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E4B49" w14:textId="3D197976" w:rsidR="0073498F" w:rsidRDefault="0073498F" w:rsidP="0073498F">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w:t>
      </w:r>
      <w:r>
        <w:rPr>
          <w:rFonts w:cs="Arial"/>
          <w:bCs/>
          <w:noProof w:val="0"/>
          <w:sz w:val="24"/>
        </w:rPr>
        <w:tab/>
      </w:r>
      <w:r w:rsidR="00EB5A04" w:rsidRPr="00EB5A04">
        <w:rPr>
          <w:rFonts w:cs="Arial"/>
          <w:bCs/>
          <w:noProof w:val="0"/>
          <w:sz w:val="24"/>
        </w:rPr>
        <w:t>R3-25</w:t>
      </w:r>
      <w:r w:rsidR="00545F81">
        <w:rPr>
          <w:rFonts w:cs="Arial"/>
          <w:bCs/>
          <w:noProof w:val="0"/>
          <w:sz w:val="24"/>
        </w:rPr>
        <w:t>5989</w:t>
      </w:r>
    </w:p>
    <w:bookmarkEnd w:id="0"/>
    <w:p w14:paraId="7D042D12" w14:textId="43FAF188" w:rsidR="00946A3D" w:rsidRPr="004C6888" w:rsidRDefault="0073498F" w:rsidP="0073498F">
      <w:pPr>
        <w:pStyle w:val="a4"/>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4F96B" w:rsidR="001E41F3" w:rsidRPr="00410371" w:rsidRDefault="001940D4" w:rsidP="00E13F3D">
            <w:pPr>
              <w:pStyle w:val="CRCoverPage"/>
              <w:spacing w:after="0"/>
              <w:jc w:val="right"/>
              <w:rPr>
                <w:b/>
                <w:noProof/>
                <w:sz w:val="28"/>
              </w:rPr>
            </w:pPr>
            <w:r>
              <w:rPr>
                <w:b/>
                <w:noProof/>
                <w:sz w:val="28"/>
              </w:rPr>
              <w:t>38.4</w:t>
            </w:r>
            <w:r w:rsidR="005E1FC1">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1830E" w:rsidR="001E41F3" w:rsidRPr="00410371" w:rsidRDefault="00433423" w:rsidP="00433423">
            <w:pPr>
              <w:pStyle w:val="CRCoverPage"/>
              <w:spacing w:after="0"/>
              <w:jc w:val="center"/>
              <w:rPr>
                <w:noProof/>
              </w:rPr>
            </w:pPr>
            <w:r w:rsidRPr="00433423">
              <w:rPr>
                <w:b/>
                <w:noProof/>
                <w:sz w:val="28"/>
              </w:rPr>
              <w:t>1486</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1CBFA8D" w:rsidR="001E41F3" w:rsidRPr="00410371" w:rsidRDefault="00545F81" w:rsidP="001A1BA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A37EF" w:rsidR="001E41F3" w:rsidRPr="00410371" w:rsidRDefault="006D119E">
            <w:pPr>
              <w:pStyle w:val="CRCoverPage"/>
              <w:spacing w:after="0"/>
              <w:jc w:val="center"/>
              <w:rPr>
                <w:noProof/>
                <w:sz w:val="28"/>
              </w:rPr>
            </w:pPr>
            <w:r>
              <w:rPr>
                <w:b/>
                <w:noProof/>
                <w:sz w:val="28"/>
              </w:rPr>
              <w:t>18.</w:t>
            </w:r>
            <w:r w:rsidR="00817A4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5CBCE" w:rsidR="001E41F3" w:rsidRDefault="0002522E">
            <w:pPr>
              <w:pStyle w:val="CRCoverPage"/>
              <w:spacing w:after="0"/>
              <w:ind w:left="100"/>
              <w:rPr>
                <w:noProof/>
              </w:rPr>
            </w:pPr>
            <w:r>
              <w:t xml:space="preserve">Introduction of </w:t>
            </w:r>
            <w:r w:rsidR="00433423" w:rsidRPr="00433423">
              <w:t>Evolution of NR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0177C" w:rsidR="001E41F3" w:rsidRDefault="00433423">
            <w:pPr>
              <w:pStyle w:val="CRCoverPage"/>
              <w:spacing w:after="0"/>
              <w:ind w:left="100"/>
              <w:rPr>
                <w:noProof/>
              </w:rPr>
            </w:pPr>
            <w:r w:rsidRPr="00433423">
              <w:rPr>
                <w:noProof/>
              </w:rPr>
              <w:t>Huawei, China Telecom, China Unicom, China Mobile, Ericsson, Qualcomm, Samsung, ZTE Corporation, LG Electronics, Nokia, Jio Platforms (JPL),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FF6B2" w:rsidR="001E41F3" w:rsidRDefault="00433423">
            <w:pPr>
              <w:pStyle w:val="CRCoverPage"/>
              <w:spacing w:after="0"/>
              <w:ind w:left="100"/>
              <w:rPr>
                <w:noProof/>
              </w:rPr>
            </w:pPr>
            <w:r w:rsidRPr="004334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E0E2E" w:rsidR="00C81EB8" w:rsidRDefault="005B6475" w:rsidP="00C81EB8">
            <w:pPr>
              <w:pStyle w:val="CRCoverPage"/>
              <w:spacing w:after="0"/>
              <w:ind w:left="100"/>
            </w:pPr>
            <w:r>
              <w:t>2025-</w:t>
            </w:r>
            <w:r w:rsidR="00A23262">
              <w:t>0</w:t>
            </w:r>
            <w:r w:rsidR="00545F81">
              <w:t>9</w:t>
            </w:r>
            <w:r>
              <w:t>-</w:t>
            </w:r>
            <w:r w:rsidR="00A23262">
              <w:t>0</w:t>
            </w:r>
            <w:r w:rsidR="002D4A3B">
              <w:t>5</w:t>
            </w:r>
            <w:bookmarkStart w:id="4" w:name="_GoBack"/>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0B87B" w:rsidR="001E41F3" w:rsidRDefault="004334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AEB0C" w:rsidR="001E41F3" w:rsidRDefault="00F16170">
            <w:pPr>
              <w:pStyle w:val="CRCoverPage"/>
              <w:spacing w:after="0"/>
              <w:ind w:left="100"/>
              <w:rPr>
                <w:noProof/>
              </w:rPr>
            </w:pPr>
            <w:r w:rsidRPr="00F1617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47871CAB" w:rsidR="00074A8D" w:rsidRDefault="00EF7364" w:rsidP="006F5F30">
            <w:pPr>
              <w:pStyle w:val="CRCoverPage"/>
              <w:spacing w:after="0"/>
              <w:ind w:left="100"/>
            </w:pPr>
            <w:r>
              <w:rPr>
                <w:lang w:eastAsia="zh-CN"/>
              </w:rPr>
              <w:t>I</w:t>
            </w:r>
            <w:r w:rsidR="00433423">
              <w:rPr>
                <w:lang w:eastAsia="zh-CN"/>
              </w:rPr>
              <w:t xml:space="preserve">ntroduce the function of </w:t>
            </w:r>
            <w:r w:rsidR="00433423" w:rsidRPr="00433423">
              <w:t>Evolution of NR duplex operation</w:t>
            </w:r>
            <w:r w:rsidR="00433423">
              <w:t xml:space="preserve"> over Xn, as the outcome of the corresponding </w:t>
            </w:r>
            <w:r w:rsidR="007540D8">
              <w:t xml:space="preserve">Rel-19 </w:t>
            </w:r>
            <w:r w:rsidR="00433423">
              <w:t>WI</w:t>
            </w:r>
            <w:r w:rsidR="006F5F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08DDE" w14:textId="77777777" w:rsidR="007540D8" w:rsidRDefault="007540D8">
            <w:pPr>
              <w:pStyle w:val="CRCoverPage"/>
              <w:spacing w:after="0"/>
              <w:ind w:left="100"/>
              <w:rPr>
                <w:lang w:eastAsia="zh-CN"/>
              </w:rPr>
            </w:pPr>
            <w:r>
              <w:rPr>
                <w:lang w:eastAsia="zh-CN"/>
              </w:rPr>
              <w:t>The updates include the following:</w:t>
            </w:r>
          </w:p>
          <w:p w14:paraId="0BF34284" w14:textId="73A013C5" w:rsidR="00231F4F" w:rsidRDefault="007540D8" w:rsidP="00D15560">
            <w:pPr>
              <w:pStyle w:val="CRCoverPage"/>
              <w:numPr>
                <w:ilvl w:val="0"/>
                <w:numId w:val="1"/>
              </w:numPr>
              <w:spacing w:after="0"/>
              <w:ind w:left="485" w:hanging="284"/>
              <w:rPr>
                <w:lang w:eastAsia="zh-CN"/>
              </w:rPr>
            </w:pPr>
            <w:r>
              <w:rPr>
                <w:lang w:eastAsia="zh-CN"/>
              </w:rPr>
              <w:t>To introduce a new class 2 procedure on CLI Measurement Indication</w:t>
            </w:r>
          </w:p>
          <w:p w14:paraId="438CA684" w14:textId="2563A942" w:rsidR="007540D8" w:rsidRDefault="007540D8" w:rsidP="00D15560">
            <w:pPr>
              <w:pStyle w:val="CRCoverPage"/>
              <w:numPr>
                <w:ilvl w:val="0"/>
                <w:numId w:val="1"/>
              </w:numPr>
              <w:spacing w:after="0"/>
              <w:ind w:left="485" w:hanging="284"/>
              <w:rPr>
                <w:lang w:eastAsia="zh-CN"/>
              </w:rPr>
            </w:pPr>
            <w:r>
              <w:rPr>
                <w:lang w:eastAsia="zh-CN"/>
              </w:rPr>
              <w:t>T</w:t>
            </w:r>
            <w:r>
              <w:rPr>
                <w:rFonts w:hint="eastAsia"/>
                <w:lang w:eastAsia="zh-CN"/>
              </w:rPr>
              <w:t>o</w:t>
            </w:r>
            <w:r>
              <w:rPr>
                <w:lang w:eastAsia="zh-CN"/>
              </w:rPr>
              <w:t xml:space="preserve"> introduce a new IE “</w:t>
            </w:r>
            <w:r w:rsidRPr="007540D8">
              <w:rPr>
                <w:i/>
                <w:lang w:eastAsia="zh-CN"/>
              </w:rPr>
              <w:t>NZP CSI-RS Resources Configuration</w:t>
            </w:r>
            <w:r>
              <w:rPr>
                <w:lang w:eastAsia="zh-CN"/>
              </w:rPr>
              <w:t xml:space="preserve">” in the </w:t>
            </w:r>
            <w:r w:rsidRPr="007540D8">
              <w:rPr>
                <w:i/>
                <w:lang w:eastAsia="zh-CN"/>
              </w:rPr>
              <w:t>Served Cell Information NR</w:t>
            </w:r>
            <w:r>
              <w:rPr>
                <w:lang w:eastAsia="zh-CN"/>
              </w:rPr>
              <w:t xml:space="preserve"> IE</w:t>
            </w:r>
          </w:p>
          <w:p w14:paraId="2D0C11C5" w14:textId="7B611A58" w:rsidR="00231F4F" w:rsidRDefault="007540D8" w:rsidP="00D15560">
            <w:pPr>
              <w:pStyle w:val="CRCoverPage"/>
              <w:numPr>
                <w:ilvl w:val="0"/>
                <w:numId w:val="1"/>
              </w:numPr>
              <w:spacing w:after="0"/>
              <w:ind w:left="485" w:hanging="284"/>
            </w:pPr>
            <w:r>
              <w:rPr>
                <w:rFonts w:hint="eastAsia"/>
                <w:lang w:eastAsia="zh-CN"/>
              </w:rPr>
              <w:t>T</w:t>
            </w:r>
            <w:r>
              <w:rPr>
                <w:lang w:eastAsia="zh-CN"/>
              </w:rPr>
              <w:t>o introduce a new IE “</w:t>
            </w:r>
            <w:r w:rsidRPr="007540D8">
              <w:rPr>
                <w:lang w:eastAsia="zh-CN"/>
              </w:rPr>
              <w:t xml:space="preserve">SBFD </w:t>
            </w:r>
            <w:r w:rsidR="00545F81">
              <w:rPr>
                <w:lang w:eastAsia="zh-CN"/>
              </w:rPr>
              <w:t xml:space="preserve">Frequency </w:t>
            </w:r>
            <w:r w:rsidRPr="007540D8">
              <w:rPr>
                <w:lang w:eastAsia="zh-CN"/>
              </w:rPr>
              <w:t>Configuration</w:t>
            </w:r>
            <w:r>
              <w:rPr>
                <w:lang w:eastAsia="zh-CN"/>
              </w:rPr>
              <w:t>”</w:t>
            </w:r>
            <w:r w:rsidR="00D15560">
              <w:rPr>
                <w:lang w:eastAsia="zh-CN"/>
              </w:rPr>
              <w:t xml:space="preserve"> in the </w:t>
            </w:r>
            <w:r w:rsidR="00D15560" w:rsidRPr="008401B2">
              <w:rPr>
                <w:i/>
                <w:lang w:eastAsia="zh-CN"/>
              </w:rPr>
              <w:t>Served Cell Information NR</w:t>
            </w:r>
            <w:r w:rsidR="00D15560">
              <w:rPr>
                <w:lang w:eastAsia="zh-CN"/>
              </w:rPr>
              <w:t xml:space="preserve"> IE</w:t>
            </w:r>
            <w:r w:rsidR="00D84B37" w:rsidRPr="00231F4F">
              <w:rPr>
                <w:lang w:eastAsia="zh-CN"/>
              </w:rPr>
              <w:t xml:space="preserve"> </w:t>
            </w:r>
          </w:p>
          <w:p w14:paraId="31C656EC" w14:textId="573CAC36" w:rsidR="00545F81" w:rsidRPr="00231F4F" w:rsidRDefault="00545F81" w:rsidP="00D15560">
            <w:pPr>
              <w:pStyle w:val="CRCoverPage"/>
              <w:numPr>
                <w:ilvl w:val="0"/>
                <w:numId w:val="1"/>
              </w:numPr>
              <w:spacing w:after="0"/>
              <w:ind w:left="485" w:hanging="284"/>
            </w:pPr>
            <w:r>
              <w:rPr>
                <w:rFonts w:hint="eastAsia"/>
                <w:lang w:eastAsia="zh-CN"/>
              </w:rPr>
              <w:t>T</w:t>
            </w:r>
            <w:r>
              <w:rPr>
                <w:lang w:eastAsia="zh-CN"/>
              </w:rPr>
              <w:t>o introduce a new IE “</w:t>
            </w:r>
            <w:r w:rsidR="008401B2">
              <w:rPr>
                <w:lang w:eastAsia="ko-KR"/>
              </w:rPr>
              <w:t>SRS</w:t>
            </w:r>
            <w:r w:rsidR="008401B2">
              <w:rPr>
                <w:lang w:val="en-US" w:eastAsia="ko-KR"/>
              </w:rPr>
              <w:t xml:space="preserve"> </w:t>
            </w:r>
            <w:r w:rsidR="008401B2">
              <w:rPr>
                <w:lang w:eastAsia="ko-KR"/>
              </w:rPr>
              <w:t xml:space="preserve">Resource </w:t>
            </w:r>
            <w:r w:rsidR="008401B2">
              <w:rPr>
                <w:lang w:val="en-US" w:eastAsia="ko-KR"/>
              </w:rPr>
              <w:t xml:space="preserve">Configuration </w:t>
            </w:r>
            <w:r w:rsidR="008401B2">
              <w:rPr>
                <w:lang w:eastAsia="ko-KR"/>
              </w:rPr>
              <w:t>List</w:t>
            </w:r>
            <w:r>
              <w:rPr>
                <w:lang w:eastAsia="zh-CN"/>
              </w:rPr>
              <w:t xml:space="preserve">” in the </w:t>
            </w:r>
            <w:r w:rsidRPr="008401B2">
              <w:rPr>
                <w:i/>
                <w:lang w:eastAsia="zh-CN"/>
              </w:rPr>
              <w:t>Served Cell Information NR</w:t>
            </w:r>
            <w:r>
              <w:rPr>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1AD8D" w:rsidR="001E41F3" w:rsidRDefault="0090125B">
            <w:pPr>
              <w:pStyle w:val="CRCoverPage"/>
              <w:spacing w:after="0"/>
              <w:ind w:left="100"/>
              <w:rPr>
                <w:lang w:eastAsia="zh-CN"/>
              </w:rPr>
            </w:pPr>
            <w:r>
              <w:rPr>
                <w:rFonts w:hint="eastAsia"/>
                <w:lang w:eastAsia="zh-CN"/>
              </w:rPr>
              <w:t>T</w:t>
            </w:r>
            <w:r>
              <w:rPr>
                <w:lang w:eastAsia="zh-CN"/>
              </w:rPr>
              <w:t xml:space="preserve">he new function of </w:t>
            </w:r>
            <w:r w:rsidR="007540D8" w:rsidRPr="00433423">
              <w:t>Evolution of NR duplex operation</w:t>
            </w:r>
            <w:r>
              <w:t xml:space="preserve"> will not be supported</w:t>
            </w:r>
            <w:r w:rsidR="007540D8">
              <w:t xml:space="preserve"> over Xn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CAAA4" w:rsidR="001E41F3" w:rsidRDefault="008033D4">
            <w:pPr>
              <w:pStyle w:val="CRCoverPage"/>
              <w:spacing w:after="0"/>
              <w:ind w:left="100"/>
              <w:rPr>
                <w:noProof/>
                <w:lang w:eastAsia="zh-CN"/>
              </w:rPr>
            </w:pPr>
            <w:r>
              <w:rPr>
                <w:noProof/>
                <w:lang w:eastAsia="zh-CN"/>
              </w:rPr>
              <w:t xml:space="preserve">8.1, </w:t>
            </w:r>
            <w:r>
              <w:rPr>
                <w:rFonts w:hint="eastAsia"/>
                <w:noProof/>
                <w:lang w:eastAsia="zh-CN"/>
              </w:rPr>
              <w:t>8</w:t>
            </w:r>
            <w:r>
              <w:rPr>
                <w:noProof/>
                <w:lang w:eastAsia="zh-CN"/>
              </w:rPr>
              <w:t>.4.y</w:t>
            </w:r>
            <w:r w:rsidR="00A076A3">
              <w:rPr>
                <w:noProof/>
                <w:lang w:eastAsia="zh-CN"/>
              </w:rPr>
              <w:t>.1, 8.4.y.2</w:t>
            </w:r>
            <w:r>
              <w:rPr>
                <w:noProof/>
                <w:lang w:eastAsia="zh-CN"/>
              </w:rPr>
              <w:t xml:space="preserve">, </w:t>
            </w:r>
            <w:r w:rsidR="00D8102E">
              <w:rPr>
                <w:noProof/>
                <w:lang w:eastAsia="zh-CN"/>
              </w:rPr>
              <w:t>9.1.3.y,</w:t>
            </w:r>
            <w:r>
              <w:rPr>
                <w:noProof/>
                <w:lang w:eastAsia="zh-CN"/>
              </w:rPr>
              <w:t xml:space="preserve"> 9.2.2.11, 9.2.2.x2, </w:t>
            </w:r>
            <w:r w:rsidR="00D8102E">
              <w:rPr>
                <w:noProof/>
                <w:lang w:eastAsia="zh-CN"/>
              </w:rPr>
              <w:t xml:space="preserve">9.2.2.x3, </w:t>
            </w:r>
            <w:r>
              <w:rPr>
                <w:noProof/>
                <w:lang w:eastAsia="zh-CN"/>
              </w:rPr>
              <w:t>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1C7CDA" w:rsidR="001E41F3" w:rsidRDefault="00132D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46E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E287CE" w14:textId="4B8B2B85" w:rsidR="00CB22DC" w:rsidRDefault="00F27454" w:rsidP="00CB22DC">
            <w:pPr>
              <w:pStyle w:val="CRCoverPage"/>
              <w:spacing w:after="0"/>
              <w:ind w:left="99"/>
              <w:rPr>
                <w:noProof/>
              </w:rPr>
            </w:pPr>
            <w:r>
              <w:rPr>
                <w:noProof/>
              </w:rPr>
              <w:t xml:space="preserve">TS </w:t>
            </w:r>
            <w:r w:rsidR="00D15560" w:rsidRPr="00D15560">
              <w:rPr>
                <w:noProof/>
              </w:rPr>
              <w:t>38.401</w:t>
            </w:r>
            <w:r w:rsidR="00CB22DC">
              <w:rPr>
                <w:noProof/>
              </w:rPr>
              <w:t xml:space="preserve"> CR</w:t>
            </w:r>
            <w:r w:rsidR="00D15560">
              <w:t xml:space="preserve"> </w:t>
            </w:r>
            <w:r w:rsidR="00D15560" w:rsidRPr="00D15560">
              <w:rPr>
                <w:noProof/>
              </w:rPr>
              <w:t>0470</w:t>
            </w:r>
          </w:p>
          <w:p w14:paraId="715EA50A" w14:textId="35117445" w:rsidR="001E41F3" w:rsidRDefault="00F27454" w:rsidP="00D15560">
            <w:pPr>
              <w:pStyle w:val="CRCoverPage"/>
              <w:spacing w:after="0"/>
              <w:ind w:left="99"/>
              <w:rPr>
                <w:noProof/>
              </w:rPr>
            </w:pPr>
            <w:r>
              <w:rPr>
                <w:noProof/>
              </w:rPr>
              <w:t xml:space="preserve">TS </w:t>
            </w:r>
            <w:r w:rsidR="00CB22DC">
              <w:rPr>
                <w:noProof/>
              </w:rPr>
              <w:t>38.4</w:t>
            </w:r>
            <w:r w:rsidR="00D15560">
              <w:rPr>
                <w:noProof/>
              </w:rPr>
              <w:t>7</w:t>
            </w:r>
            <w:r w:rsidR="00CB22DC">
              <w:rPr>
                <w:noProof/>
              </w:rPr>
              <w:t>3 CR</w:t>
            </w:r>
            <w:r w:rsidR="00D15560">
              <w:t xml:space="preserve"> </w:t>
            </w:r>
            <w:r w:rsidR="00D15560" w:rsidRPr="00D15560">
              <w:rPr>
                <w:noProof/>
              </w:rPr>
              <w:t>1566</w:t>
            </w:r>
          </w:p>
          <w:p w14:paraId="3FFF1EB6" w14:textId="79A64491" w:rsidR="00132D5E" w:rsidRDefault="00F27454" w:rsidP="00D15560">
            <w:pPr>
              <w:pStyle w:val="CRCoverPage"/>
              <w:spacing w:after="0"/>
              <w:ind w:left="99"/>
              <w:rPr>
                <w:noProof/>
              </w:rPr>
            </w:pPr>
            <w:r>
              <w:rPr>
                <w:noProof/>
                <w:lang w:eastAsia="zh-CN"/>
              </w:rPr>
              <w:t xml:space="preserve">TS </w:t>
            </w:r>
            <w:r w:rsidR="00132D5E">
              <w:rPr>
                <w:rFonts w:hint="eastAsia"/>
                <w:noProof/>
                <w:lang w:eastAsia="zh-CN"/>
              </w:rPr>
              <w:t>3</w:t>
            </w:r>
            <w:r w:rsidR="00132D5E">
              <w:rPr>
                <w:noProof/>
                <w:lang w:eastAsia="zh-CN"/>
              </w:rPr>
              <w:t>8.420</w:t>
            </w:r>
            <w:r w:rsidR="00132D5E">
              <w:rPr>
                <w:noProof/>
              </w:rPr>
              <w:t xml:space="preserve"> CR</w:t>
            </w:r>
            <w:r w:rsidR="00132D5E">
              <w:t xml:space="preserve"> </w:t>
            </w:r>
            <w:r w:rsidR="00132D5E">
              <w:rPr>
                <w:noProof/>
              </w:rPr>
              <w:t>0048</w:t>
            </w:r>
          </w:p>
          <w:p w14:paraId="42398B96" w14:textId="778D7955" w:rsidR="00132D5E" w:rsidRDefault="00F27454" w:rsidP="00D15560">
            <w:pPr>
              <w:pStyle w:val="CRCoverPage"/>
              <w:spacing w:after="0"/>
              <w:ind w:left="99"/>
              <w:rPr>
                <w:noProof/>
                <w:lang w:eastAsia="zh-CN"/>
              </w:rPr>
            </w:pPr>
            <w:r>
              <w:rPr>
                <w:noProof/>
                <w:lang w:eastAsia="zh-CN"/>
              </w:rPr>
              <w:t xml:space="preserve">TS </w:t>
            </w:r>
            <w:r w:rsidR="00132D5E">
              <w:rPr>
                <w:rFonts w:hint="eastAsia"/>
                <w:noProof/>
                <w:lang w:eastAsia="zh-CN"/>
              </w:rPr>
              <w:t>3</w:t>
            </w:r>
            <w:r w:rsidR="00132D5E">
              <w:rPr>
                <w:noProof/>
                <w:lang w:eastAsia="zh-CN"/>
              </w:rPr>
              <w:t>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8EFC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C231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D4103" w14:textId="1F3E52DE" w:rsidR="008863B9" w:rsidRDefault="008033D4">
            <w:pPr>
              <w:pStyle w:val="CRCoverPage"/>
              <w:spacing w:after="0"/>
              <w:ind w:left="100"/>
              <w:rPr>
                <w:noProof/>
                <w:lang w:eastAsia="zh-CN"/>
              </w:rPr>
            </w:pPr>
            <w:r>
              <w:rPr>
                <w:rFonts w:hint="eastAsia"/>
                <w:noProof/>
                <w:lang w:eastAsia="zh-CN"/>
              </w:rPr>
              <w:t>R</w:t>
            </w:r>
            <w:r>
              <w:rPr>
                <w:noProof/>
                <w:lang w:eastAsia="zh-CN"/>
              </w:rPr>
              <w:t xml:space="preserve">ev -: The first </w:t>
            </w:r>
            <w:r w:rsidR="00F81E81">
              <w:rPr>
                <w:noProof/>
                <w:lang w:eastAsia="zh-CN"/>
              </w:rPr>
              <w:t xml:space="preserve">agreed </w:t>
            </w:r>
            <w:r>
              <w:rPr>
                <w:noProof/>
                <w:lang w:eastAsia="zh-CN"/>
              </w:rPr>
              <w:t>version of the CR.</w:t>
            </w:r>
          </w:p>
          <w:p w14:paraId="6016A9C2" w14:textId="77777777" w:rsidR="00053ACD" w:rsidRDefault="00053ACD">
            <w:pPr>
              <w:pStyle w:val="CRCoverPage"/>
              <w:spacing w:after="0"/>
              <w:ind w:left="100"/>
              <w:rPr>
                <w:noProof/>
                <w:lang w:eastAsia="zh-CN"/>
              </w:rPr>
            </w:pPr>
            <w:r>
              <w:rPr>
                <w:rFonts w:hint="eastAsia"/>
                <w:noProof/>
                <w:lang w:eastAsia="zh-CN"/>
              </w:rPr>
              <w:t>Rev</w:t>
            </w:r>
            <w:r>
              <w:rPr>
                <w:noProof/>
                <w:lang w:eastAsia="zh-CN"/>
              </w:rPr>
              <w:t xml:space="preserve"> 1: Resubmission to RAN3#128</w:t>
            </w:r>
          </w:p>
          <w:p w14:paraId="3C2AED01" w14:textId="34FDD801" w:rsidR="00285644" w:rsidRDefault="00285644">
            <w:pPr>
              <w:pStyle w:val="CRCoverPage"/>
              <w:spacing w:after="0"/>
              <w:ind w:left="100"/>
              <w:rPr>
                <w:noProof/>
                <w:lang w:eastAsia="zh-CN"/>
              </w:rPr>
            </w:pPr>
            <w:r>
              <w:rPr>
                <w:rFonts w:hint="eastAsia"/>
                <w:noProof/>
                <w:lang w:eastAsia="zh-CN"/>
              </w:rPr>
              <w:t>Rev</w:t>
            </w:r>
            <w:r>
              <w:rPr>
                <w:noProof/>
                <w:lang w:eastAsia="zh-CN"/>
              </w:rPr>
              <w:t xml:space="preserve"> 2: Merging TP </w:t>
            </w:r>
            <w:r w:rsidRPr="00285644">
              <w:rPr>
                <w:noProof/>
                <w:lang w:eastAsia="zh-CN"/>
              </w:rPr>
              <w:t>R3-253967</w:t>
            </w:r>
            <w:r>
              <w:rPr>
                <w:noProof/>
                <w:lang w:eastAsia="zh-CN"/>
              </w:rPr>
              <w:t xml:space="preserve"> agreed </w:t>
            </w:r>
            <w:r w:rsidR="00F81E81">
              <w:rPr>
                <w:noProof/>
                <w:lang w:eastAsia="zh-CN"/>
              </w:rPr>
              <w:t xml:space="preserve">at </w:t>
            </w:r>
            <w:r>
              <w:rPr>
                <w:noProof/>
                <w:lang w:eastAsia="zh-CN"/>
              </w:rPr>
              <w:t>RAN3#128</w:t>
            </w:r>
          </w:p>
          <w:p w14:paraId="1DFD8B4E" w14:textId="77777777" w:rsidR="005735E4" w:rsidRDefault="005735E4">
            <w:pPr>
              <w:pStyle w:val="CRCoverPage"/>
              <w:spacing w:after="0"/>
              <w:ind w:left="100"/>
              <w:rPr>
                <w:noProof/>
                <w:lang w:eastAsia="zh-CN"/>
              </w:rPr>
            </w:pPr>
            <w:r>
              <w:rPr>
                <w:rFonts w:hint="eastAsia"/>
                <w:noProof/>
                <w:lang w:eastAsia="zh-CN"/>
              </w:rPr>
              <w:t>Rev</w:t>
            </w:r>
            <w:r>
              <w:rPr>
                <w:noProof/>
                <w:lang w:eastAsia="zh-CN"/>
              </w:rPr>
              <w:t xml:space="preserve"> 3: </w:t>
            </w:r>
            <w:r w:rsidR="0085170E">
              <w:rPr>
                <w:noProof/>
                <w:lang w:eastAsia="zh-CN"/>
              </w:rPr>
              <w:t>Resubmission to RAN3#129</w:t>
            </w:r>
          </w:p>
          <w:p w14:paraId="6ACA4173" w14:textId="248AFE3F" w:rsidR="00F81E81" w:rsidRDefault="00F81E81">
            <w:pPr>
              <w:pStyle w:val="CRCoverPage"/>
              <w:spacing w:after="0"/>
              <w:ind w:left="100"/>
              <w:rPr>
                <w:noProof/>
                <w:lang w:eastAsia="zh-CN"/>
              </w:rPr>
            </w:pPr>
            <w:r>
              <w:rPr>
                <w:noProof/>
                <w:lang w:eastAsia="zh-CN"/>
              </w:rPr>
              <w:t xml:space="preserve">Rev 4: Merging TPs </w:t>
            </w:r>
            <w:r w:rsidRPr="00285644">
              <w:rPr>
                <w:noProof/>
                <w:lang w:eastAsia="zh-CN"/>
              </w:rPr>
              <w:t>R3-25</w:t>
            </w:r>
            <w:r>
              <w:rPr>
                <w:noProof/>
                <w:lang w:eastAsia="zh-CN"/>
              </w:rPr>
              <w:t>5921 and R3-255926 agreed at RAN3#129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BDB1" w14:textId="34B7D2CB" w:rsidR="0090125B" w:rsidRDefault="0090125B" w:rsidP="0090125B">
      <w:pPr>
        <w:widowControl w:val="0"/>
        <w:spacing w:line="480" w:lineRule="auto"/>
        <w:jc w:val="center"/>
        <w:rPr>
          <w:b/>
          <w:color w:val="C00000"/>
          <w:lang w:eastAsia="zh-CN"/>
        </w:rPr>
      </w:pPr>
      <w:bookmarkStart w:id="5" w:name="_Toc20955046"/>
      <w:bookmarkStart w:id="6" w:name="_Toc29991233"/>
      <w:bookmarkStart w:id="7" w:name="_Toc36555633"/>
      <w:bookmarkStart w:id="8" w:name="_Toc44497296"/>
      <w:bookmarkStart w:id="9" w:name="_Toc45107684"/>
      <w:bookmarkStart w:id="10" w:name="_Toc45901304"/>
      <w:bookmarkStart w:id="11" w:name="_Toc51850383"/>
      <w:bookmarkStart w:id="12" w:name="_Toc56693386"/>
      <w:bookmarkStart w:id="13" w:name="_Toc64446929"/>
      <w:bookmarkStart w:id="14" w:name="_Toc66286423"/>
      <w:bookmarkStart w:id="15" w:name="_Toc74151118"/>
      <w:bookmarkStart w:id="16" w:name="_Toc88653590"/>
      <w:bookmarkStart w:id="17" w:name="_Toc97903946"/>
      <w:bookmarkStart w:id="18" w:name="_Toc98867959"/>
      <w:bookmarkStart w:id="19" w:name="_Toc105174243"/>
      <w:bookmarkStart w:id="20" w:name="_Toc106109080"/>
      <w:bookmarkStart w:id="21" w:name="_Toc113824901"/>
      <w:bookmarkStart w:id="22"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E5D6054" w14:textId="77777777" w:rsidR="00F8527C" w:rsidRPr="00FD0425" w:rsidRDefault="00F8527C" w:rsidP="00F8527C">
      <w:pPr>
        <w:pStyle w:val="2"/>
      </w:pPr>
      <w:bookmarkStart w:id="23" w:name="_Toc44497285"/>
      <w:bookmarkStart w:id="24" w:name="_Toc45107673"/>
      <w:bookmarkStart w:id="25" w:name="_Toc45901293"/>
      <w:bookmarkStart w:id="26" w:name="_Toc51850372"/>
      <w:bookmarkStart w:id="27" w:name="_Toc56693375"/>
      <w:bookmarkStart w:id="28" w:name="_Toc64446918"/>
      <w:bookmarkStart w:id="29" w:name="_Toc66286412"/>
      <w:bookmarkStart w:id="30" w:name="_Toc74151107"/>
      <w:bookmarkStart w:id="31" w:name="_Toc88653579"/>
      <w:bookmarkStart w:id="32" w:name="_Toc97903935"/>
      <w:bookmarkStart w:id="33" w:name="_Toc98867948"/>
      <w:bookmarkStart w:id="34" w:name="_Toc105174232"/>
      <w:bookmarkStart w:id="35" w:name="_Toc106109069"/>
      <w:bookmarkStart w:id="36" w:name="_Toc113824890"/>
      <w:bookmarkStart w:id="37" w:name="_Toc192842204"/>
      <w:r w:rsidRPr="00FD0425">
        <w:t>3.2</w:t>
      </w:r>
      <w:r w:rsidRPr="00FD0425">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F454EA1" w14:textId="77777777" w:rsidR="00F8527C" w:rsidRPr="00FD0425" w:rsidRDefault="00F8527C" w:rsidP="00F8527C">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0E667B5" w14:textId="77777777" w:rsidR="00F8527C" w:rsidRPr="009A057A" w:rsidRDefault="00F8527C" w:rsidP="00F8527C">
      <w:pPr>
        <w:pStyle w:val="EW"/>
        <w:ind w:left="1985" w:hanging="1701"/>
        <w:rPr>
          <w:lang w:val="fr-FR"/>
        </w:rPr>
      </w:pPr>
      <w:r w:rsidRPr="009A057A">
        <w:rPr>
          <w:lang w:val="fr-FR"/>
        </w:rPr>
        <w:t>5QI</w:t>
      </w:r>
      <w:r w:rsidRPr="009A057A">
        <w:rPr>
          <w:lang w:val="fr-FR"/>
        </w:rPr>
        <w:tab/>
        <w:t>5G QoS Identifier</w:t>
      </w:r>
    </w:p>
    <w:p w14:paraId="12254FD7" w14:textId="77777777" w:rsidR="00F8527C" w:rsidRPr="00705C5E" w:rsidRDefault="00F8527C" w:rsidP="00F8527C">
      <w:pPr>
        <w:pStyle w:val="EW"/>
        <w:ind w:left="1985" w:hanging="1701"/>
        <w:rPr>
          <w:lang w:val="es-ES"/>
        </w:rPr>
      </w:pPr>
      <w:r>
        <w:rPr>
          <w:lang w:val="es-ES"/>
        </w:rPr>
        <w:t>AI</w:t>
      </w:r>
      <w:r>
        <w:rPr>
          <w:lang w:val="es-ES"/>
        </w:rPr>
        <w:tab/>
        <w:t>Artificial Intelligence</w:t>
      </w:r>
    </w:p>
    <w:p w14:paraId="3C74B0B7" w14:textId="77777777" w:rsidR="00F8527C" w:rsidRDefault="00F8527C" w:rsidP="00F8527C">
      <w:pPr>
        <w:pStyle w:val="EW"/>
        <w:ind w:left="1985" w:hanging="1701"/>
      </w:pPr>
      <w:r w:rsidRPr="00FD0425">
        <w:t>AMF</w:t>
      </w:r>
      <w:r w:rsidRPr="00FD0425">
        <w:tab/>
        <w:t>Access and Mobility Management Function</w:t>
      </w:r>
    </w:p>
    <w:p w14:paraId="63AC2C81" w14:textId="77777777" w:rsidR="00F8527C" w:rsidRPr="00FD0425" w:rsidRDefault="00F8527C" w:rsidP="00F8527C">
      <w:pPr>
        <w:pStyle w:val="EW"/>
        <w:ind w:left="1985" w:hanging="1701"/>
      </w:pPr>
      <w:r>
        <w:t>A2X</w:t>
      </w:r>
      <w:r>
        <w:tab/>
        <w:t>Aircraft-to-Everything</w:t>
      </w:r>
    </w:p>
    <w:p w14:paraId="5F342A67" w14:textId="77777777" w:rsidR="00F8527C" w:rsidRDefault="00F8527C" w:rsidP="00F8527C">
      <w:pPr>
        <w:pStyle w:val="EW"/>
        <w:ind w:left="1985" w:hanging="1701"/>
        <w:rPr>
          <w:lang w:val="en-US" w:eastAsia="zh-CN"/>
        </w:rPr>
      </w:pPr>
      <w:r>
        <w:rPr>
          <w:lang w:val="en-US" w:eastAsia="zh-CN"/>
        </w:rPr>
        <w:t>BH</w:t>
      </w:r>
      <w:r w:rsidRPr="00FD0425">
        <w:tab/>
      </w:r>
      <w:r>
        <w:t>Backhaul</w:t>
      </w:r>
    </w:p>
    <w:p w14:paraId="6F4B8D94" w14:textId="77777777" w:rsidR="00F8527C" w:rsidRPr="009F5A10" w:rsidRDefault="00F8527C" w:rsidP="00F8527C">
      <w:pPr>
        <w:pStyle w:val="EW"/>
        <w:ind w:left="1985" w:hanging="1701"/>
      </w:pPr>
      <w:r>
        <w:t>CAG</w:t>
      </w:r>
      <w:r>
        <w:tab/>
        <w:t>Closed Access Group</w:t>
      </w:r>
    </w:p>
    <w:p w14:paraId="408350A4" w14:textId="77777777" w:rsidR="00F8527C" w:rsidRPr="00FD0425" w:rsidRDefault="00F8527C" w:rsidP="00F8527C">
      <w:pPr>
        <w:pStyle w:val="EW"/>
        <w:ind w:left="1985" w:hanging="1701"/>
      </w:pPr>
      <w:r w:rsidRPr="00FD0425">
        <w:t>CGI</w:t>
      </w:r>
      <w:r w:rsidRPr="00FD0425">
        <w:tab/>
        <w:t>Cell Global Identifier</w:t>
      </w:r>
    </w:p>
    <w:p w14:paraId="08B97062" w14:textId="77777777" w:rsidR="00F8527C" w:rsidRDefault="00F8527C" w:rsidP="00F8527C">
      <w:pPr>
        <w:pStyle w:val="EW"/>
        <w:ind w:left="1985" w:hanging="1701"/>
      </w:pPr>
      <w:r>
        <w:t>CHO</w:t>
      </w:r>
      <w:r>
        <w:tab/>
        <w:t>Conditional Handover</w:t>
      </w:r>
    </w:p>
    <w:p w14:paraId="571ACE84" w14:textId="77777777" w:rsidR="00EF7E99" w:rsidRDefault="006922E0" w:rsidP="00F8527C">
      <w:pPr>
        <w:pStyle w:val="EW"/>
        <w:ind w:left="1985" w:hanging="1701"/>
        <w:rPr>
          <w:ins w:id="38" w:author="Author" w:date="2025-09-03T18:11:00Z"/>
          <w:lang w:eastAsia="zh-CN"/>
        </w:rPr>
      </w:pPr>
      <w:ins w:id="39" w:author="Author" w:date="2025-08-06T16:32:00Z">
        <w:r>
          <w:rPr>
            <w:rFonts w:hint="eastAsia"/>
            <w:lang w:eastAsia="zh-CN"/>
          </w:rPr>
          <w:t>C</w:t>
        </w:r>
        <w:r>
          <w:rPr>
            <w:lang w:eastAsia="zh-CN"/>
          </w:rPr>
          <w:t>LI</w:t>
        </w:r>
        <w:r>
          <w:rPr>
            <w:lang w:eastAsia="zh-CN"/>
          </w:rPr>
          <w:tab/>
          <w:t>Cross Link Interference</w:t>
        </w:r>
      </w:ins>
    </w:p>
    <w:p w14:paraId="57090BE9" w14:textId="0844EBE8" w:rsidR="00F8527C" w:rsidRPr="00FD0425" w:rsidRDefault="00F8527C" w:rsidP="00F8527C">
      <w:pPr>
        <w:pStyle w:val="EW"/>
        <w:ind w:left="1985" w:hanging="1701"/>
      </w:pPr>
      <w:r w:rsidRPr="00FD0425">
        <w:t>CP</w:t>
      </w:r>
      <w:r w:rsidRPr="00FD0425">
        <w:tab/>
        <w:t>Control Plane</w:t>
      </w:r>
    </w:p>
    <w:p w14:paraId="111AC369" w14:textId="77777777" w:rsidR="00F8527C" w:rsidRDefault="00F8527C" w:rsidP="00F8527C">
      <w:pPr>
        <w:pStyle w:val="EW"/>
        <w:ind w:left="1985" w:hanging="1701"/>
      </w:pPr>
      <w:r>
        <w:t>CPA</w:t>
      </w:r>
      <w:r>
        <w:tab/>
        <w:t>Conditional PSCell Addition</w:t>
      </w:r>
    </w:p>
    <w:p w14:paraId="4AC75DD9" w14:textId="77777777" w:rsidR="00F8527C" w:rsidRPr="00791720" w:rsidRDefault="00F8527C" w:rsidP="00F8527C">
      <w:pPr>
        <w:pStyle w:val="EW"/>
        <w:ind w:left="1985" w:hanging="1701"/>
      </w:pPr>
      <w:r w:rsidRPr="00791720">
        <w:t>CPAC</w:t>
      </w:r>
      <w:r w:rsidRPr="00791720">
        <w:tab/>
        <w:t>Conditional PSCell Addition or Change</w:t>
      </w:r>
    </w:p>
    <w:p w14:paraId="5D682B57" w14:textId="77777777" w:rsidR="00F8527C" w:rsidRPr="00C37D2B" w:rsidRDefault="00F8527C" w:rsidP="00F8527C">
      <w:pPr>
        <w:pStyle w:val="EW"/>
        <w:ind w:left="1985" w:hanging="1701"/>
      </w:pPr>
      <w:r w:rsidRPr="00D27132">
        <w:t>CPC</w:t>
      </w:r>
      <w:r w:rsidRPr="00D27132">
        <w:tab/>
        <w:t>Conditional PSCell Change</w:t>
      </w:r>
    </w:p>
    <w:p w14:paraId="00539CD3" w14:textId="77777777" w:rsidR="00F8527C" w:rsidRDefault="00F8527C" w:rsidP="00F8527C">
      <w:pPr>
        <w:pStyle w:val="EW"/>
        <w:ind w:left="1985" w:hanging="1701"/>
      </w:pPr>
      <w:r>
        <w:t>DAPS</w:t>
      </w:r>
      <w:r>
        <w:tab/>
        <w:t>Dual Active Protocol Stack</w:t>
      </w:r>
    </w:p>
    <w:p w14:paraId="22B3F391" w14:textId="77777777" w:rsidR="00F8527C" w:rsidRPr="00FD0425" w:rsidRDefault="00F8527C" w:rsidP="00F8527C">
      <w:pPr>
        <w:pStyle w:val="EW"/>
        <w:ind w:left="1985" w:hanging="1701"/>
      </w:pPr>
      <w:r w:rsidRPr="00FD0425">
        <w:t>DL</w:t>
      </w:r>
      <w:r w:rsidRPr="00FD0425">
        <w:tab/>
        <w:t>Downlink</w:t>
      </w:r>
    </w:p>
    <w:p w14:paraId="6C93BBE5" w14:textId="77777777" w:rsidR="00F8527C" w:rsidRPr="002648AD" w:rsidRDefault="00F8527C" w:rsidP="00F8527C">
      <w:pPr>
        <w:pStyle w:val="EW"/>
        <w:ind w:left="1985" w:hanging="1701"/>
        <w:rPr>
          <w:b/>
          <w:color w:val="C00000"/>
          <w:lang w:eastAsia="zh-CN"/>
        </w:rPr>
      </w:pPr>
      <w:r w:rsidRPr="00FD0425">
        <w:t>EN-DC</w:t>
      </w:r>
      <w:r w:rsidRPr="00FD0425">
        <w:tab/>
        <w:t>E-UTRA-NR Dual Connectivity</w:t>
      </w:r>
    </w:p>
    <w:p w14:paraId="7A9C2D95" w14:textId="77777777" w:rsidR="00F8527C" w:rsidRDefault="00F8527C" w:rsidP="00F8527C">
      <w:pPr>
        <w:widowControl w:val="0"/>
        <w:spacing w:line="480" w:lineRule="auto"/>
        <w:rPr>
          <w:b/>
          <w:color w:val="C00000"/>
          <w:lang w:eastAsia="zh-CN"/>
        </w:rPr>
      </w:pPr>
    </w:p>
    <w:p w14:paraId="0B1E8EEA" w14:textId="5B5EDAB1" w:rsidR="00F8527C" w:rsidRDefault="00F8527C" w:rsidP="0090125B">
      <w:pPr>
        <w:widowControl w:val="0"/>
        <w:spacing w:line="480" w:lineRule="auto"/>
        <w:jc w:val="center"/>
        <w:rPr>
          <w:b/>
          <w:color w:val="C00000"/>
          <w:lang w:eastAsia="zh-CN"/>
        </w:rPr>
      </w:pPr>
      <w:r w:rsidRPr="00846096">
        <w:rPr>
          <w:b/>
          <w:color w:val="C00000"/>
          <w:lang w:eastAsia="zh-CN"/>
        </w:rPr>
        <w:t>=============================Next change==============================</w:t>
      </w: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40" w:name="_CRTable8_11"/>
      <w:r w:rsidRPr="00846096">
        <w:rPr>
          <w:lang w:eastAsia="ko-KR"/>
        </w:rPr>
        <w:t xml:space="preserve">Table </w:t>
      </w:r>
      <w:bookmarkEnd w:id="40"/>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41"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lastRenderedPageBreak/>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r w:rsidRPr="00846096">
              <w:rPr>
                <w:lang w:eastAsia="ko-KR"/>
              </w:rPr>
              <w:t xml:space="preserve">Xn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r w:rsidRPr="00846096">
              <w:rPr>
                <w:lang w:eastAsia="ko-KR"/>
              </w:rPr>
              <w:t>Xn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41"/>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42" w:name="_CRTable8_12"/>
      <w:r w:rsidRPr="00846096">
        <w:rPr>
          <w:lang w:eastAsia="ko-KR"/>
        </w:rPr>
        <w:t xml:space="preserve">Table </w:t>
      </w:r>
      <w:bookmarkEnd w:id="42"/>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lastRenderedPageBreak/>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6922E0" w:rsidRPr="00846096" w14:paraId="6D841D88" w14:textId="77777777" w:rsidTr="00846096">
        <w:trPr>
          <w:cantSplit/>
          <w:jc w:val="center"/>
        </w:trPr>
        <w:tc>
          <w:tcPr>
            <w:tcW w:w="3085" w:type="dxa"/>
            <w:tcBorders>
              <w:top w:val="single" w:sz="4" w:space="0" w:color="auto"/>
              <w:left w:val="single" w:sz="4" w:space="0" w:color="auto"/>
              <w:bottom w:val="single" w:sz="4" w:space="0" w:color="auto"/>
              <w:right w:val="single" w:sz="4" w:space="0" w:color="auto"/>
            </w:tcBorders>
          </w:tcPr>
          <w:p w14:paraId="2DABE1F4" w14:textId="536AAD32" w:rsidR="006922E0" w:rsidRPr="00846096" w:rsidRDefault="006922E0" w:rsidP="006922E0">
            <w:pPr>
              <w:pStyle w:val="TAL"/>
              <w:keepNext w:val="0"/>
              <w:keepLines w:val="0"/>
              <w:widowControl w:val="0"/>
              <w:rPr>
                <w:lang w:eastAsia="ko-KR"/>
              </w:rPr>
            </w:pPr>
            <w:ins w:id="43" w:author="Author" w:date="2025-08-06T16:33:00Z">
              <w:r w:rsidRPr="00846096">
                <w:rPr>
                  <w:lang w:eastAsia="ko-KR"/>
                </w:rPr>
                <w:t xml:space="preserve">CLI </w:t>
              </w:r>
              <w:r>
                <w:rPr>
                  <w:lang w:eastAsia="ko-KR"/>
                </w:rPr>
                <w:t>Indication</w:t>
              </w:r>
            </w:ins>
          </w:p>
        </w:tc>
        <w:tc>
          <w:tcPr>
            <w:tcW w:w="3250" w:type="dxa"/>
            <w:tcBorders>
              <w:top w:val="single" w:sz="4" w:space="0" w:color="auto"/>
              <w:left w:val="single" w:sz="4" w:space="0" w:color="auto"/>
              <w:bottom w:val="single" w:sz="4" w:space="0" w:color="auto"/>
              <w:right w:val="single" w:sz="4" w:space="0" w:color="auto"/>
            </w:tcBorders>
          </w:tcPr>
          <w:p w14:paraId="36080A69" w14:textId="3E833041" w:rsidR="006922E0" w:rsidRPr="00846096" w:rsidRDefault="006922E0" w:rsidP="006922E0">
            <w:pPr>
              <w:pStyle w:val="TAL"/>
              <w:keepNext w:val="0"/>
              <w:keepLines w:val="0"/>
              <w:widowControl w:val="0"/>
              <w:rPr>
                <w:lang w:eastAsia="ko-KR"/>
              </w:rPr>
            </w:pPr>
            <w:ins w:id="44" w:author="Author" w:date="2025-08-06T16:33:00Z">
              <w:r w:rsidRPr="00846096">
                <w:rPr>
                  <w:lang w:eastAsia="ko-KR"/>
                </w:rPr>
                <w:t xml:space="preserve">CLI </w:t>
              </w:r>
              <w:r>
                <w:rPr>
                  <w:lang w:eastAsia="ko-KR"/>
                </w:rPr>
                <w:t>INDICATION</w:t>
              </w:r>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1BCBC13E" w14:textId="77777777" w:rsidR="00D36730" w:rsidRPr="00846096" w:rsidRDefault="00D36730" w:rsidP="00D36730">
      <w:pPr>
        <w:pStyle w:val="3"/>
        <w:rPr>
          <w:ins w:id="45" w:author="Author" w:date="2025-08-06T17:11:00Z"/>
          <w:lang w:eastAsia="ko-KR"/>
        </w:rPr>
      </w:pPr>
      <w:ins w:id="46" w:author="Author" w:date="2025-08-06T17:11:00Z">
        <w:r w:rsidRPr="00846096">
          <w:rPr>
            <w:lang w:eastAsia="ko-KR"/>
          </w:rPr>
          <w:t>8.4.y</w:t>
        </w:r>
        <w:r w:rsidRPr="00846096">
          <w:rPr>
            <w:lang w:eastAsia="ko-KR"/>
          </w:rPr>
          <w:tab/>
        </w:r>
        <w:r w:rsidRPr="00846096">
          <w:rPr>
            <w:rFonts w:hint="eastAsia"/>
            <w:lang w:eastAsia="ko-KR"/>
          </w:rPr>
          <w:t>CLI</w:t>
        </w:r>
        <w:r w:rsidRPr="00846096">
          <w:rPr>
            <w:lang w:eastAsia="ko-KR"/>
          </w:rPr>
          <w:t xml:space="preserve"> Indication</w:t>
        </w:r>
      </w:ins>
    </w:p>
    <w:p w14:paraId="72C135F8" w14:textId="77777777" w:rsidR="00D36730" w:rsidRPr="00846096" w:rsidRDefault="00D36730" w:rsidP="00D36730">
      <w:pPr>
        <w:pStyle w:val="4"/>
        <w:rPr>
          <w:ins w:id="47" w:author="Author" w:date="2025-08-06T17:11:00Z"/>
          <w:lang w:eastAsia="ko-KR"/>
        </w:rPr>
      </w:pPr>
      <w:ins w:id="48" w:author="Author" w:date="2025-08-06T17:11:00Z">
        <w:r w:rsidRPr="00846096">
          <w:rPr>
            <w:lang w:eastAsia="ko-KR"/>
          </w:rPr>
          <w:t>8.4.y.1</w:t>
        </w:r>
        <w:r w:rsidRPr="00846096">
          <w:rPr>
            <w:lang w:eastAsia="ko-KR"/>
          </w:rPr>
          <w:tab/>
          <w:t>General</w:t>
        </w:r>
      </w:ins>
    </w:p>
    <w:p w14:paraId="7940721D" w14:textId="77777777" w:rsidR="00D36730" w:rsidRPr="00846096" w:rsidRDefault="00D36730" w:rsidP="00D36730">
      <w:pPr>
        <w:rPr>
          <w:ins w:id="49" w:author="Author" w:date="2025-08-06T17:11:00Z"/>
        </w:rPr>
      </w:pPr>
      <w:ins w:id="50" w:author="Author" w:date="2025-08-06T17:11:00Z">
        <w:r w:rsidRPr="00846096">
          <w:t xml:space="preserve">The purpose of the </w:t>
        </w:r>
        <w:bookmarkStart w:id="51" w:name="_Hlk159221488"/>
        <w:r w:rsidRPr="00846096">
          <w:rPr>
            <w:lang w:eastAsia="zh-CN"/>
          </w:rPr>
          <w:t>CLI Indication</w:t>
        </w:r>
        <w:r w:rsidRPr="00846096">
          <w:t xml:space="preserve"> procedure </w:t>
        </w:r>
        <w:bookmarkEnd w:id="51"/>
        <w:r w:rsidRPr="00846096">
          <w:t xml:space="preserve">is to transfer CLI related information between </w:t>
        </w:r>
        <w:r w:rsidRPr="00846096">
          <w:rPr>
            <w:rFonts w:eastAsia="Malgun Gothic"/>
          </w:rPr>
          <w:t>NG-RAN nodes</w:t>
        </w:r>
        <w:r w:rsidRPr="00846096">
          <w:t>.</w:t>
        </w:r>
      </w:ins>
    </w:p>
    <w:p w14:paraId="3866A8AA" w14:textId="77777777" w:rsidR="00D36730" w:rsidRPr="00846096" w:rsidRDefault="00D36730" w:rsidP="00D36730">
      <w:pPr>
        <w:overflowPunct w:val="0"/>
        <w:autoSpaceDE w:val="0"/>
        <w:autoSpaceDN w:val="0"/>
        <w:adjustRightInd w:val="0"/>
        <w:textAlignment w:val="baseline"/>
        <w:rPr>
          <w:ins w:id="52" w:author="Author" w:date="2025-08-06T17:11:00Z"/>
          <w:rFonts w:eastAsia="宋体"/>
          <w:lang w:eastAsia="ko-KR"/>
        </w:rPr>
      </w:pPr>
      <w:ins w:id="53" w:author="Author" w:date="2025-08-06T17:11: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55614B69" w14:textId="77777777" w:rsidR="00D36730" w:rsidRPr="00846096" w:rsidRDefault="00D36730" w:rsidP="00D36730">
      <w:pPr>
        <w:pStyle w:val="4"/>
        <w:rPr>
          <w:ins w:id="54" w:author="Author" w:date="2025-08-06T17:11:00Z"/>
          <w:lang w:eastAsia="ko-KR"/>
        </w:rPr>
      </w:pPr>
      <w:ins w:id="55" w:author="Author" w:date="2025-08-06T17:11:00Z">
        <w:r w:rsidRPr="00846096">
          <w:rPr>
            <w:lang w:eastAsia="ko-KR"/>
          </w:rPr>
          <w:t>8.4.y.2</w:t>
        </w:r>
        <w:r w:rsidRPr="00846096">
          <w:rPr>
            <w:lang w:eastAsia="ko-KR"/>
          </w:rPr>
          <w:tab/>
          <w:t>Successful Operation</w:t>
        </w:r>
      </w:ins>
    </w:p>
    <w:bookmarkStart w:id="56" w:name="_MON_1789131225"/>
    <w:bookmarkEnd w:id="56"/>
    <w:p w14:paraId="1096EA31" w14:textId="7170350F" w:rsidR="00D36730" w:rsidRPr="00846096" w:rsidRDefault="00E754E2" w:rsidP="00D36730">
      <w:pPr>
        <w:pStyle w:val="TH"/>
        <w:rPr>
          <w:ins w:id="57" w:author="Author" w:date="2025-08-06T17:11:00Z"/>
          <w:lang w:eastAsia="ko-KR"/>
        </w:rPr>
      </w:pPr>
      <w:ins w:id="58" w:author="Author" w:date="2025-08-06T17:11:00Z">
        <w:r w:rsidRPr="00846096">
          <w:rPr>
            <w:noProof/>
            <w:lang w:eastAsia="ko-KR"/>
          </w:rPr>
          <w:object w:dxaOrig="4992" w:dyaOrig="2070" w14:anchorId="62F2E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pt;height:110.2pt" o:ole="">
              <v:imagedata r:id="rId13" o:title=""/>
            </v:shape>
            <o:OLEObject Type="Embed" ProgID="Word.Picture.8" ShapeID="_x0000_i1025" DrawAspect="Content" ObjectID="_1818599943" r:id="rId14"/>
          </w:object>
        </w:r>
      </w:ins>
    </w:p>
    <w:p w14:paraId="08A314A0" w14:textId="77777777" w:rsidR="00D36730" w:rsidRPr="00846096" w:rsidRDefault="00D36730" w:rsidP="00D36730">
      <w:pPr>
        <w:pStyle w:val="TF"/>
        <w:rPr>
          <w:ins w:id="59" w:author="Author" w:date="2025-08-06T17:11:00Z"/>
          <w:lang w:eastAsia="ko-KR"/>
        </w:rPr>
      </w:pPr>
      <w:ins w:id="60" w:author="Author" w:date="2025-08-06T17:11:00Z">
        <w:r w:rsidRPr="00846096">
          <w:rPr>
            <w:lang w:eastAsia="ko-KR"/>
          </w:rPr>
          <w:t>Figure 8.4.y.2-1: CLI</w:t>
        </w:r>
        <w:r>
          <w:rPr>
            <w:lang w:eastAsia="ko-KR"/>
          </w:rPr>
          <w:t xml:space="preserve"> Indication</w:t>
        </w:r>
        <w:r w:rsidRPr="00846096">
          <w:rPr>
            <w:lang w:eastAsia="ko-KR"/>
          </w:rPr>
          <w:t>, successful operation</w:t>
        </w:r>
      </w:ins>
    </w:p>
    <w:p w14:paraId="735AE1CA" w14:textId="77777777" w:rsidR="00D36730" w:rsidRDefault="00D36730" w:rsidP="00D36730">
      <w:pPr>
        <w:rPr>
          <w:ins w:id="61" w:author="Author" w:date="2025-08-06T17:11:00Z"/>
          <w:rFonts w:eastAsia="Yu Mincho"/>
        </w:rPr>
      </w:pPr>
      <w:ins w:id="62" w:author="Author" w:date="2025-08-06T17:11:00Z">
        <w:r w:rsidRPr="00846096">
          <w:t>NG-RAN node</w:t>
        </w:r>
        <w:r w:rsidRPr="00846096">
          <w:rPr>
            <w:vertAlign w:val="subscript"/>
          </w:rPr>
          <w:t>1</w:t>
        </w:r>
        <w:r w:rsidRPr="00846096">
          <w:rPr>
            <w:rFonts w:eastAsia="Yu Mincho"/>
          </w:rPr>
          <w:t xml:space="preserve"> initiates the procedure by sending the CLI </w:t>
        </w:r>
        <w:r>
          <w:rPr>
            <w:rFonts w:eastAsia="Yu Mincho"/>
          </w:rPr>
          <w:t xml:space="preserve">INDICATION </w:t>
        </w:r>
        <w:r w:rsidRPr="00846096">
          <w:rPr>
            <w:rFonts w:eastAsia="Yu Mincho"/>
          </w:rPr>
          <w:t xml:space="preserve">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0094EDE9" w14:textId="07946014" w:rsidR="00D36730" w:rsidRPr="00846096" w:rsidRDefault="00D36730" w:rsidP="00D36730">
      <w:pPr>
        <w:rPr>
          <w:ins w:id="63" w:author="Author" w:date="2025-08-06T17:11:00Z"/>
          <w:rFonts w:eastAsia="Yu Mincho"/>
        </w:rPr>
      </w:pPr>
      <w:ins w:id="64" w:author="Author" w:date="2025-08-06T17:11:00Z">
        <w:r>
          <w:rPr>
            <w:rFonts w:eastAsia="宋体" w:hint="eastAsia"/>
            <w:lang w:eastAsia="zh-CN"/>
          </w:rPr>
          <w:t>I</w:t>
        </w:r>
        <w:r>
          <w:rPr>
            <w:rFonts w:eastAsia="宋体"/>
            <w:lang w:eastAsia="zh-CN"/>
          </w:rPr>
          <w:t xml:space="preserve">f the </w:t>
        </w:r>
        <w:r w:rsidRPr="001450CE">
          <w:rPr>
            <w:rFonts w:eastAsia="宋体"/>
            <w:lang w:eastAsia="ko-KR"/>
          </w:rPr>
          <w:t xml:space="preserve">CLI </w:t>
        </w:r>
        <w:r>
          <w:rPr>
            <w:rFonts w:eastAsia="宋体"/>
            <w:lang w:eastAsia="ko-KR"/>
          </w:rPr>
          <w:t>INDICATION message is received, the NG-RAN node</w:t>
        </w:r>
        <w:r w:rsidRPr="009A0E57">
          <w:rPr>
            <w:rFonts w:eastAsia="宋体"/>
            <w:vertAlign w:val="subscript"/>
            <w:lang w:eastAsia="ko-KR"/>
          </w:rPr>
          <w:t>2</w:t>
        </w:r>
        <w:r>
          <w:rPr>
            <w:rFonts w:eastAsia="宋体"/>
            <w:lang w:eastAsia="ko-KR"/>
          </w:rPr>
          <w:t xml:space="preserve"> may act as specified in TS</w:t>
        </w:r>
      </w:ins>
      <w:ins w:id="65" w:author="Author" w:date="2025-09-04T15:38:00Z">
        <w:r w:rsidR="00BE029D">
          <w:rPr>
            <w:rFonts w:eastAsia="宋体"/>
            <w:lang w:eastAsia="ko-KR"/>
          </w:rPr>
          <w:t xml:space="preserve"> </w:t>
        </w:r>
      </w:ins>
      <w:ins w:id="66" w:author="Author" w:date="2025-08-06T17:11:00Z">
        <w:r>
          <w:rPr>
            <w:rFonts w:eastAsia="宋体"/>
            <w:lang w:eastAsia="ko-KR"/>
          </w:rPr>
          <w:t>38.300 [9].</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49D1127" w14:textId="77777777" w:rsidR="00EB1E6C" w:rsidRPr="00846096" w:rsidRDefault="00EB1E6C" w:rsidP="00EB1E6C">
      <w:pPr>
        <w:pStyle w:val="4"/>
        <w:rPr>
          <w:ins w:id="67" w:author="Author" w:date="2025-08-06T17:13:00Z"/>
          <w:lang w:eastAsia="ko-KR"/>
        </w:rPr>
      </w:pPr>
      <w:ins w:id="68" w:author="Author" w:date="2025-08-06T17:13:00Z">
        <w:r w:rsidRPr="00846096">
          <w:rPr>
            <w:lang w:eastAsia="ko-KR"/>
          </w:rPr>
          <w:t>9.1.3.y</w:t>
        </w:r>
        <w:r w:rsidRPr="00846096">
          <w:rPr>
            <w:lang w:eastAsia="ko-KR"/>
          </w:rPr>
          <w:tab/>
          <w:t xml:space="preserve">CLI </w:t>
        </w:r>
        <w:r>
          <w:rPr>
            <w:lang w:eastAsia="ko-KR"/>
          </w:rPr>
          <w:t>INDICATION</w:t>
        </w:r>
      </w:ins>
    </w:p>
    <w:p w14:paraId="38A7BC77" w14:textId="1D50C240" w:rsidR="00EB1E6C" w:rsidRPr="00846096" w:rsidRDefault="00EB1E6C" w:rsidP="00EB1E6C">
      <w:pPr>
        <w:widowControl w:val="0"/>
        <w:overflowPunct w:val="0"/>
        <w:autoSpaceDE w:val="0"/>
        <w:autoSpaceDN w:val="0"/>
        <w:adjustRightInd w:val="0"/>
        <w:textAlignment w:val="baseline"/>
        <w:rPr>
          <w:ins w:id="69" w:author="Author" w:date="2025-08-06T17:13:00Z"/>
          <w:rFonts w:eastAsia="宋体"/>
          <w:lang w:eastAsia="ko-KR"/>
        </w:rPr>
      </w:pPr>
      <w:ins w:id="70" w:author="Author" w:date="2025-08-06T17:13:00Z">
        <w:r w:rsidRPr="00846096">
          <w:rPr>
            <w:rFonts w:eastAsia="宋体"/>
            <w:lang w:eastAsia="ko-KR"/>
          </w:rPr>
          <w:t>This message is sent by NG-RAN node</w:t>
        </w:r>
        <w:r>
          <w:rPr>
            <w:rFonts w:eastAsia="宋体"/>
            <w:vertAlign w:val="subscript"/>
            <w:lang w:eastAsia="ko-KR"/>
          </w:rPr>
          <w:t>1</w:t>
        </w:r>
        <w:r w:rsidRPr="00846096">
          <w:rPr>
            <w:rFonts w:eastAsia="宋体"/>
            <w:lang w:eastAsia="ko-KR"/>
          </w:rPr>
          <w:t xml:space="preserve"> to NG-RAN node</w:t>
        </w:r>
        <w:r>
          <w:rPr>
            <w:rFonts w:eastAsia="宋体"/>
            <w:vertAlign w:val="subscript"/>
            <w:lang w:eastAsia="ko-KR"/>
          </w:rPr>
          <w:t>2</w:t>
        </w:r>
        <w:r w:rsidRPr="00846096">
          <w:rPr>
            <w:rFonts w:eastAsia="宋体"/>
            <w:lang w:eastAsia="ko-KR"/>
          </w:rPr>
          <w:t xml:space="preserve"> to report the results of the CLI measurements</w:t>
        </w:r>
      </w:ins>
      <w:ins w:id="71" w:author="Author" w:date="2025-09-01T16:29:00Z">
        <w:r w:rsidR="00650051" w:rsidRPr="00650051">
          <w:rPr>
            <w:lang w:val="en-US" w:eastAsia="ko-KR"/>
          </w:rPr>
          <w:t xml:space="preserve"> </w:t>
        </w:r>
        <w:r w:rsidR="00650051">
          <w:rPr>
            <w:lang w:val="en-US" w:eastAsia="ko-KR"/>
          </w:rPr>
          <w:t>or to indicate the need for SRS Resource Configuration information</w:t>
        </w:r>
      </w:ins>
      <w:ins w:id="72" w:author="Author" w:date="2025-08-06T17:13:00Z">
        <w:r w:rsidRPr="00846096">
          <w:rPr>
            <w:rFonts w:eastAsia="宋体"/>
            <w:lang w:eastAsia="ko-KR"/>
          </w:rPr>
          <w:t>.</w:t>
        </w:r>
      </w:ins>
    </w:p>
    <w:p w14:paraId="15F5FD05" w14:textId="77777777" w:rsidR="00EB1E6C" w:rsidRPr="00846096" w:rsidRDefault="00EB1E6C" w:rsidP="00EB1E6C">
      <w:pPr>
        <w:widowControl w:val="0"/>
        <w:overflowPunct w:val="0"/>
        <w:autoSpaceDE w:val="0"/>
        <w:autoSpaceDN w:val="0"/>
        <w:adjustRightInd w:val="0"/>
        <w:textAlignment w:val="baseline"/>
        <w:rPr>
          <w:ins w:id="73" w:author="Author" w:date="2025-08-06T17:13:00Z"/>
          <w:rFonts w:eastAsia="宋体"/>
          <w:lang w:eastAsia="ko-KR"/>
        </w:rPr>
      </w:pPr>
      <w:ins w:id="74" w:author="Author" w:date="2025-08-06T17:13:00Z">
        <w:r w:rsidRPr="00846096">
          <w:rPr>
            <w:rFonts w:eastAsia="宋体"/>
            <w:lang w:eastAsia="ko-KR"/>
          </w:rPr>
          <w:lastRenderedPageBreak/>
          <w:t>Direction: NG-RAN node</w:t>
        </w:r>
        <w:r w:rsidRPr="00846096">
          <w:rPr>
            <w:rFonts w:eastAsia="宋体"/>
            <w:vertAlign w:val="subscript"/>
            <w:lang w:eastAsia="ko-KR"/>
          </w:rPr>
          <w:t>1</w:t>
        </w:r>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node</w:t>
        </w:r>
        <w:r w:rsidRPr="00846096">
          <w:rPr>
            <w:rFonts w:eastAsia="宋体"/>
            <w:vertAlign w:val="subscript"/>
            <w:lang w:eastAsia="ko-KR"/>
          </w:rPr>
          <w:t>2</w:t>
        </w:r>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1E6C" w:rsidRPr="00846096" w14:paraId="3A4631A4" w14:textId="77777777" w:rsidTr="00307459">
        <w:trPr>
          <w:tblHeader/>
          <w:ins w:id="75"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8F86FDA" w14:textId="77777777" w:rsidR="00EB1E6C" w:rsidRPr="00846096" w:rsidRDefault="00EB1E6C" w:rsidP="00307459">
            <w:pPr>
              <w:pStyle w:val="TAH"/>
              <w:rPr>
                <w:ins w:id="76" w:author="Author" w:date="2025-08-06T17:13:00Z"/>
                <w:lang w:eastAsia="ja-JP"/>
              </w:rPr>
            </w:pPr>
            <w:ins w:id="77" w:author="Author" w:date="2025-08-06T17:1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DE7B92B" w14:textId="77777777" w:rsidR="00EB1E6C" w:rsidRPr="00846096" w:rsidRDefault="00EB1E6C" w:rsidP="00307459">
            <w:pPr>
              <w:pStyle w:val="TAH"/>
              <w:rPr>
                <w:ins w:id="78" w:author="Author" w:date="2025-08-06T17:13:00Z"/>
                <w:lang w:eastAsia="ja-JP"/>
              </w:rPr>
            </w:pPr>
            <w:ins w:id="79" w:author="Author" w:date="2025-08-06T17:1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DB7583A" w14:textId="77777777" w:rsidR="00EB1E6C" w:rsidRPr="00846096" w:rsidRDefault="00EB1E6C" w:rsidP="00307459">
            <w:pPr>
              <w:pStyle w:val="TAH"/>
              <w:rPr>
                <w:ins w:id="80" w:author="Author" w:date="2025-08-06T17:13:00Z"/>
                <w:lang w:eastAsia="ja-JP"/>
              </w:rPr>
            </w:pPr>
            <w:ins w:id="81" w:author="Author" w:date="2025-08-06T17:1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DC065FD" w14:textId="77777777" w:rsidR="00EB1E6C" w:rsidRPr="00846096" w:rsidRDefault="00EB1E6C" w:rsidP="00307459">
            <w:pPr>
              <w:pStyle w:val="TAH"/>
              <w:rPr>
                <w:ins w:id="82" w:author="Author" w:date="2025-08-06T17:13:00Z"/>
                <w:lang w:eastAsia="ja-JP"/>
              </w:rPr>
            </w:pPr>
            <w:ins w:id="83" w:author="Author" w:date="2025-08-06T17:1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915683C" w14:textId="77777777" w:rsidR="00EB1E6C" w:rsidRPr="00846096" w:rsidRDefault="00EB1E6C" w:rsidP="00307459">
            <w:pPr>
              <w:pStyle w:val="TAH"/>
              <w:rPr>
                <w:ins w:id="84" w:author="Author" w:date="2025-08-06T17:13:00Z"/>
                <w:lang w:eastAsia="ja-JP"/>
              </w:rPr>
            </w:pPr>
            <w:ins w:id="85" w:author="Author" w:date="2025-08-06T17:1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54CB104" w14:textId="77777777" w:rsidR="00EB1E6C" w:rsidRPr="00846096" w:rsidRDefault="00EB1E6C" w:rsidP="00307459">
            <w:pPr>
              <w:pStyle w:val="TAH"/>
              <w:rPr>
                <w:ins w:id="86" w:author="Author" w:date="2025-08-06T17:13:00Z"/>
                <w:lang w:eastAsia="ja-JP"/>
              </w:rPr>
            </w:pPr>
            <w:ins w:id="87" w:author="Author" w:date="2025-08-06T17:1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2FE3E3" w14:textId="77777777" w:rsidR="00EB1E6C" w:rsidRPr="00846096" w:rsidRDefault="00EB1E6C" w:rsidP="00307459">
            <w:pPr>
              <w:pStyle w:val="TAH"/>
              <w:rPr>
                <w:ins w:id="88" w:author="Author" w:date="2025-08-06T17:13:00Z"/>
                <w:lang w:eastAsia="ja-JP"/>
              </w:rPr>
            </w:pPr>
            <w:ins w:id="89" w:author="Author" w:date="2025-08-06T17:13:00Z">
              <w:r w:rsidRPr="00846096">
                <w:rPr>
                  <w:lang w:eastAsia="ja-JP"/>
                </w:rPr>
                <w:t>Assigned Criticality</w:t>
              </w:r>
            </w:ins>
          </w:p>
        </w:tc>
      </w:tr>
      <w:tr w:rsidR="00EB1E6C" w:rsidRPr="00846096" w14:paraId="39A2F2B7" w14:textId="77777777" w:rsidTr="00307459">
        <w:trPr>
          <w:ins w:id="9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1EB2091" w14:textId="77777777" w:rsidR="00EB1E6C" w:rsidRPr="00846096" w:rsidRDefault="00EB1E6C" w:rsidP="00307459">
            <w:pPr>
              <w:pStyle w:val="TAL"/>
              <w:rPr>
                <w:ins w:id="91" w:author="Author" w:date="2025-08-06T17:13:00Z"/>
                <w:lang w:eastAsia="ja-JP"/>
              </w:rPr>
            </w:pPr>
            <w:ins w:id="92" w:author="Author" w:date="2025-08-06T17:1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44D392A" w14:textId="77777777" w:rsidR="00EB1E6C" w:rsidRPr="00846096" w:rsidRDefault="00EB1E6C" w:rsidP="00307459">
            <w:pPr>
              <w:pStyle w:val="TAL"/>
              <w:rPr>
                <w:ins w:id="93" w:author="Author" w:date="2025-08-06T17:13:00Z"/>
                <w:lang w:eastAsia="ja-JP"/>
              </w:rPr>
            </w:pPr>
            <w:ins w:id="94"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96B59B" w14:textId="77777777" w:rsidR="00EB1E6C" w:rsidRPr="00846096" w:rsidRDefault="00EB1E6C" w:rsidP="00307459">
            <w:pPr>
              <w:pStyle w:val="TAL"/>
              <w:rPr>
                <w:ins w:id="95" w:author="Author" w:date="2025-08-06T17:1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C1E1BC" w14:textId="77777777" w:rsidR="00EB1E6C" w:rsidRPr="00846096" w:rsidRDefault="00EB1E6C" w:rsidP="00307459">
            <w:pPr>
              <w:pStyle w:val="TAL"/>
              <w:rPr>
                <w:ins w:id="96" w:author="Author" w:date="2025-08-06T17:13:00Z"/>
                <w:lang w:eastAsia="ja-JP"/>
              </w:rPr>
            </w:pPr>
            <w:ins w:id="97" w:author="Author" w:date="2025-08-06T17:1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1FDCEC0" w14:textId="77777777" w:rsidR="00EB1E6C" w:rsidRPr="00846096" w:rsidRDefault="00EB1E6C" w:rsidP="00307459">
            <w:pPr>
              <w:pStyle w:val="TAL"/>
              <w:rPr>
                <w:ins w:id="98"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F17358" w14:textId="77777777" w:rsidR="00EB1E6C" w:rsidRPr="00846096" w:rsidRDefault="00EB1E6C" w:rsidP="00307459">
            <w:pPr>
              <w:pStyle w:val="TAC"/>
              <w:rPr>
                <w:ins w:id="99" w:author="Author" w:date="2025-08-06T17:13:00Z"/>
                <w:lang w:eastAsia="ja-JP"/>
              </w:rPr>
            </w:pPr>
            <w:ins w:id="100"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E2B768" w14:textId="77777777" w:rsidR="00EB1E6C" w:rsidRPr="00846096" w:rsidRDefault="00EB1E6C" w:rsidP="00307459">
            <w:pPr>
              <w:pStyle w:val="TAC"/>
              <w:rPr>
                <w:ins w:id="101" w:author="Author" w:date="2025-08-06T17:13:00Z"/>
                <w:lang w:eastAsia="ja-JP"/>
              </w:rPr>
            </w:pPr>
            <w:ins w:id="102" w:author="Author" w:date="2025-08-06T17:13:00Z">
              <w:r w:rsidRPr="00846096">
                <w:rPr>
                  <w:lang w:eastAsia="ja-JP"/>
                </w:rPr>
                <w:t>ignore</w:t>
              </w:r>
            </w:ins>
          </w:p>
        </w:tc>
      </w:tr>
      <w:tr w:rsidR="00EB1E6C" w:rsidRPr="00846096" w14:paraId="403ABCCA" w14:textId="77777777" w:rsidTr="00307459">
        <w:trPr>
          <w:ins w:id="103"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B461978" w14:textId="77777777" w:rsidR="00EB1E6C" w:rsidRPr="00846096" w:rsidRDefault="00EB1E6C" w:rsidP="00307459">
            <w:pPr>
              <w:pStyle w:val="TAL"/>
              <w:rPr>
                <w:ins w:id="104" w:author="Author" w:date="2025-08-06T17:13:00Z"/>
                <w:b/>
                <w:lang w:eastAsia="ja-JP"/>
              </w:rPr>
            </w:pPr>
            <w:ins w:id="105" w:author="Author" w:date="2025-08-06T17:1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0B4BD2E9" w14:textId="77777777" w:rsidR="00EB1E6C" w:rsidRPr="00846096" w:rsidRDefault="00EB1E6C" w:rsidP="00307459">
            <w:pPr>
              <w:pStyle w:val="TAL"/>
              <w:rPr>
                <w:ins w:id="106"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E6DE9A" w14:textId="77777777" w:rsidR="00EB1E6C" w:rsidRPr="00846096" w:rsidRDefault="00EB1E6C" w:rsidP="00307459">
            <w:pPr>
              <w:pStyle w:val="TAL"/>
              <w:rPr>
                <w:ins w:id="107" w:author="Author" w:date="2025-08-06T17:13:00Z"/>
                <w:i/>
                <w:lang w:eastAsia="ja-JP"/>
              </w:rPr>
            </w:pPr>
            <w:ins w:id="108" w:author="Author" w:date="2025-08-06T17:1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1F6AF5C" w14:textId="77777777" w:rsidR="00EB1E6C" w:rsidRPr="00846096" w:rsidRDefault="00EB1E6C" w:rsidP="00307459">
            <w:pPr>
              <w:pStyle w:val="TAL"/>
              <w:rPr>
                <w:ins w:id="109"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FB2282D" w14:textId="77777777" w:rsidR="00EB1E6C" w:rsidRPr="00846096" w:rsidRDefault="00EB1E6C" w:rsidP="00307459">
            <w:pPr>
              <w:pStyle w:val="TAL"/>
              <w:rPr>
                <w:ins w:id="110"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BC1254" w14:textId="77777777" w:rsidR="00EB1E6C" w:rsidRPr="00846096" w:rsidRDefault="00EB1E6C" w:rsidP="00307459">
            <w:pPr>
              <w:pStyle w:val="TAC"/>
              <w:rPr>
                <w:ins w:id="111" w:author="Author" w:date="2025-08-06T17:13:00Z"/>
                <w:lang w:eastAsia="ja-JP"/>
              </w:rPr>
            </w:pPr>
            <w:ins w:id="112"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17DB09" w14:textId="77777777" w:rsidR="00EB1E6C" w:rsidRPr="00846096" w:rsidRDefault="00EB1E6C" w:rsidP="00307459">
            <w:pPr>
              <w:pStyle w:val="TAC"/>
              <w:rPr>
                <w:ins w:id="113" w:author="Author" w:date="2025-08-06T17:13:00Z"/>
                <w:lang w:eastAsia="ja-JP"/>
              </w:rPr>
            </w:pPr>
            <w:ins w:id="114" w:author="Author" w:date="2025-08-06T17:13:00Z">
              <w:r w:rsidRPr="00846096">
                <w:rPr>
                  <w:snapToGrid w:val="0"/>
                  <w:lang w:eastAsia="ko-KR"/>
                </w:rPr>
                <w:t>ignore</w:t>
              </w:r>
            </w:ins>
          </w:p>
        </w:tc>
      </w:tr>
      <w:tr w:rsidR="00EB1E6C" w:rsidRPr="00846096" w14:paraId="0B6273A2" w14:textId="77777777" w:rsidTr="00307459">
        <w:trPr>
          <w:ins w:id="115"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8696707" w14:textId="77777777" w:rsidR="00EB1E6C" w:rsidRPr="00846096" w:rsidRDefault="00EB1E6C" w:rsidP="00307459">
            <w:pPr>
              <w:pStyle w:val="TAL"/>
              <w:ind w:left="113"/>
              <w:rPr>
                <w:ins w:id="116" w:author="Author" w:date="2025-08-06T17:13:00Z"/>
                <w:b/>
                <w:lang w:eastAsia="ja-JP"/>
              </w:rPr>
            </w:pPr>
            <w:ins w:id="117" w:author="Author" w:date="2025-08-06T17:1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6EA2429E" w14:textId="77777777" w:rsidR="00EB1E6C" w:rsidRPr="00846096" w:rsidRDefault="00EB1E6C" w:rsidP="00307459">
            <w:pPr>
              <w:pStyle w:val="TAL"/>
              <w:rPr>
                <w:ins w:id="118"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E2A7C0" w14:textId="77777777" w:rsidR="00EB1E6C" w:rsidRPr="00846096" w:rsidRDefault="00EB1E6C" w:rsidP="00307459">
            <w:pPr>
              <w:pStyle w:val="TAL"/>
              <w:rPr>
                <w:ins w:id="119" w:author="Author" w:date="2025-08-06T17:13:00Z"/>
                <w:i/>
                <w:lang w:eastAsia="ja-JP"/>
              </w:rPr>
            </w:pPr>
            <w:ins w:id="120" w:author="Author" w:date="2025-08-06T17:13:00Z">
              <w:r w:rsidRPr="00846096">
                <w:rPr>
                  <w:i/>
                  <w:lang w:eastAsia="ja-JP"/>
                </w:rPr>
                <w:t>1 .. &lt; maxnoofCellsinNG-RANnode</w:t>
              </w:r>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F4A506F" w14:textId="77777777" w:rsidR="00EB1E6C" w:rsidRPr="00846096" w:rsidRDefault="00EB1E6C" w:rsidP="00307459">
            <w:pPr>
              <w:pStyle w:val="TAL"/>
              <w:rPr>
                <w:ins w:id="121"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70FC8A70" w14:textId="77777777" w:rsidR="00EB1E6C" w:rsidRPr="00846096" w:rsidRDefault="00EB1E6C" w:rsidP="00307459">
            <w:pPr>
              <w:pStyle w:val="TAL"/>
              <w:rPr>
                <w:ins w:id="122"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57DBE8" w14:textId="59BE1825" w:rsidR="00EB1E6C" w:rsidRPr="00846096" w:rsidRDefault="00572E55" w:rsidP="00307459">
            <w:pPr>
              <w:pStyle w:val="TAC"/>
              <w:rPr>
                <w:ins w:id="123" w:author="Author" w:date="2025-08-06T17:13:00Z"/>
                <w:lang w:eastAsia="zh-CN"/>
              </w:rPr>
            </w:pPr>
            <w:ins w:id="124" w:author="Author" w:date="2025-09-03T16:2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C9C1870" w14:textId="7C6539CB" w:rsidR="00EB1E6C" w:rsidRPr="00846096" w:rsidRDefault="00EB1E6C" w:rsidP="00307459">
            <w:pPr>
              <w:pStyle w:val="TAC"/>
              <w:rPr>
                <w:ins w:id="125" w:author="Author" w:date="2025-08-06T17:13:00Z"/>
                <w:lang w:eastAsia="ja-JP"/>
              </w:rPr>
            </w:pPr>
          </w:p>
        </w:tc>
      </w:tr>
      <w:tr w:rsidR="00EB1E6C" w:rsidRPr="00846096" w14:paraId="1B9E1F66" w14:textId="77777777" w:rsidTr="00307459">
        <w:trPr>
          <w:ins w:id="126"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5AFAB38A" w14:textId="77777777" w:rsidR="00EB1E6C" w:rsidRPr="00846096" w:rsidRDefault="00EB1E6C" w:rsidP="00307459">
            <w:pPr>
              <w:pStyle w:val="TAL"/>
              <w:ind w:left="227"/>
              <w:rPr>
                <w:ins w:id="127" w:author="Author" w:date="2025-08-06T17:13:00Z"/>
                <w:lang w:eastAsia="ja-JP"/>
              </w:rPr>
            </w:pPr>
            <w:ins w:id="128" w:author="Author" w:date="2025-08-06T17:1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EC69CFB" w14:textId="77777777" w:rsidR="00EB1E6C" w:rsidRPr="00846096" w:rsidRDefault="00EB1E6C" w:rsidP="00307459">
            <w:pPr>
              <w:pStyle w:val="TAL"/>
              <w:rPr>
                <w:ins w:id="129" w:author="Author" w:date="2025-08-06T17:13:00Z"/>
                <w:lang w:eastAsia="ja-JP"/>
              </w:rPr>
            </w:pPr>
            <w:ins w:id="130"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813FF3" w14:textId="77777777" w:rsidR="00EB1E6C" w:rsidRPr="00846096" w:rsidRDefault="00EB1E6C" w:rsidP="00307459">
            <w:pPr>
              <w:pStyle w:val="TAL"/>
              <w:rPr>
                <w:ins w:id="131"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7EFCEE" w14:textId="77777777" w:rsidR="00EB1E6C" w:rsidRPr="00846096" w:rsidRDefault="00EB1E6C" w:rsidP="00307459">
            <w:pPr>
              <w:pStyle w:val="TAL"/>
              <w:rPr>
                <w:ins w:id="132" w:author="Author" w:date="2025-08-06T17:13:00Z"/>
                <w:lang w:eastAsia="ja-JP"/>
              </w:rPr>
            </w:pPr>
            <w:ins w:id="133" w:author="Author" w:date="2025-08-06T17:13:00Z">
              <w:r w:rsidRPr="00846096">
                <w:rPr>
                  <w:lang w:eastAsia="ja-JP"/>
                </w:rPr>
                <w:t>Global NG-RAN Cell Identity</w:t>
              </w:r>
            </w:ins>
          </w:p>
          <w:p w14:paraId="3BBA2462" w14:textId="77777777" w:rsidR="00EB1E6C" w:rsidRPr="00846096" w:rsidRDefault="00EB1E6C" w:rsidP="00307459">
            <w:pPr>
              <w:pStyle w:val="TAL"/>
              <w:rPr>
                <w:ins w:id="134" w:author="Author" w:date="2025-08-06T17:13:00Z"/>
                <w:lang w:eastAsia="zh-CN"/>
              </w:rPr>
            </w:pPr>
            <w:ins w:id="135" w:author="Author" w:date="2025-08-06T17:1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F12890F" w14:textId="77777777" w:rsidR="00EB1E6C" w:rsidRPr="00846096" w:rsidRDefault="00EB1E6C" w:rsidP="00307459">
            <w:pPr>
              <w:pStyle w:val="TAL"/>
              <w:rPr>
                <w:ins w:id="136"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20ECE6" w14:textId="77777777" w:rsidR="00EB1E6C" w:rsidRPr="00846096" w:rsidRDefault="00EB1E6C" w:rsidP="00307459">
            <w:pPr>
              <w:pStyle w:val="TAC"/>
              <w:rPr>
                <w:ins w:id="137" w:author="Author" w:date="2025-08-06T17:13:00Z"/>
                <w:lang w:eastAsia="ja-JP"/>
              </w:rPr>
            </w:pPr>
            <w:ins w:id="138"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2D157C" w14:textId="77777777" w:rsidR="00EB1E6C" w:rsidRPr="00846096" w:rsidRDefault="00EB1E6C" w:rsidP="00307459">
            <w:pPr>
              <w:pStyle w:val="TAC"/>
              <w:rPr>
                <w:ins w:id="139" w:author="Author" w:date="2025-08-06T17:13:00Z"/>
                <w:lang w:eastAsia="ja-JP"/>
              </w:rPr>
            </w:pPr>
          </w:p>
        </w:tc>
      </w:tr>
      <w:tr w:rsidR="00116CDB" w:rsidRPr="00846096" w14:paraId="5FE31A69" w14:textId="77777777" w:rsidTr="00307459">
        <w:trPr>
          <w:ins w:id="14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C274E5E" w14:textId="5185283B" w:rsidR="00116CDB" w:rsidRPr="00846096" w:rsidRDefault="00116CDB" w:rsidP="00116CDB">
            <w:pPr>
              <w:pStyle w:val="TAL"/>
              <w:ind w:left="227"/>
              <w:rPr>
                <w:ins w:id="141" w:author="Author" w:date="2025-08-06T17:13:00Z"/>
                <w:lang w:eastAsia="ja-JP"/>
              </w:rPr>
            </w:pPr>
            <w:ins w:id="142" w:author="Author" w:date="2025-08-06T17:13:00Z">
              <w:r w:rsidRPr="00846096">
                <w:rPr>
                  <w:rFonts w:hint="eastAsia"/>
                  <w:lang w:eastAsia="zh-CN"/>
                </w:rPr>
                <w:t>&gt;</w:t>
              </w:r>
              <w:r w:rsidRPr="00846096">
                <w:rPr>
                  <w:lang w:eastAsia="zh-CN"/>
                </w:rPr>
                <w:t>&gt;</w:t>
              </w:r>
              <w:r w:rsidRPr="00846096">
                <w:rPr>
                  <w:rFonts w:hint="eastAsia"/>
                </w:rPr>
                <w:t xml:space="preserve">SSB </w:t>
              </w:r>
            </w:ins>
            <w:ins w:id="143" w:author="Author" w:date="2025-09-03T16:24:00Z">
              <w:r w:rsidR="00572E55">
                <w:t>I</w:t>
              </w:r>
            </w:ins>
            <w:ins w:id="144" w:author="Author" w:date="2025-08-06T17:13:00Z">
              <w:r w:rsidRPr="00846096">
                <w:rPr>
                  <w:rFonts w:hint="eastAsia"/>
                </w:rPr>
                <w:t>ndex</w:t>
              </w:r>
            </w:ins>
          </w:p>
        </w:tc>
        <w:tc>
          <w:tcPr>
            <w:tcW w:w="1080" w:type="dxa"/>
            <w:tcBorders>
              <w:top w:val="single" w:sz="4" w:space="0" w:color="auto"/>
              <w:left w:val="single" w:sz="4" w:space="0" w:color="auto"/>
              <w:bottom w:val="single" w:sz="4" w:space="0" w:color="auto"/>
              <w:right w:val="single" w:sz="4" w:space="0" w:color="auto"/>
            </w:tcBorders>
          </w:tcPr>
          <w:p w14:paraId="2AF63C79" w14:textId="77777777" w:rsidR="00116CDB" w:rsidRPr="00846096" w:rsidRDefault="00116CDB" w:rsidP="00116CDB">
            <w:pPr>
              <w:pStyle w:val="TAL"/>
              <w:rPr>
                <w:ins w:id="145" w:author="Author" w:date="2025-08-06T17:13:00Z"/>
                <w:lang w:eastAsia="zh-CN"/>
              </w:rPr>
            </w:pPr>
            <w:ins w:id="146"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7ABD02" w14:textId="77777777" w:rsidR="00116CDB" w:rsidRPr="00846096" w:rsidRDefault="00116CDB" w:rsidP="00116CDB">
            <w:pPr>
              <w:pStyle w:val="TAL"/>
              <w:rPr>
                <w:ins w:id="147"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B1C167" w14:textId="52C4D758" w:rsidR="00116CDB" w:rsidRPr="00846096" w:rsidRDefault="00116CDB" w:rsidP="00116CDB">
            <w:pPr>
              <w:pStyle w:val="TAL"/>
              <w:rPr>
                <w:ins w:id="148" w:author="Author" w:date="2025-08-06T17:13:00Z"/>
                <w:lang w:eastAsia="ja-JP"/>
              </w:rPr>
            </w:pPr>
            <w:ins w:id="149" w:author="Author" w:date="2025-09-01T16:32:00Z">
              <w:r w:rsidRPr="007479EA">
                <w:t>INTEGER</w:t>
              </w:r>
              <w:r w:rsidRPr="00846096">
                <w:t xml:space="preserve"> (</w:t>
              </w:r>
              <w:proofErr w:type="gramStart"/>
              <w:r w:rsidRPr="00846096">
                <w:t>0..</w:t>
              </w:r>
              <w:proofErr w:type="gramEnd"/>
              <w:r w:rsidRPr="00846096">
                <w:rPr>
                  <w:rFonts w:hint="eastAsia"/>
                </w:rPr>
                <w:t>63</w:t>
              </w:r>
            </w:ins>
            <w:ins w:id="150" w:author="Author" w:date="2025-09-03T16:25:00Z">
              <w:r w:rsidR="00572E55">
                <w:t>, …</w:t>
              </w:r>
            </w:ins>
            <w:ins w:id="151" w:author="Author" w:date="2025-09-01T16:32:00Z">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5577C9" w14:textId="77777777" w:rsidR="00116CDB" w:rsidRPr="00846096" w:rsidRDefault="00116CDB" w:rsidP="00116CDB">
            <w:pPr>
              <w:pStyle w:val="TAL"/>
              <w:rPr>
                <w:ins w:id="152" w:author="Author" w:date="2025-08-06T17:13:00Z"/>
                <w:lang w:eastAsia="ja-JP"/>
              </w:rPr>
            </w:pPr>
            <w:ins w:id="153" w:author="Author" w:date="2025-08-06T17:1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5E16562" w14:textId="77777777" w:rsidR="00116CDB" w:rsidRPr="00846096" w:rsidRDefault="00116CDB" w:rsidP="00116CDB">
            <w:pPr>
              <w:pStyle w:val="TAC"/>
              <w:rPr>
                <w:ins w:id="154" w:author="Author" w:date="2025-08-06T17:13:00Z"/>
                <w:lang w:eastAsia="ja-JP"/>
              </w:rPr>
            </w:pPr>
            <w:ins w:id="155"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FB5B1C" w14:textId="77777777" w:rsidR="00116CDB" w:rsidRPr="00846096" w:rsidRDefault="00116CDB" w:rsidP="00116CDB">
            <w:pPr>
              <w:pStyle w:val="TAC"/>
              <w:rPr>
                <w:ins w:id="156" w:author="Author" w:date="2025-08-06T17:13:00Z"/>
                <w:lang w:eastAsia="ja-JP"/>
              </w:rPr>
            </w:pPr>
          </w:p>
        </w:tc>
      </w:tr>
      <w:tr w:rsidR="00116CDB" w:rsidRPr="00846096" w14:paraId="5C196B21" w14:textId="77777777" w:rsidTr="00307459">
        <w:trPr>
          <w:ins w:id="157"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67914CC" w14:textId="77777777" w:rsidR="00116CDB" w:rsidRPr="00846096" w:rsidRDefault="00116CDB" w:rsidP="00116CDB">
            <w:pPr>
              <w:pStyle w:val="TAL"/>
              <w:ind w:left="227"/>
              <w:rPr>
                <w:ins w:id="158" w:author="Author" w:date="2025-08-06T17:13:00Z"/>
                <w:lang w:eastAsia="ja-JP"/>
              </w:rPr>
            </w:pPr>
            <w:ins w:id="159" w:author="Author" w:date="2025-08-06T17:1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0E1FAA1B" w14:textId="77777777" w:rsidR="00116CDB" w:rsidRPr="00846096" w:rsidRDefault="00116CDB" w:rsidP="00116CDB">
            <w:pPr>
              <w:pStyle w:val="TAL"/>
              <w:rPr>
                <w:ins w:id="160" w:author="Author" w:date="2025-08-06T17:13:00Z"/>
                <w:lang w:eastAsia="zh-CN"/>
              </w:rPr>
            </w:pPr>
            <w:ins w:id="161"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CD9909" w14:textId="77777777" w:rsidR="00116CDB" w:rsidRPr="00846096" w:rsidRDefault="00116CDB" w:rsidP="00116CDB">
            <w:pPr>
              <w:pStyle w:val="TAL"/>
              <w:rPr>
                <w:ins w:id="162"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4D632" w14:textId="0FAA00A7" w:rsidR="00116CDB" w:rsidRPr="00846096" w:rsidRDefault="00116CDB" w:rsidP="00116CDB">
            <w:pPr>
              <w:pStyle w:val="TAL"/>
              <w:rPr>
                <w:ins w:id="163" w:author="Author" w:date="2025-08-06T17:13:00Z"/>
                <w:lang w:eastAsia="ja-JP"/>
              </w:rPr>
            </w:pPr>
            <w:ins w:id="164" w:author="Author" w:date="2025-09-01T16:32:00Z">
              <w:r w:rsidRPr="007479EA">
                <w:t>INTEGER</w:t>
              </w:r>
              <w:r w:rsidRPr="00846096">
                <w:t xml:space="preserve"> (</w:t>
              </w:r>
              <w:proofErr w:type="gramStart"/>
              <w:r w:rsidRPr="00846096">
                <w:t>1..</w:t>
              </w:r>
              <w:proofErr w:type="gramEnd"/>
              <w:r w:rsidRPr="00846096">
                <w:t>64</w:t>
              </w:r>
            </w:ins>
            <w:ins w:id="165" w:author="Author" w:date="2025-09-03T16:25:00Z">
              <w:r w:rsidR="00572E55">
                <w:t>, …</w:t>
              </w:r>
            </w:ins>
            <w:ins w:id="166" w:author="Author" w:date="2025-09-01T16:32:00Z">
              <w:r w:rsidRPr="00846096">
                <w:t>)</w:t>
              </w:r>
            </w:ins>
          </w:p>
        </w:tc>
        <w:tc>
          <w:tcPr>
            <w:tcW w:w="1728" w:type="dxa"/>
            <w:tcBorders>
              <w:top w:val="single" w:sz="4" w:space="0" w:color="auto"/>
              <w:left w:val="single" w:sz="4" w:space="0" w:color="auto"/>
              <w:bottom w:val="single" w:sz="4" w:space="0" w:color="auto"/>
              <w:right w:val="single" w:sz="4" w:space="0" w:color="auto"/>
            </w:tcBorders>
          </w:tcPr>
          <w:p w14:paraId="464A139B" w14:textId="60B1E0B8" w:rsidR="00116CDB" w:rsidRPr="00846096" w:rsidRDefault="00116CDB" w:rsidP="00116CDB">
            <w:pPr>
              <w:pStyle w:val="TAL"/>
              <w:rPr>
                <w:ins w:id="167" w:author="Author" w:date="2025-08-06T17:13:00Z"/>
                <w:lang w:eastAsia="ja-JP"/>
              </w:rPr>
            </w:pPr>
            <w:ins w:id="168" w:author="Author" w:date="2025-08-06T17:13:00Z">
              <w:r w:rsidRPr="00846096">
                <w:rPr>
                  <w:lang w:eastAsia="ja-JP"/>
                </w:rPr>
                <w:t xml:space="preserve">Strongest DL </w:t>
              </w:r>
              <w:r w:rsidRPr="00846096">
                <w:t xml:space="preserve">NZP CSI-RS </w:t>
              </w:r>
              <w:r w:rsidRPr="00846096">
                <w:rPr>
                  <w:lang w:eastAsia="ja-JP"/>
                </w:rPr>
                <w:t>beam information</w:t>
              </w:r>
            </w:ins>
            <w:ins w:id="169" w:author="Author" w:date="2025-09-01T16:28:00Z">
              <w:r w:rsidRPr="00701F72">
                <w:rPr>
                  <w:rFonts w:eastAsia="宋体"/>
                </w:rPr>
                <w:t xml:space="preserve">. The value is </w:t>
              </w:r>
              <w:r>
                <w:rPr>
                  <w:rFonts w:eastAsia="宋体"/>
                </w:rPr>
                <w:t xml:space="preserve">a </w:t>
              </w:r>
              <w:r w:rsidRPr="00701F72">
                <w:rPr>
                  <w:rFonts w:eastAsia="宋体"/>
                </w:rPr>
                <w:t xml:space="preserve">relative index of the CSI-RS resources </w:t>
              </w:r>
              <w:r w:rsidRPr="00705941">
                <w:rPr>
                  <w:rFonts w:eastAsia="宋体"/>
                </w:rPr>
                <w:t>within the set of resources signalled</w:t>
              </w:r>
              <w:r w:rsidRPr="00701F72">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22DEFA2D" w14:textId="77777777" w:rsidR="00116CDB" w:rsidRPr="00846096" w:rsidRDefault="00116CDB" w:rsidP="00116CDB">
            <w:pPr>
              <w:pStyle w:val="TAC"/>
              <w:rPr>
                <w:ins w:id="170" w:author="Author" w:date="2025-08-06T17:13:00Z"/>
                <w:lang w:eastAsia="ja-JP"/>
              </w:rPr>
            </w:pPr>
            <w:ins w:id="171"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305428" w14:textId="77777777" w:rsidR="00116CDB" w:rsidRPr="00846096" w:rsidRDefault="00116CDB" w:rsidP="00116CDB">
            <w:pPr>
              <w:pStyle w:val="TAC"/>
              <w:rPr>
                <w:ins w:id="172" w:author="Author" w:date="2025-08-06T17:13:00Z"/>
                <w:lang w:eastAsia="ja-JP"/>
              </w:rPr>
            </w:pPr>
          </w:p>
        </w:tc>
      </w:tr>
      <w:tr w:rsidR="00116CDB" w:rsidRPr="00846096" w14:paraId="0ED7266A" w14:textId="77777777" w:rsidTr="00307459">
        <w:trPr>
          <w:ins w:id="173"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562FC0B5" w14:textId="77777777" w:rsidR="00116CDB" w:rsidRPr="00846096" w:rsidRDefault="00116CDB" w:rsidP="00116CDB">
            <w:pPr>
              <w:pStyle w:val="TAL"/>
              <w:ind w:left="227"/>
              <w:rPr>
                <w:ins w:id="174" w:author="Author" w:date="2025-08-06T17:13:00Z"/>
                <w:lang w:eastAsia="zh-CN"/>
              </w:rPr>
            </w:pPr>
            <w:ins w:id="175" w:author="Author" w:date="2025-08-06T17:1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100B2EE" w14:textId="77777777" w:rsidR="00116CDB" w:rsidRPr="00846096" w:rsidRDefault="00116CDB" w:rsidP="00116CDB">
            <w:pPr>
              <w:pStyle w:val="TAL"/>
              <w:rPr>
                <w:ins w:id="176" w:author="Author" w:date="2025-08-06T17:13:00Z"/>
                <w:lang w:eastAsia="zh-CN"/>
              </w:rPr>
            </w:pPr>
            <w:ins w:id="177"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DCF967" w14:textId="77777777" w:rsidR="00116CDB" w:rsidRPr="00846096" w:rsidRDefault="00116CDB" w:rsidP="00116CDB">
            <w:pPr>
              <w:pStyle w:val="TAL"/>
              <w:rPr>
                <w:ins w:id="178"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58ACF3" w14:textId="53D6F44B" w:rsidR="00116CDB" w:rsidRPr="00846096" w:rsidRDefault="00116CDB" w:rsidP="00116CDB">
            <w:pPr>
              <w:pStyle w:val="TAL"/>
              <w:rPr>
                <w:ins w:id="179" w:author="Author" w:date="2025-08-06T17:13:00Z"/>
                <w:color w:val="993366"/>
              </w:rPr>
            </w:pPr>
            <w:ins w:id="180" w:author="Author" w:date="2025-09-01T16:32:00Z">
              <w:r w:rsidRPr="007479EA">
                <w:t>ENUMERATED (true, …)</w:t>
              </w:r>
            </w:ins>
          </w:p>
        </w:tc>
        <w:tc>
          <w:tcPr>
            <w:tcW w:w="1728" w:type="dxa"/>
            <w:tcBorders>
              <w:top w:val="single" w:sz="4" w:space="0" w:color="auto"/>
              <w:left w:val="single" w:sz="4" w:space="0" w:color="auto"/>
              <w:bottom w:val="single" w:sz="4" w:space="0" w:color="auto"/>
              <w:right w:val="single" w:sz="4" w:space="0" w:color="auto"/>
            </w:tcBorders>
          </w:tcPr>
          <w:p w14:paraId="5EEFC506" w14:textId="30309D84" w:rsidR="00116CDB" w:rsidRPr="00846096" w:rsidRDefault="00116CDB" w:rsidP="00116CDB">
            <w:pPr>
              <w:pStyle w:val="TAL"/>
              <w:rPr>
                <w:ins w:id="181" w:author="Author" w:date="2025-08-06T17:13:00Z"/>
                <w:lang w:eastAsia="ja-JP"/>
              </w:rPr>
            </w:pPr>
            <w:ins w:id="182" w:author="Author" w:date="2025-08-06T17:13:00Z">
              <w:r w:rsidRPr="00846096">
                <w:rPr>
                  <w:lang w:eastAsia="zh-CN"/>
                </w:rPr>
                <w:t>I</w:t>
              </w:r>
              <w:r w:rsidRPr="00846096">
                <w:rPr>
                  <w:rFonts w:hint="eastAsia"/>
                  <w:lang w:eastAsia="zh-CN"/>
                </w:rPr>
                <w:t>ndicates</w:t>
              </w:r>
              <w:r w:rsidRPr="00846096">
                <w:rPr>
                  <w:lang w:eastAsia="ja-JP"/>
                </w:rPr>
                <w:t xml:space="preserve"> to request CLI mitigation</w:t>
              </w:r>
            </w:ins>
            <w:ins w:id="183" w:author="Huawei" w:date="2025-09-01T15:4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665823" w14:textId="77777777" w:rsidR="00116CDB" w:rsidRPr="00846096" w:rsidRDefault="00116CDB" w:rsidP="00116CDB">
            <w:pPr>
              <w:pStyle w:val="TAC"/>
              <w:rPr>
                <w:ins w:id="184" w:author="Author" w:date="2025-08-06T17:13:00Z"/>
                <w:lang w:eastAsia="ja-JP"/>
              </w:rPr>
            </w:pPr>
            <w:ins w:id="185"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501235" w14:textId="77777777" w:rsidR="00116CDB" w:rsidRPr="00846096" w:rsidRDefault="00116CDB" w:rsidP="00116CDB">
            <w:pPr>
              <w:pStyle w:val="TAC"/>
              <w:rPr>
                <w:ins w:id="186" w:author="Author" w:date="2025-08-06T17:13:00Z"/>
                <w:lang w:eastAsia="ja-JP"/>
              </w:rPr>
            </w:pPr>
          </w:p>
        </w:tc>
      </w:tr>
      <w:tr w:rsidR="00614A94" w:rsidRPr="00846096" w14:paraId="42AB3FD0" w14:textId="77777777" w:rsidTr="00BE029D">
        <w:trPr>
          <w:ins w:id="187" w:author="Author" w:date="2025-09-03T16:30:00Z"/>
        </w:trPr>
        <w:tc>
          <w:tcPr>
            <w:tcW w:w="2160" w:type="dxa"/>
            <w:tcBorders>
              <w:top w:val="single" w:sz="4" w:space="0" w:color="auto"/>
              <w:left w:val="single" w:sz="4" w:space="0" w:color="auto"/>
              <w:bottom w:val="single" w:sz="4" w:space="0" w:color="auto"/>
              <w:right w:val="single" w:sz="4" w:space="0" w:color="auto"/>
            </w:tcBorders>
          </w:tcPr>
          <w:p w14:paraId="59869CE4" w14:textId="77777777" w:rsidR="00614A94" w:rsidRPr="00846096" w:rsidRDefault="00614A94" w:rsidP="00BE029D">
            <w:pPr>
              <w:pStyle w:val="TAL"/>
              <w:ind w:left="227"/>
              <w:rPr>
                <w:ins w:id="188" w:author="Author" w:date="2025-09-03T16:30:00Z"/>
                <w:lang w:eastAsia="zh-CN"/>
              </w:rPr>
            </w:pPr>
            <w:ins w:id="189" w:author="Author" w:date="2025-09-03T16:30:00Z">
              <w:r>
                <w:rPr>
                  <w:lang w:eastAsia="zh-CN"/>
                </w:rPr>
                <w:t>SRS Resource Indication</w:t>
              </w:r>
            </w:ins>
          </w:p>
        </w:tc>
        <w:tc>
          <w:tcPr>
            <w:tcW w:w="1080" w:type="dxa"/>
            <w:tcBorders>
              <w:top w:val="single" w:sz="4" w:space="0" w:color="auto"/>
              <w:left w:val="single" w:sz="4" w:space="0" w:color="auto"/>
              <w:bottom w:val="single" w:sz="4" w:space="0" w:color="auto"/>
              <w:right w:val="single" w:sz="4" w:space="0" w:color="auto"/>
            </w:tcBorders>
          </w:tcPr>
          <w:p w14:paraId="1C3DC38D" w14:textId="77777777" w:rsidR="00614A94" w:rsidRPr="00846096" w:rsidRDefault="00614A94" w:rsidP="00BE029D">
            <w:pPr>
              <w:pStyle w:val="TAL"/>
              <w:rPr>
                <w:ins w:id="190" w:author="Author" w:date="2025-09-03T16:30:00Z"/>
                <w:lang w:eastAsia="zh-CN"/>
              </w:rPr>
            </w:pPr>
            <w:ins w:id="191" w:author="Author" w:date="2025-09-03T16:30: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83C135" w14:textId="77777777" w:rsidR="00614A94" w:rsidRPr="00846096" w:rsidRDefault="00614A94" w:rsidP="00BE029D">
            <w:pPr>
              <w:pStyle w:val="TAL"/>
              <w:rPr>
                <w:ins w:id="192" w:author="Author" w:date="2025-09-03T16:3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97BE95" w14:textId="77777777" w:rsidR="00614A94" w:rsidRPr="00846096" w:rsidRDefault="00614A94" w:rsidP="00BE029D">
            <w:pPr>
              <w:pStyle w:val="TAL"/>
              <w:rPr>
                <w:ins w:id="193" w:author="Author" w:date="2025-09-03T16:30:00Z"/>
                <w:color w:val="993366"/>
              </w:rPr>
            </w:pPr>
            <w:ins w:id="194" w:author="Author" w:date="2025-09-03T16:30:00Z">
              <w:r w:rsidRPr="007479EA">
                <w:t>ENUMERATED (true, …)</w:t>
              </w:r>
            </w:ins>
          </w:p>
        </w:tc>
        <w:tc>
          <w:tcPr>
            <w:tcW w:w="1728" w:type="dxa"/>
            <w:tcBorders>
              <w:top w:val="single" w:sz="4" w:space="0" w:color="auto"/>
              <w:left w:val="single" w:sz="4" w:space="0" w:color="auto"/>
              <w:bottom w:val="single" w:sz="4" w:space="0" w:color="auto"/>
              <w:right w:val="single" w:sz="4" w:space="0" w:color="auto"/>
            </w:tcBorders>
          </w:tcPr>
          <w:p w14:paraId="75773A09" w14:textId="77777777" w:rsidR="00614A94" w:rsidRPr="00846096" w:rsidRDefault="00614A94" w:rsidP="00BE029D">
            <w:pPr>
              <w:pStyle w:val="TAL"/>
              <w:rPr>
                <w:ins w:id="195" w:author="Author" w:date="2025-09-03T16:30:00Z"/>
                <w:lang w:eastAsia="zh-CN"/>
              </w:rPr>
            </w:pPr>
            <w:ins w:id="196" w:author="Author" w:date="2025-09-03T16:30:00Z">
              <w:r>
                <w:rPr>
                  <w:lang w:eastAsia="zh-CN"/>
                </w:rPr>
                <w:t xml:space="preserve">Indication to </w:t>
              </w:r>
              <w:r>
                <w:rPr>
                  <w:lang w:val="en-US" w:eastAsia="zh-CN"/>
                </w:rPr>
                <w:t>NG-RAN node</w:t>
              </w:r>
              <w:r>
                <w:rPr>
                  <w:vertAlign w:val="subscript"/>
                  <w:lang w:val="en-US" w:eastAsia="zh-CN"/>
                </w:rPr>
                <w:t>2</w:t>
              </w:r>
              <w:r>
                <w:rPr>
                  <w:lang w:eastAsia="zh-CN"/>
                </w:rPr>
                <w:t xml:space="preserve"> that SRS-Resource configuration information is needed</w:t>
              </w:r>
            </w:ins>
          </w:p>
        </w:tc>
        <w:tc>
          <w:tcPr>
            <w:tcW w:w="1080" w:type="dxa"/>
            <w:tcBorders>
              <w:top w:val="single" w:sz="4" w:space="0" w:color="auto"/>
              <w:left w:val="single" w:sz="4" w:space="0" w:color="auto"/>
              <w:bottom w:val="single" w:sz="4" w:space="0" w:color="auto"/>
              <w:right w:val="single" w:sz="4" w:space="0" w:color="auto"/>
            </w:tcBorders>
          </w:tcPr>
          <w:p w14:paraId="79FA5849" w14:textId="77777777" w:rsidR="00614A94" w:rsidRPr="00846096" w:rsidRDefault="00614A94" w:rsidP="00BE029D">
            <w:pPr>
              <w:pStyle w:val="TAC"/>
              <w:rPr>
                <w:ins w:id="197" w:author="Author" w:date="2025-09-03T16:30:00Z"/>
                <w:lang w:eastAsia="zh-CN"/>
              </w:rPr>
            </w:pPr>
            <w:ins w:id="198" w:author="Author" w:date="2025-09-03T16:3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419F3D0" w14:textId="77777777" w:rsidR="00614A94" w:rsidRPr="00846096" w:rsidRDefault="00614A94" w:rsidP="00BE029D">
            <w:pPr>
              <w:pStyle w:val="TAC"/>
              <w:rPr>
                <w:ins w:id="199" w:author="Author" w:date="2025-09-03T16:30:00Z"/>
                <w:lang w:eastAsia="ja-JP"/>
              </w:rPr>
            </w:pPr>
          </w:p>
        </w:tc>
      </w:tr>
    </w:tbl>
    <w:p w14:paraId="6EE97BF5" w14:textId="77777777" w:rsidR="00EB1E6C" w:rsidRPr="00846096" w:rsidRDefault="00EB1E6C" w:rsidP="00EB1E6C">
      <w:pPr>
        <w:widowControl w:val="0"/>
        <w:overflowPunct w:val="0"/>
        <w:autoSpaceDE w:val="0"/>
        <w:autoSpaceDN w:val="0"/>
        <w:adjustRightInd w:val="0"/>
        <w:textAlignment w:val="baseline"/>
        <w:rPr>
          <w:ins w:id="200" w:author="Author" w:date="2025-08-06T17:1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1E6C" w:rsidRPr="00846096" w14:paraId="2EF71026" w14:textId="77777777" w:rsidTr="00307459">
        <w:trPr>
          <w:ins w:id="201" w:author="Author" w:date="2025-08-06T17:13:00Z"/>
        </w:trPr>
        <w:tc>
          <w:tcPr>
            <w:tcW w:w="3688" w:type="dxa"/>
            <w:tcBorders>
              <w:top w:val="single" w:sz="4" w:space="0" w:color="auto"/>
              <w:left w:val="single" w:sz="4" w:space="0" w:color="auto"/>
              <w:bottom w:val="single" w:sz="4" w:space="0" w:color="auto"/>
              <w:right w:val="single" w:sz="4" w:space="0" w:color="auto"/>
            </w:tcBorders>
          </w:tcPr>
          <w:p w14:paraId="0E4562D6" w14:textId="77777777" w:rsidR="00EB1E6C" w:rsidRPr="00846096" w:rsidRDefault="00EB1E6C" w:rsidP="00307459">
            <w:pPr>
              <w:pStyle w:val="TAH"/>
              <w:rPr>
                <w:ins w:id="202" w:author="Author" w:date="2025-08-06T17:13:00Z"/>
                <w:lang w:eastAsia="ko-KR"/>
              </w:rPr>
            </w:pPr>
            <w:ins w:id="203" w:author="Author" w:date="2025-08-06T17:1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6ED76E6" w14:textId="77777777" w:rsidR="00EB1E6C" w:rsidRPr="00846096" w:rsidRDefault="00EB1E6C" w:rsidP="00307459">
            <w:pPr>
              <w:pStyle w:val="TAH"/>
              <w:rPr>
                <w:ins w:id="204" w:author="Author" w:date="2025-08-06T17:13:00Z"/>
                <w:rFonts w:cs="Arial"/>
                <w:lang w:val="en-US" w:eastAsia="ja-JP"/>
              </w:rPr>
            </w:pPr>
            <w:ins w:id="205" w:author="Author" w:date="2025-08-06T17:13:00Z">
              <w:r w:rsidRPr="00846096">
                <w:rPr>
                  <w:lang w:eastAsia="ja-JP"/>
                </w:rPr>
                <w:t>Explanation</w:t>
              </w:r>
            </w:ins>
          </w:p>
        </w:tc>
      </w:tr>
      <w:tr w:rsidR="00EB1E6C" w:rsidRPr="00846096" w14:paraId="4AF86C05" w14:textId="77777777" w:rsidTr="00307459">
        <w:trPr>
          <w:ins w:id="206" w:author="Author" w:date="2025-08-06T17:13:00Z"/>
        </w:trPr>
        <w:tc>
          <w:tcPr>
            <w:tcW w:w="3688" w:type="dxa"/>
            <w:tcBorders>
              <w:top w:val="single" w:sz="4" w:space="0" w:color="auto"/>
              <w:left w:val="single" w:sz="4" w:space="0" w:color="auto"/>
              <w:bottom w:val="single" w:sz="4" w:space="0" w:color="auto"/>
              <w:right w:val="single" w:sz="4" w:space="0" w:color="auto"/>
            </w:tcBorders>
            <w:hideMark/>
          </w:tcPr>
          <w:p w14:paraId="57335D4B" w14:textId="77777777" w:rsidR="00EB1E6C" w:rsidRPr="00846096" w:rsidRDefault="00EB1E6C" w:rsidP="00307459">
            <w:pPr>
              <w:pStyle w:val="TAL"/>
              <w:rPr>
                <w:ins w:id="207" w:author="Author" w:date="2025-08-06T17:13:00Z"/>
                <w:lang w:eastAsia="ja-JP"/>
              </w:rPr>
            </w:pPr>
            <w:ins w:id="208" w:author="Author" w:date="2025-08-06T17:13:00Z">
              <w:r w:rsidRPr="00846096">
                <w:rPr>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688ED7C4" w14:textId="77777777" w:rsidR="00EB1E6C" w:rsidRPr="00846096" w:rsidRDefault="00EB1E6C" w:rsidP="00307459">
            <w:pPr>
              <w:pStyle w:val="TAL"/>
              <w:rPr>
                <w:ins w:id="209" w:author="Author" w:date="2025-08-06T17:13:00Z"/>
                <w:lang w:eastAsia="ja-JP"/>
              </w:rPr>
            </w:pPr>
            <w:ins w:id="210" w:author="Author" w:date="2025-08-06T17:1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3754D249" w14:textId="77777777" w:rsidR="00EB1E6C" w:rsidRPr="00846096" w:rsidRDefault="00EB1E6C" w:rsidP="00EB1E6C">
      <w:pPr>
        <w:widowControl w:val="0"/>
        <w:rPr>
          <w:ins w:id="211" w:author="Author" w:date="2025-08-06T17:13:00Z"/>
        </w:rPr>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67B241F4" w14:textId="77777777" w:rsidR="00846096" w:rsidRPr="00846096" w:rsidRDefault="00846096" w:rsidP="00620C93">
      <w:pPr>
        <w:pStyle w:val="4"/>
        <w:rPr>
          <w:lang w:eastAsia="ko-KR"/>
        </w:rPr>
      </w:pPr>
      <w:bookmarkStart w:id="212" w:name="_Toc20955280"/>
      <w:bookmarkStart w:id="213" w:name="_Toc29991477"/>
      <w:bookmarkStart w:id="214" w:name="_Toc36555877"/>
      <w:bookmarkStart w:id="215" w:name="_Toc44497599"/>
      <w:bookmarkStart w:id="216" w:name="_Toc45107987"/>
      <w:bookmarkStart w:id="217" w:name="_Toc45901607"/>
      <w:bookmarkStart w:id="218" w:name="_Toc51850686"/>
      <w:bookmarkStart w:id="219" w:name="_Toc56693689"/>
      <w:bookmarkStart w:id="220" w:name="_Toc64447232"/>
      <w:bookmarkStart w:id="221" w:name="_Toc66286726"/>
      <w:bookmarkStart w:id="222" w:name="_Toc74151421"/>
      <w:bookmarkStart w:id="223" w:name="_Toc88653894"/>
      <w:bookmarkStart w:id="224" w:name="_Toc97904250"/>
      <w:bookmarkStart w:id="225" w:name="_Toc98868337"/>
      <w:bookmarkStart w:id="226" w:name="_Toc105174622"/>
      <w:bookmarkStart w:id="227" w:name="_Toc106109459"/>
      <w:bookmarkStart w:id="228" w:name="_Toc113825280"/>
      <w:bookmarkStart w:id="229" w:name="_Toc175587639"/>
      <w:r w:rsidRPr="00846096">
        <w:rPr>
          <w:lang w:eastAsia="ko-KR"/>
        </w:rPr>
        <w:t>9.2.2.11</w:t>
      </w:r>
      <w:r w:rsidRPr="00846096">
        <w:rPr>
          <w:lang w:eastAsia="ko-KR"/>
        </w:rPr>
        <w:tab/>
        <w:t>Served Cell Information NR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X</w:t>
      </w:r>
      <w:r w:rsidRPr="00846096">
        <w:rPr>
          <w:rFonts w:eastAsia="宋体" w:hint="eastAsia"/>
          <w:lang w:eastAsia="zh-CN"/>
        </w:rPr>
        <w:t>n</w:t>
      </w:r>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EB1E6C" w:rsidRPr="00846096" w14:paraId="2A043C1E" w14:textId="77777777" w:rsidTr="00F51BF7">
        <w:tc>
          <w:tcPr>
            <w:tcW w:w="2160" w:type="dxa"/>
          </w:tcPr>
          <w:p w14:paraId="2C3F0CA0" w14:textId="7697EE9A" w:rsidR="00EB1E6C" w:rsidRPr="00846096" w:rsidRDefault="00EB1E6C" w:rsidP="00EB1E6C">
            <w:pPr>
              <w:pStyle w:val="TAL"/>
              <w:keepNext w:val="0"/>
              <w:keepLines w:val="0"/>
              <w:widowControl w:val="0"/>
              <w:rPr>
                <w:lang w:eastAsia="ko-KR"/>
              </w:rPr>
            </w:pPr>
            <w:r>
              <w:t>NR-PCI</w:t>
            </w:r>
          </w:p>
        </w:tc>
        <w:tc>
          <w:tcPr>
            <w:tcW w:w="1080" w:type="dxa"/>
          </w:tcPr>
          <w:p w14:paraId="09D42A93" w14:textId="29CFC074"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2B71F1B7" w14:textId="77777777" w:rsidR="00EB1E6C" w:rsidRPr="00846096" w:rsidRDefault="00EB1E6C" w:rsidP="00EB1E6C">
            <w:pPr>
              <w:pStyle w:val="TAL"/>
              <w:keepNext w:val="0"/>
              <w:keepLines w:val="0"/>
              <w:widowControl w:val="0"/>
              <w:rPr>
                <w:lang w:eastAsia="ja-JP"/>
              </w:rPr>
            </w:pPr>
          </w:p>
        </w:tc>
        <w:tc>
          <w:tcPr>
            <w:tcW w:w="1512" w:type="dxa"/>
          </w:tcPr>
          <w:p w14:paraId="4D52C8AE" w14:textId="6401DE0E" w:rsidR="00EB1E6C" w:rsidRPr="00846096" w:rsidRDefault="00EB1E6C" w:rsidP="00EB1E6C">
            <w:pPr>
              <w:pStyle w:val="TAL"/>
              <w:keepNext w:val="0"/>
              <w:keepLines w:val="0"/>
              <w:widowControl w:val="0"/>
              <w:rPr>
                <w:lang w:eastAsia="ja-JP"/>
              </w:rPr>
            </w:pPr>
            <w:r>
              <w:rPr>
                <w:rFonts w:cs="Arial"/>
                <w:lang w:eastAsia="ja-JP"/>
              </w:rPr>
              <w:t>INTEGER (0..1007, …)</w:t>
            </w:r>
          </w:p>
        </w:tc>
        <w:tc>
          <w:tcPr>
            <w:tcW w:w="1728" w:type="dxa"/>
          </w:tcPr>
          <w:p w14:paraId="7BE994D2" w14:textId="34233D04" w:rsidR="00EB1E6C" w:rsidRPr="00846096" w:rsidRDefault="00EB1E6C" w:rsidP="00EB1E6C">
            <w:pPr>
              <w:pStyle w:val="TAL"/>
              <w:keepNext w:val="0"/>
              <w:keepLines w:val="0"/>
              <w:widowControl w:val="0"/>
              <w:rPr>
                <w:lang w:eastAsia="zh-CN"/>
              </w:rPr>
            </w:pPr>
            <w:r>
              <w:rPr>
                <w:rFonts w:cs="Arial"/>
                <w:lang w:eastAsia="ja-JP"/>
              </w:rPr>
              <w:t>NR Physical Cell ID</w:t>
            </w:r>
          </w:p>
        </w:tc>
        <w:tc>
          <w:tcPr>
            <w:tcW w:w="1080" w:type="dxa"/>
          </w:tcPr>
          <w:p w14:paraId="4AFF45C8" w14:textId="61D27CAC"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3E24EF7C" w14:textId="77777777" w:rsidR="00EB1E6C" w:rsidRPr="00846096" w:rsidRDefault="00EB1E6C" w:rsidP="00EB1E6C">
            <w:pPr>
              <w:pStyle w:val="TAC"/>
              <w:keepNext w:val="0"/>
              <w:keepLines w:val="0"/>
              <w:widowControl w:val="0"/>
              <w:rPr>
                <w:rFonts w:cs="Arial"/>
                <w:lang w:eastAsia="ja-JP"/>
              </w:rPr>
            </w:pPr>
          </w:p>
        </w:tc>
      </w:tr>
      <w:tr w:rsidR="00EB1E6C" w:rsidRPr="00846096" w14:paraId="09E23E2A" w14:textId="77777777" w:rsidTr="00F51BF7">
        <w:tc>
          <w:tcPr>
            <w:tcW w:w="2160" w:type="dxa"/>
          </w:tcPr>
          <w:p w14:paraId="7F831D17" w14:textId="6BD61C24" w:rsidR="00EB1E6C" w:rsidRPr="00846096" w:rsidRDefault="00EB1E6C" w:rsidP="00EB1E6C">
            <w:pPr>
              <w:pStyle w:val="TAL"/>
              <w:keepNext w:val="0"/>
              <w:keepLines w:val="0"/>
              <w:widowControl w:val="0"/>
              <w:rPr>
                <w:rFonts w:eastAsia="Batang"/>
                <w:lang w:eastAsia="ko-KR"/>
              </w:rPr>
            </w:pPr>
            <w:r>
              <w:rPr>
                <w:rFonts w:cs="Arial"/>
                <w:lang w:eastAsia="ja-JP"/>
              </w:rPr>
              <w:t xml:space="preserve">NR </w:t>
            </w:r>
            <w:r>
              <w:t>CGI</w:t>
            </w:r>
          </w:p>
        </w:tc>
        <w:tc>
          <w:tcPr>
            <w:tcW w:w="1080" w:type="dxa"/>
          </w:tcPr>
          <w:p w14:paraId="64000585" w14:textId="4B338402"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FE0BD6B" w14:textId="77777777" w:rsidR="00EB1E6C" w:rsidRPr="00846096" w:rsidRDefault="00EB1E6C" w:rsidP="00EB1E6C">
            <w:pPr>
              <w:pStyle w:val="TAL"/>
              <w:keepNext w:val="0"/>
              <w:keepLines w:val="0"/>
              <w:widowControl w:val="0"/>
              <w:rPr>
                <w:lang w:eastAsia="ja-JP"/>
              </w:rPr>
            </w:pPr>
          </w:p>
        </w:tc>
        <w:tc>
          <w:tcPr>
            <w:tcW w:w="1512" w:type="dxa"/>
          </w:tcPr>
          <w:p w14:paraId="1BCFA69D" w14:textId="7151AB68" w:rsidR="00EB1E6C" w:rsidRPr="00846096" w:rsidRDefault="00EB1E6C" w:rsidP="00EB1E6C">
            <w:pPr>
              <w:pStyle w:val="TAL"/>
              <w:keepNext w:val="0"/>
              <w:keepLines w:val="0"/>
              <w:widowControl w:val="0"/>
              <w:rPr>
                <w:lang w:eastAsia="ja-JP"/>
              </w:rPr>
            </w:pPr>
            <w:r>
              <w:rPr>
                <w:rFonts w:cs="Arial"/>
                <w:lang w:eastAsia="zh-CN"/>
              </w:rPr>
              <w:t>9.2.2.7</w:t>
            </w:r>
          </w:p>
        </w:tc>
        <w:tc>
          <w:tcPr>
            <w:tcW w:w="1728" w:type="dxa"/>
          </w:tcPr>
          <w:p w14:paraId="08378884" w14:textId="77777777" w:rsidR="00EB1E6C" w:rsidRPr="00846096" w:rsidRDefault="00EB1E6C" w:rsidP="00EB1E6C">
            <w:pPr>
              <w:pStyle w:val="TAL"/>
              <w:keepNext w:val="0"/>
              <w:keepLines w:val="0"/>
              <w:widowControl w:val="0"/>
              <w:rPr>
                <w:lang w:eastAsia="zh-CN"/>
              </w:rPr>
            </w:pPr>
          </w:p>
        </w:tc>
        <w:tc>
          <w:tcPr>
            <w:tcW w:w="1080" w:type="dxa"/>
          </w:tcPr>
          <w:p w14:paraId="557CDB43" w14:textId="0B2263F5" w:rsidR="00EB1E6C" w:rsidRPr="00846096" w:rsidRDefault="00EB1E6C" w:rsidP="00EB1E6C">
            <w:pPr>
              <w:pStyle w:val="TAC"/>
              <w:keepNext w:val="0"/>
              <w:keepLines w:val="0"/>
              <w:widowControl w:val="0"/>
              <w:rPr>
                <w:lang w:eastAsia="zh-CN"/>
              </w:rPr>
            </w:pPr>
            <w:r>
              <w:rPr>
                <w:lang w:eastAsia="ja-JP"/>
              </w:rPr>
              <w:t>–</w:t>
            </w:r>
          </w:p>
        </w:tc>
        <w:tc>
          <w:tcPr>
            <w:tcW w:w="1080" w:type="dxa"/>
          </w:tcPr>
          <w:p w14:paraId="31F472BB" w14:textId="77777777" w:rsidR="00EB1E6C" w:rsidRPr="00846096" w:rsidRDefault="00EB1E6C" w:rsidP="00EB1E6C">
            <w:pPr>
              <w:pStyle w:val="TAC"/>
              <w:keepNext w:val="0"/>
              <w:keepLines w:val="0"/>
              <w:widowControl w:val="0"/>
              <w:rPr>
                <w:lang w:eastAsia="zh-CN"/>
              </w:rPr>
            </w:pPr>
          </w:p>
        </w:tc>
      </w:tr>
      <w:tr w:rsidR="00EB1E6C" w:rsidRPr="00846096" w14:paraId="73311748" w14:textId="77777777" w:rsidTr="00F51BF7">
        <w:tc>
          <w:tcPr>
            <w:tcW w:w="2160" w:type="dxa"/>
          </w:tcPr>
          <w:p w14:paraId="477776A6" w14:textId="4F58A3B1" w:rsidR="00EB1E6C" w:rsidRPr="00846096" w:rsidRDefault="00EB1E6C" w:rsidP="00EB1E6C">
            <w:pPr>
              <w:pStyle w:val="TAL"/>
              <w:keepNext w:val="0"/>
              <w:keepLines w:val="0"/>
              <w:widowControl w:val="0"/>
              <w:rPr>
                <w:rFonts w:eastAsia="Batang"/>
                <w:lang w:eastAsia="ko-KR"/>
              </w:rPr>
            </w:pPr>
            <w:r>
              <w:t>TAC</w:t>
            </w:r>
          </w:p>
        </w:tc>
        <w:tc>
          <w:tcPr>
            <w:tcW w:w="1080" w:type="dxa"/>
          </w:tcPr>
          <w:p w14:paraId="4D0F8A48" w14:textId="2C01E112"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838CD09" w14:textId="77777777" w:rsidR="00EB1E6C" w:rsidRPr="00846096" w:rsidRDefault="00EB1E6C" w:rsidP="00EB1E6C">
            <w:pPr>
              <w:pStyle w:val="TAL"/>
              <w:keepNext w:val="0"/>
              <w:keepLines w:val="0"/>
              <w:widowControl w:val="0"/>
              <w:rPr>
                <w:lang w:eastAsia="ja-JP"/>
              </w:rPr>
            </w:pPr>
          </w:p>
        </w:tc>
        <w:tc>
          <w:tcPr>
            <w:tcW w:w="1512" w:type="dxa"/>
          </w:tcPr>
          <w:p w14:paraId="661ECD26" w14:textId="0920B977" w:rsidR="00EB1E6C" w:rsidRPr="00846096" w:rsidRDefault="00EB1E6C" w:rsidP="00EB1E6C">
            <w:pPr>
              <w:pStyle w:val="TAL"/>
              <w:keepNext w:val="0"/>
              <w:keepLines w:val="0"/>
              <w:widowControl w:val="0"/>
              <w:rPr>
                <w:lang w:eastAsia="ja-JP"/>
              </w:rPr>
            </w:pPr>
            <w:r>
              <w:rPr>
                <w:rFonts w:cs="Arial"/>
                <w:lang w:eastAsia="ja-JP"/>
              </w:rPr>
              <w:t>9.2.2.5</w:t>
            </w:r>
          </w:p>
        </w:tc>
        <w:tc>
          <w:tcPr>
            <w:tcW w:w="1728" w:type="dxa"/>
          </w:tcPr>
          <w:p w14:paraId="46B126D0" w14:textId="56820843" w:rsidR="00EB1E6C" w:rsidRPr="00846096" w:rsidRDefault="00EB1E6C" w:rsidP="00EB1E6C">
            <w:pPr>
              <w:pStyle w:val="TAL"/>
              <w:keepNext w:val="0"/>
              <w:keepLines w:val="0"/>
              <w:widowControl w:val="0"/>
              <w:rPr>
                <w:lang w:eastAsia="zh-CN"/>
              </w:rPr>
            </w:pPr>
            <w:r>
              <w:rPr>
                <w:rFonts w:cs="Arial"/>
                <w:lang w:eastAsia="ja-JP"/>
              </w:rPr>
              <w:t>Tracking Area Code</w:t>
            </w:r>
          </w:p>
        </w:tc>
        <w:tc>
          <w:tcPr>
            <w:tcW w:w="1080" w:type="dxa"/>
          </w:tcPr>
          <w:p w14:paraId="152AC4A5" w14:textId="3F02D271"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24C6A192" w14:textId="77777777" w:rsidR="00EB1E6C" w:rsidRPr="00846096" w:rsidRDefault="00EB1E6C" w:rsidP="00EB1E6C">
            <w:pPr>
              <w:pStyle w:val="TAC"/>
              <w:keepNext w:val="0"/>
              <w:keepLines w:val="0"/>
              <w:widowControl w:val="0"/>
              <w:rPr>
                <w:rFonts w:cs="Arial"/>
                <w:lang w:eastAsia="ja-JP"/>
              </w:rPr>
            </w:pPr>
          </w:p>
        </w:tc>
      </w:tr>
      <w:tr w:rsidR="00EB1E6C" w:rsidRPr="00846096" w14:paraId="6B526FA8" w14:textId="77777777" w:rsidTr="00F51BF7">
        <w:tc>
          <w:tcPr>
            <w:tcW w:w="2160" w:type="dxa"/>
          </w:tcPr>
          <w:p w14:paraId="3D571CAB" w14:textId="19CF8A96" w:rsidR="00EB1E6C" w:rsidRPr="00846096" w:rsidRDefault="00EB1E6C" w:rsidP="00EB1E6C">
            <w:pPr>
              <w:pStyle w:val="TAL"/>
              <w:keepNext w:val="0"/>
              <w:keepLines w:val="0"/>
              <w:widowControl w:val="0"/>
              <w:rPr>
                <w:lang w:eastAsia="ko-KR"/>
              </w:rPr>
            </w:pPr>
            <w:r>
              <w:t>RANAC</w:t>
            </w:r>
          </w:p>
        </w:tc>
        <w:tc>
          <w:tcPr>
            <w:tcW w:w="1080" w:type="dxa"/>
          </w:tcPr>
          <w:p w14:paraId="51F39B2B" w14:textId="2240517C" w:rsidR="00EB1E6C" w:rsidRPr="00846096" w:rsidRDefault="00EB1E6C" w:rsidP="00EB1E6C">
            <w:pPr>
              <w:pStyle w:val="TAL"/>
              <w:keepNext w:val="0"/>
              <w:keepLines w:val="0"/>
              <w:widowControl w:val="0"/>
              <w:rPr>
                <w:lang w:eastAsia="ja-JP"/>
              </w:rPr>
            </w:pPr>
            <w:r>
              <w:rPr>
                <w:rFonts w:cs="Arial"/>
                <w:lang w:eastAsia="ja-JP"/>
              </w:rPr>
              <w:t>O</w:t>
            </w:r>
          </w:p>
        </w:tc>
        <w:tc>
          <w:tcPr>
            <w:tcW w:w="1080" w:type="dxa"/>
          </w:tcPr>
          <w:p w14:paraId="0994B2AA" w14:textId="77777777" w:rsidR="00EB1E6C" w:rsidRPr="00846096" w:rsidRDefault="00EB1E6C" w:rsidP="00EB1E6C">
            <w:pPr>
              <w:pStyle w:val="TAL"/>
              <w:keepNext w:val="0"/>
              <w:keepLines w:val="0"/>
              <w:widowControl w:val="0"/>
              <w:rPr>
                <w:lang w:eastAsia="ja-JP"/>
              </w:rPr>
            </w:pPr>
          </w:p>
        </w:tc>
        <w:tc>
          <w:tcPr>
            <w:tcW w:w="1512" w:type="dxa"/>
          </w:tcPr>
          <w:p w14:paraId="6AE1F72F" w14:textId="77777777" w:rsidR="00EB1E6C" w:rsidRDefault="00EB1E6C" w:rsidP="00EB1E6C">
            <w:pPr>
              <w:pStyle w:val="TAL"/>
              <w:keepNext w:val="0"/>
              <w:keepLines w:val="0"/>
              <w:widowControl w:val="0"/>
              <w:rPr>
                <w:rFonts w:cs="Arial"/>
                <w:lang w:eastAsia="ja-JP"/>
              </w:rPr>
            </w:pPr>
            <w:r>
              <w:rPr>
                <w:rFonts w:cs="Arial"/>
                <w:lang w:eastAsia="ja-JP"/>
              </w:rPr>
              <w:t>RAN Area Code</w:t>
            </w:r>
          </w:p>
          <w:p w14:paraId="406C8C35" w14:textId="79D4B56A" w:rsidR="00EB1E6C" w:rsidRPr="00846096" w:rsidRDefault="00EB1E6C" w:rsidP="00EB1E6C">
            <w:pPr>
              <w:pStyle w:val="TAL"/>
              <w:keepNext w:val="0"/>
              <w:keepLines w:val="0"/>
              <w:widowControl w:val="0"/>
              <w:rPr>
                <w:lang w:eastAsia="ja-JP"/>
              </w:rPr>
            </w:pPr>
            <w:r>
              <w:rPr>
                <w:rFonts w:cs="Arial"/>
                <w:lang w:eastAsia="ja-JP"/>
              </w:rPr>
              <w:t>9.2.2.6</w:t>
            </w:r>
          </w:p>
        </w:tc>
        <w:tc>
          <w:tcPr>
            <w:tcW w:w="1728" w:type="dxa"/>
          </w:tcPr>
          <w:p w14:paraId="1F4BA167" w14:textId="77777777" w:rsidR="00EB1E6C" w:rsidRPr="00846096" w:rsidRDefault="00EB1E6C" w:rsidP="00EB1E6C">
            <w:pPr>
              <w:pStyle w:val="TAL"/>
              <w:keepNext w:val="0"/>
              <w:keepLines w:val="0"/>
              <w:widowControl w:val="0"/>
              <w:rPr>
                <w:lang w:eastAsia="ja-JP"/>
              </w:rPr>
            </w:pPr>
          </w:p>
        </w:tc>
        <w:tc>
          <w:tcPr>
            <w:tcW w:w="1080" w:type="dxa"/>
          </w:tcPr>
          <w:p w14:paraId="337B9F38" w14:textId="7A625409"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28980707" w14:textId="77777777" w:rsidR="00EB1E6C" w:rsidRPr="00846096" w:rsidRDefault="00EB1E6C" w:rsidP="00EB1E6C">
            <w:pPr>
              <w:pStyle w:val="TAC"/>
              <w:keepNext w:val="0"/>
              <w:keepLines w:val="0"/>
              <w:widowControl w:val="0"/>
              <w:rPr>
                <w:rFonts w:cs="Arial"/>
                <w:lang w:eastAsia="ja-JP"/>
              </w:rPr>
            </w:pPr>
          </w:p>
        </w:tc>
      </w:tr>
      <w:tr w:rsidR="00EB1E6C" w:rsidRPr="00846096" w14:paraId="105CDDDD" w14:textId="77777777" w:rsidTr="00F51BF7">
        <w:tc>
          <w:tcPr>
            <w:tcW w:w="2160" w:type="dxa"/>
          </w:tcPr>
          <w:p w14:paraId="5492713F" w14:textId="68B55FE1" w:rsidR="00EB1E6C" w:rsidRPr="00846096" w:rsidRDefault="00EB1E6C" w:rsidP="00EB1E6C">
            <w:pPr>
              <w:pStyle w:val="TAL"/>
              <w:keepNext w:val="0"/>
              <w:keepLines w:val="0"/>
              <w:widowControl w:val="0"/>
              <w:rPr>
                <w:rFonts w:eastAsia="Batang"/>
                <w:b/>
                <w:lang w:eastAsia="ko-KR"/>
              </w:rPr>
            </w:pPr>
            <w:r>
              <w:rPr>
                <w:b/>
              </w:rPr>
              <w:t>Broadcast PLMNs</w:t>
            </w:r>
          </w:p>
        </w:tc>
        <w:tc>
          <w:tcPr>
            <w:tcW w:w="1080" w:type="dxa"/>
          </w:tcPr>
          <w:p w14:paraId="110F6969" w14:textId="77777777" w:rsidR="00EB1E6C" w:rsidRPr="00846096" w:rsidRDefault="00EB1E6C" w:rsidP="00EB1E6C">
            <w:pPr>
              <w:pStyle w:val="TAL"/>
              <w:keepNext w:val="0"/>
              <w:keepLines w:val="0"/>
              <w:widowControl w:val="0"/>
              <w:rPr>
                <w:lang w:eastAsia="zh-CN"/>
              </w:rPr>
            </w:pPr>
          </w:p>
        </w:tc>
        <w:tc>
          <w:tcPr>
            <w:tcW w:w="1080" w:type="dxa"/>
          </w:tcPr>
          <w:p w14:paraId="174BADB9" w14:textId="655A49B3" w:rsidR="00EB1E6C" w:rsidRPr="00846096" w:rsidRDefault="00EB1E6C" w:rsidP="00EB1E6C">
            <w:pPr>
              <w:pStyle w:val="TAL"/>
              <w:keepNext w:val="0"/>
              <w:keepLines w:val="0"/>
              <w:widowControl w:val="0"/>
              <w:rPr>
                <w:lang w:eastAsia="ja-JP"/>
              </w:rPr>
            </w:pPr>
            <w:r>
              <w:rPr>
                <w:rFonts w:cs="Arial"/>
                <w:i/>
                <w:lang w:eastAsia="ja-JP"/>
              </w:rPr>
              <w:t>1..&lt;maxnoofBPLMNs&gt;</w:t>
            </w:r>
          </w:p>
        </w:tc>
        <w:tc>
          <w:tcPr>
            <w:tcW w:w="1512" w:type="dxa"/>
          </w:tcPr>
          <w:p w14:paraId="4D545E1C" w14:textId="77777777" w:rsidR="00EB1E6C" w:rsidRPr="00846096" w:rsidRDefault="00EB1E6C" w:rsidP="00EB1E6C">
            <w:pPr>
              <w:pStyle w:val="TAL"/>
              <w:keepNext w:val="0"/>
              <w:keepLines w:val="0"/>
              <w:widowControl w:val="0"/>
              <w:rPr>
                <w:lang w:eastAsia="ja-JP"/>
              </w:rPr>
            </w:pPr>
          </w:p>
        </w:tc>
        <w:tc>
          <w:tcPr>
            <w:tcW w:w="1728" w:type="dxa"/>
          </w:tcPr>
          <w:p w14:paraId="38AB3216" w14:textId="126B9AD8" w:rsidR="00EB1E6C" w:rsidRPr="00846096" w:rsidRDefault="00EB1E6C" w:rsidP="00EB1E6C">
            <w:pPr>
              <w:pStyle w:val="TAL"/>
              <w:keepNext w:val="0"/>
              <w:keepLines w:val="0"/>
              <w:widowControl w:val="0"/>
              <w:rPr>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080" w:type="dxa"/>
          </w:tcPr>
          <w:p w14:paraId="1AAD4EA3" w14:textId="7A5DB466"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05AE7220" w14:textId="77777777" w:rsidR="00EB1E6C" w:rsidRPr="00846096" w:rsidRDefault="00EB1E6C" w:rsidP="00EB1E6C">
            <w:pPr>
              <w:pStyle w:val="TAC"/>
              <w:keepNext w:val="0"/>
              <w:keepLines w:val="0"/>
              <w:widowControl w:val="0"/>
              <w:rPr>
                <w:rFonts w:cs="Arial"/>
                <w:lang w:eastAsia="ja-JP"/>
              </w:rPr>
            </w:pPr>
          </w:p>
        </w:tc>
      </w:tr>
      <w:tr w:rsidR="00EB1E6C" w:rsidRPr="00846096" w14:paraId="06C2A841" w14:textId="77777777" w:rsidTr="00F51BF7">
        <w:tc>
          <w:tcPr>
            <w:tcW w:w="2160" w:type="dxa"/>
          </w:tcPr>
          <w:p w14:paraId="55B82F84" w14:textId="3416F53F" w:rsidR="00EB1E6C" w:rsidRPr="00846096" w:rsidRDefault="00EB1E6C" w:rsidP="00EB1E6C">
            <w:pPr>
              <w:pStyle w:val="TAL"/>
              <w:keepNext w:val="0"/>
              <w:keepLines w:val="0"/>
              <w:widowControl w:val="0"/>
              <w:ind w:left="113"/>
              <w:rPr>
                <w:rFonts w:eastAsia="Batang"/>
                <w:lang w:eastAsia="ko-KR"/>
              </w:rPr>
            </w:pPr>
            <w:r>
              <w:lastRenderedPageBreak/>
              <w:t>&gt;PLMN Identity</w:t>
            </w:r>
          </w:p>
        </w:tc>
        <w:tc>
          <w:tcPr>
            <w:tcW w:w="1080" w:type="dxa"/>
          </w:tcPr>
          <w:p w14:paraId="1603B8B1" w14:textId="6217136B"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27D11AB2" w14:textId="77777777" w:rsidR="00EB1E6C" w:rsidRPr="00846096" w:rsidRDefault="00EB1E6C" w:rsidP="00EB1E6C">
            <w:pPr>
              <w:pStyle w:val="TAL"/>
              <w:keepNext w:val="0"/>
              <w:keepLines w:val="0"/>
              <w:widowControl w:val="0"/>
              <w:rPr>
                <w:lang w:eastAsia="ja-JP"/>
              </w:rPr>
            </w:pPr>
          </w:p>
        </w:tc>
        <w:tc>
          <w:tcPr>
            <w:tcW w:w="1512" w:type="dxa"/>
          </w:tcPr>
          <w:p w14:paraId="1BF9E194" w14:textId="798D8ED2" w:rsidR="00EB1E6C" w:rsidRPr="00846096" w:rsidRDefault="00EB1E6C" w:rsidP="00EB1E6C">
            <w:pPr>
              <w:pStyle w:val="TAL"/>
              <w:keepNext w:val="0"/>
              <w:keepLines w:val="0"/>
              <w:widowControl w:val="0"/>
              <w:rPr>
                <w:lang w:eastAsia="ja-JP"/>
              </w:rPr>
            </w:pPr>
            <w:r>
              <w:rPr>
                <w:rFonts w:cs="Arial"/>
                <w:lang w:eastAsia="zh-CN"/>
              </w:rPr>
              <w:t>9.2.2.4</w:t>
            </w:r>
          </w:p>
        </w:tc>
        <w:tc>
          <w:tcPr>
            <w:tcW w:w="1728" w:type="dxa"/>
          </w:tcPr>
          <w:p w14:paraId="5C4FA61C" w14:textId="77777777" w:rsidR="00EB1E6C" w:rsidRPr="00846096" w:rsidRDefault="00EB1E6C" w:rsidP="00EB1E6C">
            <w:pPr>
              <w:pStyle w:val="TAL"/>
              <w:keepNext w:val="0"/>
              <w:keepLines w:val="0"/>
              <w:widowControl w:val="0"/>
              <w:rPr>
                <w:lang w:eastAsia="zh-CN"/>
              </w:rPr>
            </w:pPr>
          </w:p>
        </w:tc>
        <w:tc>
          <w:tcPr>
            <w:tcW w:w="1080" w:type="dxa"/>
          </w:tcPr>
          <w:p w14:paraId="76A4549D" w14:textId="748B3220" w:rsidR="00EB1E6C" w:rsidRPr="00846096" w:rsidRDefault="00EB1E6C" w:rsidP="00EB1E6C">
            <w:pPr>
              <w:pStyle w:val="TAC"/>
              <w:keepNext w:val="0"/>
              <w:keepLines w:val="0"/>
              <w:widowControl w:val="0"/>
              <w:rPr>
                <w:lang w:eastAsia="zh-CN"/>
              </w:rPr>
            </w:pPr>
            <w:r>
              <w:rPr>
                <w:lang w:eastAsia="ja-JP"/>
              </w:rPr>
              <w:t>–</w:t>
            </w:r>
          </w:p>
        </w:tc>
        <w:tc>
          <w:tcPr>
            <w:tcW w:w="1080" w:type="dxa"/>
          </w:tcPr>
          <w:p w14:paraId="194F0013" w14:textId="77777777" w:rsidR="00EB1E6C" w:rsidRPr="00846096" w:rsidRDefault="00EB1E6C" w:rsidP="00EB1E6C">
            <w:pPr>
              <w:pStyle w:val="TAC"/>
              <w:keepNext w:val="0"/>
              <w:keepLines w:val="0"/>
              <w:widowControl w:val="0"/>
              <w:rPr>
                <w:lang w:eastAsia="zh-CN"/>
              </w:rPr>
            </w:pPr>
          </w:p>
        </w:tc>
      </w:tr>
      <w:tr w:rsidR="00EB1E6C" w:rsidRPr="00846096" w14:paraId="79095E8C" w14:textId="77777777" w:rsidTr="00F51BF7">
        <w:tc>
          <w:tcPr>
            <w:tcW w:w="2160" w:type="dxa"/>
          </w:tcPr>
          <w:p w14:paraId="74BD86CC" w14:textId="2766FE49" w:rsidR="00EB1E6C" w:rsidRPr="00846096" w:rsidRDefault="00EB1E6C" w:rsidP="00EB1E6C">
            <w:pPr>
              <w:pStyle w:val="TAL"/>
              <w:keepNext w:val="0"/>
              <w:keepLines w:val="0"/>
              <w:widowControl w:val="0"/>
              <w:rPr>
                <w:rFonts w:eastAsia="Batang"/>
                <w:lang w:eastAsia="ko-KR"/>
              </w:rPr>
            </w:pPr>
            <w:r>
              <w:rPr>
                <w:rFonts w:eastAsia="Geneva"/>
              </w:rPr>
              <w:t xml:space="preserve">CHOICE </w:t>
            </w:r>
            <w:r>
              <w:rPr>
                <w:i/>
              </w:rPr>
              <w:t>NR-Mode-Info</w:t>
            </w:r>
          </w:p>
        </w:tc>
        <w:tc>
          <w:tcPr>
            <w:tcW w:w="1080" w:type="dxa"/>
          </w:tcPr>
          <w:p w14:paraId="25E9415D" w14:textId="730DAE66"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007D4D01" w14:textId="77777777" w:rsidR="00EB1E6C" w:rsidRPr="00846096" w:rsidRDefault="00EB1E6C" w:rsidP="00EB1E6C">
            <w:pPr>
              <w:pStyle w:val="TAL"/>
              <w:keepNext w:val="0"/>
              <w:keepLines w:val="0"/>
              <w:widowControl w:val="0"/>
              <w:rPr>
                <w:lang w:eastAsia="ja-JP"/>
              </w:rPr>
            </w:pPr>
          </w:p>
        </w:tc>
        <w:tc>
          <w:tcPr>
            <w:tcW w:w="1512" w:type="dxa"/>
          </w:tcPr>
          <w:p w14:paraId="61FFC606" w14:textId="77777777" w:rsidR="00EB1E6C" w:rsidRPr="00846096" w:rsidRDefault="00EB1E6C" w:rsidP="00EB1E6C">
            <w:pPr>
              <w:pStyle w:val="TAL"/>
              <w:keepNext w:val="0"/>
              <w:keepLines w:val="0"/>
              <w:widowControl w:val="0"/>
              <w:rPr>
                <w:lang w:eastAsia="ja-JP"/>
              </w:rPr>
            </w:pPr>
          </w:p>
        </w:tc>
        <w:tc>
          <w:tcPr>
            <w:tcW w:w="1728" w:type="dxa"/>
          </w:tcPr>
          <w:p w14:paraId="2C5CC9E5" w14:textId="77777777" w:rsidR="00EB1E6C" w:rsidRPr="00846096" w:rsidRDefault="00EB1E6C" w:rsidP="00EB1E6C">
            <w:pPr>
              <w:pStyle w:val="TAL"/>
              <w:keepNext w:val="0"/>
              <w:keepLines w:val="0"/>
              <w:widowControl w:val="0"/>
              <w:rPr>
                <w:lang w:eastAsia="zh-CN"/>
              </w:rPr>
            </w:pPr>
          </w:p>
        </w:tc>
        <w:tc>
          <w:tcPr>
            <w:tcW w:w="1080" w:type="dxa"/>
          </w:tcPr>
          <w:p w14:paraId="7EBA22D7" w14:textId="6475E60A" w:rsidR="00EB1E6C" w:rsidRPr="00846096" w:rsidRDefault="00EB1E6C" w:rsidP="00EB1E6C">
            <w:pPr>
              <w:pStyle w:val="TAC"/>
              <w:keepNext w:val="0"/>
              <w:keepLines w:val="0"/>
              <w:widowControl w:val="0"/>
              <w:rPr>
                <w:lang w:eastAsia="zh-CN"/>
              </w:rPr>
            </w:pPr>
            <w:r>
              <w:rPr>
                <w:lang w:eastAsia="ja-JP"/>
              </w:rPr>
              <w:t>–</w:t>
            </w:r>
          </w:p>
        </w:tc>
        <w:tc>
          <w:tcPr>
            <w:tcW w:w="1080" w:type="dxa"/>
          </w:tcPr>
          <w:p w14:paraId="45D78B57" w14:textId="77777777" w:rsidR="00EB1E6C" w:rsidRPr="00846096" w:rsidRDefault="00EB1E6C" w:rsidP="00EB1E6C">
            <w:pPr>
              <w:pStyle w:val="TAC"/>
              <w:keepNext w:val="0"/>
              <w:keepLines w:val="0"/>
              <w:widowControl w:val="0"/>
              <w:rPr>
                <w:lang w:eastAsia="zh-CN"/>
              </w:rPr>
            </w:pPr>
          </w:p>
        </w:tc>
      </w:tr>
      <w:tr w:rsidR="00EB1E6C" w:rsidRPr="00846096" w14:paraId="399E3D9C" w14:textId="77777777" w:rsidTr="00F51BF7">
        <w:tc>
          <w:tcPr>
            <w:tcW w:w="2160" w:type="dxa"/>
          </w:tcPr>
          <w:p w14:paraId="777D07CF" w14:textId="19EA3097" w:rsidR="00EB1E6C" w:rsidRPr="00846096" w:rsidRDefault="00EB1E6C" w:rsidP="00EB1E6C">
            <w:pPr>
              <w:pStyle w:val="TAL"/>
              <w:keepNext w:val="0"/>
              <w:keepLines w:val="0"/>
              <w:widowControl w:val="0"/>
              <w:ind w:left="113"/>
              <w:rPr>
                <w:rFonts w:eastAsia="Batang"/>
                <w:lang w:eastAsia="ko-KR"/>
              </w:rPr>
            </w:pPr>
            <w:r>
              <w:t>&gt;</w:t>
            </w:r>
            <w:r>
              <w:rPr>
                <w:i/>
              </w:rPr>
              <w:t>FDD</w:t>
            </w:r>
          </w:p>
        </w:tc>
        <w:tc>
          <w:tcPr>
            <w:tcW w:w="1080" w:type="dxa"/>
          </w:tcPr>
          <w:p w14:paraId="12A18038" w14:textId="77777777" w:rsidR="00EB1E6C" w:rsidRPr="00846096" w:rsidRDefault="00EB1E6C" w:rsidP="00EB1E6C">
            <w:pPr>
              <w:pStyle w:val="TAL"/>
              <w:keepNext w:val="0"/>
              <w:keepLines w:val="0"/>
              <w:widowControl w:val="0"/>
              <w:rPr>
                <w:lang w:eastAsia="zh-CN"/>
              </w:rPr>
            </w:pPr>
          </w:p>
        </w:tc>
        <w:tc>
          <w:tcPr>
            <w:tcW w:w="1080" w:type="dxa"/>
          </w:tcPr>
          <w:p w14:paraId="58C0AD19" w14:textId="77777777" w:rsidR="00EB1E6C" w:rsidRPr="00846096" w:rsidRDefault="00EB1E6C" w:rsidP="00EB1E6C">
            <w:pPr>
              <w:pStyle w:val="TAL"/>
              <w:keepNext w:val="0"/>
              <w:keepLines w:val="0"/>
              <w:widowControl w:val="0"/>
              <w:rPr>
                <w:lang w:eastAsia="ja-JP"/>
              </w:rPr>
            </w:pPr>
          </w:p>
        </w:tc>
        <w:tc>
          <w:tcPr>
            <w:tcW w:w="1512" w:type="dxa"/>
          </w:tcPr>
          <w:p w14:paraId="72BD803B" w14:textId="77777777" w:rsidR="00EB1E6C" w:rsidRPr="00846096" w:rsidRDefault="00EB1E6C" w:rsidP="00EB1E6C">
            <w:pPr>
              <w:pStyle w:val="TAL"/>
              <w:keepNext w:val="0"/>
              <w:keepLines w:val="0"/>
              <w:widowControl w:val="0"/>
              <w:rPr>
                <w:lang w:eastAsia="ja-JP"/>
              </w:rPr>
            </w:pPr>
          </w:p>
        </w:tc>
        <w:tc>
          <w:tcPr>
            <w:tcW w:w="1728" w:type="dxa"/>
          </w:tcPr>
          <w:p w14:paraId="6AED43B4" w14:textId="77777777" w:rsidR="00EB1E6C" w:rsidRPr="00846096" w:rsidRDefault="00EB1E6C" w:rsidP="00EB1E6C">
            <w:pPr>
              <w:pStyle w:val="TAL"/>
              <w:keepNext w:val="0"/>
              <w:keepLines w:val="0"/>
              <w:widowControl w:val="0"/>
              <w:rPr>
                <w:lang w:eastAsia="zh-CN"/>
              </w:rPr>
            </w:pPr>
          </w:p>
        </w:tc>
        <w:tc>
          <w:tcPr>
            <w:tcW w:w="1080" w:type="dxa"/>
          </w:tcPr>
          <w:p w14:paraId="2B4B3C5D" w14:textId="77777777" w:rsidR="00EB1E6C" w:rsidRPr="00846096" w:rsidRDefault="00EB1E6C" w:rsidP="00EB1E6C">
            <w:pPr>
              <w:pStyle w:val="TAC"/>
              <w:keepNext w:val="0"/>
              <w:keepLines w:val="0"/>
              <w:widowControl w:val="0"/>
              <w:rPr>
                <w:lang w:eastAsia="zh-CN"/>
              </w:rPr>
            </w:pPr>
          </w:p>
        </w:tc>
        <w:tc>
          <w:tcPr>
            <w:tcW w:w="1080" w:type="dxa"/>
          </w:tcPr>
          <w:p w14:paraId="00578BE3" w14:textId="77777777" w:rsidR="00EB1E6C" w:rsidRPr="00846096" w:rsidRDefault="00EB1E6C" w:rsidP="00EB1E6C">
            <w:pPr>
              <w:pStyle w:val="TAC"/>
              <w:keepNext w:val="0"/>
              <w:keepLines w:val="0"/>
              <w:widowControl w:val="0"/>
              <w:rPr>
                <w:lang w:eastAsia="zh-CN"/>
              </w:rPr>
            </w:pPr>
          </w:p>
        </w:tc>
      </w:tr>
      <w:tr w:rsidR="00EB1E6C" w:rsidRPr="00846096" w14:paraId="402C8306" w14:textId="77777777" w:rsidTr="00F51BF7">
        <w:tc>
          <w:tcPr>
            <w:tcW w:w="2160" w:type="dxa"/>
          </w:tcPr>
          <w:p w14:paraId="06AE61B8" w14:textId="4800D126" w:rsidR="00EB1E6C" w:rsidRPr="00846096" w:rsidRDefault="00EB1E6C" w:rsidP="00EB1E6C">
            <w:pPr>
              <w:pStyle w:val="TAL"/>
              <w:keepNext w:val="0"/>
              <w:keepLines w:val="0"/>
              <w:widowControl w:val="0"/>
              <w:ind w:left="227"/>
              <w:rPr>
                <w:rFonts w:eastAsia="Batang"/>
                <w:lang w:eastAsia="ko-KR"/>
              </w:rPr>
            </w:pPr>
            <w:r>
              <w:t>&gt;&gt;</w:t>
            </w:r>
            <w:r>
              <w:rPr>
                <w:b/>
              </w:rPr>
              <w:t>FDD Info</w:t>
            </w:r>
          </w:p>
        </w:tc>
        <w:tc>
          <w:tcPr>
            <w:tcW w:w="1080" w:type="dxa"/>
          </w:tcPr>
          <w:p w14:paraId="6AE77BC0" w14:textId="77777777" w:rsidR="00EB1E6C" w:rsidRPr="00846096" w:rsidRDefault="00EB1E6C" w:rsidP="00EB1E6C">
            <w:pPr>
              <w:pStyle w:val="TAL"/>
              <w:keepNext w:val="0"/>
              <w:keepLines w:val="0"/>
              <w:widowControl w:val="0"/>
              <w:rPr>
                <w:lang w:eastAsia="zh-CN"/>
              </w:rPr>
            </w:pPr>
          </w:p>
        </w:tc>
        <w:tc>
          <w:tcPr>
            <w:tcW w:w="1080" w:type="dxa"/>
          </w:tcPr>
          <w:p w14:paraId="4D835F86" w14:textId="433026B8" w:rsidR="00EB1E6C" w:rsidRPr="00846096" w:rsidRDefault="00EB1E6C" w:rsidP="00EB1E6C">
            <w:pPr>
              <w:pStyle w:val="TAL"/>
              <w:keepNext w:val="0"/>
              <w:keepLines w:val="0"/>
              <w:widowControl w:val="0"/>
              <w:rPr>
                <w:lang w:eastAsia="ja-JP"/>
              </w:rPr>
            </w:pPr>
            <w:r>
              <w:rPr>
                <w:rFonts w:cs="Arial"/>
                <w:i/>
                <w:lang w:eastAsia="ja-JP"/>
              </w:rPr>
              <w:t>1</w:t>
            </w:r>
          </w:p>
        </w:tc>
        <w:tc>
          <w:tcPr>
            <w:tcW w:w="1512" w:type="dxa"/>
          </w:tcPr>
          <w:p w14:paraId="43F46B60" w14:textId="77777777" w:rsidR="00EB1E6C" w:rsidRPr="00846096" w:rsidRDefault="00EB1E6C" w:rsidP="00EB1E6C">
            <w:pPr>
              <w:pStyle w:val="TAL"/>
              <w:keepNext w:val="0"/>
              <w:keepLines w:val="0"/>
              <w:widowControl w:val="0"/>
              <w:rPr>
                <w:lang w:eastAsia="ja-JP"/>
              </w:rPr>
            </w:pPr>
          </w:p>
        </w:tc>
        <w:tc>
          <w:tcPr>
            <w:tcW w:w="1728" w:type="dxa"/>
          </w:tcPr>
          <w:p w14:paraId="12C81799" w14:textId="77777777" w:rsidR="00EB1E6C" w:rsidRPr="00846096" w:rsidRDefault="00EB1E6C" w:rsidP="00EB1E6C">
            <w:pPr>
              <w:pStyle w:val="TAL"/>
              <w:keepNext w:val="0"/>
              <w:keepLines w:val="0"/>
              <w:widowControl w:val="0"/>
              <w:rPr>
                <w:lang w:eastAsia="zh-CN"/>
              </w:rPr>
            </w:pPr>
          </w:p>
        </w:tc>
        <w:tc>
          <w:tcPr>
            <w:tcW w:w="1080" w:type="dxa"/>
          </w:tcPr>
          <w:p w14:paraId="213DF444" w14:textId="1D3BF9F5" w:rsidR="00EB1E6C" w:rsidRPr="00846096" w:rsidRDefault="00EB1E6C" w:rsidP="00EB1E6C">
            <w:pPr>
              <w:pStyle w:val="TAC"/>
              <w:keepNext w:val="0"/>
              <w:keepLines w:val="0"/>
              <w:widowControl w:val="0"/>
              <w:rPr>
                <w:lang w:eastAsia="zh-CN"/>
              </w:rPr>
            </w:pPr>
            <w:r>
              <w:rPr>
                <w:lang w:eastAsia="ja-JP"/>
              </w:rPr>
              <w:t>–</w:t>
            </w:r>
          </w:p>
        </w:tc>
        <w:tc>
          <w:tcPr>
            <w:tcW w:w="1080" w:type="dxa"/>
          </w:tcPr>
          <w:p w14:paraId="60D0AA92" w14:textId="77777777" w:rsidR="00EB1E6C" w:rsidRPr="00846096" w:rsidRDefault="00EB1E6C" w:rsidP="00EB1E6C">
            <w:pPr>
              <w:pStyle w:val="TAC"/>
              <w:keepNext w:val="0"/>
              <w:keepLines w:val="0"/>
              <w:widowControl w:val="0"/>
              <w:rPr>
                <w:lang w:eastAsia="zh-CN"/>
              </w:rPr>
            </w:pPr>
          </w:p>
        </w:tc>
      </w:tr>
      <w:tr w:rsidR="00EB1E6C" w:rsidRPr="00846096" w14:paraId="1A9BEB57" w14:textId="77777777" w:rsidTr="00F51BF7">
        <w:tc>
          <w:tcPr>
            <w:tcW w:w="2160" w:type="dxa"/>
          </w:tcPr>
          <w:p w14:paraId="06AB4ACF" w14:textId="58888C01" w:rsidR="00EB1E6C" w:rsidRPr="00846096" w:rsidRDefault="00EB1E6C" w:rsidP="00EB1E6C">
            <w:pPr>
              <w:pStyle w:val="TAL"/>
              <w:keepNext w:val="0"/>
              <w:keepLines w:val="0"/>
              <w:widowControl w:val="0"/>
              <w:ind w:left="340"/>
              <w:rPr>
                <w:rFonts w:eastAsia="Batang"/>
                <w:lang w:eastAsia="ko-KR"/>
              </w:rPr>
            </w:pPr>
            <w:r>
              <w:t>&gt;&gt;&gt;UL NR Frequency Info</w:t>
            </w:r>
          </w:p>
        </w:tc>
        <w:tc>
          <w:tcPr>
            <w:tcW w:w="1080" w:type="dxa"/>
          </w:tcPr>
          <w:p w14:paraId="7461A191" w14:textId="2370C7CA"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080249F" w14:textId="77777777" w:rsidR="00EB1E6C" w:rsidRPr="00846096" w:rsidRDefault="00EB1E6C" w:rsidP="00EB1E6C">
            <w:pPr>
              <w:pStyle w:val="TAL"/>
              <w:keepNext w:val="0"/>
              <w:keepLines w:val="0"/>
              <w:widowControl w:val="0"/>
              <w:rPr>
                <w:lang w:eastAsia="ja-JP"/>
              </w:rPr>
            </w:pPr>
          </w:p>
        </w:tc>
        <w:tc>
          <w:tcPr>
            <w:tcW w:w="1512" w:type="dxa"/>
          </w:tcPr>
          <w:p w14:paraId="6C0B09D4"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24F5FB60" w14:textId="7E850D5D"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Pr>
          <w:p w14:paraId="0BB96AAB" w14:textId="342D2A32" w:rsidR="00EB1E6C" w:rsidRPr="00846096" w:rsidRDefault="00EB1E6C" w:rsidP="00EB1E6C">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633DDEF6" w14:textId="1D043E03" w:rsidR="00EB1E6C" w:rsidRPr="00846096" w:rsidRDefault="00EB1E6C" w:rsidP="00EB1E6C">
            <w:pPr>
              <w:pStyle w:val="TAC"/>
              <w:keepNext w:val="0"/>
              <w:keepLines w:val="0"/>
              <w:widowControl w:val="0"/>
              <w:rPr>
                <w:lang w:eastAsia="zh-CN"/>
              </w:rPr>
            </w:pPr>
            <w:r>
              <w:rPr>
                <w:lang w:eastAsia="ja-JP"/>
              </w:rPr>
              <w:t>–</w:t>
            </w:r>
          </w:p>
        </w:tc>
        <w:tc>
          <w:tcPr>
            <w:tcW w:w="1080" w:type="dxa"/>
          </w:tcPr>
          <w:p w14:paraId="579F7016" w14:textId="77777777" w:rsidR="00EB1E6C" w:rsidRPr="00846096" w:rsidRDefault="00EB1E6C" w:rsidP="00EB1E6C">
            <w:pPr>
              <w:pStyle w:val="TAC"/>
              <w:keepNext w:val="0"/>
              <w:keepLines w:val="0"/>
              <w:widowControl w:val="0"/>
              <w:rPr>
                <w:lang w:eastAsia="zh-CN"/>
              </w:rPr>
            </w:pPr>
          </w:p>
        </w:tc>
      </w:tr>
      <w:tr w:rsidR="00EB1E6C" w:rsidRPr="00846096" w14:paraId="637D721F" w14:textId="77777777" w:rsidTr="00F51BF7">
        <w:tc>
          <w:tcPr>
            <w:tcW w:w="2160" w:type="dxa"/>
          </w:tcPr>
          <w:p w14:paraId="6AA018EF" w14:textId="0EA5287B" w:rsidR="00EB1E6C" w:rsidRPr="00846096" w:rsidRDefault="00EB1E6C" w:rsidP="00EB1E6C">
            <w:pPr>
              <w:pStyle w:val="TAL"/>
              <w:keepNext w:val="0"/>
              <w:keepLines w:val="0"/>
              <w:widowControl w:val="0"/>
              <w:ind w:left="340"/>
              <w:rPr>
                <w:rFonts w:eastAsia="Batang"/>
                <w:lang w:eastAsia="ko-KR"/>
              </w:rPr>
            </w:pPr>
            <w:r>
              <w:t>&gt;&gt;&gt;DL NR Frequency Info</w:t>
            </w:r>
          </w:p>
        </w:tc>
        <w:tc>
          <w:tcPr>
            <w:tcW w:w="1080" w:type="dxa"/>
          </w:tcPr>
          <w:p w14:paraId="1AE968BC" w14:textId="5B2F923A"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0763BAF5" w14:textId="77777777" w:rsidR="00EB1E6C" w:rsidRPr="00846096" w:rsidRDefault="00EB1E6C" w:rsidP="00EB1E6C">
            <w:pPr>
              <w:pStyle w:val="TAL"/>
              <w:keepNext w:val="0"/>
              <w:keepLines w:val="0"/>
              <w:widowControl w:val="0"/>
              <w:rPr>
                <w:lang w:eastAsia="ja-JP"/>
              </w:rPr>
            </w:pPr>
          </w:p>
        </w:tc>
        <w:tc>
          <w:tcPr>
            <w:tcW w:w="1512" w:type="dxa"/>
          </w:tcPr>
          <w:p w14:paraId="4DCFD035"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07145959" w14:textId="38735C25"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Pr>
          <w:p w14:paraId="32B46660" w14:textId="77777777" w:rsidR="00EB1E6C" w:rsidRPr="00846096" w:rsidRDefault="00EB1E6C" w:rsidP="00EB1E6C">
            <w:pPr>
              <w:pStyle w:val="TAL"/>
              <w:keepNext w:val="0"/>
              <w:keepLines w:val="0"/>
              <w:widowControl w:val="0"/>
              <w:rPr>
                <w:lang w:eastAsia="zh-CN"/>
              </w:rPr>
            </w:pPr>
          </w:p>
        </w:tc>
        <w:tc>
          <w:tcPr>
            <w:tcW w:w="1080" w:type="dxa"/>
          </w:tcPr>
          <w:p w14:paraId="4DC84FCF" w14:textId="49699530" w:rsidR="00EB1E6C" w:rsidRPr="00846096" w:rsidRDefault="00EB1E6C" w:rsidP="00EB1E6C">
            <w:pPr>
              <w:pStyle w:val="TAC"/>
              <w:keepNext w:val="0"/>
              <w:keepLines w:val="0"/>
              <w:widowControl w:val="0"/>
              <w:rPr>
                <w:lang w:eastAsia="zh-CN"/>
              </w:rPr>
            </w:pPr>
            <w:r>
              <w:rPr>
                <w:lang w:eastAsia="ja-JP"/>
              </w:rPr>
              <w:t>–</w:t>
            </w:r>
          </w:p>
        </w:tc>
        <w:tc>
          <w:tcPr>
            <w:tcW w:w="1080" w:type="dxa"/>
          </w:tcPr>
          <w:p w14:paraId="18AA975C" w14:textId="77777777" w:rsidR="00EB1E6C" w:rsidRPr="00846096" w:rsidRDefault="00EB1E6C" w:rsidP="00EB1E6C">
            <w:pPr>
              <w:pStyle w:val="TAC"/>
              <w:keepNext w:val="0"/>
              <w:keepLines w:val="0"/>
              <w:widowControl w:val="0"/>
              <w:rPr>
                <w:lang w:eastAsia="zh-CN"/>
              </w:rPr>
            </w:pPr>
          </w:p>
        </w:tc>
      </w:tr>
      <w:tr w:rsidR="00EB1E6C"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2BF41C76" w:rsidR="00EB1E6C" w:rsidRPr="00846096" w:rsidRDefault="00EB1E6C" w:rsidP="00EB1E6C">
            <w:pPr>
              <w:pStyle w:val="TAL"/>
              <w:keepNext w:val="0"/>
              <w:keepLines w:val="0"/>
              <w:widowControl w:val="0"/>
              <w:ind w:left="340"/>
              <w:rPr>
                <w:rFonts w:eastAsia="Batang"/>
                <w:lang w:eastAsia="ko-KR"/>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17B7CFA0"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2C2FE4"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2516B644" w14:textId="4D36156C"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9D43486" w:rsidR="00EB1E6C" w:rsidRPr="00846096" w:rsidRDefault="00EB1E6C" w:rsidP="00EB1E6C">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C29137C"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EB1E6C" w:rsidRPr="00846096" w:rsidRDefault="00EB1E6C" w:rsidP="00EB1E6C">
            <w:pPr>
              <w:pStyle w:val="TAC"/>
              <w:keepNext w:val="0"/>
              <w:keepLines w:val="0"/>
              <w:widowControl w:val="0"/>
              <w:rPr>
                <w:lang w:eastAsia="zh-CN"/>
              </w:rPr>
            </w:pPr>
          </w:p>
        </w:tc>
      </w:tr>
      <w:tr w:rsidR="00EB1E6C"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2105DFA8" w:rsidR="00EB1E6C" w:rsidRPr="00846096" w:rsidRDefault="00EB1E6C" w:rsidP="00EB1E6C">
            <w:pPr>
              <w:pStyle w:val="TAL"/>
              <w:keepNext w:val="0"/>
              <w:keepLines w:val="0"/>
              <w:widowControl w:val="0"/>
              <w:ind w:left="340"/>
              <w:rPr>
                <w:rFonts w:eastAsia="Batang"/>
                <w:lang w:eastAsia="ko-KR"/>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4094A805"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022AE4"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4CFF8924" w14:textId="68344790"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AEE3ED2"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EB1E6C" w:rsidRPr="00846096" w:rsidRDefault="00EB1E6C" w:rsidP="00EB1E6C">
            <w:pPr>
              <w:pStyle w:val="TAC"/>
              <w:keepNext w:val="0"/>
              <w:keepLines w:val="0"/>
              <w:widowControl w:val="0"/>
              <w:rPr>
                <w:lang w:eastAsia="zh-CN"/>
              </w:rPr>
            </w:pPr>
          </w:p>
        </w:tc>
      </w:tr>
      <w:tr w:rsidR="00EB1E6C"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3DDAE5BB" w:rsidR="00EB1E6C" w:rsidRPr="00846096" w:rsidRDefault="00EB1E6C" w:rsidP="00EB1E6C">
            <w:pPr>
              <w:pStyle w:val="TAL"/>
              <w:keepNext w:val="0"/>
              <w:keepLines w:val="0"/>
              <w:widowControl w:val="0"/>
              <w:ind w:left="340"/>
              <w:rPr>
                <w:lang w:eastAsia="ko-KR"/>
              </w:rPr>
            </w:pPr>
            <w:r>
              <w:t>&gt;&gt;&gt;UL 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1228E0CD"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59438A" w14:textId="77777777" w:rsidR="00EB1E6C" w:rsidRDefault="00EB1E6C" w:rsidP="00EB1E6C">
            <w:pPr>
              <w:pStyle w:val="TAL"/>
              <w:keepNext w:val="0"/>
              <w:keepLines w:val="0"/>
              <w:widowControl w:val="0"/>
              <w:rPr>
                <w:rFonts w:cs="Arial"/>
                <w:lang w:eastAsia="zh-CN"/>
              </w:rPr>
            </w:pPr>
            <w:r>
              <w:rPr>
                <w:rFonts w:cs="Arial"/>
                <w:lang w:eastAsia="zh-CN"/>
              </w:rPr>
              <w:t>NR Carrier List</w:t>
            </w:r>
          </w:p>
          <w:p w14:paraId="703F62BA" w14:textId="6480F3E0" w:rsidR="00EB1E6C" w:rsidRPr="00846096" w:rsidRDefault="00EB1E6C" w:rsidP="00EB1E6C">
            <w:pPr>
              <w:pStyle w:val="TAL"/>
              <w:keepNext w:val="0"/>
              <w:keepLines w:val="0"/>
              <w:widowControl w:val="0"/>
              <w:rPr>
                <w:lang w:eastAsia="zh-CN"/>
              </w:rPr>
            </w:pPr>
            <w:bookmarkStart w:id="230" w:name="_Hlk44419558"/>
            <w:r>
              <w:rPr>
                <w:rFonts w:cs="Arial"/>
                <w:lang w:eastAsia="zh-CN"/>
              </w:rPr>
              <w:t>9.2.2.</w:t>
            </w:r>
            <w:bookmarkEnd w:id="230"/>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4B2B9A9D"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AC3DF56"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295A0F8C"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1C6E4C5B" w:rsidR="00EB1E6C" w:rsidRPr="00846096" w:rsidRDefault="00EB1E6C" w:rsidP="00EB1E6C">
            <w:pPr>
              <w:pStyle w:val="TAL"/>
              <w:keepNext w:val="0"/>
              <w:keepLines w:val="0"/>
              <w:widowControl w:val="0"/>
              <w:ind w:left="340"/>
              <w:rPr>
                <w:lang w:eastAsia="ko-KR"/>
              </w:rPr>
            </w:pPr>
            <w:r>
              <w:t>&gt;&gt;&gt;</w:t>
            </w:r>
            <w:r>
              <w:rPr>
                <w:lang w:eastAsia="zh-CN"/>
              </w:rPr>
              <w:t>D</w:t>
            </w:r>
            <w: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534E6ADE"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A86CD" w14:textId="77777777" w:rsidR="00EB1E6C" w:rsidRDefault="00EB1E6C" w:rsidP="00EB1E6C">
            <w:pPr>
              <w:pStyle w:val="TAL"/>
              <w:keepNext w:val="0"/>
              <w:keepLines w:val="0"/>
              <w:widowControl w:val="0"/>
              <w:rPr>
                <w:rFonts w:cs="Arial"/>
                <w:lang w:eastAsia="zh-CN"/>
              </w:rPr>
            </w:pPr>
            <w:r>
              <w:rPr>
                <w:rFonts w:cs="Arial"/>
                <w:lang w:eastAsia="zh-CN"/>
              </w:rPr>
              <w:t>NR Carrier List</w:t>
            </w:r>
          </w:p>
          <w:p w14:paraId="0FB4DA02" w14:textId="2C9247A9" w:rsidR="00EB1E6C" w:rsidRPr="00846096" w:rsidRDefault="00EB1E6C" w:rsidP="00EB1E6C">
            <w:pPr>
              <w:pStyle w:val="TAL"/>
              <w:keepNext w:val="0"/>
              <w:keepLines w:val="0"/>
              <w:widowControl w:val="0"/>
              <w:rPr>
                <w:lang w:eastAsia="zh-CN"/>
              </w:rPr>
            </w:pPr>
            <w:bookmarkStart w:id="231" w:name="_Hlk44460063"/>
            <w:r>
              <w:rPr>
                <w:rFonts w:cs="Arial"/>
                <w:lang w:eastAsia="zh-CN"/>
              </w:rPr>
              <w:t>9.2.2.</w:t>
            </w:r>
            <w:bookmarkEnd w:id="231"/>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143B1D45"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0BB1B76D"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32F117E8"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32575499" w:rsidR="00EB1E6C" w:rsidRPr="00846096" w:rsidRDefault="00EB1E6C" w:rsidP="00EB1E6C">
            <w:pPr>
              <w:pStyle w:val="TAL"/>
              <w:keepNext w:val="0"/>
              <w:keepLines w:val="0"/>
              <w:widowControl w:val="0"/>
              <w:ind w:left="340"/>
              <w:rPr>
                <w:lang w:val="fr-FR" w:eastAsia="ko-KR"/>
              </w:rPr>
            </w:pPr>
            <w:r>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34C539E"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19D7F9" w14:textId="77777777" w:rsidR="00EB1E6C" w:rsidRDefault="00EB1E6C" w:rsidP="00EB1E6C">
            <w:pPr>
              <w:pStyle w:val="TAL"/>
              <w:keepNext w:val="0"/>
              <w:keepLines w:val="0"/>
              <w:widowControl w:val="0"/>
              <w:rPr>
                <w:rFonts w:cs="Arial"/>
                <w:lang w:val="fr-FR" w:eastAsia="zh-CN"/>
              </w:rPr>
            </w:pPr>
            <w:r>
              <w:rPr>
                <w:rFonts w:cs="Arial"/>
                <w:lang w:val="fr-FR" w:eastAsia="zh-CN"/>
              </w:rPr>
              <w:t>gNB-DU Cell Resource Configuration</w:t>
            </w:r>
          </w:p>
          <w:p w14:paraId="5FE6D0C2" w14:textId="3B7F41ED" w:rsidR="00EB1E6C" w:rsidRPr="00846096" w:rsidRDefault="00EB1E6C" w:rsidP="00EB1E6C">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503E7477" w:rsidR="00EB1E6C" w:rsidRPr="00846096" w:rsidRDefault="00EB1E6C" w:rsidP="00EB1E6C">
            <w:pPr>
              <w:pStyle w:val="TAL"/>
              <w:keepNext w:val="0"/>
              <w:keepLines w:val="0"/>
              <w:widowControl w:val="0"/>
              <w:rPr>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2D579A24"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5164C5B7"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3EA51452" w:rsidR="00EB1E6C" w:rsidRPr="00846096" w:rsidRDefault="00EB1E6C" w:rsidP="00EB1E6C">
            <w:pPr>
              <w:pStyle w:val="TAL"/>
              <w:keepNext w:val="0"/>
              <w:keepLines w:val="0"/>
              <w:widowControl w:val="0"/>
              <w:ind w:left="340"/>
              <w:rPr>
                <w:lang w:val="fr-FR" w:eastAsia="ko-KR"/>
              </w:rPr>
            </w:pPr>
            <w:r>
              <w:rPr>
                <w:lang w:val="fr-FR"/>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tcPr>
          <w:p w14:paraId="33B05928" w14:textId="27B735BC"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618339" w14:textId="77777777" w:rsidR="00EB1E6C" w:rsidRDefault="00EB1E6C" w:rsidP="00EB1E6C">
            <w:pPr>
              <w:pStyle w:val="TAL"/>
              <w:keepNext w:val="0"/>
              <w:keepLines w:val="0"/>
              <w:widowControl w:val="0"/>
              <w:rPr>
                <w:rFonts w:cs="Arial"/>
                <w:lang w:val="fr-FR" w:eastAsia="zh-CN"/>
              </w:rPr>
            </w:pPr>
            <w:r>
              <w:rPr>
                <w:rFonts w:cs="Arial"/>
                <w:lang w:val="fr-FR" w:eastAsia="zh-CN"/>
              </w:rPr>
              <w:t>gNB-DU Cell Resource Configuration</w:t>
            </w:r>
          </w:p>
          <w:p w14:paraId="7DECE466" w14:textId="1FF3D808" w:rsidR="00EB1E6C" w:rsidRPr="00846096" w:rsidRDefault="00EB1E6C" w:rsidP="00EB1E6C">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482F599F" w:rsidR="00EB1E6C" w:rsidRPr="00846096" w:rsidRDefault="00EB1E6C" w:rsidP="00EB1E6C">
            <w:pPr>
              <w:pStyle w:val="TAL"/>
              <w:keepNext w:val="0"/>
              <w:keepLines w:val="0"/>
              <w:widowControl w:val="0"/>
              <w:rPr>
                <w:lang w:eastAsia="zh-CN"/>
              </w:rPr>
            </w:pPr>
            <w:r>
              <w:rPr>
                <w:lang w:eastAsia="zh-CN"/>
              </w:rPr>
              <w:t>Contains FDD DL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26B3B17"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75518" w14:textId="62588FB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2E649B4D" w:rsidR="00EB1E6C" w:rsidRPr="00846096" w:rsidRDefault="00EB1E6C" w:rsidP="00EB1E6C">
            <w:pPr>
              <w:pStyle w:val="TAL"/>
              <w:keepNext w:val="0"/>
              <w:keepLines w:val="0"/>
              <w:widowControl w:val="0"/>
              <w:ind w:left="113"/>
              <w:rPr>
                <w:rFonts w:eastAsia="Batang"/>
                <w:lang w:eastAsia="ko-KR"/>
              </w:rPr>
            </w:pPr>
            <w:r>
              <w:t>&gt;</w:t>
            </w:r>
            <w:r>
              <w:rPr>
                <w:i/>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EB1E6C" w:rsidRPr="00846096" w:rsidRDefault="00EB1E6C" w:rsidP="00EB1E6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EB1E6C" w:rsidRPr="00846096" w:rsidRDefault="00EB1E6C" w:rsidP="00EB1E6C">
            <w:pPr>
              <w:pStyle w:val="TAC"/>
              <w:keepNext w:val="0"/>
              <w:keepLines w:val="0"/>
              <w:widowControl w:val="0"/>
              <w:rPr>
                <w:lang w:eastAsia="zh-CN"/>
              </w:rPr>
            </w:pPr>
          </w:p>
        </w:tc>
      </w:tr>
      <w:tr w:rsidR="00EB1E6C"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698B6E37" w:rsidR="00EB1E6C" w:rsidRPr="00846096" w:rsidRDefault="00EB1E6C" w:rsidP="00EB1E6C">
            <w:pPr>
              <w:pStyle w:val="TAL"/>
              <w:keepNext w:val="0"/>
              <w:keepLines w:val="0"/>
              <w:widowControl w:val="0"/>
              <w:ind w:left="227"/>
              <w:rPr>
                <w:rFonts w:eastAsia="Batang"/>
                <w:lang w:eastAsia="ko-KR"/>
              </w:rPr>
            </w:pPr>
            <w:r>
              <w:t>&gt;&gt;</w:t>
            </w:r>
            <w:r>
              <w:rPr>
                <w:b/>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8784EB6" w:rsidR="00EB1E6C" w:rsidRPr="00846096" w:rsidRDefault="00EB1E6C" w:rsidP="00EB1E6C">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0ACE22B3"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EB1E6C" w:rsidRPr="00846096" w:rsidRDefault="00EB1E6C" w:rsidP="00EB1E6C">
            <w:pPr>
              <w:pStyle w:val="TAC"/>
              <w:keepNext w:val="0"/>
              <w:keepLines w:val="0"/>
              <w:widowControl w:val="0"/>
              <w:rPr>
                <w:lang w:eastAsia="zh-CN"/>
              </w:rPr>
            </w:pPr>
          </w:p>
        </w:tc>
      </w:tr>
      <w:tr w:rsidR="00EB1E6C"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5DC2F883" w:rsidR="00EB1E6C" w:rsidRPr="00EB1E6C" w:rsidRDefault="00EB1E6C" w:rsidP="00EB1E6C">
            <w:pPr>
              <w:pStyle w:val="TAL"/>
              <w:keepNext w:val="0"/>
              <w:keepLines w:val="0"/>
              <w:widowControl w:val="0"/>
              <w:ind w:left="340"/>
              <w:rPr>
                <w:lang w:eastAsia="ko-KR"/>
              </w:rPr>
            </w:pPr>
            <w: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5EE2D9EF"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A33470"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73278468" w14:textId="481F6F60"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23A207A8"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EB1E6C" w:rsidRPr="00846096" w:rsidRDefault="00EB1E6C" w:rsidP="00EB1E6C">
            <w:pPr>
              <w:pStyle w:val="TAC"/>
              <w:keepNext w:val="0"/>
              <w:keepLines w:val="0"/>
              <w:widowControl w:val="0"/>
              <w:rPr>
                <w:lang w:eastAsia="zh-CN"/>
              </w:rPr>
            </w:pPr>
          </w:p>
        </w:tc>
      </w:tr>
      <w:tr w:rsidR="00EB1E6C"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6D6D7EE4" w:rsidR="00EB1E6C" w:rsidRPr="00846096" w:rsidRDefault="00EB1E6C" w:rsidP="00EB1E6C">
            <w:pPr>
              <w:pStyle w:val="TAL"/>
              <w:keepNext w:val="0"/>
              <w:keepLines w:val="0"/>
              <w:widowControl w:val="0"/>
              <w:ind w:left="340"/>
              <w:rPr>
                <w:rFonts w:eastAsia="Batang"/>
                <w:lang w:eastAsia="ko-KR"/>
              </w:rPr>
            </w:pPr>
            <w: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3C4BEBC7"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7451B1"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5D157043" w14:textId="146EADE6"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4F70B5BB" w:rsidR="00EB1E6C" w:rsidRPr="00846096" w:rsidRDefault="00EB1E6C" w:rsidP="00EB1E6C">
            <w:pPr>
              <w:pStyle w:val="TAL"/>
              <w:keepNext w:val="0"/>
              <w:keepLines w:val="0"/>
              <w:widowControl w:val="0"/>
              <w:rPr>
                <w:lang w:eastAsia="zh-CN"/>
              </w:rPr>
            </w:pPr>
            <w:r>
              <w:rPr>
                <w:lang w:eastAsia="zh-CN"/>
              </w:rPr>
              <w:t xml:space="preserve">This IE is ignored if the </w:t>
            </w:r>
            <w:r>
              <w:rPr>
                <w:rFonts w:cs="Arial"/>
                <w:i/>
                <w:iCs/>
                <w:szCs w:val="18"/>
                <w:lang w:eastAsia="ja-JP"/>
              </w:rPr>
              <w:t>Transmission Bandwidth asymmetric</w:t>
            </w:r>
            <w:r>
              <w:rPr>
                <w:rFonts w:cs="Arial"/>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2DD47438"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EB1E6C" w:rsidRPr="00846096" w:rsidRDefault="00EB1E6C" w:rsidP="00EB1E6C">
            <w:pPr>
              <w:pStyle w:val="TAC"/>
              <w:keepNext w:val="0"/>
              <w:keepLines w:val="0"/>
              <w:widowControl w:val="0"/>
              <w:rPr>
                <w:lang w:eastAsia="zh-CN"/>
              </w:rPr>
            </w:pPr>
          </w:p>
        </w:tc>
      </w:tr>
      <w:tr w:rsidR="00EB1E6C"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8395059" w:rsidR="00EB1E6C" w:rsidRPr="00846096" w:rsidRDefault="00EB1E6C" w:rsidP="00EB1E6C">
            <w:pPr>
              <w:pStyle w:val="TAL"/>
              <w:keepNext w:val="0"/>
              <w:keepLines w:val="0"/>
              <w:widowControl w:val="0"/>
              <w:ind w:left="340"/>
              <w:rPr>
                <w:lang w:eastAsia="ko-KR"/>
              </w:rPr>
            </w:pPr>
            <w:r>
              <w:rPr>
                <w:rFonts w:eastAsia="Malgun Gothic"/>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4301D672" w:rsidR="00EB1E6C" w:rsidRPr="00846096" w:rsidRDefault="00EB1E6C" w:rsidP="00EB1E6C">
            <w:pPr>
              <w:pStyle w:val="TAL"/>
              <w:keepNext w:val="0"/>
              <w:keepLines w:val="0"/>
              <w:widowControl w:val="0"/>
              <w:rPr>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07D108EF" w:rsidR="00EB1E6C" w:rsidRPr="00846096" w:rsidRDefault="00EB1E6C" w:rsidP="00EB1E6C">
            <w:pPr>
              <w:pStyle w:val="TAL"/>
              <w:keepNext w:val="0"/>
              <w:keepLines w:val="0"/>
              <w:widowControl w:val="0"/>
              <w:rPr>
                <w:lang w:eastAsia="zh-CN"/>
              </w:rPr>
            </w:pPr>
            <w:r>
              <w:rPr>
                <w:rFonts w:cs="Arial"/>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205CD4DC" w:rsidR="00EB1E6C" w:rsidRPr="00846096" w:rsidRDefault="00EB1E6C" w:rsidP="00EB1E6C">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6005A78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C6F6252" w:rsidR="00EB1E6C" w:rsidRPr="00846096" w:rsidRDefault="00EB1E6C" w:rsidP="00EB1E6C">
            <w:pPr>
              <w:pStyle w:val="TAL"/>
              <w:keepNext w:val="0"/>
              <w:keepLines w:val="0"/>
              <w:widowControl w:val="0"/>
              <w:ind w:left="340"/>
              <w:rPr>
                <w:rFonts w:eastAsia="Malgun Gothic"/>
                <w:lang w:eastAsia="ko-KR"/>
              </w:rPr>
            </w:pPr>
            <w:r>
              <w:rPr>
                <w:rFonts w:eastAsia="Malgun Gothic"/>
              </w:rPr>
              <w:t xml:space="preserve">&gt;&gt;&gt;TDD UL-DL Configuration </w:t>
            </w:r>
            <w:r>
              <w:rPr>
                <w:lang w:eastAsia="zh-CN"/>
              </w:rPr>
              <w:t xml:space="preserve">Common </w:t>
            </w:r>
            <w:r>
              <w:rPr>
                <w:rFonts w:eastAsia="Malgun Gothic"/>
              </w:rPr>
              <w:t>NR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4253CA05" w:rsidR="00EB1E6C" w:rsidRPr="00846096" w:rsidRDefault="00EB1E6C" w:rsidP="00EB1E6C">
            <w:pPr>
              <w:pStyle w:val="TAL"/>
              <w:keepNext w:val="0"/>
              <w:keepLines w:val="0"/>
              <w:widowControl w:val="0"/>
              <w:rPr>
                <w:rFonts w:eastAsia="Malgun Gothic"/>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180BE0FA" w:rsidR="00EB1E6C" w:rsidRPr="00846096" w:rsidRDefault="00EB1E6C" w:rsidP="00EB1E6C">
            <w:pPr>
              <w:pStyle w:val="TAL"/>
              <w:keepNext w:val="0"/>
              <w:keepLines w:val="0"/>
              <w:widowControl w:val="0"/>
              <w:rPr>
                <w:lang w:eastAsia="ko-KR"/>
              </w:rPr>
            </w:pPr>
            <w:r>
              <w:rPr>
                <w:rFonts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3437B7AC" w:rsidR="00EB1E6C" w:rsidRPr="00846096" w:rsidRDefault="00EB1E6C" w:rsidP="00EB1E6C">
            <w:pPr>
              <w:pStyle w:val="TAL"/>
              <w:keepNext w:val="0"/>
              <w:keepLines w:val="0"/>
              <w:widowControl w:val="0"/>
              <w:rPr>
                <w:lang w:eastAsia="zh-CN"/>
              </w:rPr>
            </w:pPr>
            <w:r>
              <w:rPr>
                <w:lang w:eastAsia="zh-CN"/>
              </w:rPr>
              <w:t xml:space="preserve">Includes the </w:t>
            </w:r>
            <w:r>
              <w:rPr>
                <w:rFonts w:cs="Arial"/>
                <w:i/>
              </w:rPr>
              <w:t xml:space="preserve">tdd-UL-DL-ConfigurationCommon </w:t>
            </w:r>
            <w:r>
              <w:rPr>
                <w:rFonts w:cs="Arial"/>
                <w:iCs/>
              </w:rPr>
              <w:t xml:space="preserve">contained in </w:t>
            </w:r>
            <w:r>
              <w:rPr>
                <w:rFonts w:cs="Arial"/>
                <w:iCs/>
              </w:rPr>
              <w:lastRenderedPageBreak/>
              <w:t>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cs="Arial"/>
                <w:lang w:eastAsia="zh-CN"/>
              </w:rPr>
              <w:t>10</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F8164B" w14:textId="5AC45E7A" w:rsidR="00EB1E6C" w:rsidRPr="00846096" w:rsidRDefault="00EB1E6C" w:rsidP="00EB1E6C">
            <w:pPr>
              <w:pStyle w:val="TAC"/>
              <w:keepNext w:val="0"/>
              <w:keepLines w:val="0"/>
              <w:widowControl w:val="0"/>
              <w:rPr>
                <w:rFonts w:eastAsia="Malgun Gothic"/>
                <w:lang w:eastAsia="ja-JP"/>
              </w:rPr>
            </w:pPr>
            <w:r>
              <w:rPr>
                <w:rFonts w:eastAsia="Malgun Gothic"/>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07C3BAC" w14:textId="737B04A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0563F306" w:rsidR="00EB1E6C" w:rsidRPr="00846096" w:rsidRDefault="00EB1E6C" w:rsidP="00EB1E6C">
            <w:pPr>
              <w:pStyle w:val="TAL"/>
              <w:keepNext w:val="0"/>
              <w:keepLines w:val="0"/>
              <w:widowControl w:val="0"/>
              <w:ind w:left="340"/>
              <w:rPr>
                <w:rFonts w:eastAsia="Malgun Gothic"/>
                <w:lang w:eastAsia="ko-KR"/>
              </w:rPr>
            </w:pPr>
            <w:r>
              <w:t>&gt;&gt;&gt;Carrier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48766A24" w:rsidR="00EB1E6C" w:rsidRPr="00846096" w:rsidRDefault="00EB1E6C" w:rsidP="00EB1E6C">
            <w:pPr>
              <w:pStyle w:val="TAL"/>
              <w:keepNext w:val="0"/>
              <w:keepLines w:val="0"/>
              <w:widowControl w:val="0"/>
              <w:rPr>
                <w:rFonts w:eastAsia="Malgun Gothic"/>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B8AF20" w14:textId="77777777" w:rsidR="00EB1E6C" w:rsidRDefault="00EB1E6C" w:rsidP="00EB1E6C">
            <w:pPr>
              <w:pStyle w:val="TAL"/>
              <w:keepNext w:val="0"/>
              <w:keepLines w:val="0"/>
              <w:widowControl w:val="0"/>
              <w:rPr>
                <w:rFonts w:cs="Arial"/>
                <w:lang w:eastAsia="ko-KR"/>
              </w:rPr>
            </w:pPr>
            <w:r>
              <w:rPr>
                <w:rFonts w:cs="Arial"/>
              </w:rPr>
              <w:t>NR Carrier List</w:t>
            </w:r>
          </w:p>
          <w:p w14:paraId="110C0CD5" w14:textId="24231387" w:rsidR="00EB1E6C" w:rsidRPr="00846096" w:rsidRDefault="00EB1E6C" w:rsidP="00EB1E6C">
            <w:pPr>
              <w:pStyle w:val="TAL"/>
              <w:keepNext w:val="0"/>
              <w:keepLines w:val="0"/>
              <w:widowControl w:val="0"/>
              <w:rPr>
                <w:lang w:eastAsia="ko-KR"/>
              </w:rPr>
            </w:pPr>
            <w:r>
              <w:rPr>
                <w:rFonts w:cs="Arial"/>
              </w:rPr>
              <w:t>9.2.2.63</w:t>
            </w:r>
          </w:p>
        </w:tc>
        <w:tc>
          <w:tcPr>
            <w:tcW w:w="1728" w:type="dxa"/>
            <w:tcBorders>
              <w:top w:val="single" w:sz="4" w:space="0" w:color="auto"/>
              <w:left w:val="single" w:sz="4" w:space="0" w:color="auto"/>
              <w:bottom w:val="single" w:sz="4" w:space="0" w:color="auto"/>
              <w:right w:val="single" w:sz="4" w:space="0" w:color="auto"/>
            </w:tcBorders>
          </w:tcPr>
          <w:p w14:paraId="1654F1DE" w14:textId="4FCCED88"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2D536955" w:rsidR="00EB1E6C" w:rsidRPr="00846096" w:rsidRDefault="00EB1E6C" w:rsidP="00EB1E6C">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4010E6A8"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D5407EC" w:rsidR="00EB1E6C" w:rsidRPr="00846096" w:rsidRDefault="00EB1E6C" w:rsidP="00EB1E6C">
            <w:pPr>
              <w:pStyle w:val="TAL"/>
              <w:keepNext w:val="0"/>
              <w:keepLines w:val="0"/>
              <w:widowControl w:val="0"/>
              <w:ind w:left="340"/>
              <w:rPr>
                <w:lang w:eastAsia="ko-KR"/>
              </w:rPr>
            </w:pPr>
            <w:r>
              <w:t>&gt;&gt;&gt;gNB-DU Cell Resource Configuration-TDD</w:t>
            </w:r>
          </w:p>
        </w:tc>
        <w:tc>
          <w:tcPr>
            <w:tcW w:w="1080" w:type="dxa"/>
            <w:tcBorders>
              <w:top w:val="single" w:sz="4" w:space="0" w:color="auto"/>
              <w:left w:val="single" w:sz="4" w:space="0" w:color="auto"/>
              <w:bottom w:val="single" w:sz="4" w:space="0" w:color="auto"/>
              <w:right w:val="single" w:sz="4" w:space="0" w:color="auto"/>
            </w:tcBorders>
          </w:tcPr>
          <w:p w14:paraId="1E2BA8FB" w14:textId="52BAD0AD"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9C5295" w14:textId="77777777" w:rsidR="00EB1E6C" w:rsidRDefault="00EB1E6C" w:rsidP="00EB1E6C">
            <w:pPr>
              <w:pStyle w:val="TAL"/>
              <w:keepNext w:val="0"/>
              <w:keepLines w:val="0"/>
              <w:widowControl w:val="0"/>
              <w:rPr>
                <w:rFonts w:cs="Arial"/>
                <w:lang w:val="fr-FR" w:eastAsia="ko-KR"/>
              </w:rPr>
            </w:pPr>
            <w:r>
              <w:rPr>
                <w:rFonts w:cs="Arial"/>
                <w:lang w:val="fr-FR"/>
              </w:rPr>
              <w:t>gNB-DU Cell Resource Configuration</w:t>
            </w:r>
          </w:p>
          <w:p w14:paraId="7CBC9869" w14:textId="0D190994" w:rsidR="00EB1E6C" w:rsidRPr="00846096" w:rsidRDefault="00EB1E6C" w:rsidP="00EB1E6C">
            <w:pPr>
              <w:pStyle w:val="TAL"/>
              <w:keepNext w:val="0"/>
              <w:keepLines w:val="0"/>
              <w:widowControl w:val="0"/>
              <w:rPr>
                <w:lang w:val="fr-FR" w:eastAsia="ko-KR"/>
              </w:rPr>
            </w:pPr>
            <w:r>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222C8AE7" w:rsidR="00EB1E6C" w:rsidRPr="00846096" w:rsidRDefault="00EB1E6C" w:rsidP="00EB1E6C">
            <w:pPr>
              <w:pStyle w:val="TAL"/>
              <w:keepNext w:val="0"/>
              <w:keepLines w:val="0"/>
              <w:widowControl w:val="0"/>
              <w:rPr>
                <w:lang w:eastAsia="zh-CN"/>
              </w:rPr>
            </w:pPr>
            <w:r>
              <w:rPr>
                <w:lang w:eastAsia="zh-CN"/>
              </w:rPr>
              <w:t>Contains TDD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2E213BE2" w:rsidR="00EB1E6C" w:rsidRPr="00846096" w:rsidRDefault="00EB1E6C" w:rsidP="00EB1E6C">
            <w:pPr>
              <w:pStyle w:val="TAC"/>
              <w:keepNext w:val="0"/>
              <w:keepLines w:val="0"/>
              <w:widowControl w:val="0"/>
              <w:rPr>
                <w:rFonts w:eastAsia="Malgun Gothic"/>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2347AC" w14:textId="2CA123C3"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5676E9E2" w:rsidR="00EB1E6C" w:rsidRPr="00846096" w:rsidRDefault="00EB1E6C" w:rsidP="00EB1E6C">
            <w:pPr>
              <w:pStyle w:val="TAL"/>
              <w:keepNext w:val="0"/>
              <w:keepLines w:val="0"/>
              <w:widowControl w:val="0"/>
              <w:ind w:left="340"/>
              <w:rPr>
                <w:lang w:eastAsia="ko-KR"/>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6EA41BFF" w:rsidR="00EB1E6C" w:rsidRPr="00846096" w:rsidRDefault="00EB1E6C" w:rsidP="00EB1E6C">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EB1E6C" w:rsidRPr="00846096" w:rsidRDefault="00EB1E6C" w:rsidP="00EB1E6C">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4077732A" w:rsidR="00EB1E6C" w:rsidRPr="00846096" w:rsidRDefault="00EB1E6C" w:rsidP="00EB1E6C">
            <w:pPr>
              <w:pStyle w:val="TAL"/>
              <w:keepNext w:val="0"/>
              <w:keepLines w:val="0"/>
              <w:widowControl w:val="0"/>
              <w:rPr>
                <w:lang w:eastAsia="zh-CN"/>
              </w:rPr>
            </w:pPr>
            <w:r>
              <w:rPr>
                <w:lang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654CD491" w:rsidR="00EB1E6C" w:rsidRPr="00846096" w:rsidRDefault="00EB1E6C" w:rsidP="00EB1E6C">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0BABF602"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081EC3A8" w:rsidR="00EB1E6C" w:rsidRPr="00846096" w:rsidRDefault="00EB1E6C" w:rsidP="00EB1E6C">
            <w:pPr>
              <w:pStyle w:val="TAL"/>
              <w:keepNext w:val="0"/>
              <w:keepLines w:val="0"/>
              <w:widowControl w:val="0"/>
              <w:ind w:left="454"/>
              <w:rPr>
                <w:lang w:eastAsia="ko-KR"/>
              </w:rPr>
            </w:pPr>
            <w:r>
              <w:rPr>
                <w:rFonts w:cs="Arial"/>
                <w:szCs w:val="18"/>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2C0F9314" w:rsidR="00EB1E6C" w:rsidRPr="00846096" w:rsidRDefault="00EB1E6C" w:rsidP="00EB1E6C">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06D1CA" w14:textId="77777777" w:rsidR="00EB1E6C" w:rsidRDefault="00EB1E6C" w:rsidP="00EB1E6C">
            <w:pPr>
              <w:pStyle w:val="TAL"/>
              <w:keepNext w:val="0"/>
              <w:keepLines w:val="0"/>
              <w:widowControl w:val="0"/>
              <w:rPr>
                <w:rFonts w:cs="Arial"/>
                <w:szCs w:val="18"/>
                <w:lang w:eastAsia="ja-JP"/>
              </w:rPr>
            </w:pPr>
            <w:r>
              <w:rPr>
                <w:rFonts w:cs="Arial"/>
                <w:szCs w:val="18"/>
                <w:lang w:eastAsia="ja-JP"/>
              </w:rPr>
              <w:t>NR Transmission Bandwidth</w:t>
            </w:r>
          </w:p>
          <w:p w14:paraId="448CAC25" w14:textId="59AAE050" w:rsidR="00EB1E6C" w:rsidRPr="00846096" w:rsidRDefault="00EB1E6C" w:rsidP="00EB1E6C">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537FD6B3"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EB1E6C" w:rsidRPr="00846096" w:rsidRDefault="00EB1E6C" w:rsidP="00EB1E6C">
            <w:pPr>
              <w:pStyle w:val="TAC"/>
              <w:keepNext w:val="0"/>
              <w:keepLines w:val="0"/>
              <w:widowControl w:val="0"/>
              <w:rPr>
                <w:lang w:eastAsia="zh-CN"/>
              </w:rPr>
            </w:pPr>
          </w:p>
        </w:tc>
      </w:tr>
      <w:tr w:rsidR="00EB1E6C"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6573A00" w:rsidR="00EB1E6C" w:rsidRPr="00846096" w:rsidRDefault="00EB1E6C" w:rsidP="00EB1E6C">
            <w:pPr>
              <w:pStyle w:val="TAL"/>
              <w:keepNext w:val="0"/>
              <w:keepLines w:val="0"/>
              <w:widowControl w:val="0"/>
              <w:ind w:left="454"/>
              <w:rPr>
                <w:lang w:eastAsia="ko-KR"/>
              </w:rPr>
            </w:pPr>
            <w:r>
              <w:rPr>
                <w:rFonts w:cs="Arial"/>
                <w:szCs w:val="18"/>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6F92AF4C" w:rsidR="00EB1E6C" w:rsidRPr="00846096" w:rsidRDefault="00EB1E6C" w:rsidP="00EB1E6C">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886E6" w14:textId="77777777" w:rsidR="00EB1E6C" w:rsidRDefault="00EB1E6C" w:rsidP="00EB1E6C">
            <w:pPr>
              <w:pStyle w:val="TAL"/>
              <w:keepNext w:val="0"/>
              <w:keepLines w:val="0"/>
              <w:widowControl w:val="0"/>
              <w:rPr>
                <w:rFonts w:cs="Arial"/>
                <w:szCs w:val="18"/>
                <w:lang w:eastAsia="ja-JP"/>
              </w:rPr>
            </w:pPr>
            <w:r>
              <w:rPr>
                <w:rFonts w:cs="Arial"/>
                <w:szCs w:val="18"/>
                <w:lang w:eastAsia="ja-JP"/>
              </w:rPr>
              <w:t>NR Transmission Bandwidth</w:t>
            </w:r>
          </w:p>
          <w:p w14:paraId="52F68116" w14:textId="52FBD5A8" w:rsidR="00EB1E6C" w:rsidRPr="00846096" w:rsidRDefault="00EB1E6C" w:rsidP="00EB1E6C">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1F643F14"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EB1E6C" w:rsidRPr="00846096" w:rsidRDefault="00EB1E6C" w:rsidP="00EB1E6C">
            <w:pPr>
              <w:pStyle w:val="TAC"/>
              <w:keepNext w:val="0"/>
              <w:keepLines w:val="0"/>
              <w:widowControl w:val="0"/>
              <w:rPr>
                <w:lang w:eastAsia="zh-CN"/>
              </w:rPr>
            </w:pPr>
          </w:p>
        </w:tc>
      </w:tr>
      <w:tr w:rsidR="00650051" w:rsidRPr="00846096" w14:paraId="565C8445" w14:textId="77777777" w:rsidTr="00307459">
        <w:tc>
          <w:tcPr>
            <w:tcW w:w="2160" w:type="dxa"/>
            <w:tcBorders>
              <w:top w:val="single" w:sz="4" w:space="0" w:color="auto"/>
              <w:left w:val="single" w:sz="4" w:space="0" w:color="auto"/>
              <w:bottom w:val="single" w:sz="4" w:space="0" w:color="auto"/>
              <w:right w:val="single" w:sz="4" w:space="0" w:color="auto"/>
            </w:tcBorders>
          </w:tcPr>
          <w:p w14:paraId="288A2EEB" w14:textId="1876B1FF" w:rsidR="00650051" w:rsidRPr="00846096" w:rsidRDefault="00650051" w:rsidP="00650051">
            <w:pPr>
              <w:pStyle w:val="TAL"/>
              <w:keepNext w:val="0"/>
              <w:keepLines w:val="0"/>
              <w:widowControl w:val="0"/>
              <w:ind w:left="340"/>
              <w:rPr>
                <w:rFonts w:cs="Arial"/>
                <w:szCs w:val="18"/>
                <w:lang w:eastAsia="ko-KR"/>
              </w:rPr>
            </w:pPr>
            <w:ins w:id="232" w:author="Author" w:date="2025-09-01T16:27:00Z">
              <w:r w:rsidRPr="00846096">
                <w:rPr>
                  <w:lang w:eastAsia="ko-KR"/>
                </w:rPr>
                <w:t xml:space="preserve">&gt;&gt;&gt;SBFD </w:t>
              </w:r>
              <w:r w:rsidRPr="00787D6A">
                <w:rPr>
                  <w:rFonts w:eastAsia="宋体"/>
                  <w:lang w:eastAsia="ko-KR"/>
                </w:rPr>
                <w:t xml:space="preserve">Frequency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5836BB72" w14:textId="1C974128" w:rsidR="00650051" w:rsidRPr="00846096" w:rsidRDefault="00650051" w:rsidP="00650051">
            <w:pPr>
              <w:pStyle w:val="TAL"/>
              <w:keepNext w:val="0"/>
              <w:keepLines w:val="0"/>
              <w:widowControl w:val="0"/>
              <w:rPr>
                <w:szCs w:val="18"/>
                <w:lang w:eastAsia="zh-CN"/>
              </w:rPr>
            </w:pPr>
            <w:ins w:id="233" w:author="Author" w:date="2025-09-01T16:27: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C1E898"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04E371" w14:textId="71AB53E0" w:rsidR="00650051" w:rsidRPr="00846096" w:rsidRDefault="00650051" w:rsidP="00650051">
            <w:pPr>
              <w:pStyle w:val="TAL"/>
              <w:keepNext w:val="0"/>
              <w:keepLines w:val="0"/>
              <w:widowControl w:val="0"/>
              <w:rPr>
                <w:szCs w:val="18"/>
                <w:lang w:eastAsia="ja-JP"/>
              </w:rPr>
            </w:pPr>
            <w:ins w:id="234" w:author="Author" w:date="2025-09-01T16:27:00Z">
              <w:r w:rsidRPr="003F10E1">
                <w:rPr>
                  <w:rFonts w:eastAsia="宋体"/>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0E961FD3" w14:textId="54BDA8FE" w:rsidR="00650051" w:rsidRPr="00846096" w:rsidRDefault="00650051" w:rsidP="00650051">
            <w:pPr>
              <w:pStyle w:val="TAL"/>
              <w:keepNext w:val="0"/>
              <w:keepLines w:val="0"/>
              <w:widowControl w:val="0"/>
              <w:rPr>
                <w:lang w:eastAsia="zh-CN"/>
              </w:rPr>
            </w:pPr>
            <w:ins w:id="235" w:author="Author" w:date="2025-09-01T16:27:00Z">
              <w:r w:rsidRPr="003F10E1">
                <w:rPr>
                  <w:rFonts w:eastAsia="宋体"/>
                  <w:lang w:eastAsia="zh-CN"/>
                </w:rPr>
                <w:t xml:space="preserve">Includes the </w:t>
              </w:r>
              <w:r w:rsidRPr="00326066">
                <w:rPr>
                  <w:rFonts w:eastAsia="宋体"/>
                  <w:i/>
                  <w:iCs/>
                  <w:lang w:eastAsia="zh-CN"/>
                </w:rPr>
                <w:t xml:space="preserve">SBFD-Subband-Allocation-r19 </w:t>
              </w:r>
              <w:r w:rsidRPr="003F10E1">
                <w:rPr>
                  <w:rFonts w:eastAsia="宋体"/>
                  <w:lang w:eastAsia="zh-CN"/>
                </w:rPr>
                <w:t>IE</w:t>
              </w:r>
              <w:r>
                <w:rPr>
                  <w:rFonts w:eastAsia="宋体"/>
                  <w:lang w:eastAsia="zh-CN"/>
                </w:rPr>
                <w:t xml:space="preserve">, as defined in </w:t>
              </w:r>
              <w:r w:rsidRPr="003F10E1">
                <w:rPr>
                  <w:rFonts w:eastAsia="宋体"/>
                  <w:lang w:eastAsia="zh-CN"/>
                </w:rPr>
                <w:t>TS38.331</w:t>
              </w:r>
              <w:r>
                <w:rPr>
                  <w:rFonts w:eastAsia="宋体"/>
                  <w:lang w:eastAsia="zh-CN"/>
                </w:rPr>
                <w:t>[10].</w:t>
              </w:r>
            </w:ins>
          </w:p>
        </w:tc>
        <w:tc>
          <w:tcPr>
            <w:tcW w:w="1080" w:type="dxa"/>
            <w:tcBorders>
              <w:top w:val="single" w:sz="4" w:space="0" w:color="auto"/>
              <w:left w:val="single" w:sz="4" w:space="0" w:color="auto"/>
              <w:bottom w:val="single" w:sz="4" w:space="0" w:color="auto"/>
              <w:right w:val="single" w:sz="4" w:space="0" w:color="auto"/>
            </w:tcBorders>
          </w:tcPr>
          <w:p w14:paraId="304F96DA" w14:textId="0B08F26A" w:rsidR="00650051" w:rsidRPr="00846096" w:rsidRDefault="00650051" w:rsidP="00650051">
            <w:pPr>
              <w:pStyle w:val="TAC"/>
              <w:keepNext w:val="0"/>
              <w:keepLines w:val="0"/>
              <w:widowControl w:val="0"/>
              <w:rPr>
                <w:lang w:eastAsia="ja-JP"/>
              </w:rPr>
            </w:pPr>
            <w:ins w:id="236" w:author="Author" w:date="2025-09-01T16:27: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5B01AF" w14:textId="714893B0" w:rsidR="00650051" w:rsidRPr="00846096" w:rsidRDefault="00650051" w:rsidP="00650051">
            <w:pPr>
              <w:pStyle w:val="TAC"/>
              <w:keepNext w:val="0"/>
              <w:keepLines w:val="0"/>
              <w:widowControl w:val="0"/>
              <w:rPr>
                <w:lang w:eastAsia="zh-CN"/>
              </w:rPr>
            </w:pPr>
            <w:ins w:id="237" w:author="Author" w:date="2025-09-01T16:27:00Z">
              <w:r w:rsidRPr="00846096">
                <w:rPr>
                  <w:rFonts w:hint="eastAsia"/>
                  <w:lang w:eastAsia="zh-CN"/>
                </w:rPr>
                <w:t>ignore</w:t>
              </w:r>
            </w:ins>
          </w:p>
        </w:tc>
      </w:tr>
      <w:tr w:rsidR="00650051"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6081E666" w:rsidR="00650051" w:rsidRPr="00846096" w:rsidRDefault="00650051" w:rsidP="00650051">
            <w:pPr>
              <w:pStyle w:val="TAL"/>
              <w:keepNext w:val="0"/>
              <w:keepLines w:val="0"/>
              <w:widowControl w:val="0"/>
              <w:rPr>
                <w:lang w:eastAsia="ko-KR"/>
              </w:rPr>
            </w:pPr>
            <w: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6BFC47CC" w:rsidR="00650051" w:rsidRPr="00846096" w:rsidRDefault="00650051" w:rsidP="00650051">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6F99CB89" w:rsidR="00650051" w:rsidRPr="00846096" w:rsidRDefault="00650051" w:rsidP="00650051">
            <w:pPr>
              <w:pStyle w:val="TAL"/>
              <w:keepNext w:val="0"/>
              <w:keepLines w:val="0"/>
              <w:widowControl w:val="0"/>
              <w:rPr>
                <w:lang w:eastAsia="zh-CN"/>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10D5A71A" w:rsidR="00650051" w:rsidRPr="00846096" w:rsidRDefault="00650051" w:rsidP="00650051">
            <w:pPr>
              <w:pStyle w:val="TAL"/>
              <w:keepNext w:val="0"/>
              <w:keepLines w:val="0"/>
              <w:widowControl w:val="0"/>
              <w:rPr>
                <w:lang w:eastAsia="zh-CN"/>
              </w:rPr>
            </w:pPr>
            <w:r>
              <w:rPr>
                <w:lang w:val="en-US"/>
              </w:rPr>
              <w:t xml:space="preserve">Includes the </w:t>
            </w:r>
            <w:r>
              <w:rPr>
                <w:i/>
                <w:lang w:val="en-US"/>
              </w:rPr>
              <w:t>MeasurementTimingConfiguration</w:t>
            </w:r>
            <w:r>
              <w:rPr>
                <w:lang w:val="en-US"/>
              </w:rPr>
              <w:t xml:space="preserve"> inter-node message</w:t>
            </w:r>
            <w:r>
              <w:rPr>
                <w:rFonts w:cs="Arial"/>
                <w:lang w:eastAsia="zh-CN"/>
              </w:rPr>
              <w:t xml:space="preserve"> for the served cell, as</w:t>
            </w:r>
            <w:r>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2401882" w:rsidR="00650051" w:rsidRPr="00846096" w:rsidRDefault="00650051" w:rsidP="00650051">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650051" w:rsidRPr="00846096" w:rsidRDefault="00650051" w:rsidP="00650051">
            <w:pPr>
              <w:pStyle w:val="TAC"/>
              <w:keepNext w:val="0"/>
              <w:keepLines w:val="0"/>
              <w:widowControl w:val="0"/>
              <w:rPr>
                <w:lang w:val="en-US" w:eastAsia="ko-KR"/>
              </w:rPr>
            </w:pPr>
          </w:p>
        </w:tc>
      </w:tr>
      <w:tr w:rsidR="00650051"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3664D2A4" w:rsidR="00650051" w:rsidRPr="00846096" w:rsidRDefault="00650051" w:rsidP="00650051">
            <w:pPr>
              <w:pStyle w:val="TAL"/>
              <w:keepNext w:val="0"/>
              <w:keepLines w:val="0"/>
              <w:widowControl w:val="0"/>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54EE99E2" w:rsidR="00650051" w:rsidRPr="00846096" w:rsidRDefault="00650051" w:rsidP="00650051">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689E5FB6" w:rsidR="00650051" w:rsidRPr="00846096" w:rsidRDefault="00650051" w:rsidP="00650051">
            <w:pPr>
              <w:pStyle w:val="TAL"/>
              <w:keepNext w:val="0"/>
              <w:keepLines w:val="0"/>
              <w:widowControl w:val="0"/>
              <w:rPr>
                <w:lang w:eastAsia="ja-JP"/>
              </w:rPr>
            </w:pPr>
            <w:r>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650051" w:rsidRPr="00846096" w:rsidRDefault="00650051" w:rsidP="00650051">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614FE65A" w:rsidR="00650051" w:rsidRPr="00846096" w:rsidRDefault="00650051" w:rsidP="00650051">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650051" w:rsidRPr="00846096" w:rsidRDefault="00650051" w:rsidP="00650051">
            <w:pPr>
              <w:pStyle w:val="TAC"/>
              <w:keepNext w:val="0"/>
              <w:keepLines w:val="0"/>
              <w:widowControl w:val="0"/>
              <w:rPr>
                <w:lang w:val="en-US" w:eastAsia="ko-KR"/>
              </w:rPr>
            </w:pPr>
          </w:p>
        </w:tc>
      </w:tr>
      <w:tr w:rsidR="00650051"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5DA96ECA" w:rsidR="00650051" w:rsidRPr="00846096" w:rsidRDefault="00650051" w:rsidP="00650051">
            <w:pPr>
              <w:pStyle w:val="TAL"/>
              <w:keepNext w:val="0"/>
              <w:keepLines w:val="0"/>
              <w:widowControl w:val="0"/>
              <w:rPr>
                <w:rFonts w:cs="Arial"/>
                <w:lang w:eastAsia="ja-JP"/>
              </w:rPr>
            </w:pPr>
            <w:bookmarkStart w:id="238" w:name="_Hlk130985143"/>
            <w:r>
              <w:rPr>
                <w:rFonts w:cs="Arial"/>
                <w:b/>
                <w:lang w:eastAsia="ja-JP"/>
              </w:rPr>
              <w:t>Broadcast PLMN Identity Info List NR</w:t>
            </w:r>
            <w:bookmarkEnd w:id="238"/>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650051" w:rsidRPr="00846096" w:rsidRDefault="00650051" w:rsidP="00650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15A1FA56" w:rsidR="00650051" w:rsidRPr="00846096" w:rsidRDefault="00650051" w:rsidP="00650051">
            <w:pPr>
              <w:pStyle w:val="TAL"/>
              <w:keepNext w:val="0"/>
              <w:keepLines w:val="0"/>
              <w:widowControl w:val="0"/>
              <w:rPr>
                <w:lang w:eastAsia="ja-JP"/>
              </w:rPr>
            </w:pPr>
            <w:r>
              <w:rPr>
                <w:rFonts w:cs="Arial"/>
                <w:i/>
                <w:lang w:eastAsia="ja-JP"/>
              </w:rPr>
              <w:t>0..&lt;maxnoofBPLMNs&gt;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650051" w:rsidRPr="00846096" w:rsidRDefault="00650051" w:rsidP="006500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C214A9" w14:textId="77777777" w:rsidR="00650051" w:rsidRDefault="00650051" w:rsidP="00650051">
            <w:pPr>
              <w:pStyle w:val="TAL"/>
              <w:keepNext w:val="0"/>
              <w:keepLines w:val="0"/>
              <w:widowControl w:val="0"/>
              <w:rPr>
                <w:rFonts w:cs="Arial"/>
                <w:szCs w:val="18"/>
                <w:lang w:eastAsia="ja-JP"/>
              </w:rPr>
            </w:pPr>
            <w:r>
              <w:rPr>
                <w:rFonts w:cs="Arial"/>
                <w:szCs w:val="18"/>
                <w:lang w:eastAsia="ja-JP"/>
              </w:rPr>
              <w:t xml:space="preserve">This IE corresponds to information provided in the </w:t>
            </w:r>
            <w:r>
              <w:rPr>
                <w:i/>
              </w:rPr>
              <w:t>PLMN-IdentityInfoList</w:t>
            </w:r>
            <w:r>
              <w:t xml:space="preserve"> IE and the </w:t>
            </w:r>
            <w:r>
              <w:rPr>
                <w:i/>
              </w:rPr>
              <w:t>NPN-IdentityInfoList</w:t>
            </w:r>
            <w:r>
              <w:t xml:space="preserve"> IE (if available) in </w:t>
            </w:r>
            <w:r>
              <w:rPr>
                <w:i/>
              </w:rPr>
              <w:t>SIB1</w:t>
            </w:r>
            <w:r>
              <w:t xml:space="preserve"> as specified in TS 38.331 [10].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IE </w:t>
            </w:r>
            <w:r>
              <w:t xml:space="preserve">and NPN identities and associated information contained in the </w:t>
            </w:r>
            <w:r>
              <w:rPr>
                <w:i/>
              </w:rPr>
              <w:t>NPN-IdentityInfoList</w:t>
            </w:r>
            <w:r>
              <w:t xml:space="preserve"> IE </w:t>
            </w:r>
            <w:r>
              <w:lastRenderedPageBreak/>
              <w:t xml:space="preserve">(if available) </w:t>
            </w:r>
            <w:r>
              <w:rPr>
                <w:rFonts w:cs="Arial"/>
                <w:szCs w:val="18"/>
                <w:lang w:eastAsia="ja-JP"/>
              </w:rPr>
              <w:t xml:space="preserve">are included and provided in the same order as broadcast in the </w:t>
            </w:r>
            <w:r>
              <w:rPr>
                <w:rFonts w:cs="Arial"/>
                <w:i/>
                <w:iCs/>
                <w:szCs w:val="18"/>
                <w:lang w:eastAsia="ja-JP"/>
              </w:rPr>
              <w:t>SIB1</w:t>
            </w:r>
            <w:r>
              <w:rPr>
                <w:rFonts w:cs="Arial"/>
                <w:szCs w:val="18"/>
                <w:lang w:eastAsia="ja-JP"/>
              </w:rPr>
              <w:t xml:space="preserve"> message.</w:t>
            </w:r>
          </w:p>
          <w:p w14:paraId="38FC6DC4" w14:textId="6E9F8E3B" w:rsidR="00650051" w:rsidRPr="00846096" w:rsidRDefault="00650051" w:rsidP="00650051">
            <w:pPr>
              <w:pStyle w:val="TAL"/>
              <w:keepNext w:val="0"/>
              <w:keepLines w:val="0"/>
              <w:widowControl w:val="0"/>
              <w:rPr>
                <w:lang w:val="en-US" w:eastAsia="ko-KR"/>
              </w:rPr>
            </w:pPr>
            <w:r>
              <w:rPr>
                <w:rFonts w:cs="Arial"/>
                <w:szCs w:val="18"/>
                <w:lang w:eastAsia="ja-JP"/>
              </w:rPr>
              <w:t xml:space="preserve">NOTE: In case of NPN-only cell, the PLMN Identities and associated information contained in the </w:t>
            </w:r>
            <w:r>
              <w:rPr>
                <w:i/>
              </w:rPr>
              <w:t>PLMN-IdentityInfoList</w:t>
            </w:r>
            <w:r>
              <w:t xml:space="preserve"> </w:t>
            </w:r>
            <w:r>
              <w:rPr>
                <w:rFonts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47464CF7" w:rsidR="00650051" w:rsidRPr="00846096" w:rsidRDefault="00650051" w:rsidP="00650051">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63B869A" w:rsidR="00650051" w:rsidRPr="00846096" w:rsidRDefault="00650051" w:rsidP="00650051">
            <w:pPr>
              <w:pStyle w:val="TAC"/>
              <w:keepNext w:val="0"/>
              <w:keepLines w:val="0"/>
              <w:widowControl w:val="0"/>
              <w:rPr>
                <w:lang w:val="en-US" w:eastAsia="ko-KR"/>
              </w:rPr>
            </w:pPr>
            <w:r>
              <w:rPr>
                <w:rFonts w:cs="Arial"/>
                <w:lang w:eastAsia="ja-JP"/>
              </w:rPr>
              <w:t>ignore</w:t>
            </w:r>
          </w:p>
        </w:tc>
      </w:tr>
      <w:tr w:rsidR="00650051"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0FE49F2E" w:rsidR="00650051" w:rsidRPr="00846096" w:rsidRDefault="00650051" w:rsidP="00650051">
            <w:pPr>
              <w:pStyle w:val="TAL"/>
              <w:keepNext w:val="0"/>
              <w:keepLines w:val="0"/>
              <w:widowControl w:val="0"/>
              <w:ind w:left="113"/>
              <w:rPr>
                <w:rFonts w:cs="Arial"/>
                <w:lang w:eastAsia="ja-JP"/>
              </w:rPr>
            </w:pPr>
            <w:r>
              <w:rPr>
                <w:b/>
              </w:rPr>
              <w:t>&gt;</w:t>
            </w:r>
            <w:bookmarkStart w:id="239" w:name="_Hlk130985175"/>
            <w:r>
              <w:rPr>
                <w:b/>
              </w:rPr>
              <w:t>Broadcast PLMNs</w:t>
            </w:r>
            <w:bookmarkEnd w:id="239"/>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650051" w:rsidRPr="00846096" w:rsidRDefault="00650051" w:rsidP="00650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3F38AB84" w:rsidR="00650051" w:rsidRPr="00846096" w:rsidRDefault="00650051" w:rsidP="00650051">
            <w:pPr>
              <w:pStyle w:val="TAL"/>
              <w:keepNext w:val="0"/>
              <w:keepLines w:val="0"/>
              <w:widowControl w:val="0"/>
              <w:rPr>
                <w:lang w:eastAsia="ja-JP"/>
              </w:rPr>
            </w:pPr>
            <w:r>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650051" w:rsidRPr="00846096" w:rsidRDefault="00650051" w:rsidP="006500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59D77DE1" w:rsidR="00650051" w:rsidRPr="00846096" w:rsidRDefault="00650051" w:rsidP="00650051">
            <w:pPr>
              <w:pStyle w:val="TAL"/>
              <w:keepNext w:val="0"/>
              <w:keepLines w:val="0"/>
              <w:widowControl w:val="0"/>
              <w:rPr>
                <w:lang w:val="en-US" w:eastAsia="ko-KR"/>
              </w:rPr>
            </w:pPr>
            <w:r>
              <w:rPr>
                <w:rFonts w:cs="Arial"/>
                <w:lang w:eastAsia="ja-JP"/>
              </w:rPr>
              <w:t xml:space="preserve">Broadcast PLMNs in the </w:t>
            </w:r>
            <w:r>
              <w:rPr>
                <w:rFonts w:cs="Arial"/>
                <w:i/>
                <w:iCs/>
                <w:lang w:eastAsia="ja-JP"/>
              </w:rPr>
              <w:t>SIB1</w:t>
            </w:r>
            <w:r>
              <w:rPr>
                <w:rFonts w:cs="Arial"/>
                <w:lang w:eastAsia="ja-JP"/>
              </w:rPr>
              <w:t xml:space="preserve"> message,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48C8D48B" w:rsidR="00650051" w:rsidRPr="00846096" w:rsidRDefault="00650051" w:rsidP="0065005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650051" w:rsidRPr="00846096" w:rsidRDefault="00650051" w:rsidP="00650051">
            <w:pPr>
              <w:pStyle w:val="TAC"/>
              <w:keepNext w:val="0"/>
              <w:keepLines w:val="0"/>
              <w:widowControl w:val="0"/>
              <w:rPr>
                <w:lang w:val="en-US" w:eastAsia="ko-KR"/>
              </w:rPr>
            </w:pPr>
          </w:p>
        </w:tc>
      </w:tr>
      <w:tr w:rsidR="00650051"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09DE3BA1" w:rsidR="00650051" w:rsidRPr="00846096" w:rsidRDefault="00650051" w:rsidP="00650051">
            <w:pPr>
              <w:pStyle w:val="TAL"/>
              <w:keepNext w:val="0"/>
              <w:keepLines w:val="0"/>
              <w:widowControl w:val="0"/>
              <w:ind w:left="227"/>
              <w:rPr>
                <w:rFonts w:cs="Arial"/>
                <w:lang w:eastAsia="ja-JP"/>
              </w:rPr>
            </w:pPr>
            <w: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43FE5A44" w:rsidR="00650051" w:rsidRPr="00846096" w:rsidRDefault="00650051" w:rsidP="00650051">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2F343165" w:rsidR="00650051" w:rsidRPr="00846096" w:rsidRDefault="00650051" w:rsidP="00650051">
            <w:pPr>
              <w:pStyle w:val="TAL"/>
              <w:keepNext w:val="0"/>
              <w:keepLines w:val="0"/>
              <w:widowControl w:val="0"/>
              <w:rPr>
                <w:lang w:eastAsia="ja-JP"/>
              </w:rPr>
            </w:pPr>
            <w:r>
              <w:rPr>
                <w:rFonts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650051" w:rsidRPr="00846096" w:rsidRDefault="00650051" w:rsidP="00650051">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3F156388" w:rsidR="00650051" w:rsidRPr="00846096" w:rsidRDefault="00650051" w:rsidP="0065005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650051" w:rsidRPr="00846096" w:rsidRDefault="00650051" w:rsidP="00650051">
            <w:pPr>
              <w:pStyle w:val="TAC"/>
              <w:keepNext w:val="0"/>
              <w:keepLines w:val="0"/>
              <w:widowControl w:val="0"/>
              <w:rPr>
                <w:lang w:val="en-US" w:eastAsia="ko-KR"/>
              </w:rPr>
            </w:pPr>
          </w:p>
        </w:tc>
      </w:tr>
      <w:tr w:rsidR="00650051"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14453584" w:rsidR="00650051" w:rsidRPr="00846096" w:rsidRDefault="00650051" w:rsidP="00650051">
            <w:pPr>
              <w:pStyle w:val="TAL"/>
              <w:keepNext w:val="0"/>
              <w:keepLines w:val="0"/>
              <w:widowControl w:val="0"/>
              <w:ind w:left="113"/>
              <w:rPr>
                <w:rFonts w:cs="Arial"/>
                <w:lang w:eastAsia="ja-JP"/>
              </w:rPr>
            </w:pPr>
            <w:r>
              <w:rPr>
                <w:rFonts w:cs="Arial"/>
                <w:lang w:eastAsia="zh-CN"/>
              </w:rPr>
              <w:t>&gt;</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57A9025A" w:rsidR="00650051" w:rsidRPr="00846096" w:rsidRDefault="00650051" w:rsidP="00650051">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8633E3E" w:rsidR="00650051" w:rsidRPr="00846096" w:rsidRDefault="00650051" w:rsidP="00650051">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650051" w:rsidRPr="00846096" w:rsidRDefault="00650051" w:rsidP="00650051">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4E903A13" w:rsidR="00650051" w:rsidRPr="00846096" w:rsidRDefault="00650051" w:rsidP="0065005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650051" w:rsidRPr="00846096" w:rsidRDefault="00650051" w:rsidP="00650051">
            <w:pPr>
              <w:pStyle w:val="TAC"/>
              <w:keepNext w:val="0"/>
              <w:keepLines w:val="0"/>
              <w:widowControl w:val="0"/>
              <w:rPr>
                <w:lang w:val="en-US" w:eastAsia="ko-KR"/>
              </w:rPr>
            </w:pPr>
          </w:p>
        </w:tc>
      </w:tr>
      <w:tr w:rsidR="00650051"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353B947B" w:rsidR="00650051" w:rsidRPr="00846096" w:rsidRDefault="00650051" w:rsidP="00650051">
            <w:pPr>
              <w:pStyle w:val="TAL"/>
              <w:keepNext w:val="0"/>
              <w:keepLines w:val="0"/>
              <w:widowControl w:val="0"/>
              <w:ind w:left="113"/>
              <w:rPr>
                <w:rFonts w:cs="Arial"/>
                <w:lang w:eastAsia="zh-CN"/>
              </w:rPr>
            </w:pPr>
            <w:r>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4B5C4354" w:rsidR="00650051" w:rsidRPr="00846096" w:rsidRDefault="00650051" w:rsidP="00650051">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02104684" w:rsidR="00650051" w:rsidRPr="00846096" w:rsidRDefault="00650051" w:rsidP="00650051">
            <w:pPr>
              <w:pStyle w:val="TAL"/>
              <w:keepNext w:val="0"/>
              <w:keepLines w:val="0"/>
              <w:widowControl w:val="0"/>
              <w:rPr>
                <w:lang w:eastAsia="ja-JP"/>
              </w:rPr>
            </w:pPr>
            <w:r>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650051" w:rsidRPr="00846096" w:rsidRDefault="00650051" w:rsidP="00650051">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24DD4FEC" w:rsidR="00650051" w:rsidRPr="00846096" w:rsidRDefault="00650051" w:rsidP="0065005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650051" w:rsidRPr="00846096" w:rsidRDefault="00650051" w:rsidP="00650051">
            <w:pPr>
              <w:pStyle w:val="TAC"/>
              <w:keepNext w:val="0"/>
              <w:keepLines w:val="0"/>
              <w:widowControl w:val="0"/>
              <w:rPr>
                <w:lang w:val="en-US" w:eastAsia="ko-KR"/>
              </w:rPr>
            </w:pPr>
          </w:p>
        </w:tc>
      </w:tr>
      <w:tr w:rsidR="00650051"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660FC74D" w:rsidR="00650051" w:rsidRPr="00846096" w:rsidRDefault="00650051" w:rsidP="00650051">
            <w:pPr>
              <w:pStyle w:val="TAL"/>
              <w:keepNext w:val="0"/>
              <w:keepLines w:val="0"/>
              <w:widowControl w:val="0"/>
              <w:ind w:left="113"/>
              <w:rPr>
                <w:rFonts w:cs="Arial"/>
                <w:lang w:eastAsia="zh-CN"/>
              </w:rPr>
            </w:pPr>
            <w:r>
              <w:rPr>
                <w:rFonts w:cs="Arial"/>
                <w:lang w:eastAsia="zh-CN"/>
              </w:rPr>
              <w:t>&gt;RANAC</w:t>
            </w:r>
          </w:p>
        </w:tc>
        <w:tc>
          <w:tcPr>
            <w:tcW w:w="1080" w:type="dxa"/>
            <w:tcBorders>
              <w:top w:val="single" w:sz="4" w:space="0" w:color="auto"/>
              <w:left w:val="single" w:sz="4" w:space="0" w:color="auto"/>
              <w:bottom w:val="single" w:sz="4" w:space="0" w:color="auto"/>
              <w:right w:val="single" w:sz="4" w:space="0" w:color="auto"/>
            </w:tcBorders>
          </w:tcPr>
          <w:p w14:paraId="4B748CCD" w14:textId="57358320" w:rsidR="00650051" w:rsidRPr="00846096" w:rsidRDefault="00650051" w:rsidP="00650051">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E8B117" w14:textId="77777777" w:rsidR="00650051" w:rsidRDefault="00650051" w:rsidP="00650051">
            <w:pPr>
              <w:pStyle w:val="TAL"/>
              <w:keepNext w:val="0"/>
              <w:keepLines w:val="0"/>
              <w:widowControl w:val="0"/>
              <w:rPr>
                <w:rFonts w:cs="Arial"/>
                <w:lang w:eastAsia="ja-JP"/>
              </w:rPr>
            </w:pPr>
            <w:r>
              <w:rPr>
                <w:rFonts w:cs="Arial"/>
                <w:lang w:eastAsia="ja-JP"/>
              </w:rPr>
              <w:t>RAN Area Code</w:t>
            </w:r>
          </w:p>
          <w:p w14:paraId="7454362C" w14:textId="67DEABC6" w:rsidR="00650051" w:rsidRPr="00846096" w:rsidRDefault="00650051" w:rsidP="00650051">
            <w:pPr>
              <w:pStyle w:val="TAL"/>
              <w:keepNext w:val="0"/>
              <w:keepLines w:val="0"/>
              <w:widowControl w:val="0"/>
              <w:rPr>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650051" w:rsidRPr="00846096" w:rsidRDefault="00650051" w:rsidP="00650051">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55395404" w:rsidR="00650051" w:rsidRPr="00846096" w:rsidRDefault="00650051" w:rsidP="0065005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650051" w:rsidRPr="00846096" w:rsidRDefault="00650051" w:rsidP="00650051">
            <w:pPr>
              <w:pStyle w:val="TAC"/>
              <w:keepNext w:val="0"/>
              <w:keepLines w:val="0"/>
              <w:widowControl w:val="0"/>
              <w:rPr>
                <w:lang w:val="en-US" w:eastAsia="ko-KR"/>
              </w:rPr>
            </w:pPr>
          </w:p>
        </w:tc>
      </w:tr>
      <w:tr w:rsidR="00650051"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57C32207" w:rsidR="00650051" w:rsidRPr="00846096" w:rsidRDefault="00650051" w:rsidP="00650051">
            <w:pPr>
              <w:pStyle w:val="TAL"/>
              <w:keepNext w:val="0"/>
              <w:keepLines w:val="0"/>
              <w:widowControl w:val="0"/>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581CC46F" w:rsidR="00650051" w:rsidRPr="00846096" w:rsidRDefault="00650051" w:rsidP="00650051">
            <w:pPr>
              <w:pStyle w:val="TAL"/>
              <w:keepNext w:val="0"/>
              <w:keepLines w:val="0"/>
              <w:widowControl w:val="0"/>
              <w:rPr>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CAECA99" w:rsidR="00650051" w:rsidRPr="00846096" w:rsidRDefault="00650051" w:rsidP="00650051">
            <w:pPr>
              <w:pStyle w:val="TAL"/>
              <w:keepNext w:val="0"/>
              <w:keepLines w:val="0"/>
              <w:widowControl w:val="0"/>
              <w:rPr>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3152024" w:rsidR="00650051" w:rsidRPr="00846096" w:rsidRDefault="00650051" w:rsidP="00650051">
            <w:pPr>
              <w:pStyle w:val="TAL"/>
              <w:keepNext w:val="0"/>
              <w:keepLines w:val="0"/>
              <w:widowControl w:val="0"/>
              <w:rPr>
                <w:lang w:val="en-US" w:eastAsia="ko-KR"/>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00E90240" w:rsidR="00650051" w:rsidRPr="00846096" w:rsidRDefault="00650051" w:rsidP="00650051">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96B6A9E" w:rsidR="00650051" w:rsidRPr="00846096" w:rsidRDefault="00650051" w:rsidP="00650051">
            <w:pPr>
              <w:pStyle w:val="TAC"/>
              <w:keepNext w:val="0"/>
              <w:keepLines w:val="0"/>
              <w:widowControl w:val="0"/>
              <w:rPr>
                <w:lang w:val="en-US" w:eastAsia="ko-KR"/>
              </w:rPr>
            </w:pPr>
            <w:r>
              <w:rPr>
                <w:rFonts w:cs="Arial"/>
                <w:lang w:val="fr-FR" w:eastAsia="ja-JP"/>
              </w:rPr>
              <w:t>ignore</w:t>
            </w:r>
          </w:p>
        </w:tc>
      </w:tr>
      <w:tr w:rsidR="00650051"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1DE726D1" w:rsidR="00650051" w:rsidRPr="00846096" w:rsidRDefault="00650051" w:rsidP="00650051">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FBEB870" w:rsidR="00650051" w:rsidRPr="00846096" w:rsidRDefault="00650051" w:rsidP="00650051">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4338BD4C" w:rsidR="00650051" w:rsidRPr="00846096" w:rsidRDefault="00650051" w:rsidP="00650051">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396BC2D2" w:rsidR="00650051" w:rsidRPr="00846096" w:rsidRDefault="00650051" w:rsidP="00650051">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0D39828" w:rsidR="00650051" w:rsidRPr="00846096" w:rsidRDefault="00650051" w:rsidP="0065005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6B92C14" w:rsidR="00650051" w:rsidRPr="00846096" w:rsidRDefault="00650051" w:rsidP="00650051">
            <w:pPr>
              <w:pStyle w:val="TAC"/>
              <w:keepNext w:val="0"/>
              <w:keepLines w:val="0"/>
              <w:widowControl w:val="0"/>
              <w:rPr>
                <w:lang w:val="en-US" w:eastAsia="ko-KR"/>
              </w:rPr>
            </w:pPr>
            <w:r>
              <w:rPr>
                <w:lang w:val="en-US"/>
              </w:rPr>
              <w:t>reject</w:t>
            </w:r>
          </w:p>
        </w:tc>
      </w:tr>
      <w:tr w:rsidR="00650051"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0DB9C990" w:rsidR="00650051" w:rsidRPr="00846096" w:rsidRDefault="00650051" w:rsidP="00650051">
            <w:pPr>
              <w:pStyle w:val="TAL"/>
              <w:keepNext w:val="0"/>
              <w:keepLines w:val="0"/>
              <w:widowControl w:val="0"/>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469D32E" w:rsidR="00650051" w:rsidRPr="00846096" w:rsidRDefault="00650051" w:rsidP="00650051">
            <w:pPr>
              <w:pStyle w:val="TAL"/>
              <w:keepNext w:val="0"/>
              <w:keepLines w:val="0"/>
              <w:widowControl w:val="0"/>
              <w:rPr>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5AAC3B57" w:rsidR="00650051" w:rsidRPr="00846096" w:rsidRDefault="00650051" w:rsidP="00650051">
            <w:pPr>
              <w:pStyle w:val="TAL"/>
              <w:keepNext w:val="0"/>
              <w:keepLines w:val="0"/>
              <w:widowControl w:val="0"/>
              <w:rPr>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2D2B211C" w:rsidR="00650051" w:rsidRPr="00846096" w:rsidRDefault="00650051" w:rsidP="00650051">
            <w:pPr>
              <w:pStyle w:val="TAL"/>
              <w:keepNext w:val="0"/>
              <w:keepLines w:val="0"/>
              <w:widowControl w:val="0"/>
              <w:rPr>
                <w:lang w:val="en-US" w:eastAsia="ko-KR"/>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6047230D" w:rsidR="00650051" w:rsidRPr="00846096" w:rsidRDefault="00650051" w:rsidP="00650051">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59A4CFFC" w14:textId="5ECBF6D5" w:rsidR="00650051" w:rsidRPr="00846096" w:rsidRDefault="00650051" w:rsidP="00650051">
            <w:pPr>
              <w:pStyle w:val="TAC"/>
              <w:keepNext w:val="0"/>
              <w:keepLines w:val="0"/>
              <w:widowControl w:val="0"/>
              <w:rPr>
                <w:lang w:val="en-US" w:eastAsia="ko-KR"/>
              </w:rPr>
            </w:pPr>
            <w:r>
              <w:rPr>
                <w:rFonts w:cs="Arial"/>
                <w:lang w:val="fr-FR" w:eastAsia="ja-JP"/>
              </w:rPr>
              <w:t>ignore</w:t>
            </w:r>
          </w:p>
        </w:tc>
      </w:tr>
      <w:tr w:rsidR="00650051"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2E10B93B" w:rsidR="00650051" w:rsidRPr="00846096" w:rsidRDefault="00650051" w:rsidP="00650051">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32629AB8" w:rsidR="00650051" w:rsidRPr="00846096" w:rsidRDefault="00650051" w:rsidP="00650051">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379CAC89" w:rsidR="00650051" w:rsidRPr="00846096" w:rsidRDefault="00650051" w:rsidP="00650051">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11ACB23D" w:rsidR="00650051" w:rsidRPr="00846096" w:rsidRDefault="00650051" w:rsidP="00650051">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5E02FBC1" w:rsidR="00650051" w:rsidRPr="00846096" w:rsidRDefault="00650051" w:rsidP="0065005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A526BFC" w:rsidR="00650051" w:rsidRPr="00846096" w:rsidRDefault="00650051" w:rsidP="00650051">
            <w:pPr>
              <w:pStyle w:val="TAC"/>
              <w:keepNext w:val="0"/>
              <w:keepLines w:val="0"/>
              <w:widowControl w:val="0"/>
              <w:rPr>
                <w:lang w:val="en-US" w:eastAsia="ko-KR"/>
              </w:rPr>
            </w:pPr>
            <w:r>
              <w:rPr>
                <w:lang w:val="en-US"/>
              </w:rPr>
              <w:t>reject</w:t>
            </w:r>
          </w:p>
        </w:tc>
      </w:tr>
      <w:tr w:rsidR="00650051"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3B9DEFD0" w:rsidR="00650051" w:rsidRPr="00846096" w:rsidRDefault="00650051" w:rsidP="00650051">
            <w:pPr>
              <w:pStyle w:val="TAL"/>
              <w:keepNext w:val="0"/>
              <w:keepLines w:val="0"/>
              <w:widowControl w:val="0"/>
              <w:rPr>
                <w:rFonts w:cs="Arial"/>
                <w:lang w:eastAsia="zh-CN"/>
              </w:rPr>
            </w:pPr>
            <w:r>
              <w:rPr>
                <w:rFonts w:cs="Arial"/>
                <w:lang w:eastAsia="zh-CN"/>
              </w:rPr>
              <w:t>SSB Positions In Burst</w:t>
            </w:r>
          </w:p>
        </w:tc>
        <w:tc>
          <w:tcPr>
            <w:tcW w:w="1080" w:type="dxa"/>
            <w:tcBorders>
              <w:top w:val="single" w:sz="4" w:space="0" w:color="auto"/>
              <w:left w:val="single" w:sz="4" w:space="0" w:color="auto"/>
              <w:bottom w:val="single" w:sz="4" w:space="0" w:color="auto"/>
              <w:right w:val="single" w:sz="4" w:space="0" w:color="auto"/>
            </w:tcBorders>
          </w:tcPr>
          <w:p w14:paraId="36A26BBC" w14:textId="3DA1C9B3" w:rsidR="00650051" w:rsidRPr="00846096" w:rsidRDefault="00650051" w:rsidP="00650051">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29B935BE" w:rsidR="00650051" w:rsidRPr="00846096" w:rsidRDefault="00650051" w:rsidP="00650051">
            <w:pPr>
              <w:pStyle w:val="TAL"/>
              <w:keepNext w:val="0"/>
              <w:keepLines w:val="0"/>
              <w:widowControl w:val="0"/>
              <w:rPr>
                <w:lang w:eastAsia="ja-JP"/>
              </w:rPr>
            </w:pPr>
            <w:bookmarkStart w:id="240" w:name="_Hlk44419608"/>
            <w:r>
              <w:rPr>
                <w:rFonts w:cs="Arial"/>
                <w:lang w:eastAsia="ja-JP"/>
              </w:rPr>
              <w:t>9.2.2.</w:t>
            </w:r>
            <w:bookmarkEnd w:id="240"/>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650051" w:rsidRPr="00846096" w:rsidRDefault="00650051" w:rsidP="00650051">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233C213B" w:rsidR="00650051" w:rsidRPr="00846096" w:rsidRDefault="00650051" w:rsidP="0065005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566D1523" w:rsidR="00650051" w:rsidRPr="00846096" w:rsidRDefault="00650051" w:rsidP="00650051">
            <w:pPr>
              <w:pStyle w:val="TAC"/>
              <w:keepNext w:val="0"/>
              <w:keepLines w:val="0"/>
              <w:widowControl w:val="0"/>
              <w:rPr>
                <w:lang w:val="en-US" w:eastAsia="ko-KR"/>
              </w:rPr>
            </w:pPr>
            <w:r>
              <w:rPr>
                <w:lang w:val="en-US"/>
              </w:rPr>
              <w:t>ignore</w:t>
            </w:r>
          </w:p>
        </w:tc>
      </w:tr>
      <w:tr w:rsidR="00650051"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313179D3" w:rsidR="00650051" w:rsidRPr="00846096" w:rsidRDefault="00650051" w:rsidP="00650051">
            <w:pPr>
              <w:pStyle w:val="TAL"/>
              <w:keepNext w:val="0"/>
              <w:keepLines w:val="0"/>
              <w:widowControl w:val="0"/>
              <w:rPr>
                <w:rFonts w:cs="Arial"/>
                <w:lang w:eastAsia="zh-CN"/>
              </w:rPr>
            </w:pPr>
            <w:r>
              <w:rPr>
                <w:rFonts w:cs="Arial"/>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015B4B6A" w:rsidR="00650051" w:rsidRPr="00846096" w:rsidRDefault="00650051" w:rsidP="00650051">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1F7D50B0" w:rsidR="00650051" w:rsidRPr="00846096" w:rsidRDefault="00650051" w:rsidP="00650051">
            <w:pPr>
              <w:pStyle w:val="TAL"/>
              <w:keepNext w:val="0"/>
              <w:keepLines w:val="0"/>
              <w:widowControl w:val="0"/>
              <w:rPr>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33B82E0E" w:rsidR="00650051" w:rsidRPr="00846096" w:rsidRDefault="00650051" w:rsidP="00650051">
            <w:pPr>
              <w:pStyle w:val="TAL"/>
              <w:keepNext w:val="0"/>
              <w:keepLines w:val="0"/>
              <w:widowControl w:val="0"/>
              <w:rPr>
                <w:lang w:val="en-US" w:eastAsia="ko-KR"/>
              </w:rPr>
            </w:pPr>
            <w:r>
              <w:rPr>
                <w:lang w:val="en-US"/>
              </w:rPr>
              <w:t xml:space="preserve">Includes the </w:t>
            </w:r>
            <w:r>
              <w:rPr>
                <w:i/>
                <w:iCs/>
                <w:lang w:val="en-US"/>
              </w:rPr>
              <w:t>NR Cell PRACH Configuration</w:t>
            </w:r>
            <w:r>
              <w:rPr>
                <w:rFonts w:cs="Arial"/>
                <w:lang w:val="en-US" w:eastAsia="ja-JP"/>
              </w:rPr>
              <w:t xml:space="preserve"> </w:t>
            </w:r>
            <w:r>
              <w:rPr>
                <w:rFonts w:cs="Arial"/>
                <w:lang w:eastAsia="ja-JP"/>
              </w:rPr>
              <w:t>IE</w:t>
            </w:r>
            <w:r>
              <w:rPr>
                <w:lang w:val="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tcPr>
          <w:p w14:paraId="790487B0" w14:textId="0CB98941" w:rsidR="00650051" w:rsidRPr="00846096" w:rsidRDefault="00650051" w:rsidP="0065005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9DAD34" w:rsidR="00650051" w:rsidRPr="00846096" w:rsidRDefault="00650051" w:rsidP="00650051">
            <w:pPr>
              <w:pStyle w:val="TAC"/>
              <w:keepNext w:val="0"/>
              <w:keepLines w:val="0"/>
              <w:widowControl w:val="0"/>
              <w:rPr>
                <w:lang w:val="en-US" w:eastAsia="ko-KR"/>
              </w:rPr>
            </w:pPr>
            <w:r>
              <w:rPr>
                <w:lang w:val="en-US"/>
              </w:rPr>
              <w:t>ignore</w:t>
            </w:r>
          </w:p>
        </w:tc>
      </w:tr>
      <w:tr w:rsidR="00650051"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6C82B2D8" w:rsidR="00650051" w:rsidRPr="00846096" w:rsidRDefault="00650051" w:rsidP="00650051">
            <w:pPr>
              <w:pStyle w:val="TAL"/>
              <w:keepNext w:val="0"/>
              <w:keepLines w:val="0"/>
              <w:widowControl w:val="0"/>
              <w:rPr>
                <w:rFonts w:cs="Arial"/>
                <w:lang w:eastAsia="zh-CN"/>
              </w:rPr>
            </w:pPr>
            <w:r>
              <w:rPr>
                <w:rFonts w:cs="Arial"/>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301FB3F6" w:rsidR="00650051" w:rsidRPr="00846096" w:rsidRDefault="00650051" w:rsidP="00650051">
            <w:pPr>
              <w:pStyle w:val="TAL"/>
              <w:keepNext w:val="0"/>
              <w:keepLines w:val="0"/>
              <w:widowControl w:val="0"/>
              <w:rPr>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1B27BF9E" w:rsidR="00650051" w:rsidRPr="00846096" w:rsidRDefault="00650051" w:rsidP="00650051">
            <w:pPr>
              <w:pStyle w:val="TAL"/>
              <w:keepNext w:val="0"/>
              <w:keepLines w:val="0"/>
              <w:widowControl w:val="0"/>
              <w:rPr>
                <w:lang w:eastAsia="ja-JP"/>
              </w:rPr>
            </w:pPr>
            <w:r>
              <w:rPr>
                <w:rFonts w:cs="Arial"/>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0A52E93D" w14:textId="77777777" w:rsidR="00650051" w:rsidRDefault="00650051" w:rsidP="00650051">
            <w:pPr>
              <w:pStyle w:val="TAL"/>
              <w:keepNext w:val="0"/>
              <w:keepLines w:val="0"/>
              <w:widowControl w:val="0"/>
              <w:rPr>
                <w:lang w:val="en-US" w:eastAsia="zh-CN"/>
              </w:rPr>
            </w:pPr>
            <w:r>
              <w:rPr>
                <w:lang w:val="en-US" w:eastAsia="zh-CN"/>
              </w:rPr>
              <w:t xml:space="preserve">This IE indicates the CSI-RS transmission status of the given </w:t>
            </w:r>
            <w:r>
              <w:rPr>
                <w:lang w:val="en-US" w:eastAsia="zh-CN"/>
              </w:rPr>
              <w:lastRenderedPageBreak/>
              <w:t>cell.</w:t>
            </w:r>
          </w:p>
          <w:p w14:paraId="7DEA0446" w14:textId="29CA7D89" w:rsidR="00650051" w:rsidRPr="00846096" w:rsidRDefault="00650051" w:rsidP="00650051">
            <w:pPr>
              <w:pStyle w:val="TAL"/>
              <w:keepNext w:val="0"/>
              <w:keepLines w:val="0"/>
              <w:widowControl w:val="0"/>
              <w:rPr>
                <w:lang w:val="en-US" w:eastAsia="ko-KR"/>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BBEB68A" w:rsidR="00650051" w:rsidRPr="00846096" w:rsidRDefault="00650051" w:rsidP="00650051">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BB70B5" w14:textId="3433BD33" w:rsidR="00650051" w:rsidRPr="00846096" w:rsidRDefault="00650051" w:rsidP="00650051">
            <w:pPr>
              <w:pStyle w:val="TAC"/>
              <w:keepNext w:val="0"/>
              <w:keepLines w:val="0"/>
              <w:widowControl w:val="0"/>
              <w:rPr>
                <w:lang w:val="en-US" w:eastAsia="ko-KR"/>
              </w:rPr>
            </w:pPr>
            <w:r>
              <w:rPr>
                <w:rFonts w:cs="Arial"/>
                <w:lang w:eastAsia="ja-JP"/>
              </w:rPr>
              <w:t>ignore</w:t>
            </w:r>
          </w:p>
        </w:tc>
      </w:tr>
      <w:tr w:rsidR="00650051"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2F85A605" w:rsidR="00650051" w:rsidRPr="00846096" w:rsidRDefault="00650051" w:rsidP="00650051">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45927483" w:rsidR="00650051" w:rsidRPr="00846096" w:rsidRDefault="00650051" w:rsidP="00650051">
            <w:pPr>
              <w:pStyle w:val="TAL"/>
              <w:keepNext w:val="0"/>
              <w:keepLines w:val="0"/>
              <w:widowControl w:val="0"/>
              <w:rPr>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112F4EC5" w:rsidR="00650051" w:rsidRPr="00846096" w:rsidRDefault="00650051" w:rsidP="00650051">
            <w:pPr>
              <w:pStyle w:val="TAL"/>
              <w:keepNext w:val="0"/>
              <w:keepLines w:val="0"/>
              <w:widowControl w:val="0"/>
              <w:rPr>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5AAF4981" w:rsidR="00650051" w:rsidRPr="00846096" w:rsidRDefault="00650051" w:rsidP="00650051">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0A81952" w14:textId="505170A4" w:rsidR="00650051" w:rsidRPr="00846096" w:rsidRDefault="00650051" w:rsidP="00650051">
            <w:pPr>
              <w:pStyle w:val="TAC"/>
              <w:keepNext w:val="0"/>
              <w:keepLines w:val="0"/>
              <w:widowControl w:val="0"/>
              <w:rPr>
                <w:rFonts w:cs="Arial"/>
                <w:lang w:eastAsia="ja-JP"/>
              </w:rPr>
            </w:pPr>
            <w:r>
              <w:rPr>
                <w:lang w:val="en-US"/>
              </w:rPr>
              <w:t>ignore</w:t>
            </w:r>
          </w:p>
        </w:tc>
      </w:tr>
      <w:tr w:rsidR="00650051"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4467D059" w:rsidR="00650051" w:rsidRPr="00846096" w:rsidRDefault="00650051" w:rsidP="00650051">
            <w:pPr>
              <w:pStyle w:val="TAL"/>
              <w:keepNext w:val="0"/>
              <w:keepLines w:val="0"/>
              <w:widowControl w:val="0"/>
              <w:rPr>
                <w:lang w:eastAsia="ja-JP"/>
              </w:rPr>
            </w:pPr>
            <w:r>
              <w:rPr>
                <w:b/>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650051" w:rsidRPr="00846096" w:rsidRDefault="00650051" w:rsidP="006500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5E9E629D" w:rsidR="00650051" w:rsidRPr="00846096" w:rsidRDefault="00650051" w:rsidP="00650051">
            <w:pPr>
              <w:pStyle w:val="TAL"/>
              <w:keepNext w:val="0"/>
              <w:keepLines w:val="0"/>
              <w:widowControl w:val="0"/>
              <w:rPr>
                <w:lang w:eastAsia="ja-JP"/>
              </w:rPr>
            </w:pPr>
            <w:r>
              <w:rPr>
                <w:i/>
                <w:lang w:eastAsia="ja-JP"/>
              </w:rPr>
              <w:t>0..&lt;maxnoofMBSFSAs&gt;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650051" w:rsidRPr="00846096" w:rsidRDefault="00650051" w:rsidP="00650051">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387EE554" w:rsidR="00650051" w:rsidRPr="00846096" w:rsidRDefault="00650051" w:rsidP="00650051">
            <w:pPr>
              <w:pStyle w:val="TAL"/>
              <w:keepNext w:val="0"/>
              <w:keepLines w:val="0"/>
              <w:widowControl w:val="0"/>
              <w:rPr>
                <w:lang w:val="en-US" w:eastAsia="zh-CN"/>
              </w:rPr>
            </w:pPr>
            <w:r>
              <w:rPr>
                <w:lang w:val="en-US" w:eastAsia="zh-CN"/>
              </w:rPr>
              <w:t xml:space="preserve">Shall contain all MBS Frequency Selection Area Identities associated </w:t>
            </w:r>
            <w:r>
              <w:rPr>
                <w:lang w:eastAsia="ja-JP"/>
              </w:rPr>
              <w:t>to the NR Cell Identity</w:t>
            </w:r>
            <w:r>
              <w:rPr>
                <w:lang w:val="en-US" w:eastAsia="zh-CN"/>
              </w:rPr>
              <w:t xml:space="preserve"> in the </w:t>
            </w:r>
            <w:r>
              <w:rPr>
                <w:i/>
                <w:lang w:val="en-US" w:eastAsia="zh-CN"/>
              </w:rPr>
              <w:t>NR CGI</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A276D0" w14:textId="1BF09CAB" w:rsidR="00650051" w:rsidRPr="00846096" w:rsidRDefault="00650051" w:rsidP="00650051">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7B4DB15" w14:textId="233E36CD" w:rsidR="00650051" w:rsidRPr="00846096" w:rsidRDefault="00650051" w:rsidP="00650051">
            <w:pPr>
              <w:pStyle w:val="TAC"/>
              <w:keepNext w:val="0"/>
              <w:keepLines w:val="0"/>
              <w:widowControl w:val="0"/>
              <w:rPr>
                <w:lang w:val="en-US" w:eastAsia="ko-KR"/>
              </w:rPr>
            </w:pPr>
            <w:r>
              <w:t>ignore</w:t>
            </w:r>
          </w:p>
        </w:tc>
      </w:tr>
      <w:tr w:rsidR="00650051"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54B9C575" w:rsidR="00650051" w:rsidRPr="00846096" w:rsidRDefault="00650051" w:rsidP="00650051">
            <w:pPr>
              <w:pStyle w:val="TAL"/>
              <w:keepNext w:val="0"/>
              <w:keepLines w:val="0"/>
              <w:widowControl w:val="0"/>
              <w:ind w:left="113"/>
              <w:rPr>
                <w:lang w:eastAsia="ja-JP"/>
              </w:rPr>
            </w:pPr>
            <w:r>
              <w:t>&gt;</w:t>
            </w:r>
            <w:bookmarkStart w:id="241" w:name="_Hlk130985373"/>
            <w:r>
              <w:t>MBS Frequency Selection Area Identity</w:t>
            </w:r>
            <w:bookmarkEnd w:id="241"/>
          </w:p>
        </w:tc>
        <w:tc>
          <w:tcPr>
            <w:tcW w:w="1080" w:type="dxa"/>
            <w:tcBorders>
              <w:top w:val="single" w:sz="4" w:space="0" w:color="auto"/>
              <w:left w:val="single" w:sz="4" w:space="0" w:color="auto"/>
              <w:bottom w:val="single" w:sz="4" w:space="0" w:color="auto"/>
              <w:right w:val="single" w:sz="4" w:space="0" w:color="auto"/>
            </w:tcBorders>
          </w:tcPr>
          <w:p w14:paraId="322C5E1B" w14:textId="2249629F" w:rsidR="00650051" w:rsidRPr="00846096" w:rsidRDefault="00650051" w:rsidP="00650051">
            <w:pPr>
              <w:pStyle w:val="TAL"/>
              <w:keepNext w:val="0"/>
              <w:keepLines w:val="0"/>
              <w:widowControl w:val="0"/>
              <w:rPr>
                <w:lang w:val="fr-FR"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1CB2D7EF" w:rsidR="00650051" w:rsidRPr="00846096" w:rsidRDefault="00650051" w:rsidP="00650051">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2D3073B6" w:rsidR="00650051" w:rsidRPr="00846096" w:rsidRDefault="00650051" w:rsidP="00650051">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66D836B" w:rsidR="00650051" w:rsidRPr="00846096" w:rsidRDefault="00650051" w:rsidP="00650051">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650051" w:rsidRPr="00846096" w:rsidRDefault="00650051" w:rsidP="00650051">
            <w:pPr>
              <w:pStyle w:val="TAC"/>
              <w:keepNext w:val="0"/>
              <w:keepLines w:val="0"/>
              <w:widowControl w:val="0"/>
              <w:rPr>
                <w:lang w:val="en-US" w:eastAsia="ko-KR"/>
              </w:rPr>
            </w:pPr>
          </w:p>
        </w:tc>
      </w:tr>
      <w:tr w:rsidR="00650051"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578AC04D" w:rsidR="00650051" w:rsidRPr="00846096" w:rsidRDefault="00650051" w:rsidP="00650051">
            <w:pPr>
              <w:pStyle w:val="TAL"/>
              <w:keepNext w:val="0"/>
              <w:keepLines w:val="0"/>
              <w:widowControl w:val="0"/>
              <w:rPr>
                <w:lang w:eastAsia="ko-KR"/>
              </w:rPr>
            </w:pPr>
            <w:r>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650051" w:rsidRPr="00846096" w:rsidRDefault="00650051" w:rsidP="00650051">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00BAAE16" w:rsidR="00650051" w:rsidRPr="00846096" w:rsidRDefault="00650051" w:rsidP="00650051">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650051" w:rsidRPr="00846096" w:rsidRDefault="00650051" w:rsidP="00650051">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0888E5FB" w:rsidR="00650051" w:rsidRPr="00846096" w:rsidRDefault="00650051" w:rsidP="00650051">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0CBB518" w14:textId="15C6FBE4" w:rsidR="00650051" w:rsidRPr="00846096" w:rsidRDefault="00650051" w:rsidP="00650051">
            <w:pPr>
              <w:pStyle w:val="TAC"/>
              <w:keepNext w:val="0"/>
              <w:keepLines w:val="0"/>
              <w:widowControl w:val="0"/>
              <w:rPr>
                <w:lang w:val="en-US" w:eastAsia="ko-KR"/>
              </w:rPr>
            </w:pPr>
            <w:r>
              <w:rPr>
                <w:lang w:val="en-US"/>
              </w:rPr>
              <w:t>ignore</w:t>
            </w:r>
          </w:p>
        </w:tc>
      </w:tr>
      <w:tr w:rsidR="00650051"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35FD86AD" w:rsidR="00650051" w:rsidRPr="00846096" w:rsidRDefault="00650051" w:rsidP="00650051">
            <w:pPr>
              <w:pStyle w:val="TAL"/>
              <w:keepNext w:val="0"/>
              <w:keepLines w:val="0"/>
              <w:widowControl w:val="0"/>
              <w:ind w:left="113"/>
              <w:rPr>
                <w:lang w:eastAsia="ko-KR"/>
              </w:rPr>
            </w:pPr>
            <w:r>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650051" w:rsidRPr="00846096" w:rsidRDefault="00650051" w:rsidP="00650051">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42FAECF4" w:rsidR="00650051" w:rsidRPr="00846096" w:rsidRDefault="00650051" w:rsidP="00650051">
            <w:pPr>
              <w:pStyle w:val="TAL"/>
              <w:keepNext w:val="0"/>
              <w:keepLines w:val="0"/>
              <w:widowControl w:val="0"/>
              <w:rPr>
                <w:lang w:eastAsia="ja-JP"/>
              </w:rPr>
            </w:pPr>
            <w:r>
              <w:rPr>
                <w:i/>
                <w:iCs/>
                <w:lang w:eastAsia="ja-JP"/>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650051" w:rsidRPr="00846096" w:rsidRDefault="00650051" w:rsidP="00650051">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3DE88487" w:rsidR="00650051" w:rsidRPr="00846096" w:rsidRDefault="00650051" w:rsidP="00650051">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650051" w:rsidRPr="00846096" w:rsidRDefault="00650051" w:rsidP="00650051">
            <w:pPr>
              <w:pStyle w:val="TAC"/>
              <w:keepNext w:val="0"/>
              <w:keepLines w:val="0"/>
              <w:widowControl w:val="0"/>
              <w:rPr>
                <w:lang w:val="en-US" w:eastAsia="ko-KR"/>
              </w:rPr>
            </w:pPr>
          </w:p>
        </w:tc>
      </w:tr>
      <w:tr w:rsidR="00650051"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1F2BE36A" w:rsidR="00650051" w:rsidRPr="00846096" w:rsidRDefault="00650051" w:rsidP="00650051">
            <w:pPr>
              <w:pStyle w:val="TAL"/>
              <w:keepNext w:val="0"/>
              <w:keepLines w:val="0"/>
              <w:widowControl w:val="0"/>
              <w:ind w:left="227"/>
              <w:rPr>
                <w:lang w:eastAsia="ko-KR"/>
              </w:rPr>
            </w:pPr>
            <w:r>
              <w:rPr>
                <w:lang w:val="fr-FR" w:eastAsia="ja-JP"/>
              </w:rPr>
              <w:t>&gt;&gt;</w:t>
            </w:r>
            <w:r>
              <w:rPr>
                <w:lang w:eastAsia="ja-JP"/>
              </w:rPr>
              <w:t xml:space="preserve">NR-U </w:t>
            </w:r>
            <w:r>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384C5C3" w:rsidR="00650051" w:rsidRPr="00846096" w:rsidRDefault="00650051" w:rsidP="00650051">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0F56077" w:rsidR="00650051" w:rsidRPr="00846096" w:rsidRDefault="00650051" w:rsidP="00650051">
            <w:pPr>
              <w:pStyle w:val="TAL"/>
              <w:keepNext w:val="0"/>
              <w:keepLines w:val="0"/>
              <w:widowControl w:val="0"/>
              <w:rPr>
                <w:lang w:eastAsia="ko-KR"/>
              </w:rPr>
            </w:pPr>
            <w:r>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1082AC12" w14:textId="77777777" w:rsidR="00650051" w:rsidRDefault="00650051" w:rsidP="00650051">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000FE551" w14:textId="77777777" w:rsidR="00650051" w:rsidRDefault="00650051" w:rsidP="00650051">
            <w:pPr>
              <w:pStyle w:val="TAL"/>
              <w:keepNext w:val="0"/>
              <w:keepLines w:val="0"/>
              <w:widowControl w:val="0"/>
              <w:rPr>
                <w:lang w:eastAsia="ja-JP"/>
              </w:rPr>
            </w:pPr>
          </w:p>
          <w:p w14:paraId="7CDCFF6E" w14:textId="77777777" w:rsidR="00650051" w:rsidRDefault="00650051" w:rsidP="00650051">
            <w:pPr>
              <w:pStyle w:val="TAL"/>
              <w:keepNext w:val="0"/>
              <w:keepLines w:val="0"/>
              <w:widowControl w:val="0"/>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724DA2A"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49799C50" w:rsidR="00650051" w:rsidRPr="00846096" w:rsidRDefault="00650051" w:rsidP="00650051">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650051" w:rsidRPr="00846096" w:rsidRDefault="00650051" w:rsidP="00650051">
            <w:pPr>
              <w:pStyle w:val="TAC"/>
              <w:keepNext w:val="0"/>
              <w:keepLines w:val="0"/>
              <w:widowControl w:val="0"/>
              <w:rPr>
                <w:lang w:val="en-US" w:eastAsia="ko-KR"/>
              </w:rPr>
            </w:pPr>
          </w:p>
        </w:tc>
      </w:tr>
      <w:tr w:rsidR="00650051"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EAC5494" w:rsidR="00650051" w:rsidRPr="00846096" w:rsidRDefault="00650051" w:rsidP="00650051">
            <w:pPr>
              <w:pStyle w:val="TAL"/>
              <w:keepNext w:val="0"/>
              <w:keepLines w:val="0"/>
              <w:widowControl w:val="0"/>
              <w:ind w:left="227"/>
              <w:rPr>
                <w:lang w:eastAsia="ko-KR"/>
              </w:rPr>
            </w:pPr>
            <w:r>
              <w:rPr>
                <w:lang w:val="fr-FR" w:eastAsia="ja-JP"/>
              </w:rPr>
              <w:t>&gt;&gt;NR ARFCN</w:t>
            </w:r>
          </w:p>
        </w:tc>
        <w:tc>
          <w:tcPr>
            <w:tcW w:w="1080" w:type="dxa"/>
            <w:tcBorders>
              <w:top w:val="single" w:sz="4" w:space="0" w:color="auto"/>
              <w:left w:val="single" w:sz="4" w:space="0" w:color="auto"/>
              <w:bottom w:val="single" w:sz="4" w:space="0" w:color="auto"/>
              <w:right w:val="single" w:sz="4" w:space="0" w:color="auto"/>
            </w:tcBorders>
          </w:tcPr>
          <w:p w14:paraId="485EEC4C" w14:textId="0BA8A0E1" w:rsidR="00650051" w:rsidRPr="00846096" w:rsidRDefault="00650051" w:rsidP="00650051">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66DA91D0" w:rsidR="00650051" w:rsidRPr="00846096" w:rsidRDefault="00650051" w:rsidP="00650051">
            <w:pPr>
              <w:pStyle w:val="TAL"/>
              <w:keepNext w:val="0"/>
              <w:keepLines w:val="0"/>
              <w:widowControl w:val="0"/>
              <w:rPr>
                <w:lang w:eastAsia="ko-KR"/>
              </w:rPr>
            </w:pPr>
            <w:r>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A18B3AC" w14:textId="77777777" w:rsidR="00650051" w:rsidRDefault="00650051" w:rsidP="00650051">
            <w:pPr>
              <w:pStyle w:val="TAL"/>
              <w:keepNext w:val="0"/>
              <w:keepLines w:val="0"/>
              <w:widowControl w:val="0"/>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w:t>
            </w:r>
            <w:r>
              <w:rPr>
                <w:rFonts w:cs="Arial"/>
                <w:szCs w:val="18"/>
                <w:lang w:eastAsia="ja-JP"/>
              </w:rPr>
              <w:lastRenderedPageBreak/>
              <w:t>37.213 [51]. Allowed values are specified in 38.101-1 [52] in Table 5.4.2.3-2, Table 5.4.2.3-3 and Table 5.4.2.3-4.</w:t>
            </w:r>
          </w:p>
          <w:p w14:paraId="57D5EE04"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4F74B2E3" w:rsidR="00650051" w:rsidRPr="00846096" w:rsidRDefault="00650051" w:rsidP="00650051">
            <w:pPr>
              <w:pStyle w:val="TAC"/>
              <w:keepNext w:val="0"/>
              <w:keepLines w:val="0"/>
              <w:widowControl w:val="0"/>
              <w:rPr>
                <w:lang w:eastAsia="ja-JP"/>
              </w:rPr>
            </w:pPr>
            <w:r>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650051" w:rsidRPr="00846096" w:rsidRDefault="00650051" w:rsidP="00650051">
            <w:pPr>
              <w:pStyle w:val="TAC"/>
              <w:keepNext w:val="0"/>
              <w:keepLines w:val="0"/>
              <w:widowControl w:val="0"/>
              <w:rPr>
                <w:lang w:val="en-US" w:eastAsia="ko-KR"/>
              </w:rPr>
            </w:pPr>
          </w:p>
        </w:tc>
      </w:tr>
      <w:tr w:rsidR="00650051"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4753B30F" w:rsidR="00650051" w:rsidRPr="00846096" w:rsidRDefault="00650051" w:rsidP="00650051">
            <w:pPr>
              <w:pStyle w:val="TAL"/>
              <w:keepNext w:val="0"/>
              <w:keepLines w:val="0"/>
              <w:widowControl w:val="0"/>
              <w:ind w:left="227"/>
              <w:rPr>
                <w:lang w:eastAsia="ko-KR"/>
              </w:rPr>
            </w:pPr>
            <w:r>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0913E6EF" w:rsidR="00650051" w:rsidRPr="00846096" w:rsidRDefault="00650051" w:rsidP="00650051">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1B19E182" w:rsidR="00650051" w:rsidRPr="00846096" w:rsidRDefault="00650051" w:rsidP="00650051">
            <w:pPr>
              <w:pStyle w:val="TAL"/>
              <w:keepNext w:val="0"/>
              <w:keepLines w:val="0"/>
              <w:widowControl w:val="0"/>
              <w:rPr>
                <w:lang w:eastAsia="ko-KR"/>
              </w:rPr>
            </w:pPr>
            <w:r>
              <w:rPr>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0145C599" w:rsidR="00650051" w:rsidRPr="00846096" w:rsidRDefault="00650051" w:rsidP="00650051">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650051" w:rsidRPr="00846096" w:rsidRDefault="00650051" w:rsidP="00650051">
            <w:pPr>
              <w:pStyle w:val="TAC"/>
              <w:keepNext w:val="0"/>
              <w:keepLines w:val="0"/>
              <w:widowControl w:val="0"/>
              <w:rPr>
                <w:lang w:val="en-US" w:eastAsia="ko-KR"/>
              </w:rPr>
            </w:pPr>
          </w:p>
        </w:tc>
      </w:tr>
      <w:tr w:rsidR="00650051"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3C5ECF4C" w:rsidR="00650051" w:rsidRPr="00846096" w:rsidRDefault="00650051" w:rsidP="00650051">
            <w:pPr>
              <w:pStyle w:val="TAL"/>
              <w:keepNext w:val="0"/>
              <w:keepLines w:val="0"/>
              <w:widowControl w:val="0"/>
              <w:rPr>
                <w:lang w:eastAsia="ja-JP"/>
              </w:rPr>
            </w:pPr>
            <w:r>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6282BA58" w:rsidR="00650051" w:rsidRPr="00846096" w:rsidRDefault="00650051" w:rsidP="00650051">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548CAB6" w:rsidR="00650051" w:rsidRPr="00846096" w:rsidRDefault="00650051" w:rsidP="00650051">
            <w:pPr>
              <w:pStyle w:val="TAL"/>
              <w:keepNext w:val="0"/>
              <w:keepLines w:val="0"/>
              <w:widowControl w:val="0"/>
              <w:rPr>
                <w:i/>
                <w:iCs/>
                <w:lang w:eastAsia="ja-JP"/>
              </w:rPr>
            </w:pPr>
            <w:r>
              <w:rPr>
                <w:i/>
                <w:iCs/>
                <w:lang w:eastAsia="ja-JP"/>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650051" w:rsidRPr="00846096" w:rsidRDefault="00650051" w:rsidP="00650051">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91FC94C" w:rsidR="00650051" w:rsidRPr="00846096" w:rsidRDefault="00650051" w:rsidP="00650051">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66960F84" w14:textId="176A840A" w:rsidR="00650051" w:rsidRPr="00846096" w:rsidRDefault="00650051" w:rsidP="00650051">
            <w:pPr>
              <w:pStyle w:val="TAC"/>
              <w:keepNext w:val="0"/>
              <w:keepLines w:val="0"/>
              <w:widowControl w:val="0"/>
              <w:rPr>
                <w:lang w:val="en-US" w:eastAsia="ko-KR"/>
              </w:rPr>
            </w:pPr>
            <w:r>
              <w:rPr>
                <w:lang w:val="en-US"/>
              </w:rPr>
              <w:t>ignore</w:t>
            </w:r>
          </w:p>
        </w:tc>
      </w:tr>
      <w:tr w:rsidR="00650051"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0BCA5B64" w:rsidR="00650051" w:rsidRPr="00846096" w:rsidRDefault="00650051" w:rsidP="00650051">
            <w:pPr>
              <w:pStyle w:val="TAL"/>
              <w:keepNext w:val="0"/>
              <w:keepLines w:val="0"/>
              <w:widowControl w:val="0"/>
              <w:ind w:left="113"/>
              <w:rPr>
                <w:lang w:val="fr-FR" w:eastAsia="ja-JP"/>
              </w:rPr>
            </w:pPr>
            <w:r>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1EA05B5A" w:rsidR="00650051" w:rsidRPr="00846096" w:rsidRDefault="00650051" w:rsidP="00650051">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2D45B035" w:rsidR="00650051" w:rsidRPr="00846096" w:rsidRDefault="00650051" w:rsidP="00650051">
            <w:pPr>
              <w:pStyle w:val="TAL"/>
              <w:keepNext w:val="0"/>
              <w:keepLines w:val="0"/>
              <w:widowControl w:val="0"/>
              <w:rPr>
                <w:lang w:val="fr-FR" w:eastAsia="ja-JP"/>
              </w:rPr>
            </w:pPr>
            <w:r>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52B2C411" w14:textId="77777777" w:rsidR="00650051" w:rsidRDefault="00650051" w:rsidP="00650051">
            <w:pPr>
              <w:pStyle w:val="TAL"/>
              <w:keepNext w:val="0"/>
              <w:keepLines w:val="0"/>
              <w:widowControl w:val="0"/>
              <w:rPr>
                <w:lang w:val="en-US" w:eastAsia="zh-CN"/>
              </w:rPr>
            </w:pPr>
            <w:r>
              <w:rPr>
                <w:lang w:val="en-US" w:eastAsia="zh-CN"/>
              </w:rPr>
              <w:t>“0” refers to the configuration contained in the Measurement Timing Configuration IE.</w:t>
            </w:r>
          </w:p>
          <w:p w14:paraId="620DAC3E" w14:textId="2F18AACD" w:rsidR="00650051" w:rsidRPr="00846096" w:rsidRDefault="00650051" w:rsidP="00650051">
            <w:pPr>
              <w:pStyle w:val="TAL"/>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4731585" w:rsidR="00650051" w:rsidRPr="00846096" w:rsidRDefault="00650051" w:rsidP="00650051">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650051" w:rsidRPr="00846096" w:rsidRDefault="00650051" w:rsidP="00650051">
            <w:pPr>
              <w:pStyle w:val="TAC"/>
              <w:keepNext w:val="0"/>
              <w:keepLines w:val="0"/>
              <w:widowControl w:val="0"/>
              <w:rPr>
                <w:lang w:val="en-US" w:eastAsia="ko-KR"/>
              </w:rPr>
            </w:pPr>
          </w:p>
        </w:tc>
      </w:tr>
      <w:tr w:rsidR="00650051"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689E1A9E" w:rsidR="00650051" w:rsidRPr="00846096" w:rsidRDefault="00650051" w:rsidP="00650051">
            <w:pPr>
              <w:pStyle w:val="TAL"/>
              <w:keepNext w:val="0"/>
              <w:keepLines w:val="0"/>
              <w:widowControl w:val="0"/>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289C551B" w:rsidR="00650051" w:rsidRPr="00846096" w:rsidRDefault="00650051" w:rsidP="00650051">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2A7063DC" w:rsidR="00650051" w:rsidRPr="00846096" w:rsidRDefault="00650051" w:rsidP="00650051">
            <w:pPr>
              <w:pStyle w:val="TAL"/>
              <w:keepNext w:val="0"/>
              <w:keepLines w:val="0"/>
              <w:widowControl w:val="0"/>
              <w:rPr>
                <w:lang w:eastAsia="ja-JP"/>
              </w:rPr>
            </w:pPr>
            <w:r>
              <w:rPr>
                <w:i/>
                <w:iCs/>
                <w:lang w:eastAsia="ja-JP"/>
              </w:rPr>
              <w:t>1 .. &lt;maxnoofCSIRSconfigurations</w:t>
            </w:r>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650051" w:rsidRPr="00846096" w:rsidRDefault="00650051" w:rsidP="00650051">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6BA066C2" w:rsidR="00650051" w:rsidRPr="00846096" w:rsidRDefault="00650051" w:rsidP="00650051">
            <w:pPr>
              <w:pStyle w:val="TAL"/>
              <w:keepNext w:val="0"/>
              <w:keepLines w:val="0"/>
              <w:widowControl w:val="0"/>
              <w:rPr>
                <w:lang w:val="en-US" w:eastAsia="zh-CN"/>
              </w:rPr>
            </w:pPr>
            <w:r>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3AD2ED91" w:rsidR="00650051" w:rsidRPr="00846096" w:rsidRDefault="00650051" w:rsidP="00650051">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650051" w:rsidRPr="00846096" w:rsidRDefault="00650051" w:rsidP="00650051">
            <w:pPr>
              <w:pStyle w:val="TAC"/>
              <w:keepNext w:val="0"/>
              <w:keepLines w:val="0"/>
              <w:widowControl w:val="0"/>
              <w:rPr>
                <w:lang w:val="en-US" w:eastAsia="ko-KR"/>
              </w:rPr>
            </w:pPr>
          </w:p>
        </w:tc>
      </w:tr>
      <w:tr w:rsidR="00650051"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53AAD938" w:rsidR="00650051" w:rsidRPr="00846096" w:rsidRDefault="00650051" w:rsidP="00650051">
            <w:pPr>
              <w:pStyle w:val="TAL"/>
              <w:keepNext w:val="0"/>
              <w:keepLines w:val="0"/>
              <w:widowControl w:val="0"/>
              <w:ind w:left="227"/>
              <w:rPr>
                <w:lang w:val="fr-FR" w:eastAsia="ja-JP"/>
              </w:rPr>
            </w:pPr>
            <w: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5607C4D6" w:rsidR="00650051" w:rsidRPr="00846096" w:rsidRDefault="00650051" w:rsidP="00650051">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2AF233FB" w:rsidR="00650051" w:rsidRPr="00846096" w:rsidRDefault="00650051" w:rsidP="00650051">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0D1AC929" w:rsidR="00650051" w:rsidRPr="00846096" w:rsidRDefault="00650051" w:rsidP="00650051">
            <w:pPr>
              <w:pStyle w:val="TAL"/>
              <w:keepNext w:val="0"/>
              <w:keepLines w:val="0"/>
              <w:widowControl w:val="0"/>
              <w:rPr>
                <w:lang w:val="en-US" w:eastAsia="zh-CN"/>
              </w:rPr>
            </w:pPr>
            <w:r>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47FCAE51" w:rsidR="00650051" w:rsidRPr="00846096" w:rsidRDefault="00650051" w:rsidP="00650051">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650051" w:rsidRPr="00846096" w:rsidRDefault="00650051" w:rsidP="00650051">
            <w:pPr>
              <w:pStyle w:val="TAC"/>
              <w:keepNext w:val="0"/>
              <w:keepLines w:val="0"/>
              <w:widowControl w:val="0"/>
              <w:rPr>
                <w:lang w:val="en-US" w:eastAsia="ko-KR"/>
              </w:rPr>
            </w:pPr>
          </w:p>
        </w:tc>
      </w:tr>
      <w:tr w:rsidR="00650051"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0CD2C689" w:rsidR="00650051" w:rsidRPr="00846096" w:rsidRDefault="00650051" w:rsidP="00650051">
            <w:pPr>
              <w:pStyle w:val="TAL"/>
              <w:keepNext w:val="0"/>
              <w:keepLines w:val="0"/>
              <w:widowControl w:val="0"/>
              <w:ind w:left="227"/>
              <w:rPr>
                <w:lang w:val="fr-FR" w:eastAsia="ja-JP"/>
              </w:rPr>
            </w:pPr>
            <w: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4A6E4064" w:rsidR="00650051" w:rsidRPr="00846096" w:rsidRDefault="00650051" w:rsidP="00650051">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298B1AE7" w:rsidR="00650051" w:rsidRPr="00846096" w:rsidRDefault="00650051" w:rsidP="00650051">
            <w:pPr>
              <w:pStyle w:val="TAL"/>
              <w:keepNext w:val="0"/>
              <w:keepLines w:val="0"/>
              <w:widowControl w:val="0"/>
              <w:rPr>
                <w:lang w:val="fr-FR" w:eastAsia="ja-JP"/>
              </w:rPr>
            </w:pPr>
            <w:r>
              <w:rPr>
                <w:lang w:val="fr-FR" w:eastAsia="ja-JP"/>
              </w:rPr>
              <w:t>ENUMERATED (</w:t>
            </w:r>
            <w:r>
              <w:rPr>
                <w:rFonts w:eastAsia="Calibri" w:cs="Arial"/>
                <w:szCs w:val="22"/>
                <w:lang w:eastAsia="ja-JP"/>
              </w:rPr>
              <w:t>activated, deactivated</w:t>
            </w:r>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3937514C" w:rsidR="00650051" w:rsidRPr="00846096" w:rsidRDefault="00650051" w:rsidP="00650051">
            <w:pPr>
              <w:pStyle w:val="TAL"/>
              <w:keepNext w:val="0"/>
              <w:keepLines w:val="0"/>
              <w:widowControl w:val="0"/>
              <w:rPr>
                <w:lang w:val="en-US" w:eastAsia="zh-CN"/>
              </w:rPr>
            </w:pPr>
            <w:r>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3BC04BC6" w:rsidR="00650051" w:rsidRPr="00846096" w:rsidRDefault="00650051" w:rsidP="00650051">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650051" w:rsidRPr="00846096" w:rsidRDefault="00650051" w:rsidP="00650051">
            <w:pPr>
              <w:pStyle w:val="TAC"/>
              <w:keepNext w:val="0"/>
              <w:keepLines w:val="0"/>
              <w:widowControl w:val="0"/>
              <w:rPr>
                <w:lang w:val="en-US" w:eastAsia="ko-KR"/>
              </w:rPr>
            </w:pPr>
          </w:p>
        </w:tc>
      </w:tr>
      <w:tr w:rsidR="00650051"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1CE8CB71" w:rsidR="00650051" w:rsidRPr="00846096" w:rsidRDefault="00650051" w:rsidP="00650051">
            <w:pPr>
              <w:pStyle w:val="TAL"/>
              <w:keepNext w:val="0"/>
              <w:keepLines w:val="0"/>
              <w:widowControl w:val="0"/>
              <w:ind w:left="227"/>
              <w:rPr>
                <w:lang w:val="fr-FR" w:eastAsia="ja-JP"/>
              </w:rPr>
            </w:pPr>
            <w:r>
              <w:t>&gt;&gt;</w:t>
            </w:r>
            <w:r>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64D2F8F5" w:rsidR="00650051" w:rsidRPr="00846096" w:rsidRDefault="00650051" w:rsidP="00650051">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4D1CB7AE" w:rsidR="00650051" w:rsidRPr="00846096" w:rsidRDefault="00650051" w:rsidP="00650051">
            <w:pPr>
              <w:pStyle w:val="TAL"/>
              <w:keepNext w:val="0"/>
              <w:keepLines w:val="0"/>
              <w:widowControl w:val="0"/>
              <w:rPr>
                <w:lang w:eastAsia="ja-JP"/>
              </w:rPr>
            </w:pPr>
            <w:r>
              <w:rPr>
                <w:i/>
                <w:iCs/>
                <w:lang w:eastAsia="ja-JP"/>
              </w:rPr>
              <w:t>1 ..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650051" w:rsidRPr="00846096" w:rsidRDefault="00650051" w:rsidP="00650051">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072CEAB8" w:rsidR="00650051" w:rsidRPr="00846096" w:rsidRDefault="00650051" w:rsidP="00650051">
            <w:pPr>
              <w:pStyle w:val="TAL"/>
              <w:keepNext w:val="0"/>
              <w:keepLines w:val="0"/>
              <w:widowControl w:val="0"/>
              <w:rPr>
                <w:lang w:val="en-US" w:eastAsia="zh-CN"/>
              </w:rPr>
            </w:pPr>
            <w:r>
              <w:rPr>
                <w:lang w:val="en-US" w:eastAsia="zh-CN"/>
              </w:rPr>
              <w:t xml:space="preserve">This list expresses the cells and CSI-RSs neighbouring the CSI-RS in the </w:t>
            </w:r>
            <w:r>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51CB7E7D" w:rsidR="00650051" w:rsidRPr="00846096" w:rsidRDefault="00650051" w:rsidP="00650051">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650051" w:rsidRPr="00846096" w:rsidRDefault="00650051" w:rsidP="00650051">
            <w:pPr>
              <w:pStyle w:val="TAC"/>
              <w:keepNext w:val="0"/>
              <w:keepLines w:val="0"/>
              <w:widowControl w:val="0"/>
              <w:rPr>
                <w:lang w:val="en-US" w:eastAsia="ko-KR"/>
              </w:rPr>
            </w:pPr>
          </w:p>
        </w:tc>
      </w:tr>
      <w:tr w:rsidR="00650051"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1F003AD3" w:rsidR="00650051" w:rsidRPr="00846096" w:rsidRDefault="00650051" w:rsidP="00650051">
            <w:pPr>
              <w:pStyle w:val="TAL"/>
              <w:keepNext w:val="0"/>
              <w:keepLines w:val="0"/>
              <w:widowControl w:val="0"/>
              <w:ind w:left="340"/>
              <w:rPr>
                <w:lang w:val="fr-FR" w:eastAsia="ja-JP"/>
              </w:rPr>
            </w:pPr>
            <w:r>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5B0B8179" w:rsidR="00650051" w:rsidRPr="00846096" w:rsidRDefault="00650051" w:rsidP="00650051">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47D43D34" w:rsidR="00650051" w:rsidRPr="00846096" w:rsidRDefault="00650051" w:rsidP="00650051">
            <w:pPr>
              <w:pStyle w:val="TAL"/>
              <w:keepNext w:val="0"/>
              <w:keepLines w:val="0"/>
              <w:widowControl w:val="0"/>
              <w:rPr>
                <w:lang w:val="fr-FR" w:eastAsia="ja-JP"/>
              </w:rPr>
            </w:pPr>
            <w:r>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1CA7655B" w:rsidR="00650051" w:rsidRPr="00846096" w:rsidRDefault="00650051" w:rsidP="00650051">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650051" w:rsidRPr="00846096" w:rsidRDefault="00650051" w:rsidP="00650051">
            <w:pPr>
              <w:pStyle w:val="TAC"/>
              <w:keepNext w:val="0"/>
              <w:keepLines w:val="0"/>
              <w:widowControl w:val="0"/>
              <w:rPr>
                <w:lang w:val="en-US" w:eastAsia="ko-KR"/>
              </w:rPr>
            </w:pPr>
          </w:p>
        </w:tc>
      </w:tr>
      <w:tr w:rsidR="00650051"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502799E4" w:rsidR="00650051" w:rsidRPr="00846096" w:rsidRDefault="00650051" w:rsidP="00650051">
            <w:pPr>
              <w:pStyle w:val="TAL"/>
              <w:keepNext w:val="0"/>
              <w:keepLines w:val="0"/>
              <w:widowControl w:val="0"/>
              <w:ind w:left="340"/>
              <w:rPr>
                <w:lang w:eastAsia="ja-JP"/>
              </w:rPr>
            </w:pPr>
            <w:r>
              <w:rPr>
                <w:rFonts w:eastAsia="Malgun Gothic"/>
              </w:rPr>
              <w:t>&gt;&gt;&gt;</w:t>
            </w:r>
            <w:r>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4B967BFC" w:rsidR="00650051" w:rsidRPr="00846096" w:rsidRDefault="00650051" w:rsidP="00650051">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393D870E" w:rsidR="00650051" w:rsidRPr="00846096" w:rsidRDefault="00650051" w:rsidP="00650051">
            <w:pPr>
              <w:pStyle w:val="TAL"/>
              <w:keepNext w:val="0"/>
              <w:keepLines w:val="0"/>
              <w:widowControl w:val="0"/>
              <w:rPr>
                <w:lang w:eastAsia="ja-JP"/>
              </w:rPr>
            </w:pPr>
            <w:r>
              <w:rPr>
                <w:i/>
                <w:iCs/>
                <w:lang w:eastAsia="ja-JP"/>
              </w:rPr>
              <w:t>1 .. &lt; maxnoofCSIRSneighbourCellsInMT</w:t>
            </w:r>
            <w:r>
              <w:rPr>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650051" w:rsidRPr="00846096" w:rsidRDefault="00650051" w:rsidP="00650051">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3FF14E58" w:rsidR="00650051" w:rsidRPr="00846096" w:rsidRDefault="00650051" w:rsidP="00650051">
            <w:pPr>
              <w:pStyle w:val="TAL"/>
              <w:keepNext w:val="0"/>
              <w:keepLines w:val="0"/>
              <w:widowControl w:val="0"/>
              <w:rPr>
                <w:lang w:val="en-US" w:eastAsia="zh-CN"/>
              </w:rPr>
            </w:pPr>
            <w:r>
              <w:rPr>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11563949" w14:textId="600022FB" w:rsidR="00650051" w:rsidRPr="00846096" w:rsidRDefault="00650051" w:rsidP="00650051">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650051" w:rsidRPr="00846096" w:rsidRDefault="00650051" w:rsidP="00650051">
            <w:pPr>
              <w:pStyle w:val="TAC"/>
              <w:keepNext w:val="0"/>
              <w:keepLines w:val="0"/>
              <w:widowControl w:val="0"/>
              <w:rPr>
                <w:lang w:val="en-US" w:eastAsia="ko-KR"/>
              </w:rPr>
            </w:pPr>
          </w:p>
        </w:tc>
      </w:tr>
      <w:tr w:rsidR="00650051"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511C4688" w:rsidR="00650051" w:rsidRPr="00846096" w:rsidRDefault="00650051" w:rsidP="00650051">
            <w:pPr>
              <w:pStyle w:val="TAL"/>
              <w:keepNext w:val="0"/>
              <w:keepLines w:val="0"/>
              <w:widowControl w:val="0"/>
              <w:ind w:left="454"/>
              <w:rPr>
                <w:lang w:val="fr-FR" w:eastAsia="ja-JP"/>
              </w:rPr>
            </w:pPr>
            <w:r>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3001FC78" w:rsidR="00650051" w:rsidRPr="00846096" w:rsidRDefault="00650051" w:rsidP="00650051">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33D1E4C9" w:rsidR="00650051" w:rsidRPr="00846096" w:rsidRDefault="00650051" w:rsidP="00650051">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1869EBBF" w:rsidR="00650051" w:rsidRPr="00846096" w:rsidRDefault="00650051" w:rsidP="00650051">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650051" w:rsidRPr="00846096" w:rsidRDefault="00650051" w:rsidP="00650051">
            <w:pPr>
              <w:pStyle w:val="TAC"/>
              <w:keepNext w:val="0"/>
              <w:keepLines w:val="0"/>
              <w:widowControl w:val="0"/>
              <w:rPr>
                <w:lang w:val="en-US" w:eastAsia="ko-KR"/>
              </w:rPr>
            </w:pPr>
          </w:p>
        </w:tc>
      </w:tr>
      <w:tr w:rsidR="00650051"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51EAB015" w:rsidR="00650051" w:rsidRPr="00846096" w:rsidRDefault="00650051" w:rsidP="00650051">
            <w:pPr>
              <w:pStyle w:val="TAL"/>
              <w:keepNext w:val="0"/>
              <w:keepLines w:val="0"/>
              <w:widowControl w:val="0"/>
              <w:rPr>
                <w:rFonts w:cs="Arial"/>
                <w:lang w:eastAsia="ja-JP"/>
              </w:rPr>
            </w:pPr>
            <w:bookmarkStart w:id="242" w:name="_Hlk130985399"/>
            <w:r>
              <w:rPr>
                <w:lang w:val="fr-FR" w:eastAsia="ja-JP"/>
              </w:rPr>
              <w:lastRenderedPageBreak/>
              <w:t>RedCap Broadcast Information</w:t>
            </w:r>
            <w:bookmarkEnd w:id="242"/>
          </w:p>
        </w:tc>
        <w:tc>
          <w:tcPr>
            <w:tcW w:w="1080" w:type="dxa"/>
            <w:tcBorders>
              <w:top w:val="single" w:sz="4" w:space="0" w:color="auto"/>
              <w:left w:val="single" w:sz="4" w:space="0" w:color="auto"/>
              <w:bottom w:val="single" w:sz="4" w:space="0" w:color="auto"/>
              <w:right w:val="single" w:sz="4" w:space="0" w:color="auto"/>
            </w:tcBorders>
          </w:tcPr>
          <w:p w14:paraId="1DD1E156" w14:textId="33561347" w:rsidR="00650051" w:rsidRPr="00846096" w:rsidRDefault="00650051" w:rsidP="00650051">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5929B22" w:rsidR="00650051" w:rsidRPr="00846096" w:rsidRDefault="00650051" w:rsidP="00650051">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28A5BDA" w14:textId="77777777" w:rsidR="00650051" w:rsidRDefault="00650051" w:rsidP="00650051">
            <w:pPr>
              <w:pStyle w:val="TAL"/>
              <w:keepNext w:val="0"/>
              <w:keepLines w:val="0"/>
              <w:widowControl w:val="0"/>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 xml:space="preserve">ap is broadcast in the </w:t>
            </w:r>
            <w:r>
              <w:rPr>
                <w:i/>
                <w:iCs/>
                <w:lang w:val="en-US" w:eastAsia="zh-CN"/>
              </w:rPr>
              <w:t>SIB1</w:t>
            </w:r>
            <w:r>
              <w:rPr>
                <w:lang w:val="en-US" w:eastAsia="zh-CN"/>
              </w:rPr>
              <w:t xml:space="preserve"> message of the corresponding cell, see TS 38.331 [10].</w:t>
            </w:r>
          </w:p>
          <w:p w14:paraId="20F29443" w14:textId="77777777" w:rsidR="00650051" w:rsidRDefault="00650051" w:rsidP="00650051">
            <w:pPr>
              <w:pStyle w:val="TAL"/>
              <w:keepNext w:val="0"/>
              <w:keepLines w:val="0"/>
              <w:widowControl w:val="0"/>
              <w:rPr>
                <w:lang w:val="en-US" w:eastAsia="zh-CN"/>
              </w:rPr>
            </w:pPr>
            <w:r>
              <w:rPr>
                <w:lang w:val="en-US" w:eastAsia="zh-CN"/>
              </w:rPr>
              <w:t xml:space="preserve">Each position in the bitmap indicates which RedCap UEs are allowed access, according to the setting of RedCap barring indicators in the </w:t>
            </w:r>
            <w:r>
              <w:rPr>
                <w:i/>
                <w:iCs/>
                <w:lang w:val="en-US" w:eastAsia="zh-CN"/>
              </w:rPr>
              <w:t>SIB1</w:t>
            </w:r>
            <w:r>
              <w:rPr>
                <w:lang w:val="en-US" w:eastAsia="zh-CN"/>
              </w:rPr>
              <w:t xml:space="preserve"> message, see TS 38.331 [10].</w:t>
            </w:r>
          </w:p>
          <w:p w14:paraId="152E8E8E" w14:textId="77777777" w:rsidR="00650051" w:rsidRDefault="00650051" w:rsidP="00650051">
            <w:pPr>
              <w:pStyle w:val="TAL"/>
              <w:keepNext w:val="0"/>
              <w:keepLines w:val="0"/>
              <w:widowControl w:val="0"/>
              <w:rPr>
                <w:lang w:val="en-US" w:eastAsia="zh-CN"/>
              </w:rPr>
            </w:pPr>
            <w:r>
              <w:rPr>
                <w:lang w:val="en-US" w:eastAsia="zh-CN"/>
              </w:rPr>
              <w:t>First bit = 1Rx,</w:t>
            </w:r>
          </w:p>
          <w:p w14:paraId="361FAA9D" w14:textId="77777777" w:rsidR="00650051" w:rsidRDefault="00650051" w:rsidP="00650051">
            <w:pPr>
              <w:pStyle w:val="TAL"/>
              <w:keepNext w:val="0"/>
              <w:keepLines w:val="0"/>
              <w:widowControl w:val="0"/>
              <w:rPr>
                <w:lang w:val="en-US" w:eastAsia="zh-CN"/>
              </w:rPr>
            </w:pPr>
            <w:r>
              <w:rPr>
                <w:lang w:val="en-US" w:eastAsia="zh-CN"/>
              </w:rPr>
              <w:t>second bit = 2Rx,</w:t>
            </w:r>
          </w:p>
          <w:p w14:paraId="77E11862" w14:textId="77777777" w:rsidR="00650051" w:rsidRDefault="00650051" w:rsidP="00650051">
            <w:pPr>
              <w:pStyle w:val="TAL"/>
              <w:keepNext w:val="0"/>
              <w:keepLines w:val="0"/>
              <w:widowControl w:val="0"/>
              <w:rPr>
                <w:lang w:val="en-US" w:eastAsia="zh-CN"/>
              </w:rPr>
            </w:pPr>
            <w:r>
              <w:rPr>
                <w:lang w:val="en-US" w:eastAsia="zh-CN"/>
              </w:rPr>
              <w:t>third bit = halfDuplex,</w:t>
            </w:r>
          </w:p>
          <w:p w14:paraId="518BD9A4" w14:textId="11714F28" w:rsidR="00650051" w:rsidRPr="00846096" w:rsidRDefault="00650051" w:rsidP="00650051">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01BBCD55" w:rsidR="00650051" w:rsidRPr="00846096" w:rsidRDefault="00650051" w:rsidP="00650051">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56F7751" w14:textId="3151C7E3" w:rsidR="00650051" w:rsidRPr="00846096" w:rsidRDefault="00650051" w:rsidP="00650051">
            <w:pPr>
              <w:pStyle w:val="TAC"/>
              <w:keepNext w:val="0"/>
              <w:keepLines w:val="0"/>
              <w:widowControl w:val="0"/>
              <w:rPr>
                <w:lang w:val="en-US" w:eastAsia="ko-KR"/>
              </w:rPr>
            </w:pPr>
            <w:r>
              <w:rPr>
                <w:lang w:val="en-US"/>
              </w:rPr>
              <w:t>ignore</w:t>
            </w:r>
          </w:p>
        </w:tc>
      </w:tr>
      <w:tr w:rsidR="00650051"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00D796A9" w:rsidR="00650051" w:rsidRPr="00846096" w:rsidRDefault="00650051" w:rsidP="00650051">
            <w:pPr>
              <w:pStyle w:val="TAL"/>
              <w:keepNext w:val="0"/>
              <w:keepLines w:val="0"/>
              <w:widowControl w:val="0"/>
              <w:rPr>
                <w:lang w:val="fr-FR" w:eastAsia="ja-JP"/>
              </w:rPr>
            </w:pPr>
            <w:r>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59D11197" w:rsidR="00650051" w:rsidRPr="00846096" w:rsidRDefault="00650051" w:rsidP="00650051">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4913A6C0" w:rsidR="00650051" w:rsidRPr="00846096" w:rsidRDefault="00650051" w:rsidP="00650051">
            <w:pPr>
              <w:pStyle w:val="TAL"/>
              <w:keepNext w:val="0"/>
              <w:keepLines w:val="0"/>
              <w:widowControl w:val="0"/>
              <w:rPr>
                <w:lang w:eastAsia="zh-CN"/>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1EBD621" w14:textId="77777777" w:rsidR="00650051" w:rsidRDefault="00650051" w:rsidP="00650051">
            <w:pPr>
              <w:pStyle w:val="TAL"/>
              <w:rPr>
                <w:lang w:val="en-US" w:eastAsia="zh-CN"/>
              </w:rPr>
            </w:pPr>
            <w:r>
              <w:rPr>
                <w:lang w:val="en-US" w:eastAsia="zh-CN"/>
              </w:rPr>
              <w:t xml:space="preserve">The presence of this IE indicates that the </w:t>
            </w:r>
            <w:r>
              <w:rPr>
                <w:i/>
                <w:lang w:val="en-US" w:eastAsia="zh-CN"/>
              </w:rPr>
              <w:t>intraFreqReselection-eRedCap</w:t>
            </w:r>
            <w:r>
              <w:rPr>
                <w:lang w:val="en-US" w:eastAsia="zh-CN"/>
              </w:rPr>
              <w:t xml:space="preserve"> IE is broadcast in SIB1 of the corresponding cell, see TS 38.331 [10].</w:t>
            </w:r>
          </w:p>
          <w:p w14:paraId="2F82A866" w14:textId="77777777" w:rsidR="00650051" w:rsidRDefault="00650051" w:rsidP="00650051">
            <w:pPr>
              <w:pStyle w:val="TAL"/>
              <w:rPr>
                <w:lang w:val="en-US" w:eastAsia="zh-CN"/>
              </w:rPr>
            </w:pPr>
            <w:r>
              <w:rPr>
                <w:lang w:val="en-US" w:eastAsia="zh-CN"/>
              </w:rPr>
              <w:t>Each position in the bitmap indicates which eRedCap UEs are allowed access, according to the setting of the barring indicators in SIB1, see TS 38.331 [10].</w:t>
            </w:r>
          </w:p>
          <w:p w14:paraId="428326EC" w14:textId="77777777" w:rsidR="00650051" w:rsidRDefault="00650051" w:rsidP="00650051">
            <w:pPr>
              <w:pStyle w:val="TAL"/>
              <w:rPr>
                <w:lang w:val="en-US" w:eastAsia="zh-CN"/>
              </w:rPr>
            </w:pPr>
            <w:r>
              <w:rPr>
                <w:lang w:val="en-US" w:eastAsia="zh-CN"/>
              </w:rPr>
              <w:t>First bit = 1Rx,</w:t>
            </w:r>
          </w:p>
          <w:p w14:paraId="3C790BB8" w14:textId="77777777" w:rsidR="00650051" w:rsidRDefault="00650051" w:rsidP="00650051">
            <w:pPr>
              <w:pStyle w:val="TAL"/>
              <w:rPr>
                <w:lang w:val="en-US" w:eastAsia="zh-CN"/>
              </w:rPr>
            </w:pPr>
            <w:r>
              <w:rPr>
                <w:lang w:val="en-US" w:eastAsia="zh-CN"/>
              </w:rPr>
              <w:t>second bit = 2Rx,</w:t>
            </w:r>
          </w:p>
          <w:p w14:paraId="0AC35F79" w14:textId="77777777" w:rsidR="00650051" w:rsidRDefault="00650051" w:rsidP="00650051">
            <w:pPr>
              <w:pStyle w:val="TAL"/>
              <w:rPr>
                <w:lang w:val="en-US" w:eastAsia="zh-CN"/>
              </w:rPr>
            </w:pPr>
            <w:r>
              <w:rPr>
                <w:lang w:val="en-US" w:eastAsia="zh-CN"/>
              </w:rPr>
              <w:t>third bit = half-duplex,</w:t>
            </w:r>
          </w:p>
          <w:p w14:paraId="513E1E30" w14:textId="04325F55" w:rsidR="00650051" w:rsidRPr="00846096" w:rsidRDefault="00650051" w:rsidP="00650051">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13C4FCF8" w:rsidR="00650051" w:rsidRPr="00846096" w:rsidRDefault="00650051" w:rsidP="00650051">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74853019" w14:textId="5E309044" w:rsidR="00650051" w:rsidRPr="00846096" w:rsidRDefault="00650051" w:rsidP="00650051">
            <w:pPr>
              <w:pStyle w:val="TAC"/>
              <w:keepNext w:val="0"/>
              <w:keepLines w:val="0"/>
              <w:widowControl w:val="0"/>
              <w:rPr>
                <w:lang w:val="en-US" w:eastAsia="ko-KR"/>
              </w:rPr>
            </w:pPr>
            <w:r>
              <w:rPr>
                <w:lang w:val="en-US"/>
              </w:rPr>
              <w:t>ignore</w:t>
            </w:r>
          </w:p>
        </w:tc>
      </w:tr>
      <w:tr w:rsidR="00650051"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1DB7E94C" w:rsidR="00650051" w:rsidRPr="00846096" w:rsidRDefault="00650051" w:rsidP="00650051">
            <w:pPr>
              <w:pStyle w:val="TAL"/>
              <w:keepNext w:val="0"/>
              <w:keepLines w:val="0"/>
              <w:widowControl w:val="0"/>
              <w:rPr>
                <w:lang w:val="fr-FR" w:eastAsia="ja-JP"/>
              </w:rPr>
            </w:pPr>
            <w: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D4B9FA1" w:rsidR="00650051" w:rsidRPr="00846096" w:rsidRDefault="00650051" w:rsidP="00650051">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5096EA14" w:rsidR="00650051" w:rsidRPr="00846096" w:rsidRDefault="00650051" w:rsidP="00650051">
            <w:pPr>
              <w:pStyle w:val="TAL"/>
              <w:keepNext w:val="0"/>
              <w:keepLines w:val="0"/>
              <w:widowControl w:val="0"/>
              <w:rPr>
                <w:lang w:eastAsia="zh-CN"/>
              </w:rPr>
            </w:pPr>
            <w: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123701C0" w:rsidR="00650051" w:rsidRPr="00846096" w:rsidRDefault="00650051" w:rsidP="00650051">
            <w:pPr>
              <w:pStyle w:val="TAC"/>
              <w:keepNext w:val="0"/>
              <w:keepLines w:val="0"/>
              <w:widowControl w:val="0"/>
              <w:rPr>
                <w:lang w:val="en-US" w:eastAsia="ko-KR"/>
              </w:rPr>
            </w:pPr>
            <w:r>
              <w:t>YES</w:t>
            </w:r>
          </w:p>
        </w:tc>
        <w:tc>
          <w:tcPr>
            <w:tcW w:w="1080" w:type="dxa"/>
            <w:tcBorders>
              <w:top w:val="single" w:sz="4" w:space="0" w:color="auto"/>
              <w:left w:val="single" w:sz="4" w:space="0" w:color="auto"/>
              <w:bottom w:val="single" w:sz="4" w:space="0" w:color="auto"/>
              <w:right w:val="single" w:sz="4" w:space="0" w:color="auto"/>
            </w:tcBorders>
          </w:tcPr>
          <w:p w14:paraId="05DB7803" w14:textId="49739BF5" w:rsidR="00650051" w:rsidRPr="00846096" w:rsidRDefault="00650051" w:rsidP="00650051">
            <w:pPr>
              <w:pStyle w:val="TAC"/>
              <w:keepNext w:val="0"/>
              <w:keepLines w:val="0"/>
              <w:widowControl w:val="0"/>
              <w:rPr>
                <w:lang w:val="en-US" w:eastAsia="ko-KR"/>
              </w:rPr>
            </w:pPr>
            <w:r>
              <w:t>ignore</w:t>
            </w:r>
          </w:p>
        </w:tc>
      </w:tr>
      <w:tr w:rsidR="00650051"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01D6523D" w:rsidR="00650051" w:rsidRPr="00846096" w:rsidRDefault="00650051" w:rsidP="00650051">
            <w:pPr>
              <w:pStyle w:val="TAL"/>
              <w:keepNext w:val="0"/>
              <w:keepLines w:val="0"/>
              <w:widowControl w:val="0"/>
              <w:rPr>
                <w:lang w:eastAsia="ko-KR"/>
              </w:rPr>
            </w:pPr>
            <w:r>
              <w:rPr>
                <w:lang w:val="en-US" w:eastAsia="zh-CN"/>
              </w:rPr>
              <w:t>XR</w:t>
            </w:r>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0B2D6C1D" w:rsidR="00650051" w:rsidRPr="00846096" w:rsidRDefault="00650051" w:rsidP="00650051">
            <w:pPr>
              <w:pStyle w:val="TAL"/>
              <w:keepNext w:val="0"/>
              <w:keepLines w:val="0"/>
              <w:widowControl w:val="0"/>
              <w:rPr>
                <w:lang w:eastAsia="ko-KR"/>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5E326CD1" w:rsidR="00650051" w:rsidRPr="00846096" w:rsidRDefault="00650051" w:rsidP="00650051">
            <w:pPr>
              <w:pStyle w:val="TAL"/>
              <w:keepNext w:val="0"/>
              <w:keepLines w:val="0"/>
              <w:widowControl w:val="0"/>
              <w:rPr>
                <w:lang w:eastAsia="ko-KR"/>
              </w:rPr>
            </w:pPr>
            <w:r>
              <w:rPr>
                <w:lang w:eastAsia="zh-CN"/>
              </w:rPr>
              <w:t>ENUMERATED (</w:t>
            </w:r>
            <w:r>
              <w:rPr>
                <w:lang w:val="en-US" w:eastAsia="zh-CN"/>
              </w:rPr>
              <w:t>true</w:t>
            </w:r>
            <w:r>
              <w:rPr>
                <w:lang w:val="fr-FR" w:eastAsia="ja-JP"/>
              </w:rP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4E885DBE" w:rsidR="00650051" w:rsidRPr="00846096" w:rsidRDefault="00650051" w:rsidP="00650051">
            <w:pPr>
              <w:pStyle w:val="TAL"/>
              <w:keepNext w:val="0"/>
              <w:keepLines w:val="0"/>
              <w:widowControl w:val="0"/>
              <w:rPr>
                <w:lang w:val="en-US" w:eastAsia="zh-CN"/>
              </w:rPr>
            </w:pPr>
            <w:r>
              <w:rPr>
                <w:lang w:val="en-US" w:eastAsia="zh-CN"/>
              </w:rPr>
              <w:t xml:space="preserve">Corresponds to information </w:t>
            </w:r>
            <w:r>
              <w:rPr>
                <w:lang w:val="en-US" w:eastAsia="zh-CN"/>
              </w:rPr>
              <w:lastRenderedPageBreak/>
              <w:t xml:space="preserve">provided in the </w:t>
            </w:r>
            <w:r>
              <w:rPr>
                <w:i/>
                <w:iCs/>
                <w:lang w:val="en-US" w:eastAsia="zh-CN"/>
              </w:rPr>
              <w:t>cellBarred2RxXR</w:t>
            </w:r>
            <w:r>
              <w:rPr>
                <w:lang w:val="en-US" w:eastAsia="zh-CN"/>
              </w:rPr>
              <w:t xml:space="preserve"> contained in the </w:t>
            </w:r>
            <w:r>
              <w:rPr>
                <w:i/>
                <w:iCs/>
                <w:lang w:val="en-US" w:eastAsia="zh-CN"/>
              </w:rPr>
              <w:t>SIB1</w:t>
            </w:r>
            <w:r>
              <w:rPr>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12F31A12" w14:textId="53DA61AC" w:rsidR="00650051" w:rsidRPr="00846096" w:rsidRDefault="00650051" w:rsidP="00650051">
            <w:pPr>
              <w:pStyle w:val="TAC"/>
              <w:keepNext w:val="0"/>
              <w:keepLines w:val="0"/>
              <w:widowControl w:val="0"/>
              <w:rPr>
                <w:lang w:eastAsia="ko-KR"/>
              </w:rPr>
            </w:pPr>
            <w:r>
              <w:rPr>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3BEC66" w14:textId="245BDAA9" w:rsidR="00650051" w:rsidRPr="00846096" w:rsidRDefault="00650051" w:rsidP="00650051">
            <w:pPr>
              <w:pStyle w:val="TAC"/>
              <w:keepNext w:val="0"/>
              <w:keepLines w:val="0"/>
              <w:widowControl w:val="0"/>
              <w:rPr>
                <w:lang w:eastAsia="ko-KR"/>
              </w:rPr>
            </w:pPr>
            <w:r>
              <w:rPr>
                <w:lang w:val="en-US" w:eastAsia="zh-CN"/>
              </w:rPr>
              <w:t>ignore</w:t>
            </w:r>
          </w:p>
        </w:tc>
      </w:tr>
      <w:tr w:rsidR="00650051"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222E6F71" w:rsidR="00650051" w:rsidRPr="00846096" w:rsidRDefault="00650051" w:rsidP="00650051">
            <w:pPr>
              <w:pStyle w:val="TAL"/>
              <w:keepNext w:val="0"/>
              <w:keepLines w:val="0"/>
              <w:widowControl w:val="0"/>
              <w:rPr>
                <w:lang w:val="en-US" w:eastAsia="zh-CN"/>
              </w:rPr>
            </w:pPr>
            <w: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4AA98A18" w:rsidR="00650051" w:rsidRPr="00846096" w:rsidRDefault="00650051" w:rsidP="00650051">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20EA44EB" w:rsidR="00650051" w:rsidRPr="00846096" w:rsidRDefault="00650051" w:rsidP="00650051">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20D0B85E" w:rsidR="00650051" w:rsidRPr="00846096" w:rsidRDefault="00650051" w:rsidP="00650051">
            <w:pPr>
              <w:pStyle w:val="TAL"/>
              <w:keepNext w:val="0"/>
              <w:keepLines w:val="0"/>
              <w:widowControl w:val="0"/>
              <w:rPr>
                <w:lang w:val="en-US" w:eastAsia="zh-CN"/>
              </w:rPr>
            </w:pPr>
            <w:r>
              <w:rPr>
                <w:lang w:val="en-US" w:eastAsia="zh-CN"/>
              </w:rPr>
              <w:t xml:space="preserve">Corresponds to information provided in the </w:t>
            </w:r>
            <w:r>
              <w:rPr>
                <w:i/>
                <w:lang w:val="en-US" w:eastAsia="zh-CN"/>
              </w:rPr>
              <w:t xml:space="preserve">barringExemptEmergencyCall </w:t>
            </w:r>
            <w:r>
              <w:rPr>
                <w:lang w:val="en-US" w:eastAsia="zh-CN"/>
              </w:rPr>
              <w:t xml:space="preserve">contained in the </w:t>
            </w:r>
            <w:r>
              <w:rPr>
                <w:i/>
                <w:iCs/>
                <w:lang w:val="en-US" w:eastAsia="zh-CN"/>
              </w:rPr>
              <w:t>SIB1</w:t>
            </w:r>
            <w:r>
              <w:rPr>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1498E454" w:rsidR="00650051" w:rsidRPr="00846096" w:rsidRDefault="00650051" w:rsidP="00650051">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56F6ADB" w14:textId="6096D3E8" w:rsidR="00650051" w:rsidRPr="00846096" w:rsidRDefault="00650051" w:rsidP="00650051">
            <w:pPr>
              <w:pStyle w:val="TAC"/>
              <w:keepNext w:val="0"/>
              <w:keepLines w:val="0"/>
              <w:widowControl w:val="0"/>
              <w:rPr>
                <w:lang w:val="en-US" w:eastAsia="zh-CN"/>
              </w:rPr>
            </w:pPr>
            <w:r>
              <w:t>ignore</w:t>
            </w:r>
          </w:p>
        </w:tc>
      </w:tr>
      <w:tr w:rsidR="00650051" w:rsidRPr="00846096" w14:paraId="280F00AB" w14:textId="77777777" w:rsidTr="00F51BF7">
        <w:tc>
          <w:tcPr>
            <w:tcW w:w="2160" w:type="dxa"/>
            <w:tcBorders>
              <w:top w:val="single" w:sz="4" w:space="0" w:color="auto"/>
              <w:left w:val="single" w:sz="4" w:space="0" w:color="auto"/>
              <w:bottom w:val="single" w:sz="4" w:space="0" w:color="auto"/>
              <w:right w:val="single" w:sz="4" w:space="0" w:color="auto"/>
            </w:tcBorders>
          </w:tcPr>
          <w:p w14:paraId="49F00109" w14:textId="0BD52EF9" w:rsidR="00650051" w:rsidRPr="00846096" w:rsidRDefault="00650051" w:rsidP="00650051">
            <w:pPr>
              <w:pStyle w:val="TAL"/>
              <w:keepNext w:val="0"/>
              <w:keepLines w:val="0"/>
              <w:widowControl w:val="0"/>
              <w:rPr>
                <w:lang w:eastAsia="ko-KR"/>
              </w:rPr>
            </w:pPr>
            <w:ins w:id="243" w:author="Author" w:date="2025-08-06T17:23:00Z">
              <w:r>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0C77B3DE" w:rsidR="00650051" w:rsidRPr="00846096" w:rsidRDefault="00650051" w:rsidP="00650051">
            <w:pPr>
              <w:pStyle w:val="TAL"/>
              <w:keepNext w:val="0"/>
              <w:keepLines w:val="0"/>
              <w:widowControl w:val="0"/>
              <w:rPr>
                <w:lang w:eastAsia="zh-CN"/>
              </w:rPr>
            </w:pPr>
            <w:ins w:id="244" w:author="Author" w:date="2025-08-06T17:2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650051" w:rsidRPr="00846096" w:rsidRDefault="00650051" w:rsidP="006500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673C01F8" w:rsidR="00650051" w:rsidRPr="00846096" w:rsidRDefault="00650051" w:rsidP="00650051">
            <w:pPr>
              <w:pStyle w:val="TAL"/>
              <w:keepNext w:val="0"/>
              <w:keepLines w:val="0"/>
              <w:widowControl w:val="0"/>
              <w:rPr>
                <w:lang w:eastAsia="ko-KR"/>
              </w:rPr>
            </w:pPr>
            <w:ins w:id="245" w:author="Author" w:date="2025-08-06T17:23:00Z">
              <w:r>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5AD302A3" w:rsidR="00650051" w:rsidRPr="00846096" w:rsidRDefault="00650051" w:rsidP="0065005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04247B63" w:rsidR="00650051" w:rsidRPr="00846096" w:rsidRDefault="00650051" w:rsidP="00650051">
            <w:pPr>
              <w:pStyle w:val="TAC"/>
              <w:keepNext w:val="0"/>
              <w:keepLines w:val="0"/>
              <w:widowControl w:val="0"/>
              <w:rPr>
                <w:lang w:eastAsia="ko-KR"/>
              </w:rPr>
            </w:pPr>
            <w:ins w:id="246" w:author="Author" w:date="2025-08-06T17:23: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069E34D9" w:rsidR="00650051" w:rsidRPr="00846096" w:rsidRDefault="00650051" w:rsidP="00650051">
            <w:pPr>
              <w:pStyle w:val="TAC"/>
              <w:keepNext w:val="0"/>
              <w:keepLines w:val="0"/>
              <w:widowControl w:val="0"/>
              <w:rPr>
                <w:lang w:eastAsia="ko-KR"/>
              </w:rPr>
            </w:pPr>
            <w:ins w:id="247" w:author="Author" w:date="2025-08-06T17:23:00Z">
              <w:r>
                <w:rPr>
                  <w:lang w:eastAsia="ko-KR"/>
                </w:rPr>
                <w:t>ignore</w:t>
              </w:r>
            </w:ins>
          </w:p>
        </w:tc>
      </w:tr>
      <w:tr w:rsidR="00650051" w:rsidRPr="00846096" w14:paraId="78141DCA" w14:textId="77777777" w:rsidTr="00F20876">
        <w:trPr>
          <w:ins w:id="248" w:author="Author" w:date="2025-09-01T16:26:00Z"/>
        </w:trPr>
        <w:tc>
          <w:tcPr>
            <w:tcW w:w="2160" w:type="dxa"/>
            <w:tcBorders>
              <w:top w:val="single" w:sz="4" w:space="0" w:color="auto"/>
              <w:left w:val="single" w:sz="4" w:space="0" w:color="auto"/>
              <w:bottom w:val="single" w:sz="4" w:space="0" w:color="auto"/>
              <w:right w:val="single" w:sz="4" w:space="0" w:color="auto"/>
            </w:tcBorders>
          </w:tcPr>
          <w:p w14:paraId="3BF17463" w14:textId="183FED21" w:rsidR="00650051" w:rsidRDefault="00650051" w:rsidP="00650051">
            <w:pPr>
              <w:pStyle w:val="TAL"/>
              <w:keepNext w:val="0"/>
              <w:keepLines w:val="0"/>
              <w:widowControl w:val="0"/>
              <w:rPr>
                <w:ins w:id="249" w:author="Author" w:date="2025-09-01T16:26:00Z"/>
                <w:lang w:eastAsia="ko-KR"/>
              </w:rPr>
            </w:pPr>
            <w:ins w:id="250" w:author="Author" w:date="2025-09-01T16:26:00Z">
              <w:r>
                <w:rPr>
                  <w:lang w:eastAsia="ko-KR"/>
                </w:rPr>
                <w:t>SRS</w:t>
              </w:r>
              <w:r>
                <w:rPr>
                  <w:lang w:val="en-US" w:eastAsia="ko-KR"/>
                </w:rPr>
                <w:t xml:space="preserve"> </w:t>
              </w:r>
              <w:r>
                <w:rPr>
                  <w:lang w:eastAsia="ko-KR"/>
                </w:rPr>
                <w:t xml:space="preserve">Resource </w:t>
              </w:r>
              <w:r>
                <w:rPr>
                  <w:lang w:val="en-US"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390AC74B" w14:textId="77777777" w:rsidR="00650051" w:rsidRDefault="00650051" w:rsidP="00650051">
            <w:pPr>
              <w:pStyle w:val="TAL"/>
              <w:keepNext w:val="0"/>
              <w:keepLines w:val="0"/>
              <w:widowControl w:val="0"/>
              <w:rPr>
                <w:ins w:id="251" w:author="Author" w:date="2025-09-01T16:26:00Z"/>
                <w:lang w:eastAsia="zh-CN"/>
              </w:rPr>
            </w:pPr>
            <w:ins w:id="252" w:author="Author" w:date="2025-09-01T16:26: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8C4D1A" w14:textId="77777777" w:rsidR="00650051" w:rsidRPr="00846096" w:rsidRDefault="00650051" w:rsidP="00650051">
            <w:pPr>
              <w:pStyle w:val="TAL"/>
              <w:keepNext w:val="0"/>
              <w:keepLines w:val="0"/>
              <w:widowControl w:val="0"/>
              <w:rPr>
                <w:ins w:id="253" w:author="Author" w:date="2025-09-01T16: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A76DBE0" w14:textId="77777777" w:rsidR="00650051" w:rsidRDefault="00650051" w:rsidP="00650051">
            <w:pPr>
              <w:pStyle w:val="TAL"/>
              <w:keepNext w:val="0"/>
              <w:keepLines w:val="0"/>
              <w:widowControl w:val="0"/>
              <w:rPr>
                <w:ins w:id="254" w:author="Author" w:date="2025-09-01T16:26:00Z"/>
                <w:lang w:eastAsia="ko-KR"/>
              </w:rPr>
            </w:pPr>
            <w:ins w:id="255" w:author="Author" w:date="2025-09-01T16:26:00Z">
              <w:r>
                <w:rPr>
                  <w:lang w:eastAsia="ko-KR"/>
                </w:rPr>
                <w:t>9.2.2.x3</w:t>
              </w:r>
            </w:ins>
          </w:p>
        </w:tc>
        <w:tc>
          <w:tcPr>
            <w:tcW w:w="1728" w:type="dxa"/>
            <w:tcBorders>
              <w:top w:val="single" w:sz="4" w:space="0" w:color="auto"/>
              <w:left w:val="single" w:sz="4" w:space="0" w:color="auto"/>
              <w:bottom w:val="single" w:sz="4" w:space="0" w:color="auto"/>
              <w:right w:val="single" w:sz="4" w:space="0" w:color="auto"/>
            </w:tcBorders>
          </w:tcPr>
          <w:p w14:paraId="7CDDFCE8" w14:textId="77777777" w:rsidR="00650051" w:rsidRPr="00846096" w:rsidRDefault="00650051" w:rsidP="00650051">
            <w:pPr>
              <w:pStyle w:val="TAL"/>
              <w:keepNext w:val="0"/>
              <w:keepLines w:val="0"/>
              <w:widowControl w:val="0"/>
              <w:rPr>
                <w:ins w:id="256" w:author="Author" w:date="2025-09-01T16:26: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C5CFF" w14:textId="77777777" w:rsidR="00650051" w:rsidRDefault="00650051" w:rsidP="00650051">
            <w:pPr>
              <w:pStyle w:val="TAC"/>
              <w:keepNext w:val="0"/>
              <w:keepLines w:val="0"/>
              <w:widowControl w:val="0"/>
              <w:rPr>
                <w:ins w:id="257" w:author="Author" w:date="2025-09-01T16:26:00Z"/>
                <w:lang w:eastAsia="ko-KR"/>
              </w:rPr>
            </w:pPr>
            <w:ins w:id="258" w:author="Author" w:date="2025-09-01T16:26:00Z">
              <w:r>
                <w:rPr>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05C88146" w14:textId="77777777" w:rsidR="00650051" w:rsidRDefault="00650051" w:rsidP="00650051">
            <w:pPr>
              <w:pStyle w:val="TAC"/>
              <w:keepNext w:val="0"/>
              <w:keepLines w:val="0"/>
              <w:widowControl w:val="0"/>
              <w:rPr>
                <w:ins w:id="259" w:author="Author" w:date="2025-09-01T16:26:00Z"/>
                <w:lang w:eastAsia="ko-KR"/>
              </w:rPr>
            </w:pPr>
            <w:ins w:id="260" w:author="Author" w:date="2025-09-01T16:26:00Z">
              <w:r>
                <w:rPr>
                  <w:lang w:val="en-US"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r w:rsidRPr="00846096">
              <w:rPr>
                <w:lang w:eastAsia="ja-JP"/>
              </w:rPr>
              <w:t>maxnoofBPLMNs</w:t>
            </w:r>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r w:rsidRPr="00846096">
              <w:rPr>
                <w:rFonts w:hint="eastAsia"/>
                <w:bCs/>
                <w:lang w:eastAsia="ko-KR"/>
              </w:rPr>
              <w:t>maxnoofMBS</w:t>
            </w:r>
            <w:r w:rsidRPr="00846096">
              <w:rPr>
                <w:bCs/>
                <w:lang w:eastAsia="ko-KR"/>
              </w:rPr>
              <w:t>F</w:t>
            </w:r>
            <w:r w:rsidRPr="00846096">
              <w:rPr>
                <w:rFonts w:hint="eastAsia"/>
                <w:bCs/>
                <w:lang w:eastAsia="ko-KR"/>
              </w:rPr>
              <w:t>SAs</w:t>
            </w:r>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gNB</w:t>
            </w:r>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r w:rsidRPr="00846096">
              <w:rPr>
                <w:lang w:eastAsia="ko-KR"/>
              </w:rPr>
              <w:t>maxnoofNR-UChannelIDs</w:t>
            </w:r>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r w:rsidRPr="00846096">
              <w:rPr>
                <w:lang w:eastAsia="ja-JP"/>
              </w:rPr>
              <w:t>maxnoofMTCItems</w:t>
            </w:r>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r w:rsidRPr="00846096">
              <w:rPr>
                <w:lang w:eastAsia="ja-JP"/>
              </w:rPr>
              <w:t>maxnoofCSIRSconfigurations</w:t>
            </w:r>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r w:rsidRPr="00846096">
              <w:rPr>
                <w:lang w:eastAsia="ja-JP"/>
              </w:rPr>
              <w:t>maxnoofCSIRSneighbourCells</w:t>
            </w:r>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r w:rsidRPr="00846096">
              <w:rPr>
                <w:lang w:eastAsia="ja-JP"/>
              </w:rPr>
              <w:t>maxnoofCSIRSneighbourCellsInMTC</w:t>
            </w:r>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A50B708" w14:textId="77777777" w:rsidR="003A5195" w:rsidRPr="00846096" w:rsidRDefault="003A5195" w:rsidP="003A5195">
      <w:pPr>
        <w:pStyle w:val="4"/>
        <w:rPr>
          <w:ins w:id="261" w:author="Author" w:date="2025-08-06T17:24:00Z"/>
          <w:lang w:eastAsia="ko-KR"/>
        </w:rPr>
      </w:pPr>
      <w:ins w:id="262" w:author="Author" w:date="2025-08-06T17:24: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558A5A56" w14:textId="77777777" w:rsidR="003A5195" w:rsidRPr="00846096" w:rsidRDefault="003A5195" w:rsidP="003A5195">
      <w:pPr>
        <w:rPr>
          <w:ins w:id="263" w:author="Author" w:date="2025-08-06T17:24:00Z"/>
        </w:rPr>
      </w:pPr>
      <w:ins w:id="264" w:author="Author" w:date="2025-08-06T17:24:00Z">
        <w:r w:rsidRPr="00846096">
          <w:t xml:space="preserve">This IE contains the </w:t>
        </w:r>
        <w:r w:rsidRPr="00846096">
          <w:rPr>
            <w:rFonts w:eastAsia="宋体"/>
            <w:lang w:eastAsia="ko-KR"/>
          </w:rPr>
          <w:t xml:space="preserve">NZP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A5195" w:rsidRPr="00846096" w14:paraId="73C19C4B" w14:textId="77777777" w:rsidTr="00307459">
        <w:trPr>
          <w:jc w:val="center"/>
          <w:ins w:id="265"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37B88A6E" w14:textId="77777777" w:rsidR="003A5195" w:rsidRPr="00846096" w:rsidRDefault="003A5195" w:rsidP="00307459">
            <w:pPr>
              <w:pStyle w:val="TAH"/>
              <w:rPr>
                <w:ins w:id="266" w:author="Author" w:date="2025-08-06T17:24:00Z"/>
              </w:rPr>
            </w:pPr>
            <w:ins w:id="267" w:author="Author" w:date="2025-08-06T17:24: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3DA37B19" w14:textId="77777777" w:rsidR="003A5195" w:rsidRPr="00846096" w:rsidRDefault="003A5195" w:rsidP="00307459">
            <w:pPr>
              <w:pStyle w:val="TAH"/>
              <w:rPr>
                <w:ins w:id="268" w:author="Author" w:date="2025-08-06T17:24:00Z"/>
              </w:rPr>
            </w:pPr>
            <w:ins w:id="269" w:author="Author" w:date="2025-08-06T17:24: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43B63F74" w14:textId="77777777" w:rsidR="003A5195" w:rsidRPr="00846096" w:rsidRDefault="003A5195" w:rsidP="00307459">
            <w:pPr>
              <w:pStyle w:val="TAH"/>
              <w:rPr>
                <w:ins w:id="270" w:author="Author" w:date="2025-08-06T17:24:00Z"/>
              </w:rPr>
            </w:pPr>
            <w:ins w:id="271" w:author="Author" w:date="2025-08-06T17:24: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41AD2905" w14:textId="77777777" w:rsidR="003A5195" w:rsidRPr="00846096" w:rsidRDefault="003A5195" w:rsidP="00307459">
            <w:pPr>
              <w:pStyle w:val="TAH"/>
              <w:rPr>
                <w:ins w:id="272" w:author="Author" w:date="2025-08-06T17:24:00Z"/>
              </w:rPr>
            </w:pPr>
            <w:ins w:id="273" w:author="Author" w:date="2025-08-06T17:24: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B0B8387" w14:textId="77777777" w:rsidR="003A5195" w:rsidRPr="00846096" w:rsidRDefault="003A5195" w:rsidP="00307459">
            <w:pPr>
              <w:pStyle w:val="TAH"/>
              <w:rPr>
                <w:ins w:id="274" w:author="Author" w:date="2025-08-06T17:24:00Z"/>
              </w:rPr>
            </w:pPr>
            <w:ins w:id="275" w:author="Author" w:date="2025-08-06T17:24:00Z">
              <w:r w:rsidRPr="00846096">
                <w:t>Semantics description</w:t>
              </w:r>
            </w:ins>
          </w:p>
        </w:tc>
      </w:tr>
      <w:tr w:rsidR="003A5195" w:rsidRPr="00846096" w14:paraId="4636DFCC" w14:textId="77777777" w:rsidTr="00307459">
        <w:trPr>
          <w:jc w:val="center"/>
          <w:ins w:id="276"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6595E9AC" w14:textId="77777777" w:rsidR="003A5195" w:rsidRPr="00846096" w:rsidRDefault="003A5195" w:rsidP="00307459">
            <w:pPr>
              <w:pStyle w:val="TAL"/>
              <w:rPr>
                <w:ins w:id="277" w:author="Author" w:date="2025-08-06T17:24:00Z"/>
              </w:rPr>
            </w:pPr>
            <w:ins w:id="278" w:author="Author" w:date="2025-08-06T17:24:00Z">
              <w:r w:rsidRPr="00846096">
                <w:t>NZP-CSI-RS-ResourceSet</w:t>
              </w:r>
            </w:ins>
          </w:p>
        </w:tc>
        <w:tc>
          <w:tcPr>
            <w:tcW w:w="1080" w:type="dxa"/>
            <w:tcBorders>
              <w:top w:val="single" w:sz="4" w:space="0" w:color="auto"/>
              <w:left w:val="single" w:sz="4" w:space="0" w:color="auto"/>
              <w:bottom w:val="single" w:sz="4" w:space="0" w:color="auto"/>
              <w:right w:val="single" w:sz="4" w:space="0" w:color="auto"/>
            </w:tcBorders>
          </w:tcPr>
          <w:p w14:paraId="43325236" w14:textId="77777777" w:rsidR="003A5195" w:rsidRPr="00846096" w:rsidRDefault="003A5195" w:rsidP="00307459">
            <w:pPr>
              <w:pStyle w:val="TAL"/>
              <w:rPr>
                <w:ins w:id="279" w:author="Author" w:date="2025-08-06T17:24:00Z"/>
                <w:lang w:eastAsia="zh-CN"/>
              </w:rPr>
            </w:pPr>
            <w:ins w:id="280" w:author="Author" w:date="2025-08-06T17:24: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C88BC94" w14:textId="77777777" w:rsidR="003A5195" w:rsidRPr="00846096" w:rsidRDefault="003A5195" w:rsidP="00307459">
            <w:pPr>
              <w:pStyle w:val="TAL"/>
              <w:rPr>
                <w:ins w:id="281" w:author="Author" w:date="2025-08-06T17: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24B7673D" w14:textId="77777777" w:rsidR="003A5195" w:rsidRPr="00846096" w:rsidRDefault="003A5195" w:rsidP="00307459">
            <w:pPr>
              <w:pStyle w:val="TAL"/>
              <w:rPr>
                <w:ins w:id="282" w:author="Author" w:date="2025-08-06T17:24:00Z"/>
                <w:lang w:eastAsia="zh-CN"/>
              </w:rPr>
            </w:pPr>
            <w:ins w:id="283" w:author="Author" w:date="2025-08-06T17:24: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B00512C" w14:textId="77777777" w:rsidR="003A5195" w:rsidRPr="00846096" w:rsidRDefault="003A5195" w:rsidP="00307459">
            <w:pPr>
              <w:pStyle w:val="TAL"/>
              <w:rPr>
                <w:ins w:id="284" w:author="Author" w:date="2025-08-06T17:24:00Z"/>
              </w:rPr>
            </w:pPr>
            <w:ins w:id="285" w:author="Author" w:date="2025-08-06T17:24:00Z">
              <w:r w:rsidRPr="00846096">
                <w:rPr>
                  <w:rFonts w:cs="Arial"/>
                  <w:lang w:eastAsia="ja-JP"/>
                </w:rPr>
                <w:t>Includes the</w:t>
              </w:r>
              <w:r w:rsidRPr="00846096">
                <w:rPr>
                  <w:lang w:val="en-US"/>
                </w:rPr>
                <w:t xml:space="preserve"> </w:t>
              </w:r>
              <w:r w:rsidRPr="00846096">
                <w:rPr>
                  <w:rFonts w:cs="Arial"/>
                  <w:i/>
                  <w:lang w:eastAsia="ja-JP"/>
                </w:rPr>
                <w:t>NZP-CSI-RS-ResourceSet</w:t>
              </w:r>
              <w:r w:rsidRPr="00846096">
                <w:rPr>
                  <w:rFonts w:cs="Arial"/>
                  <w:lang w:eastAsia="ja-JP"/>
                </w:rPr>
                <w:t xml:space="preserve"> IE, as defined in TS 38.331 [10].</w:t>
              </w:r>
            </w:ins>
          </w:p>
        </w:tc>
      </w:tr>
      <w:tr w:rsidR="003A5195" w:rsidRPr="00846096" w14:paraId="322D66C0" w14:textId="77777777" w:rsidTr="00307459">
        <w:trPr>
          <w:jc w:val="center"/>
          <w:ins w:id="286"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423474A5" w14:textId="77777777" w:rsidR="003A5195" w:rsidRPr="00846096" w:rsidRDefault="003A5195" w:rsidP="00307459">
            <w:pPr>
              <w:pStyle w:val="TAL"/>
              <w:rPr>
                <w:ins w:id="287" w:author="Author" w:date="2025-08-06T17:24:00Z"/>
                <w:lang w:eastAsia="zh-CN"/>
              </w:rPr>
            </w:pPr>
            <w:ins w:id="288" w:author="Author" w:date="2025-08-06T17:24:00Z">
              <w:r w:rsidRPr="00846096">
                <w:rPr>
                  <w:rFonts w:eastAsia="宋体" w:cs="Arial"/>
                  <w:b/>
                  <w:bCs/>
                  <w:lang w:eastAsia="ja-JP"/>
                </w:rPr>
                <w:t xml:space="preserve">NZP-CSI-RS-Resource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16BA81E" w14:textId="77777777" w:rsidR="003A5195" w:rsidRPr="00846096" w:rsidRDefault="003A5195" w:rsidP="00307459">
            <w:pPr>
              <w:pStyle w:val="TAL"/>
              <w:rPr>
                <w:ins w:id="289" w:author="Author" w:date="2025-08-06T17: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4A1D805B" w14:textId="77777777" w:rsidR="003A5195" w:rsidRPr="00846096" w:rsidRDefault="003A5195" w:rsidP="00307459">
            <w:pPr>
              <w:pStyle w:val="TAL"/>
              <w:rPr>
                <w:ins w:id="290" w:author="Author" w:date="2025-08-06T17:24:00Z"/>
                <w:lang w:eastAsia="zh-CN"/>
              </w:rPr>
            </w:pPr>
            <w:ins w:id="291" w:author="Author" w:date="2025-08-06T17:24: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8D20DD4" w14:textId="77777777" w:rsidR="003A5195" w:rsidRPr="00846096" w:rsidRDefault="003A5195" w:rsidP="00307459">
            <w:pPr>
              <w:pStyle w:val="TAL"/>
              <w:rPr>
                <w:ins w:id="292" w:author="Author" w:date="2025-08-06T17: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5D6977FF" w14:textId="77777777" w:rsidR="003A5195" w:rsidRPr="00846096" w:rsidRDefault="003A5195" w:rsidP="00307459">
            <w:pPr>
              <w:pStyle w:val="TAL"/>
              <w:rPr>
                <w:ins w:id="293" w:author="Author" w:date="2025-08-06T17:24:00Z"/>
                <w:rFonts w:eastAsia="宋体"/>
                <w:lang w:eastAsia="zh-CN"/>
              </w:rPr>
            </w:pPr>
          </w:p>
        </w:tc>
      </w:tr>
      <w:tr w:rsidR="003A5195" w:rsidRPr="00846096" w14:paraId="4F75BF62" w14:textId="77777777" w:rsidTr="00307459">
        <w:trPr>
          <w:jc w:val="center"/>
          <w:ins w:id="294"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12CBA9EC" w14:textId="77777777" w:rsidR="003A5195" w:rsidRPr="00846096" w:rsidRDefault="003A5195" w:rsidP="00307459">
            <w:pPr>
              <w:pStyle w:val="TAL"/>
              <w:ind w:left="113"/>
              <w:rPr>
                <w:ins w:id="295" w:author="Author" w:date="2025-08-06T17:24:00Z"/>
                <w:lang w:eastAsia="zh-CN"/>
              </w:rPr>
            </w:pPr>
            <w:ins w:id="296" w:author="Author" w:date="2025-08-06T17:24:00Z">
              <w:r w:rsidRPr="00846096">
                <w:rPr>
                  <w:rFonts w:eastAsia="宋体"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2A4271DE" w14:textId="77777777" w:rsidR="003A5195" w:rsidRPr="00846096" w:rsidRDefault="003A5195" w:rsidP="00307459">
            <w:pPr>
              <w:pStyle w:val="TAL"/>
              <w:rPr>
                <w:ins w:id="297" w:author="Author" w:date="2025-08-06T17: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52170ECA" w14:textId="77777777" w:rsidR="003A5195" w:rsidRPr="00846096" w:rsidRDefault="003A5195" w:rsidP="00307459">
            <w:pPr>
              <w:pStyle w:val="TAL"/>
              <w:rPr>
                <w:ins w:id="298" w:author="Author" w:date="2025-08-06T17:24:00Z"/>
                <w:lang w:eastAsia="zh-CN"/>
              </w:rPr>
            </w:pPr>
            <w:ins w:id="299" w:author="Author" w:date="2025-08-06T17:24:00Z">
              <w:r w:rsidRPr="00846096">
                <w:rPr>
                  <w:i/>
                  <w:iCs/>
                  <w:lang w:eastAsia="ja-JP"/>
                </w:rPr>
                <w:t>1..&lt;maxnoofNZP-CSI-RS-ResourcesPerSet&gt;</w:t>
              </w:r>
            </w:ins>
          </w:p>
        </w:tc>
        <w:tc>
          <w:tcPr>
            <w:tcW w:w="1872" w:type="dxa"/>
            <w:tcBorders>
              <w:top w:val="single" w:sz="4" w:space="0" w:color="auto"/>
              <w:left w:val="single" w:sz="4" w:space="0" w:color="auto"/>
              <w:bottom w:val="single" w:sz="4" w:space="0" w:color="auto"/>
              <w:right w:val="single" w:sz="4" w:space="0" w:color="auto"/>
            </w:tcBorders>
          </w:tcPr>
          <w:p w14:paraId="599F3D9D" w14:textId="77777777" w:rsidR="003A5195" w:rsidRPr="00846096" w:rsidRDefault="003A5195" w:rsidP="00307459">
            <w:pPr>
              <w:pStyle w:val="TAL"/>
              <w:rPr>
                <w:ins w:id="300" w:author="Author" w:date="2025-08-06T17: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4D0B8EE5" w14:textId="77777777" w:rsidR="003A5195" w:rsidRPr="00846096" w:rsidRDefault="003A5195" w:rsidP="00307459">
            <w:pPr>
              <w:pStyle w:val="TAL"/>
              <w:rPr>
                <w:ins w:id="301" w:author="Author" w:date="2025-08-06T17:24:00Z"/>
                <w:rFonts w:eastAsia="宋体"/>
                <w:lang w:eastAsia="zh-CN"/>
              </w:rPr>
            </w:pPr>
          </w:p>
        </w:tc>
      </w:tr>
      <w:tr w:rsidR="003A5195" w:rsidRPr="00846096" w14:paraId="33D52ED5" w14:textId="77777777" w:rsidTr="00307459">
        <w:trPr>
          <w:jc w:val="center"/>
          <w:ins w:id="302"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733BE46C" w14:textId="77777777" w:rsidR="003A5195" w:rsidRPr="00846096" w:rsidRDefault="003A5195" w:rsidP="00307459">
            <w:pPr>
              <w:pStyle w:val="TAL"/>
              <w:ind w:left="227"/>
              <w:rPr>
                <w:ins w:id="303" w:author="Author" w:date="2025-08-06T17:24:00Z"/>
                <w:lang w:eastAsia="zh-CN"/>
              </w:rPr>
            </w:pPr>
            <w:ins w:id="304" w:author="Author" w:date="2025-08-06T17:24:00Z">
              <w:r w:rsidRPr="00846096">
                <w:rPr>
                  <w:rFonts w:eastAsia="宋体"/>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5BB6EA8F" w14:textId="77777777" w:rsidR="003A5195" w:rsidRPr="00846096" w:rsidRDefault="003A5195" w:rsidP="00307459">
            <w:pPr>
              <w:pStyle w:val="TAL"/>
              <w:rPr>
                <w:ins w:id="305" w:author="Author" w:date="2025-08-06T17:24:00Z"/>
                <w:lang w:eastAsia="zh-CN"/>
              </w:rPr>
            </w:pPr>
            <w:ins w:id="306" w:author="Author" w:date="2025-08-06T17:24: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3515C60" w14:textId="77777777" w:rsidR="003A5195" w:rsidRPr="00846096" w:rsidRDefault="003A5195" w:rsidP="00307459">
            <w:pPr>
              <w:pStyle w:val="TAL"/>
              <w:rPr>
                <w:ins w:id="307" w:author="Author" w:date="2025-08-06T17: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33517BFC" w14:textId="77777777" w:rsidR="003A5195" w:rsidRPr="00846096" w:rsidRDefault="003A5195" w:rsidP="00307459">
            <w:pPr>
              <w:pStyle w:val="TAL"/>
              <w:rPr>
                <w:ins w:id="308" w:author="Author" w:date="2025-08-06T17:24:00Z"/>
                <w:lang w:eastAsia="zh-CN"/>
              </w:rPr>
            </w:pPr>
            <w:ins w:id="309" w:author="Author" w:date="2025-08-06T17:24: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80E335C" w14:textId="77777777" w:rsidR="003A5195" w:rsidRPr="00846096" w:rsidRDefault="003A5195" w:rsidP="00307459">
            <w:pPr>
              <w:pStyle w:val="TAL"/>
              <w:rPr>
                <w:ins w:id="310" w:author="Author" w:date="2025-08-06T17:24:00Z"/>
                <w:rFonts w:eastAsia="宋体"/>
                <w:lang w:eastAsia="zh-CN"/>
              </w:rPr>
            </w:pPr>
            <w:ins w:id="311" w:author="Author" w:date="2025-08-06T17:24: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14727620" w14:textId="77777777" w:rsidR="003A5195" w:rsidRPr="00846096" w:rsidRDefault="003A5195" w:rsidP="003A5195">
      <w:pPr>
        <w:widowControl w:val="0"/>
        <w:overflowPunct w:val="0"/>
        <w:autoSpaceDE w:val="0"/>
        <w:autoSpaceDN w:val="0"/>
        <w:adjustRightInd w:val="0"/>
        <w:textAlignment w:val="baseline"/>
        <w:rPr>
          <w:ins w:id="312" w:author="Author" w:date="2025-08-06T17:24: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3A5195" w:rsidRPr="00846096" w14:paraId="7B9015E7" w14:textId="77777777" w:rsidTr="00307459">
        <w:trPr>
          <w:ins w:id="313"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062A6DD0" w14:textId="77777777" w:rsidR="003A5195" w:rsidRPr="00846096" w:rsidRDefault="003A5195" w:rsidP="00307459">
            <w:pPr>
              <w:pStyle w:val="TAH"/>
              <w:rPr>
                <w:ins w:id="314" w:author="Author" w:date="2025-08-06T17:24:00Z"/>
                <w:lang w:eastAsia="ja-JP"/>
              </w:rPr>
            </w:pPr>
            <w:ins w:id="315" w:author="Author" w:date="2025-08-06T17:24: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4C38348" w14:textId="77777777" w:rsidR="003A5195" w:rsidRPr="00846096" w:rsidRDefault="003A5195" w:rsidP="00307459">
            <w:pPr>
              <w:pStyle w:val="TAH"/>
              <w:rPr>
                <w:ins w:id="316" w:author="Author" w:date="2025-08-06T17:24:00Z"/>
                <w:lang w:eastAsia="ja-JP"/>
              </w:rPr>
            </w:pPr>
            <w:ins w:id="317" w:author="Author" w:date="2025-08-06T17:24:00Z">
              <w:r w:rsidRPr="00846096">
                <w:rPr>
                  <w:lang w:eastAsia="ja-JP"/>
                </w:rPr>
                <w:t>Explanation</w:t>
              </w:r>
            </w:ins>
          </w:p>
        </w:tc>
      </w:tr>
      <w:tr w:rsidR="003A5195" w:rsidRPr="00846096" w14:paraId="21B66616" w14:textId="77777777" w:rsidTr="00307459">
        <w:trPr>
          <w:ins w:id="318"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61A53A53" w14:textId="77777777" w:rsidR="003A5195" w:rsidRPr="00846096" w:rsidRDefault="003A5195" w:rsidP="00307459">
            <w:pPr>
              <w:pStyle w:val="TAL"/>
              <w:rPr>
                <w:ins w:id="319" w:author="Author" w:date="2025-08-06T17:24:00Z"/>
                <w:rFonts w:cs="Arial"/>
                <w:lang w:eastAsia="ja-JP"/>
              </w:rPr>
            </w:pPr>
            <w:ins w:id="320" w:author="Author" w:date="2025-08-06T17:24:00Z">
              <w:r w:rsidRPr="00846096">
                <w:rPr>
                  <w:lang w:eastAsia="ja-JP"/>
                </w:rPr>
                <w:t>maxnoofNZP-CSI-RS-ResourcesPerSet</w:t>
              </w:r>
            </w:ins>
          </w:p>
        </w:tc>
        <w:tc>
          <w:tcPr>
            <w:tcW w:w="5670" w:type="dxa"/>
            <w:tcBorders>
              <w:top w:val="single" w:sz="4" w:space="0" w:color="auto"/>
              <w:left w:val="single" w:sz="4" w:space="0" w:color="auto"/>
              <w:bottom w:val="single" w:sz="4" w:space="0" w:color="auto"/>
              <w:right w:val="single" w:sz="4" w:space="0" w:color="auto"/>
            </w:tcBorders>
            <w:hideMark/>
          </w:tcPr>
          <w:p w14:paraId="1ABB624A" w14:textId="77777777" w:rsidR="003A5195" w:rsidRPr="00846096" w:rsidRDefault="003A5195" w:rsidP="00307459">
            <w:pPr>
              <w:pStyle w:val="TAL"/>
              <w:rPr>
                <w:ins w:id="321" w:author="Author" w:date="2025-08-06T17:24:00Z"/>
                <w:rFonts w:cs="Arial"/>
                <w:lang w:eastAsia="ja-JP"/>
              </w:rPr>
            </w:pPr>
            <w:ins w:id="322" w:author="Author" w:date="2025-08-06T17:24:00Z">
              <w:r w:rsidRPr="00846096">
                <w:rPr>
                  <w:rFonts w:cs="Arial"/>
                  <w:lang w:eastAsia="ja-JP"/>
                </w:rPr>
                <w:t>Maximum no. of NZP CSI-RS resources per resource set. Value is 64.</w:t>
              </w:r>
            </w:ins>
          </w:p>
        </w:tc>
      </w:tr>
    </w:tbl>
    <w:p w14:paraId="2081F105" w14:textId="65098011" w:rsidR="00846096" w:rsidRDefault="00846096" w:rsidP="00846096">
      <w:pPr>
        <w:widowControl w:val="0"/>
        <w:overflowPunct w:val="0"/>
        <w:autoSpaceDE w:val="0"/>
        <w:autoSpaceDN w:val="0"/>
        <w:adjustRightInd w:val="0"/>
        <w:textAlignment w:val="baseline"/>
        <w:rPr>
          <w:rFonts w:eastAsia="宋体"/>
          <w:lang w:eastAsia="zh-CN"/>
        </w:rPr>
      </w:pPr>
    </w:p>
    <w:p w14:paraId="03D67EB8" w14:textId="6E898B09" w:rsidR="00650051" w:rsidRDefault="00650051" w:rsidP="00650051">
      <w:pPr>
        <w:pStyle w:val="4"/>
        <w:numPr>
          <w:ilvl w:val="255"/>
          <w:numId w:val="0"/>
        </w:numPr>
        <w:ind w:left="284" w:right="200"/>
        <w:rPr>
          <w:ins w:id="323" w:author="Author" w:date="2025-09-01T16:25:00Z"/>
          <w:lang w:eastAsia="ko-KR"/>
        </w:rPr>
      </w:pPr>
      <w:ins w:id="324" w:author="Author" w:date="2025-09-01T16:25:00Z">
        <w:r>
          <w:rPr>
            <w:lang w:eastAsia="ko-KR"/>
          </w:rPr>
          <w:t>9.2.2.x3 SRS</w:t>
        </w:r>
        <w:r>
          <w:rPr>
            <w:lang w:val="en-US" w:eastAsia="ko-KR"/>
          </w:rPr>
          <w:t xml:space="preserve"> </w:t>
        </w:r>
        <w:r>
          <w:rPr>
            <w:lang w:eastAsia="ko-KR"/>
          </w:rPr>
          <w:t xml:space="preserve">Resource </w:t>
        </w:r>
        <w:r>
          <w:rPr>
            <w:lang w:val="en-US" w:eastAsia="ko-KR"/>
          </w:rPr>
          <w:t>Configuration</w:t>
        </w:r>
      </w:ins>
    </w:p>
    <w:p w14:paraId="56C817A2" w14:textId="77777777" w:rsidR="00650051" w:rsidRDefault="00650051" w:rsidP="00650051">
      <w:pPr>
        <w:rPr>
          <w:ins w:id="325" w:author="Author" w:date="2025-09-01T16:25:00Z"/>
          <w:rFonts w:eastAsia="Malgun Gothic"/>
          <w:lang w:eastAsia="ko-KR"/>
        </w:rPr>
      </w:pPr>
      <w:ins w:id="326" w:author="Author" w:date="2025-09-01T16:25:00Z">
        <w:r>
          <w:rPr>
            <w:rFonts w:eastAsia="Malgun Gothic"/>
            <w:lang w:eastAsia="ko-KR"/>
          </w:rPr>
          <w:t>This IE contains a list of SRS-Resource of UEs in the current cell.</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50051" w14:paraId="08EDFFCB" w14:textId="77777777" w:rsidTr="00F20876">
        <w:trPr>
          <w:jc w:val="center"/>
          <w:ins w:id="327" w:author="Author" w:date="2025-09-01T16:25:00Z"/>
        </w:trPr>
        <w:tc>
          <w:tcPr>
            <w:tcW w:w="2448" w:type="dxa"/>
            <w:tcBorders>
              <w:top w:val="single" w:sz="4" w:space="0" w:color="auto"/>
              <w:left w:val="single" w:sz="4" w:space="0" w:color="auto"/>
              <w:bottom w:val="single" w:sz="4" w:space="0" w:color="auto"/>
              <w:right w:val="single" w:sz="4" w:space="0" w:color="auto"/>
            </w:tcBorders>
          </w:tcPr>
          <w:p w14:paraId="553F83EF" w14:textId="77777777" w:rsidR="00650051" w:rsidRDefault="00650051" w:rsidP="00F20876">
            <w:pPr>
              <w:pStyle w:val="TAH"/>
              <w:rPr>
                <w:ins w:id="328" w:author="Author" w:date="2025-09-01T16:25:00Z"/>
              </w:rPr>
            </w:pPr>
            <w:bookmarkStart w:id="329" w:name="_Hlk207728745"/>
            <w:ins w:id="330" w:author="Author" w:date="2025-09-01T16:25:00Z">
              <w: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0B538C0" w14:textId="77777777" w:rsidR="00650051" w:rsidRDefault="00650051" w:rsidP="00F20876">
            <w:pPr>
              <w:pStyle w:val="TAH"/>
              <w:rPr>
                <w:ins w:id="331" w:author="Author" w:date="2025-09-01T16:25:00Z"/>
              </w:rPr>
            </w:pPr>
            <w:ins w:id="332" w:author="Author" w:date="2025-09-01T16:25:00Z">
              <w:r>
                <w:t>Presence</w:t>
              </w:r>
            </w:ins>
          </w:p>
        </w:tc>
        <w:tc>
          <w:tcPr>
            <w:tcW w:w="1440" w:type="dxa"/>
            <w:tcBorders>
              <w:top w:val="single" w:sz="4" w:space="0" w:color="auto"/>
              <w:left w:val="single" w:sz="4" w:space="0" w:color="auto"/>
              <w:bottom w:val="single" w:sz="4" w:space="0" w:color="auto"/>
              <w:right w:val="single" w:sz="4" w:space="0" w:color="auto"/>
            </w:tcBorders>
          </w:tcPr>
          <w:p w14:paraId="434ED7D2" w14:textId="77777777" w:rsidR="00650051" w:rsidRDefault="00650051" w:rsidP="00F20876">
            <w:pPr>
              <w:pStyle w:val="TAH"/>
              <w:rPr>
                <w:ins w:id="333" w:author="Author" w:date="2025-09-01T16:25:00Z"/>
              </w:rPr>
            </w:pPr>
            <w:ins w:id="334" w:author="Author" w:date="2025-09-01T16:25:00Z">
              <w:r>
                <w:t>Range</w:t>
              </w:r>
            </w:ins>
          </w:p>
        </w:tc>
        <w:tc>
          <w:tcPr>
            <w:tcW w:w="1872" w:type="dxa"/>
            <w:tcBorders>
              <w:top w:val="single" w:sz="4" w:space="0" w:color="auto"/>
              <w:left w:val="single" w:sz="4" w:space="0" w:color="auto"/>
              <w:bottom w:val="single" w:sz="4" w:space="0" w:color="auto"/>
              <w:right w:val="single" w:sz="4" w:space="0" w:color="auto"/>
            </w:tcBorders>
          </w:tcPr>
          <w:p w14:paraId="42BA645D" w14:textId="77777777" w:rsidR="00650051" w:rsidRDefault="00650051" w:rsidP="00F20876">
            <w:pPr>
              <w:pStyle w:val="TAH"/>
              <w:rPr>
                <w:ins w:id="335" w:author="Author" w:date="2025-09-01T16:25:00Z"/>
              </w:rPr>
            </w:pPr>
            <w:ins w:id="336" w:author="Author" w:date="2025-09-01T16:25:00Z">
              <w: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3A91742" w14:textId="77777777" w:rsidR="00650051" w:rsidRDefault="00650051" w:rsidP="00F20876">
            <w:pPr>
              <w:pStyle w:val="TAH"/>
              <w:rPr>
                <w:ins w:id="337" w:author="Author" w:date="2025-09-01T16:25:00Z"/>
              </w:rPr>
            </w:pPr>
            <w:ins w:id="338" w:author="Author" w:date="2025-09-01T16:25:00Z">
              <w:r>
                <w:t>Semantics description</w:t>
              </w:r>
            </w:ins>
          </w:p>
        </w:tc>
      </w:tr>
      <w:tr w:rsidR="00650051" w14:paraId="5AC270F0" w14:textId="77777777" w:rsidTr="00F20876">
        <w:trPr>
          <w:jc w:val="center"/>
          <w:ins w:id="339" w:author="Author" w:date="2025-09-01T16:25:00Z"/>
        </w:trPr>
        <w:tc>
          <w:tcPr>
            <w:tcW w:w="2448" w:type="dxa"/>
            <w:tcBorders>
              <w:top w:val="single" w:sz="4" w:space="0" w:color="auto"/>
              <w:left w:val="single" w:sz="4" w:space="0" w:color="auto"/>
              <w:bottom w:val="single" w:sz="4" w:space="0" w:color="auto"/>
              <w:right w:val="single" w:sz="4" w:space="0" w:color="auto"/>
            </w:tcBorders>
          </w:tcPr>
          <w:p w14:paraId="2D7AC6CB" w14:textId="77777777" w:rsidR="00650051" w:rsidRDefault="00650051" w:rsidP="00F20876">
            <w:pPr>
              <w:pStyle w:val="TAL"/>
              <w:rPr>
                <w:ins w:id="340" w:author="Author" w:date="2025-09-01T16:25:00Z"/>
                <w:lang w:eastAsia="zh-CN"/>
              </w:rPr>
            </w:pPr>
            <w:ins w:id="341" w:author="Author" w:date="2025-09-01T16:25:00Z">
              <w:r>
                <w:rPr>
                  <w:rFonts w:cs="Arial"/>
                  <w:b/>
                  <w:bCs/>
                  <w:lang w:eastAsia="ja-JP"/>
                </w:rPr>
                <w:t>SRS</w:t>
              </w:r>
              <w:r>
                <w:rPr>
                  <w:rFonts w:cs="Arial"/>
                  <w:b/>
                  <w:bCs/>
                  <w:lang w:val="en-US" w:eastAsia="ja-JP"/>
                </w:rPr>
                <w:t xml:space="preserve"> </w:t>
              </w:r>
              <w:r>
                <w:rPr>
                  <w:rFonts w:cs="Arial"/>
                  <w:b/>
                  <w:bCs/>
                  <w:lang w:eastAsia="ja-JP"/>
                </w:rPr>
                <w:t>Resource</w:t>
              </w:r>
              <w:r>
                <w:rPr>
                  <w:rFonts w:cs="Arial"/>
                  <w:b/>
                  <w:bCs/>
                  <w:lang w:val="en-US" w:eastAsia="ja-JP"/>
                </w:rPr>
                <w:t xml:space="preserve"> Configuration </w:t>
              </w:r>
              <w:r>
                <w:rPr>
                  <w:rFonts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5A292E7D" w14:textId="77777777" w:rsidR="00650051" w:rsidRDefault="00650051" w:rsidP="00F20876">
            <w:pPr>
              <w:pStyle w:val="TAL"/>
              <w:rPr>
                <w:ins w:id="342" w:author="Author" w:date="2025-09-01T16: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78E95BF4" w14:textId="77777777" w:rsidR="00650051" w:rsidRDefault="00650051" w:rsidP="00F20876">
            <w:pPr>
              <w:pStyle w:val="TAL"/>
              <w:rPr>
                <w:ins w:id="343" w:author="Author" w:date="2025-09-01T16:25:00Z"/>
                <w:lang w:eastAsia="zh-CN"/>
              </w:rPr>
            </w:pPr>
            <w:ins w:id="344" w:author="Author" w:date="2025-09-01T16:25:00Z">
              <w:r>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2B79AB15" w14:textId="77777777" w:rsidR="00650051" w:rsidRDefault="00650051" w:rsidP="00F20876">
            <w:pPr>
              <w:pStyle w:val="TAL"/>
              <w:rPr>
                <w:ins w:id="345" w:author="Author" w:date="2025-09-01T16: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75A51FD0" w14:textId="77777777" w:rsidR="00650051" w:rsidRDefault="00650051" w:rsidP="00F20876">
            <w:pPr>
              <w:pStyle w:val="TAL"/>
              <w:rPr>
                <w:ins w:id="346" w:author="Author" w:date="2025-09-01T16:25:00Z"/>
                <w:lang w:eastAsia="zh-CN"/>
              </w:rPr>
            </w:pPr>
          </w:p>
        </w:tc>
      </w:tr>
      <w:tr w:rsidR="00650051" w14:paraId="36957E46" w14:textId="77777777" w:rsidTr="00F20876">
        <w:trPr>
          <w:jc w:val="center"/>
          <w:ins w:id="347" w:author="Author" w:date="2025-09-01T16:25:00Z"/>
        </w:trPr>
        <w:tc>
          <w:tcPr>
            <w:tcW w:w="2448" w:type="dxa"/>
            <w:tcBorders>
              <w:top w:val="single" w:sz="4" w:space="0" w:color="auto"/>
              <w:left w:val="single" w:sz="4" w:space="0" w:color="auto"/>
              <w:bottom w:val="single" w:sz="4" w:space="0" w:color="auto"/>
              <w:right w:val="single" w:sz="4" w:space="0" w:color="auto"/>
            </w:tcBorders>
          </w:tcPr>
          <w:p w14:paraId="7073831F" w14:textId="389063C0" w:rsidR="00650051" w:rsidRDefault="00650051" w:rsidP="00F20876">
            <w:pPr>
              <w:pStyle w:val="TAL"/>
              <w:ind w:left="113"/>
              <w:rPr>
                <w:ins w:id="348" w:author="Author" w:date="2025-09-01T16:25:00Z"/>
                <w:lang w:eastAsia="zh-CN"/>
              </w:rPr>
            </w:pPr>
            <w:ins w:id="349" w:author="Author" w:date="2025-09-01T16:25:00Z">
              <w:r>
                <w:rPr>
                  <w:rFonts w:cs="Arial"/>
                  <w:b/>
                  <w:bCs/>
                  <w:lang w:eastAsia="ja-JP"/>
                </w:rPr>
                <w:t>&gt;SRS</w:t>
              </w:r>
              <w:r>
                <w:rPr>
                  <w:rFonts w:cs="Arial"/>
                  <w:b/>
                  <w:bCs/>
                  <w:lang w:val="en-US" w:eastAsia="ja-JP"/>
                </w:rPr>
                <w:t xml:space="preserve"> </w:t>
              </w:r>
              <w:r>
                <w:rPr>
                  <w:rFonts w:cs="Arial"/>
                  <w:b/>
                  <w:bCs/>
                  <w:lang w:eastAsia="ja-JP"/>
                </w:rPr>
                <w:t>Resource</w:t>
              </w:r>
              <w:r>
                <w:rPr>
                  <w:rFonts w:cs="Arial"/>
                  <w:b/>
                  <w:bCs/>
                  <w:lang w:val="en-US" w:eastAsia="ja-JP"/>
                </w:rPr>
                <w:t xml:space="preserve"> Configuration </w:t>
              </w:r>
            </w:ins>
            <w:ins w:id="350" w:author="Author" w:date="2025-09-02T18:04:00Z">
              <w:r w:rsidR="00772804">
                <w:rPr>
                  <w:rFonts w:cs="Arial"/>
                  <w:b/>
                  <w:bCs/>
                  <w:lang w:val="en-US" w:eastAsia="ja-JP"/>
                </w:rPr>
                <w:t xml:space="preserve">List </w:t>
              </w:r>
            </w:ins>
            <w:ins w:id="351" w:author="Author" w:date="2025-09-01T16:25:00Z">
              <w:r>
                <w:rPr>
                  <w:rFonts w:cs="Arial"/>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A7A3799" w14:textId="77777777" w:rsidR="00650051" w:rsidRDefault="00650051" w:rsidP="00F20876">
            <w:pPr>
              <w:pStyle w:val="TAL"/>
              <w:rPr>
                <w:ins w:id="352" w:author="Author" w:date="2025-09-01T16: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5DB39B75" w14:textId="77777777" w:rsidR="00650051" w:rsidRDefault="00650051" w:rsidP="00F20876">
            <w:pPr>
              <w:pStyle w:val="TAL"/>
              <w:rPr>
                <w:ins w:id="353" w:author="Author" w:date="2025-09-01T16:25:00Z"/>
                <w:lang w:eastAsia="zh-CN"/>
              </w:rPr>
            </w:pPr>
            <w:proofErr w:type="gramStart"/>
            <w:ins w:id="354" w:author="Author" w:date="2025-09-01T16:25:00Z">
              <w:r>
                <w:rPr>
                  <w:i/>
                  <w:iCs/>
                  <w:lang w:eastAsia="ja-JP"/>
                </w:rPr>
                <w:t>1..&lt;</w:t>
              </w:r>
              <w:proofErr w:type="gramEnd"/>
              <w:r>
                <w:rPr>
                  <w:i/>
                  <w:iCs/>
                  <w:lang w:eastAsia="ja-JP"/>
                </w:rPr>
                <w:t>max</w:t>
              </w:r>
              <w:r>
                <w:rPr>
                  <w:i/>
                  <w:iCs/>
                  <w:lang w:val="en-US" w:eastAsia="ja-JP"/>
                </w:rPr>
                <w:t>no</w:t>
              </w:r>
              <w:r>
                <w:rPr>
                  <w:i/>
                  <w:iCs/>
                  <w:lang w:eastAsia="ja-JP"/>
                </w:rPr>
                <w:t>ofSRS-Resource&gt;</w:t>
              </w:r>
            </w:ins>
          </w:p>
        </w:tc>
        <w:tc>
          <w:tcPr>
            <w:tcW w:w="1872" w:type="dxa"/>
            <w:tcBorders>
              <w:top w:val="single" w:sz="4" w:space="0" w:color="auto"/>
              <w:left w:val="single" w:sz="4" w:space="0" w:color="auto"/>
              <w:bottom w:val="single" w:sz="4" w:space="0" w:color="auto"/>
              <w:right w:val="single" w:sz="4" w:space="0" w:color="auto"/>
            </w:tcBorders>
          </w:tcPr>
          <w:p w14:paraId="4E5FBE28" w14:textId="77777777" w:rsidR="00650051" w:rsidRDefault="00650051" w:rsidP="00F20876">
            <w:pPr>
              <w:pStyle w:val="TAL"/>
              <w:rPr>
                <w:ins w:id="355" w:author="Author" w:date="2025-09-01T16: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4A0ED887" w14:textId="77777777" w:rsidR="00650051" w:rsidRDefault="00650051" w:rsidP="00F20876">
            <w:pPr>
              <w:pStyle w:val="TAL"/>
              <w:rPr>
                <w:ins w:id="356" w:author="Author" w:date="2025-09-01T16:25:00Z"/>
                <w:lang w:eastAsia="zh-CN"/>
              </w:rPr>
            </w:pPr>
          </w:p>
        </w:tc>
      </w:tr>
      <w:tr w:rsidR="00650051" w14:paraId="0B810C33" w14:textId="77777777" w:rsidTr="00F20876">
        <w:trPr>
          <w:jc w:val="center"/>
          <w:ins w:id="357" w:author="Author" w:date="2025-09-01T16:25:00Z"/>
        </w:trPr>
        <w:tc>
          <w:tcPr>
            <w:tcW w:w="2448" w:type="dxa"/>
            <w:tcBorders>
              <w:top w:val="single" w:sz="4" w:space="0" w:color="auto"/>
              <w:left w:val="single" w:sz="4" w:space="0" w:color="auto"/>
              <w:bottom w:val="single" w:sz="4" w:space="0" w:color="auto"/>
              <w:right w:val="single" w:sz="4" w:space="0" w:color="auto"/>
            </w:tcBorders>
          </w:tcPr>
          <w:p w14:paraId="201A04FF" w14:textId="77777777" w:rsidR="00650051" w:rsidRDefault="00650051" w:rsidP="00F20876">
            <w:pPr>
              <w:pStyle w:val="TAL"/>
              <w:ind w:left="227"/>
              <w:rPr>
                <w:ins w:id="358" w:author="Author" w:date="2025-09-01T16:25:00Z"/>
                <w:lang w:val="en-US" w:eastAsia="zh-CN"/>
              </w:rPr>
            </w:pPr>
            <w:ins w:id="359" w:author="Author" w:date="2025-09-01T16:25:00Z">
              <w:r>
                <w:rPr>
                  <w:lang w:eastAsia="ja-JP"/>
                </w:rPr>
                <w:t>&gt;&gt;SRS</w:t>
              </w:r>
              <w:r>
                <w:rPr>
                  <w:lang w:val="en-US" w:eastAsia="ja-JP"/>
                </w:rPr>
                <w:t xml:space="preserve"> </w:t>
              </w:r>
              <w:r>
                <w:rPr>
                  <w:lang w:eastAsia="ja-JP"/>
                </w:rPr>
                <w:t>Resource</w:t>
              </w:r>
            </w:ins>
          </w:p>
        </w:tc>
        <w:tc>
          <w:tcPr>
            <w:tcW w:w="1080" w:type="dxa"/>
            <w:tcBorders>
              <w:top w:val="single" w:sz="4" w:space="0" w:color="auto"/>
              <w:left w:val="single" w:sz="4" w:space="0" w:color="auto"/>
              <w:bottom w:val="single" w:sz="4" w:space="0" w:color="auto"/>
              <w:right w:val="single" w:sz="4" w:space="0" w:color="auto"/>
            </w:tcBorders>
          </w:tcPr>
          <w:p w14:paraId="213E5BA4" w14:textId="77777777" w:rsidR="00650051" w:rsidRDefault="00650051" w:rsidP="00F20876">
            <w:pPr>
              <w:pStyle w:val="TAL"/>
              <w:rPr>
                <w:ins w:id="360" w:author="Author" w:date="2025-09-01T16:25:00Z"/>
                <w:lang w:eastAsia="zh-CN"/>
              </w:rPr>
            </w:pPr>
            <w:ins w:id="361" w:author="Author" w:date="2025-09-01T16:25: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04E7479" w14:textId="77777777" w:rsidR="00650051" w:rsidRDefault="00650051" w:rsidP="00F20876">
            <w:pPr>
              <w:pStyle w:val="TAL"/>
              <w:rPr>
                <w:ins w:id="362" w:author="Author" w:date="2025-09-01T16: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0CD73441" w14:textId="77777777" w:rsidR="00650051" w:rsidRDefault="00650051" w:rsidP="00F20876">
            <w:pPr>
              <w:pStyle w:val="TAL"/>
              <w:rPr>
                <w:ins w:id="363" w:author="Author" w:date="2025-09-01T16:25:00Z"/>
                <w:lang w:eastAsia="zh-CN"/>
              </w:rPr>
            </w:pPr>
            <w:ins w:id="364" w:author="Author" w:date="2025-09-01T16:25:00Z">
              <w:r>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36FC637A" w14:textId="03F8EFFA" w:rsidR="00650051" w:rsidRDefault="00650051" w:rsidP="00F20876">
            <w:pPr>
              <w:pStyle w:val="TAL"/>
              <w:rPr>
                <w:ins w:id="365" w:author="Author" w:date="2025-09-01T16:25:00Z"/>
                <w:lang w:eastAsia="zh-CN"/>
              </w:rPr>
            </w:pPr>
            <w:ins w:id="366" w:author="Author" w:date="2025-09-01T16:25:00Z">
              <w:r>
                <w:rPr>
                  <w:rFonts w:cs="Arial"/>
                  <w:lang w:eastAsia="ja-JP"/>
                </w:rPr>
                <w:t>Includes the</w:t>
              </w:r>
              <w:r>
                <w:rPr>
                  <w:lang w:val="en-US"/>
                </w:rPr>
                <w:t xml:space="preserve"> </w:t>
              </w:r>
              <w:r>
                <w:rPr>
                  <w:i/>
                </w:rPr>
                <w:t>SRS-Resource</w:t>
              </w:r>
              <w:r>
                <w:t xml:space="preserve"> IE as defined in TS</w:t>
              </w:r>
            </w:ins>
            <w:ins w:id="367" w:author="Nokia" w:date="2025-09-03T23:22:00Z">
              <w:r w:rsidR="00A076A3">
                <w:t xml:space="preserve"> </w:t>
              </w:r>
            </w:ins>
            <w:ins w:id="368" w:author="Author" w:date="2025-09-01T16:25:00Z">
              <w:r>
                <w:t>38.331</w:t>
              </w:r>
            </w:ins>
            <w:ins w:id="369" w:author="Nokia" w:date="2025-09-03T23:22:00Z">
              <w:r w:rsidR="00A076A3">
                <w:t xml:space="preserve"> </w:t>
              </w:r>
            </w:ins>
            <w:ins w:id="370" w:author="Author" w:date="2025-09-01T16:25:00Z">
              <w:r>
                <w:rPr>
                  <w:lang w:val="en-US"/>
                </w:rPr>
                <w:t>[10]</w:t>
              </w:r>
              <w:r>
                <w:rPr>
                  <w:rFonts w:cs="Arial"/>
                  <w:lang w:eastAsia="ja-JP"/>
                </w:rPr>
                <w:t>.</w:t>
              </w:r>
            </w:ins>
          </w:p>
        </w:tc>
      </w:tr>
      <w:bookmarkEnd w:id="329"/>
    </w:tbl>
    <w:p w14:paraId="70BDC1F0" w14:textId="77777777" w:rsidR="00650051" w:rsidRDefault="00650051" w:rsidP="00650051">
      <w:pPr>
        <w:rPr>
          <w:ins w:id="371" w:author="Author" w:date="2025-09-01T16:25:00Z"/>
          <w:rFonts w:eastAsia="Malgun Gothic"/>
          <w:lang w:eastAsia="ko-KR"/>
        </w:rPr>
      </w:pP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5849"/>
      </w:tblGrid>
      <w:tr w:rsidR="00650051" w14:paraId="0CC7CD56" w14:textId="77777777" w:rsidTr="00F20876">
        <w:trPr>
          <w:ins w:id="372" w:author="Author" w:date="2025-09-01T16:25:00Z"/>
        </w:trPr>
        <w:tc>
          <w:tcPr>
            <w:tcW w:w="3871" w:type="dxa"/>
            <w:tcBorders>
              <w:top w:val="single" w:sz="4" w:space="0" w:color="auto"/>
              <w:left w:val="single" w:sz="4" w:space="0" w:color="auto"/>
              <w:bottom w:val="single" w:sz="4" w:space="0" w:color="auto"/>
              <w:right w:val="single" w:sz="4" w:space="0" w:color="auto"/>
            </w:tcBorders>
          </w:tcPr>
          <w:p w14:paraId="3AC603FB" w14:textId="77777777" w:rsidR="00650051" w:rsidRDefault="00650051" w:rsidP="00F20876">
            <w:pPr>
              <w:pStyle w:val="TAH"/>
              <w:rPr>
                <w:ins w:id="373" w:author="Author" w:date="2025-09-01T16:25:00Z"/>
                <w:lang w:eastAsia="ja-JP"/>
              </w:rPr>
            </w:pPr>
            <w:ins w:id="374" w:author="Author" w:date="2025-09-01T16:25:00Z">
              <w:r>
                <w:rPr>
                  <w:lang w:eastAsia="ja-JP"/>
                </w:rPr>
                <w:t>Range bound</w:t>
              </w:r>
            </w:ins>
          </w:p>
        </w:tc>
        <w:tc>
          <w:tcPr>
            <w:tcW w:w="5849" w:type="dxa"/>
            <w:tcBorders>
              <w:top w:val="single" w:sz="4" w:space="0" w:color="auto"/>
              <w:left w:val="single" w:sz="4" w:space="0" w:color="auto"/>
              <w:bottom w:val="single" w:sz="4" w:space="0" w:color="auto"/>
              <w:right w:val="single" w:sz="4" w:space="0" w:color="auto"/>
            </w:tcBorders>
          </w:tcPr>
          <w:p w14:paraId="59938E52" w14:textId="77777777" w:rsidR="00650051" w:rsidRDefault="00650051" w:rsidP="00F20876">
            <w:pPr>
              <w:pStyle w:val="TAH"/>
              <w:rPr>
                <w:ins w:id="375" w:author="Author" w:date="2025-09-01T16:25:00Z"/>
                <w:lang w:eastAsia="ja-JP"/>
              </w:rPr>
            </w:pPr>
            <w:ins w:id="376" w:author="Author" w:date="2025-09-01T16:25:00Z">
              <w:r>
                <w:rPr>
                  <w:lang w:eastAsia="ja-JP"/>
                </w:rPr>
                <w:t>Explanation</w:t>
              </w:r>
            </w:ins>
          </w:p>
        </w:tc>
      </w:tr>
      <w:tr w:rsidR="00650051" w14:paraId="0E330913" w14:textId="77777777" w:rsidTr="00F20876">
        <w:trPr>
          <w:ins w:id="377" w:author="Author" w:date="2025-09-01T16:25:00Z"/>
        </w:trPr>
        <w:tc>
          <w:tcPr>
            <w:tcW w:w="3871" w:type="dxa"/>
            <w:tcBorders>
              <w:top w:val="single" w:sz="4" w:space="0" w:color="auto"/>
              <w:left w:val="single" w:sz="4" w:space="0" w:color="auto"/>
              <w:bottom w:val="single" w:sz="4" w:space="0" w:color="auto"/>
              <w:right w:val="single" w:sz="4" w:space="0" w:color="auto"/>
            </w:tcBorders>
          </w:tcPr>
          <w:p w14:paraId="681D2525" w14:textId="77777777" w:rsidR="00650051" w:rsidRDefault="00650051" w:rsidP="00F20876">
            <w:pPr>
              <w:pStyle w:val="TAL"/>
              <w:rPr>
                <w:ins w:id="378" w:author="Author" w:date="2025-09-01T16:25:00Z"/>
                <w:rFonts w:cs="Arial"/>
                <w:lang w:eastAsia="ja-JP"/>
              </w:rPr>
            </w:pPr>
            <w:ins w:id="379" w:author="Author" w:date="2025-09-01T16:25:00Z">
              <w:r>
                <w:rPr>
                  <w:lang w:eastAsia="ja-JP"/>
                </w:rPr>
                <w:t>max</w:t>
              </w:r>
              <w:r>
                <w:rPr>
                  <w:lang w:val="en-US" w:eastAsia="ja-JP"/>
                </w:rPr>
                <w:t>no</w:t>
              </w:r>
              <w:r>
                <w:rPr>
                  <w:lang w:eastAsia="ja-JP"/>
                </w:rPr>
                <w:t>ofSRS-Resource</w:t>
              </w:r>
            </w:ins>
          </w:p>
        </w:tc>
        <w:tc>
          <w:tcPr>
            <w:tcW w:w="5849" w:type="dxa"/>
            <w:tcBorders>
              <w:top w:val="single" w:sz="4" w:space="0" w:color="auto"/>
              <w:left w:val="single" w:sz="4" w:space="0" w:color="auto"/>
              <w:bottom w:val="single" w:sz="4" w:space="0" w:color="auto"/>
              <w:right w:val="single" w:sz="4" w:space="0" w:color="auto"/>
            </w:tcBorders>
          </w:tcPr>
          <w:p w14:paraId="4126F287" w14:textId="77777777" w:rsidR="00650051" w:rsidRDefault="00650051" w:rsidP="00F20876">
            <w:pPr>
              <w:pStyle w:val="TAL"/>
              <w:rPr>
                <w:ins w:id="380" w:author="Author" w:date="2025-09-01T16:25:00Z"/>
                <w:rFonts w:cs="Arial"/>
                <w:lang w:val="en-US" w:eastAsia="ja-JP"/>
              </w:rPr>
            </w:pPr>
            <w:ins w:id="381" w:author="Author" w:date="2025-09-01T16:25:00Z">
              <w:r>
                <w:rPr>
                  <w:rFonts w:cs="Arial"/>
                  <w:lang w:eastAsia="ja-JP"/>
                </w:rPr>
                <w:t xml:space="preserve">Maximum </w:t>
              </w:r>
              <w:r>
                <w:rPr>
                  <w:rFonts w:cs="Arial"/>
                  <w:lang w:val="en-US" w:eastAsia="ja-JP"/>
                </w:rPr>
                <w:t>number</w:t>
              </w:r>
              <w:r>
                <w:rPr>
                  <w:rFonts w:cs="Arial"/>
                  <w:lang w:eastAsia="ja-JP"/>
                </w:rPr>
                <w:t xml:space="preserve"> of SRS</w:t>
              </w:r>
              <w:r>
                <w:rPr>
                  <w:rFonts w:cs="Arial"/>
                  <w:lang w:val="en-US" w:eastAsia="ja-JP"/>
                </w:rPr>
                <w:t xml:space="preserve"> </w:t>
              </w:r>
              <w:r>
                <w:rPr>
                  <w:rFonts w:cs="Arial"/>
                  <w:lang w:eastAsia="ja-JP"/>
                </w:rPr>
                <w:t xml:space="preserve">Resource. Value is </w:t>
              </w:r>
              <w:r>
                <w:rPr>
                  <w:rFonts w:cs="Arial"/>
                  <w:lang w:val="en-US" w:eastAsia="ja-JP"/>
                </w:rPr>
                <w:t>64</w:t>
              </w:r>
            </w:ins>
          </w:p>
        </w:tc>
      </w:tr>
    </w:tbl>
    <w:p w14:paraId="15C55CE8" w14:textId="5BD504FD" w:rsidR="00995162" w:rsidRDefault="00995162" w:rsidP="00995162">
      <w:pPr>
        <w:widowControl w:val="0"/>
        <w:spacing w:line="480" w:lineRule="auto"/>
        <w:jc w:val="both"/>
        <w:rPr>
          <w:ins w:id="382" w:author="Author" w:date="2025-09-03T16:31:00Z"/>
          <w:b/>
          <w:color w:val="C00000"/>
          <w:lang w:eastAsia="zh-CN"/>
        </w:rPr>
      </w:pPr>
    </w:p>
    <w:p w14:paraId="162D4D55" w14:textId="77777777" w:rsidR="00614A94" w:rsidRDefault="00614A94" w:rsidP="00995162">
      <w:pPr>
        <w:widowControl w:val="0"/>
        <w:spacing w:line="480" w:lineRule="auto"/>
        <w:jc w:val="both"/>
        <w:rPr>
          <w:b/>
          <w:color w:val="C00000"/>
          <w:lang w:eastAsia="zh-CN"/>
        </w:rPr>
      </w:pPr>
    </w:p>
    <w:p w14:paraId="1D089431" w14:textId="77777777" w:rsidR="00995162" w:rsidRPr="00846096" w:rsidRDefault="00995162" w:rsidP="00846096">
      <w:pPr>
        <w:widowControl w:val="0"/>
        <w:overflowPunct w:val="0"/>
        <w:autoSpaceDE w:val="0"/>
        <w:autoSpaceDN w:val="0"/>
        <w:adjustRightInd w:val="0"/>
        <w:textAlignment w:val="baseline"/>
        <w:rPr>
          <w:ins w:id="383"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0B34F5B7" w14:textId="77777777" w:rsidR="00307459" w:rsidRDefault="00307459" w:rsidP="00307459">
      <w:pPr>
        <w:pStyle w:val="2"/>
        <w:rPr>
          <w:lang w:eastAsia="ja-JP"/>
        </w:rPr>
      </w:pPr>
      <w:bookmarkStart w:id="384" w:name="_Toc200462145"/>
      <w:bookmarkStart w:id="385" w:name="_Toc113825540"/>
      <w:bookmarkStart w:id="386" w:name="_Toc106109718"/>
      <w:bookmarkStart w:id="387" w:name="_Toc105174881"/>
      <w:r>
        <w:rPr>
          <w:lang w:eastAsia="ja-JP"/>
        </w:rPr>
        <w:t>9.3</w:t>
      </w:r>
      <w:r>
        <w:rPr>
          <w:lang w:eastAsia="ja-JP"/>
        </w:rPr>
        <w:tab/>
        <w:t>Message and Information Element Abstract Syntax (with ASN.1)</w:t>
      </w:r>
      <w:bookmarkEnd w:id="384"/>
      <w:bookmarkEnd w:id="385"/>
      <w:bookmarkEnd w:id="386"/>
      <w:bookmarkEnd w:id="387"/>
    </w:p>
    <w:p w14:paraId="09C32B00" w14:textId="77777777" w:rsidR="00307459" w:rsidRDefault="00307459" w:rsidP="00307459">
      <w:pPr>
        <w:pStyle w:val="3"/>
        <w:rPr>
          <w:lang w:eastAsia="ko-KR"/>
        </w:rPr>
      </w:pPr>
      <w:bookmarkStart w:id="388" w:name="_CR9_3_1"/>
      <w:bookmarkStart w:id="389" w:name="_Toc20955404"/>
      <w:bookmarkStart w:id="390" w:name="_Toc29991612"/>
      <w:bookmarkStart w:id="391" w:name="_Toc36556015"/>
      <w:bookmarkStart w:id="392" w:name="_Toc44497800"/>
      <w:bookmarkStart w:id="393" w:name="_Toc45108187"/>
      <w:bookmarkStart w:id="394" w:name="_Toc45901807"/>
      <w:bookmarkStart w:id="395" w:name="_Toc51850888"/>
      <w:bookmarkStart w:id="396" w:name="_Toc56693892"/>
      <w:bookmarkStart w:id="397" w:name="_Toc64447436"/>
      <w:bookmarkStart w:id="398" w:name="_Toc66286930"/>
      <w:bookmarkStart w:id="399" w:name="_Toc74151628"/>
      <w:bookmarkStart w:id="400" w:name="_Toc88654102"/>
      <w:bookmarkStart w:id="401" w:name="_Toc97904458"/>
      <w:bookmarkStart w:id="402" w:name="_Toc98868596"/>
      <w:bookmarkStart w:id="403" w:name="_Toc105174882"/>
      <w:bookmarkStart w:id="404" w:name="_Toc106109719"/>
      <w:bookmarkStart w:id="405" w:name="_Toc113825541"/>
      <w:bookmarkStart w:id="406" w:name="_Toc200462146"/>
      <w:bookmarkEnd w:id="388"/>
      <w:r>
        <w:t>9.3.1</w:t>
      </w:r>
      <w:r>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F555759" w14:textId="77777777" w:rsidR="00307459" w:rsidRDefault="00307459" w:rsidP="00307459">
      <w:r>
        <w:t>XnAP ASN.1 definition conforms to ITU-T Rec. X.680 [16] and ITU-T Rec. X.681 [17].</w:t>
      </w:r>
    </w:p>
    <w:p w14:paraId="2804BB96" w14:textId="77777777" w:rsidR="00307459" w:rsidRDefault="00307459" w:rsidP="00307459">
      <w:r>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589D438E" w14:textId="77777777" w:rsidR="00307459" w:rsidRDefault="00307459" w:rsidP="00307459">
      <w:pPr>
        <w:rPr>
          <w:snapToGrid w:val="0"/>
        </w:rPr>
      </w:pPr>
      <w:r>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Pr>
          <w:snapToGrid w:val="0"/>
        </w:rPr>
        <w:t>entity shall construct an XnAP message according to the PDU definitions module and with the following additional rules:</w:t>
      </w:r>
    </w:p>
    <w:p w14:paraId="2435852A" w14:textId="77777777" w:rsidR="00307459" w:rsidRDefault="00307459" w:rsidP="00307459">
      <w:pPr>
        <w:pStyle w:val="B1"/>
        <w:rPr>
          <w:snapToGrid w:val="0"/>
        </w:rPr>
      </w:pPr>
      <w:r>
        <w:rPr>
          <w:snapToGrid w:val="0"/>
        </w:rPr>
        <w:t>-</w:t>
      </w:r>
      <w:r>
        <w:rPr>
          <w:snapToGrid w:val="0"/>
        </w:rPr>
        <w:tab/>
        <w:t>IEs shall be ordered (in an IE container) in the order they appear in object set definitions.</w:t>
      </w:r>
    </w:p>
    <w:p w14:paraId="34426949" w14:textId="77777777" w:rsidR="00307459" w:rsidRDefault="00307459" w:rsidP="00307459">
      <w:pPr>
        <w:pStyle w:val="B1"/>
        <w:rPr>
          <w:snapToGrid w:val="0"/>
        </w:rPr>
      </w:pPr>
      <w:r>
        <w:rPr>
          <w:snapToGrid w:val="0"/>
        </w:rPr>
        <w:t>-</w:t>
      </w:r>
      <w:r>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2CDE4DE" w14:textId="77777777" w:rsidR="00307459" w:rsidRDefault="00307459" w:rsidP="00307459">
      <w:pPr>
        <w:pStyle w:val="NO"/>
      </w:pPr>
      <w:r>
        <w:t>NOTE:</w:t>
      </w:r>
      <w:r>
        <w:tab/>
        <w:t>In the above, "IE" means an IE in the object set with an explicit ID. If one IE needs to appear more than once in one object set, then the different occurrences have different IE IDs.</w:t>
      </w:r>
    </w:p>
    <w:p w14:paraId="5FD20033" w14:textId="77777777" w:rsidR="00307459" w:rsidRDefault="00307459" w:rsidP="00307459">
      <w:r>
        <w:t>If an XnAP message that is not constructed as defined above is received, this shall be considered as Abstract Syntax Error, and the message shall be handled as defined for Abstract Syntax Error in clause 10.</w:t>
      </w:r>
    </w:p>
    <w:p w14:paraId="165E7F91" w14:textId="77777777" w:rsidR="00307459" w:rsidRDefault="00307459" w:rsidP="00307459">
      <w:pPr>
        <w:pStyle w:val="3"/>
      </w:pPr>
      <w:bookmarkStart w:id="407" w:name="_CR9_3_2"/>
      <w:bookmarkStart w:id="408" w:name="_Toc20955405"/>
      <w:bookmarkStart w:id="409" w:name="_Toc29991613"/>
      <w:bookmarkStart w:id="410" w:name="_Toc36556016"/>
      <w:bookmarkStart w:id="411" w:name="_Toc44497801"/>
      <w:bookmarkStart w:id="412" w:name="_Toc45108188"/>
      <w:bookmarkStart w:id="413" w:name="_Toc45901808"/>
      <w:bookmarkStart w:id="414" w:name="_Toc51850889"/>
      <w:bookmarkStart w:id="415" w:name="_Toc56693893"/>
      <w:bookmarkStart w:id="416" w:name="_Toc64447437"/>
      <w:bookmarkStart w:id="417" w:name="_Toc66286931"/>
      <w:bookmarkStart w:id="418" w:name="_Toc74151629"/>
      <w:bookmarkStart w:id="419" w:name="_Toc88654103"/>
      <w:bookmarkStart w:id="420" w:name="_Toc97904459"/>
      <w:bookmarkStart w:id="421" w:name="_Toc98868597"/>
      <w:bookmarkStart w:id="422" w:name="_Toc105174883"/>
      <w:bookmarkStart w:id="423" w:name="_Toc106109720"/>
      <w:bookmarkStart w:id="424" w:name="_Toc113825542"/>
      <w:bookmarkStart w:id="425" w:name="_Toc200462147"/>
      <w:bookmarkEnd w:id="407"/>
      <w:r>
        <w:t>9.3.2</w:t>
      </w:r>
      <w:r>
        <w:tab/>
        <w:t>Usage of Private Message Mechanism for Non-standard Use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250ABC0" w14:textId="77777777" w:rsidR="00307459" w:rsidRDefault="00307459" w:rsidP="00307459">
      <w:r>
        <w:t>The private message mechanism for non-standard use may be used:</w:t>
      </w:r>
    </w:p>
    <w:p w14:paraId="2BD9C8EE" w14:textId="77777777" w:rsidR="00307459" w:rsidRDefault="00307459" w:rsidP="00307459">
      <w:pPr>
        <w:pStyle w:val="B1"/>
      </w:pPr>
      <w:r>
        <w:t>-</w:t>
      </w:r>
      <w:r>
        <w:tab/>
        <w:t>for special operator (and/or vendor) specific features considered not to be part of the basic functionality, i.e. the functionality required for a complete and high-quality specification in order to guarantee multivendor inter-operability.</w:t>
      </w:r>
    </w:p>
    <w:p w14:paraId="5CFE26AE" w14:textId="77777777" w:rsidR="00307459" w:rsidRDefault="00307459" w:rsidP="00307459">
      <w:pPr>
        <w:pStyle w:val="B1"/>
      </w:pPr>
      <w:r>
        <w:t>-</w:t>
      </w:r>
      <w:r>
        <w:tab/>
        <w:t>by vendors for research purposes, e.g. to implement and evaluate new algorithms/features before such features are proposed for standardisation.</w:t>
      </w:r>
    </w:p>
    <w:p w14:paraId="1D1EC159" w14:textId="77777777" w:rsidR="00307459" w:rsidRDefault="00307459" w:rsidP="00307459">
      <w:r>
        <w:t>The private message mechanism shall not be used for basic functionality. Such functionality shall be standardised.</w:t>
      </w:r>
    </w:p>
    <w:p w14:paraId="3FEC2888" w14:textId="77777777" w:rsidR="00307459" w:rsidRDefault="00307459" w:rsidP="00307459">
      <w:pPr>
        <w:pStyle w:val="3"/>
      </w:pPr>
      <w:bookmarkStart w:id="426" w:name="_CR9_3_3"/>
      <w:bookmarkStart w:id="427" w:name="_Toc20955406"/>
      <w:bookmarkStart w:id="428" w:name="_Toc29991614"/>
      <w:bookmarkStart w:id="429" w:name="_Toc36556017"/>
      <w:bookmarkStart w:id="430" w:name="_Toc44497802"/>
      <w:bookmarkStart w:id="431" w:name="_Toc45108189"/>
      <w:bookmarkStart w:id="432" w:name="_Toc45901809"/>
      <w:bookmarkStart w:id="433" w:name="_Toc51850890"/>
      <w:bookmarkStart w:id="434" w:name="_Toc56693894"/>
      <w:bookmarkStart w:id="435" w:name="_Toc64447438"/>
      <w:bookmarkStart w:id="436" w:name="_Toc66286932"/>
      <w:bookmarkStart w:id="437" w:name="_Toc74151630"/>
      <w:bookmarkStart w:id="438" w:name="_Toc88654104"/>
      <w:bookmarkStart w:id="439" w:name="_Toc97904460"/>
      <w:bookmarkStart w:id="440" w:name="_Toc98868598"/>
      <w:bookmarkStart w:id="441" w:name="_Toc105174884"/>
      <w:bookmarkStart w:id="442" w:name="_Toc106109721"/>
      <w:bookmarkStart w:id="443" w:name="_Toc113825543"/>
      <w:bookmarkStart w:id="444" w:name="_Toc200462148"/>
      <w:bookmarkEnd w:id="426"/>
      <w:r>
        <w:lastRenderedPageBreak/>
        <w:t>9.3.3</w:t>
      </w:r>
      <w:r>
        <w:tab/>
        <w:t>Elementary Procedure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1DBC1E5" w14:textId="77777777" w:rsidR="00307459" w:rsidRDefault="00307459" w:rsidP="00307459">
      <w:pPr>
        <w:pStyle w:val="PL"/>
        <w:rPr>
          <w:noProof w:val="0"/>
          <w:snapToGrid w:val="0"/>
        </w:rPr>
      </w:pPr>
      <w:r>
        <w:rPr>
          <w:noProof w:val="0"/>
          <w:snapToGrid w:val="0"/>
        </w:rPr>
        <w:t>-- ASN1START</w:t>
      </w:r>
    </w:p>
    <w:p w14:paraId="46AA5BE3" w14:textId="77777777" w:rsidR="00307459" w:rsidRDefault="00307459" w:rsidP="00307459">
      <w:pPr>
        <w:pStyle w:val="PL"/>
        <w:rPr>
          <w:snapToGrid w:val="0"/>
        </w:rPr>
      </w:pPr>
      <w:r>
        <w:rPr>
          <w:snapToGrid w:val="0"/>
        </w:rPr>
        <w:t>-- **************************************************************</w:t>
      </w:r>
    </w:p>
    <w:p w14:paraId="1093EA4F" w14:textId="77777777" w:rsidR="00307459" w:rsidRDefault="00307459" w:rsidP="00307459">
      <w:pPr>
        <w:pStyle w:val="PL"/>
        <w:rPr>
          <w:snapToGrid w:val="0"/>
        </w:rPr>
      </w:pPr>
      <w:r>
        <w:rPr>
          <w:snapToGrid w:val="0"/>
        </w:rPr>
        <w:t>--</w:t>
      </w:r>
    </w:p>
    <w:p w14:paraId="1590A02F" w14:textId="77777777" w:rsidR="00307459" w:rsidRDefault="00307459" w:rsidP="00307459">
      <w:pPr>
        <w:pStyle w:val="PL"/>
        <w:rPr>
          <w:snapToGrid w:val="0"/>
        </w:rPr>
      </w:pPr>
      <w:r>
        <w:rPr>
          <w:snapToGrid w:val="0"/>
        </w:rPr>
        <w:t>-- Elementary Procedure definitions</w:t>
      </w:r>
    </w:p>
    <w:p w14:paraId="685DE97D" w14:textId="77777777" w:rsidR="00307459" w:rsidRDefault="00307459" w:rsidP="00307459">
      <w:pPr>
        <w:pStyle w:val="PL"/>
        <w:rPr>
          <w:snapToGrid w:val="0"/>
        </w:rPr>
      </w:pPr>
      <w:r>
        <w:rPr>
          <w:snapToGrid w:val="0"/>
        </w:rPr>
        <w:t>--</w:t>
      </w:r>
    </w:p>
    <w:p w14:paraId="75D34603" w14:textId="77777777" w:rsidR="00307459" w:rsidRDefault="00307459" w:rsidP="00307459">
      <w:pPr>
        <w:pStyle w:val="PL"/>
        <w:rPr>
          <w:snapToGrid w:val="0"/>
        </w:rPr>
      </w:pPr>
      <w:r>
        <w:rPr>
          <w:snapToGrid w:val="0"/>
        </w:rPr>
        <w:t>-- **************************************************************</w:t>
      </w:r>
    </w:p>
    <w:p w14:paraId="4531C69E" w14:textId="77777777" w:rsidR="00307459" w:rsidRDefault="00307459" w:rsidP="00307459">
      <w:pPr>
        <w:pStyle w:val="PL"/>
        <w:rPr>
          <w:snapToGrid w:val="0"/>
        </w:rPr>
      </w:pPr>
    </w:p>
    <w:p w14:paraId="219D7A09" w14:textId="77777777" w:rsidR="00307459" w:rsidRDefault="00307459" w:rsidP="00307459">
      <w:pPr>
        <w:pStyle w:val="PL"/>
        <w:rPr>
          <w:snapToGrid w:val="0"/>
        </w:rPr>
      </w:pPr>
      <w:r>
        <w:rPr>
          <w:snapToGrid w:val="0"/>
        </w:rPr>
        <w:t>XnAP-PDU-Descriptions {</w:t>
      </w:r>
    </w:p>
    <w:p w14:paraId="315F6E8E" w14:textId="77777777" w:rsidR="00307459" w:rsidRDefault="00307459" w:rsidP="00307459">
      <w:pPr>
        <w:pStyle w:val="PL"/>
        <w:rPr>
          <w:snapToGrid w:val="0"/>
        </w:rPr>
      </w:pPr>
      <w:r>
        <w:rPr>
          <w:snapToGrid w:val="0"/>
        </w:rPr>
        <w:t>itu-t (0) identified-organization (4) etsi (0) mobileDomain (0)</w:t>
      </w:r>
    </w:p>
    <w:p w14:paraId="35211BC6" w14:textId="77777777" w:rsidR="00307459" w:rsidRDefault="00307459" w:rsidP="00307459">
      <w:pPr>
        <w:pStyle w:val="PL"/>
        <w:rPr>
          <w:snapToGrid w:val="0"/>
        </w:rPr>
      </w:pPr>
      <w:r>
        <w:rPr>
          <w:snapToGrid w:val="0"/>
        </w:rPr>
        <w:t>ngran-access (22) modules (3) xnap (2) version1 (1) xnap-PDU-Descriptions (0) }</w:t>
      </w:r>
    </w:p>
    <w:p w14:paraId="52333AC5" w14:textId="77777777" w:rsidR="00307459" w:rsidRDefault="00307459" w:rsidP="00307459">
      <w:pPr>
        <w:pStyle w:val="PL"/>
        <w:rPr>
          <w:snapToGrid w:val="0"/>
        </w:rPr>
      </w:pPr>
    </w:p>
    <w:p w14:paraId="1262681E" w14:textId="77777777" w:rsidR="00307459" w:rsidRDefault="00307459" w:rsidP="00307459">
      <w:pPr>
        <w:pStyle w:val="PL"/>
        <w:rPr>
          <w:snapToGrid w:val="0"/>
        </w:rPr>
      </w:pPr>
      <w:r>
        <w:rPr>
          <w:snapToGrid w:val="0"/>
        </w:rPr>
        <w:t>DEFINITIONS AUTOMATIC TAGS ::=</w:t>
      </w:r>
    </w:p>
    <w:p w14:paraId="6441047D" w14:textId="77777777" w:rsidR="00307459" w:rsidRDefault="00307459" w:rsidP="00307459">
      <w:pPr>
        <w:pStyle w:val="PL"/>
        <w:rPr>
          <w:snapToGrid w:val="0"/>
        </w:rPr>
      </w:pPr>
    </w:p>
    <w:p w14:paraId="2D561517" w14:textId="77777777" w:rsidR="00307459" w:rsidRDefault="00307459" w:rsidP="00307459">
      <w:pPr>
        <w:pStyle w:val="PL"/>
        <w:rPr>
          <w:snapToGrid w:val="0"/>
        </w:rPr>
      </w:pPr>
      <w:r>
        <w:rPr>
          <w:snapToGrid w:val="0"/>
        </w:rPr>
        <w:t>BEGIN</w:t>
      </w:r>
    </w:p>
    <w:p w14:paraId="5A73D97D" w14:textId="77777777" w:rsidR="00307459" w:rsidRDefault="00307459" w:rsidP="00307459">
      <w:pPr>
        <w:pStyle w:val="PL"/>
        <w:rPr>
          <w:snapToGrid w:val="0"/>
        </w:rPr>
      </w:pPr>
    </w:p>
    <w:p w14:paraId="296B6ADA" w14:textId="77777777" w:rsidR="00307459" w:rsidRDefault="00307459" w:rsidP="00307459">
      <w:pPr>
        <w:pStyle w:val="PL"/>
        <w:rPr>
          <w:snapToGrid w:val="0"/>
        </w:rPr>
      </w:pPr>
      <w:r>
        <w:rPr>
          <w:snapToGrid w:val="0"/>
        </w:rPr>
        <w:t>-- **************************************************************</w:t>
      </w:r>
    </w:p>
    <w:p w14:paraId="18EEE9E4" w14:textId="77777777" w:rsidR="00307459" w:rsidRDefault="00307459" w:rsidP="00307459">
      <w:pPr>
        <w:pStyle w:val="PL"/>
        <w:rPr>
          <w:snapToGrid w:val="0"/>
        </w:rPr>
      </w:pPr>
      <w:r>
        <w:rPr>
          <w:snapToGrid w:val="0"/>
        </w:rPr>
        <w:t>--</w:t>
      </w:r>
    </w:p>
    <w:p w14:paraId="208F8840" w14:textId="77777777" w:rsidR="00307459" w:rsidRDefault="00307459" w:rsidP="00307459">
      <w:pPr>
        <w:pStyle w:val="PL"/>
        <w:rPr>
          <w:snapToGrid w:val="0"/>
        </w:rPr>
      </w:pPr>
      <w:r>
        <w:rPr>
          <w:snapToGrid w:val="0"/>
        </w:rPr>
        <w:t>-- IE parameter types from other modules.</w:t>
      </w:r>
    </w:p>
    <w:p w14:paraId="3D6AD079" w14:textId="77777777" w:rsidR="00307459" w:rsidRDefault="00307459" w:rsidP="00307459">
      <w:pPr>
        <w:pStyle w:val="PL"/>
        <w:rPr>
          <w:snapToGrid w:val="0"/>
        </w:rPr>
      </w:pPr>
      <w:r>
        <w:rPr>
          <w:snapToGrid w:val="0"/>
        </w:rPr>
        <w:t>--</w:t>
      </w:r>
    </w:p>
    <w:p w14:paraId="45CC87E6" w14:textId="77777777" w:rsidR="00307459" w:rsidRDefault="00307459" w:rsidP="00307459">
      <w:pPr>
        <w:pStyle w:val="PL"/>
        <w:rPr>
          <w:snapToGrid w:val="0"/>
        </w:rPr>
      </w:pPr>
      <w:r>
        <w:rPr>
          <w:snapToGrid w:val="0"/>
        </w:rPr>
        <w:t>-- **************************************************************</w:t>
      </w:r>
    </w:p>
    <w:p w14:paraId="52866981" w14:textId="77777777" w:rsidR="00307459" w:rsidRDefault="00307459" w:rsidP="00307459">
      <w:pPr>
        <w:pStyle w:val="PL"/>
        <w:rPr>
          <w:snapToGrid w:val="0"/>
        </w:rPr>
      </w:pPr>
    </w:p>
    <w:p w14:paraId="098A69BC" w14:textId="77777777" w:rsidR="00307459" w:rsidRDefault="00307459" w:rsidP="00307459">
      <w:pPr>
        <w:pStyle w:val="PL"/>
        <w:rPr>
          <w:snapToGrid w:val="0"/>
        </w:rPr>
      </w:pPr>
      <w:r>
        <w:rPr>
          <w:snapToGrid w:val="0"/>
        </w:rPr>
        <w:t>IMPORTS</w:t>
      </w:r>
    </w:p>
    <w:p w14:paraId="1E070C0B" w14:textId="77777777" w:rsidR="00307459" w:rsidRDefault="00307459" w:rsidP="00307459">
      <w:pPr>
        <w:pStyle w:val="PL"/>
        <w:rPr>
          <w:snapToGrid w:val="0"/>
        </w:rPr>
      </w:pPr>
      <w:r>
        <w:rPr>
          <w:snapToGrid w:val="0"/>
        </w:rPr>
        <w:tab/>
        <w:t>Criticality,</w:t>
      </w:r>
    </w:p>
    <w:p w14:paraId="0F65C50F" w14:textId="77777777" w:rsidR="00307459" w:rsidRDefault="00307459" w:rsidP="00307459">
      <w:pPr>
        <w:pStyle w:val="PL"/>
        <w:rPr>
          <w:snapToGrid w:val="0"/>
        </w:rPr>
      </w:pPr>
      <w:r>
        <w:rPr>
          <w:snapToGrid w:val="0"/>
        </w:rPr>
        <w:tab/>
        <w:t>ProcedureCode</w:t>
      </w:r>
    </w:p>
    <w:p w14:paraId="4E4599BB" w14:textId="77777777" w:rsidR="00307459" w:rsidRDefault="00307459" w:rsidP="00307459">
      <w:pPr>
        <w:pStyle w:val="PL"/>
        <w:rPr>
          <w:snapToGrid w:val="0"/>
        </w:rPr>
      </w:pPr>
    </w:p>
    <w:p w14:paraId="5F276722" w14:textId="77777777" w:rsidR="00307459" w:rsidRDefault="00307459" w:rsidP="00307459">
      <w:pPr>
        <w:pStyle w:val="PL"/>
        <w:rPr>
          <w:snapToGrid w:val="0"/>
        </w:rPr>
      </w:pPr>
      <w:r>
        <w:rPr>
          <w:snapToGrid w:val="0"/>
        </w:rPr>
        <w:t>FROM XnAP-CommonDataTypes</w:t>
      </w:r>
    </w:p>
    <w:p w14:paraId="05AC7925" w14:textId="77777777" w:rsidR="00307459" w:rsidRDefault="00307459" w:rsidP="00307459">
      <w:pPr>
        <w:pStyle w:val="PL"/>
        <w:rPr>
          <w:snapToGrid w:val="0"/>
        </w:rPr>
      </w:pPr>
    </w:p>
    <w:p w14:paraId="44B0223C" w14:textId="77777777" w:rsidR="00307459" w:rsidRDefault="00307459" w:rsidP="00307459">
      <w:pPr>
        <w:pStyle w:val="PL"/>
        <w:rPr>
          <w:snapToGrid w:val="0"/>
        </w:rPr>
      </w:pPr>
      <w:r>
        <w:rPr>
          <w:snapToGrid w:val="0"/>
        </w:rPr>
        <w:tab/>
        <w:t>HandoverRequest,</w:t>
      </w:r>
    </w:p>
    <w:p w14:paraId="341E2E91" w14:textId="77777777" w:rsidR="00307459" w:rsidRDefault="00307459" w:rsidP="00307459">
      <w:pPr>
        <w:pStyle w:val="PL"/>
        <w:rPr>
          <w:snapToGrid w:val="0"/>
        </w:rPr>
      </w:pPr>
      <w:r>
        <w:rPr>
          <w:snapToGrid w:val="0"/>
        </w:rPr>
        <w:tab/>
        <w:t>HandoverRequestAcknowledge,</w:t>
      </w:r>
    </w:p>
    <w:p w14:paraId="04ED3131" w14:textId="77777777" w:rsidR="00307459" w:rsidRDefault="00307459" w:rsidP="00307459">
      <w:pPr>
        <w:pStyle w:val="PL"/>
        <w:rPr>
          <w:snapToGrid w:val="0"/>
        </w:rPr>
      </w:pPr>
      <w:r>
        <w:rPr>
          <w:snapToGrid w:val="0"/>
        </w:rPr>
        <w:tab/>
        <w:t>HandoverPreparationFailure,</w:t>
      </w:r>
    </w:p>
    <w:p w14:paraId="1A84E757" w14:textId="77777777" w:rsidR="00307459" w:rsidRDefault="00307459" w:rsidP="00307459">
      <w:pPr>
        <w:pStyle w:val="PL"/>
        <w:rPr>
          <w:snapToGrid w:val="0"/>
        </w:rPr>
      </w:pPr>
      <w:r>
        <w:rPr>
          <w:snapToGrid w:val="0"/>
        </w:rPr>
        <w:tab/>
        <w:t>SNStatusTransfer,</w:t>
      </w:r>
    </w:p>
    <w:p w14:paraId="77ABB378" w14:textId="77777777" w:rsidR="00307459" w:rsidRDefault="00307459" w:rsidP="00307459">
      <w:pPr>
        <w:pStyle w:val="PL"/>
        <w:rPr>
          <w:snapToGrid w:val="0"/>
        </w:rPr>
      </w:pPr>
      <w:r>
        <w:rPr>
          <w:snapToGrid w:val="0"/>
        </w:rPr>
        <w:tab/>
        <w:t>UEContextRelease,</w:t>
      </w:r>
    </w:p>
    <w:p w14:paraId="1110EBA5" w14:textId="77777777" w:rsidR="00307459" w:rsidRDefault="00307459" w:rsidP="00307459">
      <w:pPr>
        <w:pStyle w:val="PL"/>
        <w:rPr>
          <w:snapToGrid w:val="0"/>
        </w:rPr>
      </w:pPr>
      <w:r>
        <w:rPr>
          <w:snapToGrid w:val="0"/>
        </w:rPr>
        <w:tab/>
        <w:t>HandoverCancel,</w:t>
      </w:r>
    </w:p>
    <w:p w14:paraId="512CE5E4" w14:textId="77777777" w:rsidR="00307459" w:rsidRDefault="00307459" w:rsidP="00307459">
      <w:pPr>
        <w:pStyle w:val="PL"/>
        <w:rPr>
          <w:snapToGrid w:val="0"/>
        </w:rPr>
      </w:pPr>
      <w:r>
        <w:rPr>
          <w:snapToGrid w:val="0"/>
        </w:rPr>
        <w:tab/>
        <w:t>NotificationControlIndication,</w:t>
      </w:r>
    </w:p>
    <w:p w14:paraId="427C4A93" w14:textId="77777777" w:rsidR="00307459" w:rsidRDefault="00307459" w:rsidP="00307459">
      <w:pPr>
        <w:pStyle w:val="PL"/>
        <w:rPr>
          <w:snapToGrid w:val="0"/>
        </w:rPr>
      </w:pPr>
      <w:r>
        <w:rPr>
          <w:snapToGrid w:val="0"/>
        </w:rPr>
        <w:tab/>
        <w:t>RANPaging,</w:t>
      </w:r>
    </w:p>
    <w:p w14:paraId="3545AEB6" w14:textId="77777777" w:rsidR="00307459" w:rsidRDefault="00307459" w:rsidP="00307459">
      <w:pPr>
        <w:pStyle w:val="PL"/>
        <w:rPr>
          <w:snapToGrid w:val="0"/>
        </w:rPr>
      </w:pPr>
      <w:r>
        <w:rPr>
          <w:snapToGrid w:val="0"/>
        </w:rPr>
        <w:tab/>
        <w:t>RetrieveUEContextRequest,</w:t>
      </w:r>
    </w:p>
    <w:p w14:paraId="4D4C56A1" w14:textId="77777777" w:rsidR="00307459" w:rsidRDefault="00307459" w:rsidP="00307459">
      <w:pPr>
        <w:pStyle w:val="PL"/>
        <w:rPr>
          <w:snapToGrid w:val="0"/>
        </w:rPr>
      </w:pPr>
      <w:r>
        <w:rPr>
          <w:snapToGrid w:val="0"/>
        </w:rPr>
        <w:tab/>
        <w:t>RetrieveUEContextResponse,</w:t>
      </w:r>
    </w:p>
    <w:p w14:paraId="04A44884" w14:textId="77777777" w:rsidR="00307459" w:rsidRDefault="00307459" w:rsidP="00307459">
      <w:pPr>
        <w:pStyle w:val="PL"/>
        <w:rPr>
          <w:snapToGrid w:val="0"/>
        </w:rPr>
      </w:pPr>
      <w:r>
        <w:rPr>
          <w:snapToGrid w:val="0"/>
        </w:rPr>
        <w:tab/>
        <w:t>RetrieveUEContextConfirm,</w:t>
      </w:r>
    </w:p>
    <w:p w14:paraId="2D7EA441" w14:textId="77777777" w:rsidR="00307459" w:rsidRDefault="00307459" w:rsidP="00307459">
      <w:pPr>
        <w:pStyle w:val="PL"/>
        <w:rPr>
          <w:snapToGrid w:val="0"/>
        </w:rPr>
      </w:pPr>
      <w:r>
        <w:rPr>
          <w:snapToGrid w:val="0"/>
        </w:rPr>
        <w:tab/>
        <w:t>RetrieveUEContextFailure,</w:t>
      </w:r>
    </w:p>
    <w:p w14:paraId="6E702335" w14:textId="77777777" w:rsidR="00307459" w:rsidRDefault="00307459" w:rsidP="00307459">
      <w:pPr>
        <w:pStyle w:val="PL"/>
        <w:rPr>
          <w:snapToGrid w:val="0"/>
        </w:rPr>
      </w:pPr>
      <w:r>
        <w:rPr>
          <w:snapToGrid w:val="0"/>
        </w:rPr>
        <w:tab/>
        <w:t>XnUAddressIndication,</w:t>
      </w:r>
    </w:p>
    <w:p w14:paraId="5F03A109" w14:textId="77777777" w:rsidR="00307459" w:rsidRDefault="00307459" w:rsidP="00307459">
      <w:pPr>
        <w:pStyle w:val="PL"/>
        <w:rPr>
          <w:snapToGrid w:val="0"/>
        </w:rPr>
      </w:pPr>
      <w:r>
        <w:rPr>
          <w:snapToGrid w:val="0"/>
        </w:rPr>
        <w:tab/>
        <w:t>SecondaryRATDataUsageReport,</w:t>
      </w:r>
    </w:p>
    <w:p w14:paraId="2945CEFB" w14:textId="77777777" w:rsidR="00307459" w:rsidRDefault="00307459" w:rsidP="00307459">
      <w:pPr>
        <w:pStyle w:val="PL"/>
        <w:rPr>
          <w:snapToGrid w:val="0"/>
        </w:rPr>
      </w:pPr>
      <w:r>
        <w:rPr>
          <w:snapToGrid w:val="0"/>
        </w:rPr>
        <w:tab/>
        <w:t>SNodeAdditionRequest,</w:t>
      </w:r>
    </w:p>
    <w:p w14:paraId="76223E8F" w14:textId="77777777" w:rsidR="00307459" w:rsidRDefault="00307459" w:rsidP="00307459">
      <w:pPr>
        <w:pStyle w:val="PL"/>
        <w:rPr>
          <w:snapToGrid w:val="0"/>
        </w:rPr>
      </w:pPr>
      <w:r>
        <w:rPr>
          <w:snapToGrid w:val="0"/>
        </w:rPr>
        <w:tab/>
        <w:t>SNodeAdditionRequestAcknowledge,</w:t>
      </w:r>
    </w:p>
    <w:p w14:paraId="1AC6E9D0" w14:textId="77777777" w:rsidR="00307459" w:rsidRDefault="00307459" w:rsidP="00307459">
      <w:pPr>
        <w:pStyle w:val="PL"/>
        <w:rPr>
          <w:snapToGrid w:val="0"/>
        </w:rPr>
      </w:pPr>
      <w:r>
        <w:rPr>
          <w:snapToGrid w:val="0"/>
        </w:rPr>
        <w:tab/>
        <w:t>SNodeAdditionRequestReject,</w:t>
      </w:r>
    </w:p>
    <w:p w14:paraId="5C049FC3" w14:textId="77777777" w:rsidR="00307459" w:rsidRDefault="00307459" w:rsidP="00307459">
      <w:pPr>
        <w:pStyle w:val="PL"/>
        <w:rPr>
          <w:snapToGrid w:val="0"/>
        </w:rPr>
      </w:pPr>
      <w:r>
        <w:rPr>
          <w:snapToGrid w:val="0"/>
        </w:rPr>
        <w:tab/>
        <w:t>SNodeReconfigurationComplete,</w:t>
      </w:r>
    </w:p>
    <w:p w14:paraId="3871D574" w14:textId="77777777" w:rsidR="00307459" w:rsidRDefault="00307459" w:rsidP="00307459">
      <w:pPr>
        <w:pStyle w:val="PL"/>
        <w:rPr>
          <w:snapToGrid w:val="0"/>
        </w:rPr>
      </w:pPr>
      <w:r>
        <w:rPr>
          <w:snapToGrid w:val="0"/>
        </w:rPr>
        <w:tab/>
        <w:t>SNodeModificationRequest,</w:t>
      </w:r>
    </w:p>
    <w:p w14:paraId="0216A646" w14:textId="77777777" w:rsidR="00307459" w:rsidRDefault="00307459" w:rsidP="00307459">
      <w:pPr>
        <w:pStyle w:val="PL"/>
        <w:rPr>
          <w:snapToGrid w:val="0"/>
        </w:rPr>
      </w:pPr>
      <w:r>
        <w:rPr>
          <w:snapToGrid w:val="0"/>
        </w:rPr>
        <w:tab/>
        <w:t>SNodeModificationRequestAcknowledge,</w:t>
      </w:r>
    </w:p>
    <w:p w14:paraId="39F58AD2" w14:textId="77777777" w:rsidR="00307459" w:rsidRDefault="00307459" w:rsidP="00307459">
      <w:pPr>
        <w:pStyle w:val="PL"/>
        <w:rPr>
          <w:snapToGrid w:val="0"/>
        </w:rPr>
      </w:pPr>
      <w:r>
        <w:rPr>
          <w:snapToGrid w:val="0"/>
        </w:rPr>
        <w:tab/>
        <w:t>SNodeModificationRequestReject,</w:t>
      </w:r>
    </w:p>
    <w:p w14:paraId="1BDB6765" w14:textId="77777777" w:rsidR="00307459" w:rsidRDefault="00307459" w:rsidP="00307459">
      <w:pPr>
        <w:pStyle w:val="PL"/>
        <w:rPr>
          <w:snapToGrid w:val="0"/>
        </w:rPr>
      </w:pPr>
      <w:r>
        <w:rPr>
          <w:snapToGrid w:val="0"/>
        </w:rPr>
        <w:tab/>
        <w:t>SNodeModificationRequired,</w:t>
      </w:r>
    </w:p>
    <w:p w14:paraId="4B1A54A6" w14:textId="77777777" w:rsidR="00307459" w:rsidRDefault="00307459" w:rsidP="00307459">
      <w:pPr>
        <w:pStyle w:val="PL"/>
        <w:rPr>
          <w:snapToGrid w:val="0"/>
        </w:rPr>
      </w:pPr>
      <w:r>
        <w:rPr>
          <w:snapToGrid w:val="0"/>
        </w:rPr>
        <w:tab/>
        <w:t>SNodeModificationConfirm,</w:t>
      </w:r>
    </w:p>
    <w:p w14:paraId="4C2E3EAB" w14:textId="77777777" w:rsidR="00307459" w:rsidRDefault="00307459" w:rsidP="00307459">
      <w:pPr>
        <w:pStyle w:val="PL"/>
        <w:rPr>
          <w:snapToGrid w:val="0"/>
        </w:rPr>
      </w:pPr>
      <w:r>
        <w:rPr>
          <w:snapToGrid w:val="0"/>
        </w:rPr>
        <w:lastRenderedPageBreak/>
        <w:tab/>
        <w:t>SNodeModificationRefuse,</w:t>
      </w:r>
    </w:p>
    <w:p w14:paraId="25270236" w14:textId="77777777" w:rsidR="00307459" w:rsidRDefault="00307459" w:rsidP="00307459">
      <w:pPr>
        <w:pStyle w:val="PL"/>
        <w:rPr>
          <w:snapToGrid w:val="0"/>
        </w:rPr>
      </w:pPr>
      <w:r>
        <w:rPr>
          <w:snapToGrid w:val="0"/>
        </w:rPr>
        <w:tab/>
        <w:t>SNodeReleaseRequest,</w:t>
      </w:r>
    </w:p>
    <w:p w14:paraId="648C8E28" w14:textId="77777777" w:rsidR="00307459" w:rsidRDefault="00307459" w:rsidP="00307459">
      <w:pPr>
        <w:pStyle w:val="PL"/>
        <w:rPr>
          <w:snapToGrid w:val="0"/>
        </w:rPr>
      </w:pPr>
      <w:r>
        <w:rPr>
          <w:snapToGrid w:val="0"/>
        </w:rPr>
        <w:tab/>
        <w:t>SNodeReleaseRequestAcknowledge,</w:t>
      </w:r>
    </w:p>
    <w:p w14:paraId="7F368BBD" w14:textId="77777777" w:rsidR="00307459" w:rsidRDefault="00307459" w:rsidP="00307459">
      <w:pPr>
        <w:pStyle w:val="PL"/>
        <w:rPr>
          <w:snapToGrid w:val="0"/>
        </w:rPr>
      </w:pPr>
      <w:r>
        <w:rPr>
          <w:snapToGrid w:val="0"/>
        </w:rPr>
        <w:tab/>
        <w:t>SNodeReleaseReject,</w:t>
      </w:r>
    </w:p>
    <w:p w14:paraId="6A9BD17C" w14:textId="77777777" w:rsidR="00307459" w:rsidRDefault="00307459" w:rsidP="00307459">
      <w:pPr>
        <w:pStyle w:val="PL"/>
        <w:rPr>
          <w:snapToGrid w:val="0"/>
        </w:rPr>
      </w:pPr>
      <w:r>
        <w:rPr>
          <w:snapToGrid w:val="0"/>
        </w:rPr>
        <w:tab/>
        <w:t>SNodeReleaseRequired,</w:t>
      </w:r>
    </w:p>
    <w:p w14:paraId="76C07DC0" w14:textId="77777777" w:rsidR="00307459" w:rsidRDefault="00307459" w:rsidP="00307459">
      <w:pPr>
        <w:pStyle w:val="PL"/>
        <w:rPr>
          <w:snapToGrid w:val="0"/>
        </w:rPr>
      </w:pPr>
      <w:r>
        <w:rPr>
          <w:snapToGrid w:val="0"/>
        </w:rPr>
        <w:tab/>
        <w:t>SNodeReleaseConfirm,</w:t>
      </w:r>
    </w:p>
    <w:p w14:paraId="51A52AAE" w14:textId="77777777" w:rsidR="00307459" w:rsidRDefault="00307459" w:rsidP="00307459">
      <w:pPr>
        <w:pStyle w:val="PL"/>
        <w:rPr>
          <w:snapToGrid w:val="0"/>
        </w:rPr>
      </w:pPr>
      <w:r>
        <w:rPr>
          <w:snapToGrid w:val="0"/>
        </w:rPr>
        <w:tab/>
        <w:t>SNodeCounterCheckRequest,</w:t>
      </w:r>
    </w:p>
    <w:p w14:paraId="48633FD5" w14:textId="77777777" w:rsidR="00307459" w:rsidRDefault="00307459" w:rsidP="00307459">
      <w:pPr>
        <w:pStyle w:val="PL"/>
        <w:rPr>
          <w:rFonts w:eastAsia="等线"/>
          <w:snapToGrid w:val="0"/>
          <w:lang w:eastAsia="zh-CN"/>
        </w:rPr>
      </w:pPr>
      <w:r>
        <w:rPr>
          <w:rFonts w:eastAsia="等线"/>
          <w:snapToGrid w:val="0"/>
          <w:lang w:eastAsia="zh-CN"/>
        </w:rPr>
        <w:tab/>
        <w:t>SNodeChangeRequired,</w:t>
      </w:r>
    </w:p>
    <w:p w14:paraId="2294BA6D" w14:textId="77777777" w:rsidR="00307459" w:rsidRDefault="00307459" w:rsidP="00307459">
      <w:pPr>
        <w:pStyle w:val="PL"/>
        <w:rPr>
          <w:rFonts w:eastAsia="等线"/>
          <w:snapToGrid w:val="0"/>
          <w:lang w:eastAsia="zh-CN"/>
        </w:rPr>
      </w:pPr>
      <w:r>
        <w:rPr>
          <w:rFonts w:eastAsia="等线"/>
          <w:snapToGrid w:val="0"/>
          <w:lang w:eastAsia="zh-CN"/>
        </w:rPr>
        <w:tab/>
        <w:t>SNodeChangeConfirm,</w:t>
      </w:r>
    </w:p>
    <w:p w14:paraId="3EC0BE97" w14:textId="77777777" w:rsidR="00307459" w:rsidRDefault="00307459" w:rsidP="00307459">
      <w:pPr>
        <w:pStyle w:val="PL"/>
        <w:rPr>
          <w:rFonts w:eastAsia="等线"/>
          <w:snapToGrid w:val="0"/>
          <w:lang w:eastAsia="zh-CN"/>
        </w:rPr>
      </w:pPr>
      <w:r>
        <w:rPr>
          <w:rFonts w:eastAsia="等线"/>
          <w:snapToGrid w:val="0"/>
          <w:lang w:eastAsia="zh-CN"/>
        </w:rPr>
        <w:tab/>
        <w:t>SNodeChangeRefuse,</w:t>
      </w:r>
    </w:p>
    <w:p w14:paraId="035C7C47" w14:textId="77777777" w:rsidR="00307459" w:rsidRDefault="00307459" w:rsidP="00307459">
      <w:pPr>
        <w:pStyle w:val="PL"/>
        <w:rPr>
          <w:rFonts w:eastAsia="宋体"/>
          <w:snapToGrid w:val="0"/>
          <w:lang w:eastAsia="ko-KR"/>
        </w:rPr>
      </w:pPr>
      <w:r>
        <w:rPr>
          <w:snapToGrid w:val="0"/>
        </w:rPr>
        <w:tab/>
        <w:t>RRCTransfer,</w:t>
      </w:r>
    </w:p>
    <w:p w14:paraId="0E1865F8" w14:textId="77777777" w:rsidR="00307459" w:rsidRDefault="00307459" w:rsidP="00307459">
      <w:pPr>
        <w:pStyle w:val="PL"/>
        <w:rPr>
          <w:snapToGrid w:val="0"/>
        </w:rPr>
      </w:pPr>
      <w:r>
        <w:rPr>
          <w:snapToGrid w:val="0"/>
        </w:rPr>
        <w:tab/>
        <w:t>XnRemovalRequest,</w:t>
      </w:r>
    </w:p>
    <w:p w14:paraId="590C9B15" w14:textId="77777777" w:rsidR="00307459" w:rsidRDefault="00307459" w:rsidP="00307459">
      <w:pPr>
        <w:pStyle w:val="PL"/>
        <w:rPr>
          <w:snapToGrid w:val="0"/>
        </w:rPr>
      </w:pPr>
      <w:r>
        <w:rPr>
          <w:snapToGrid w:val="0"/>
        </w:rPr>
        <w:tab/>
        <w:t>XnRemovalResponse,</w:t>
      </w:r>
    </w:p>
    <w:p w14:paraId="53A6531D" w14:textId="77777777" w:rsidR="00307459" w:rsidRDefault="00307459" w:rsidP="00307459">
      <w:pPr>
        <w:pStyle w:val="PL"/>
        <w:rPr>
          <w:snapToGrid w:val="0"/>
        </w:rPr>
      </w:pPr>
      <w:r>
        <w:rPr>
          <w:snapToGrid w:val="0"/>
        </w:rPr>
        <w:tab/>
        <w:t>XnRemovalFailure,</w:t>
      </w:r>
    </w:p>
    <w:p w14:paraId="2ECF5B40" w14:textId="77777777" w:rsidR="00307459" w:rsidRDefault="00307459" w:rsidP="00307459">
      <w:pPr>
        <w:pStyle w:val="PL"/>
        <w:rPr>
          <w:snapToGrid w:val="0"/>
        </w:rPr>
      </w:pPr>
      <w:r>
        <w:rPr>
          <w:snapToGrid w:val="0"/>
        </w:rPr>
        <w:tab/>
        <w:t>XnSetupRequest,</w:t>
      </w:r>
    </w:p>
    <w:p w14:paraId="63EC6650" w14:textId="77777777" w:rsidR="00307459" w:rsidRDefault="00307459" w:rsidP="00307459">
      <w:pPr>
        <w:pStyle w:val="PL"/>
        <w:rPr>
          <w:snapToGrid w:val="0"/>
        </w:rPr>
      </w:pPr>
      <w:r>
        <w:rPr>
          <w:snapToGrid w:val="0"/>
        </w:rPr>
        <w:tab/>
        <w:t>XnSetupResponse,</w:t>
      </w:r>
    </w:p>
    <w:p w14:paraId="7F1DF083" w14:textId="77777777" w:rsidR="00307459" w:rsidRDefault="00307459" w:rsidP="00307459">
      <w:pPr>
        <w:pStyle w:val="PL"/>
        <w:rPr>
          <w:snapToGrid w:val="0"/>
        </w:rPr>
      </w:pPr>
      <w:r>
        <w:rPr>
          <w:snapToGrid w:val="0"/>
        </w:rPr>
        <w:tab/>
        <w:t>XnSetupFailure,</w:t>
      </w:r>
    </w:p>
    <w:p w14:paraId="3AA0CF8C" w14:textId="77777777" w:rsidR="00307459" w:rsidRDefault="00307459" w:rsidP="00307459">
      <w:pPr>
        <w:pStyle w:val="PL"/>
        <w:rPr>
          <w:snapToGrid w:val="0"/>
        </w:rPr>
      </w:pPr>
      <w:r>
        <w:rPr>
          <w:snapToGrid w:val="0"/>
        </w:rPr>
        <w:tab/>
        <w:t>NGRANNodeConfigurationUpdate,</w:t>
      </w:r>
    </w:p>
    <w:p w14:paraId="4646EE5F" w14:textId="77777777" w:rsidR="00307459" w:rsidRDefault="00307459" w:rsidP="00307459">
      <w:pPr>
        <w:pStyle w:val="PL"/>
        <w:rPr>
          <w:snapToGrid w:val="0"/>
        </w:rPr>
      </w:pPr>
      <w:r>
        <w:rPr>
          <w:snapToGrid w:val="0"/>
        </w:rPr>
        <w:tab/>
        <w:t>NGRANNodeConfigurationUpdateAcknowledge,</w:t>
      </w:r>
    </w:p>
    <w:p w14:paraId="2A339B6A" w14:textId="77777777" w:rsidR="00307459" w:rsidRDefault="00307459" w:rsidP="00307459">
      <w:pPr>
        <w:pStyle w:val="PL"/>
        <w:rPr>
          <w:snapToGrid w:val="0"/>
        </w:rPr>
      </w:pPr>
      <w:r>
        <w:rPr>
          <w:snapToGrid w:val="0"/>
        </w:rPr>
        <w:tab/>
        <w:t>NGRANNodeConfigurationUpdateFailure,</w:t>
      </w:r>
    </w:p>
    <w:p w14:paraId="18DDF060" w14:textId="77777777" w:rsidR="00307459" w:rsidRDefault="00307459" w:rsidP="00307459">
      <w:pPr>
        <w:pStyle w:val="PL"/>
        <w:rPr>
          <w:snapToGrid w:val="0"/>
        </w:rPr>
      </w:pPr>
      <w:r>
        <w:rPr>
          <w:snapToGrid w:val="0"/>
        </w:rPr>
        <w:tab/>
        <w:t>E-UTRA-NR-CellResourceCoordinationRequest,</w:t>
      </w:r>
    </w:p>
    <w:p w14:paraId="155B5590" w14:textId="77777777" w:rsidR="00307459" w:rsidRDefault="00307459" w:rsidP="00307459">
      <w:pPr>
        <w:pStyle w:val="PL"/>
        <w:rPr>
          <w:snapToGrid w:val="0"/>
          <w:lang w:val="fr-FR"/>
        </w:rPr>
      </w:pPr>
      <w:r>
        <w:rPr>
          <w:snapToGrid w:val="0"/>
        </w:rPr>
        <w:tab/>
      </w:r>
      <w:r>
        <w:rPr>
          <w:snapToGrid w:val="0"/>
          <w:lang w:val="fr-FR"/>
        </w:rPr>
        <w:t>E-UTRA-NR-CellResourceCoordinationResponse,</w:t>
      </w:r>
    </w:p>
    <w:p w14:paraId="6BEE421D" w14:textId="77777777" w:rsidR="00307459" w:rsidRDefault="00307459" w:rsidP="00307459">
      <w:pPr>
        <w:pStyle w:val="PL"/>
        <w:rPr>
          <w:snapToGrid w:val="0"/>
          <w:lang w:val="fr-FR"/>
        </w:rPr>
      </w:pPr>
      <w:r>
        <w:rPr>
          <w:snapToGrid w:val="0"/>
          <w:lang w:val="fr-FR"/>
        </w:rPr>
        <w:tab/>
        <w:t>ActivityNotification,</w:t>
      </w:r>
    </w:p>
    <w:p w14:paraId="2E6B3358" w14:textId="77777777" w:rsidR="00307459" w:rsidRDefault="00307459" w:rsidP="00307459">
      <w:pPr>
        <w:pStyle w:val="PL"/>
        <w:rPr>
          <w:snapToGrid w:val="0"/>
          <w:lang w:val="fr-FR"/>
        </w:rPr>
      </w:pPr>
      <w:r>
        <w:rPr>
          <w:snapToGrid w:val="0"/>
          <w:lang w:val="fr-FR"/>
        </w:rPr>
        <w:tab/>
        <w:t>CellActivationRequest,</w:t>
      </w:r>
    </w:p>
    <w:p w14:paraId="619D8485" w14:textId="77777777" w:rsidR="00307459" w:rsidRDefault="00307459" w:rsidP="00307459">
      <w:pPr>
        <w:pStyle w:val="PL"/>
        <w:rPr>
          <w:snapToGrid w:val="0"/>
          <w:lang w:val="fr-FR"/>
        </w:rPr>
      </w:pPr>
      <w:r>
        <w:rPr>
          <w:snapToGrid w:val="0"/>
          <w:lang w:val="fr-FR"/>
        </w:rPr>
        <w:tab/>
        <w:t>CellActivationResponse,</w:t>
      </w:r>
    </w:p>
    <w:p w14:paraId="72F1BC14" w14:textId="77777777" w:rsidR="00307459" w:rsidRDefault="00307459" w:rsidP="00307459">
      <w:pPr>
        <w:pStyle w:val="PL"/>
        <w:rPr>
          <w:snapToGrid w:val="0"/>
          <w:lang w:val="fr-FR"/>
        </w:rPr>
      </w:pPr>
      <w:r>
        <w:rPr>
          <w:snapToGrid w:val="0"/>
          <w:lang w:val="fr-FR"/>
        </w:rPr>
        <w:tab/>
        <w:t>CellActivationFailure,</w:t>
      </w:r>
    </w:p>
    <w:p w14:paraId="3EC93C55" w14:textId="77777777" w:rsidR="00307459" w:rsidRDefault="00307459" w:rsidP="00307459">
      <w:pPr>
        <w:pStyle w:val="PL"/>
        <w:rPr>
          <w:snapToGrid w:val="0"/>
          <w:lang w:val="fr-FR"/>
        </w:rPr>
      </w:pPr>
      <w:r>
        <w:rPr>
          <w:snapToGrid w:val="0"/>
          <w:lang w:val="fr-FR"/>
        </w:rPr>
        <w:tab/>
        <w:t>ResetRequest,</w:t>
      </w:r>
    </w:p>
    <w:p w14:paraId="491C6677" w14:textId="77777777" w:rsidR="00307459" w:rsidRDefault="00307459" w:rsidP="00307459">
      <w:pPr>
        <w:pStyle w:val="PL"/>
        <w:rPr>
          <w:snapToGrid w:val="0"/>
          <w:lang w:val="fr-FR"/>
        </w:rPr>
      </w:pPr>
      <w:r>
        <w:rPr>
          <w:snapToGrid w:val="0"/>
          <w:lang w:val="fr-FR"/>
        </w:rPr>
        <w:tab/>
        <w:t>ResetResponse,</w:t>
      </w:r>
    </w:p>
    <w:p w14:paraId="6193B80C" w14:textId="77777777" w:rsidR="00307459" w:rsidRDefault="00307459" w:rsidP="00307459">
      <w:pPr>
        <w:pStyle w:val="PL"/>
        <w:rPr>
          <w:snapToGrid w:val="0"/>
          <w:lang w:val="fr-FR"/>
        </w:rPr>
      </w:pPr>
      <w:r>
        <w:rPr>
          <w:snapToGrid w:val="0"/>
          <w:lang w:val="fr-FR"/>
        </w:rPr>
        <w:tab/>
        <w:t>ErrorIndication,</w:t>
      </w:r>
    </w:p>
    <w:p w14:paraId="7B0895DF" w14:textId="77777777" w:rsidR="00307459" w:rsidRDefault="00307459" w:rsidP="00307459">
      <w:pPr>
        <w:pStyle w:val="PL"/>
        <w:rPr>
          <w:snapToGrid w:val="0"/>
          <w:lang w:val="fr-FR"/>
        </w:rPr>
      </w:pPr>
      <w:r>
        <w:rPr>
          <w:snapToGrid w:val="0"/>
          <w:lang w:val="fr-FR"/>
        </w:rPr>
        <w:tab/>
        <w:t>PrivateMessage,</w:t>
      </w:r>
    </w:p>
    <w:p w14:paraId="136A9356" w14:textId="77777777" w:rsidR="00307459" w:rsidRDefault="00307459" w:rsidP="00307459">
      <w:pPr>
        <w:pStyle w:val="PL"/>
        <w:rPr>
          <w:snapToGrid w:val="0"/>
          <w:lang w:val="fr-FR"/>
        </w:rPr>
      </w:pPr>
      <w:r>
        <w:rPr>
          <w:snapToGrid w:val="0"/>
          <w:lang w:val="fr-FR"/>
        </w:rPr>
        <w:tab/>
        <w:t>DeactivateTrace,</w:t>
      </w:r>
    </w:p>
    <w:p w14:paraId="7AA2FF83" w14:textId="77777777" w:rsidR="00307459" w:rsidRDefault="00307459" w:rsidP="00307459">
      <w:pPr>
        <w:pStyle w:val="PL"/>
        <w:rPr>
          <w:snapToGrid w:val="0"/>
          <w:lang w:val="fr-FR"/>
        </w:rPr>
      </w:pPr>
      <w:r>
        <w:rPr>
          <w:snapToGrid w:val="0"/>
          <w:lang w:val="fr-FR"/>
        </w:rPr>
        <w:tab/>
        <w:t>TraceStart,</w:t>
      </w:r>
    </w:p>
    <w:p w14:paraId="5A314A69" w14:textId="77777777" w:rsidR="00307459" w:rsidRDefault="00307459" w:rsidP="00307459">
      <w:pPr>
        <w:pStyle w:val="PL"/>
        <w:rPr>
          <w:snapToGrid w:val="0"/>
          <w:lang w:val="fr-FR"/>
        </w:rPr>
      </w:pPr>
      <w:r>
        <w:rPr>
          <w:snapToGrid w:val="0"/>
          <w:lang w:val="fr-FR"/>
        </w:rPr>
        <w:tab/>
        <w:t>HandoverSuccess,</w:t>
      </w:r>
    </w:p>
    <w:p w14:paraId="300087DF" w14:textId="77777777" w:rsidR="00307459" w:rsidRDefault="00307459" w:rsidP="00307459">
      <w:pPr>
        <w:pStyle w:val="PL"/>
        <w:rPr>
          <w:snapToGrid w:val="0"/>
          <w:lang w:val="fr-FR"/>
        </w:rPr>
      </w:pPr>
      <w:r>
        <w:rPr>
          <w:snapToGrid w:val="0"/>
          <w:lang w:val="fr-FR"/>
        </w:rPr>
        <w:tab/>
        <w:t>ConditionalHandoverCancel,</w:t>
      </w:r>
    </w:p>
    <w:p w14:paraId="1F6934CE" w14:textId="77777777" w:rsidR="00307459" w:rsidRDefault="00307459" w:rsidP="00307459">
      <w:pPr>
        <w:pStyle w:val="PL"/>
        <w:rPr>
          <w:snapToGrid w:val="0"/>
          <w:lang w:val="fr-FR"/>
        </w:rPr>
      </w:pPr>
      <w:r>
        <w:rPr>
          <w:snapToGrid w:val="0"/>
          <w:lang w:val="fr-FR"/>
        </w:rPr>
        <w:tab/>
        <w:t>EarlyStatusTransfer,</w:t>
      </w:r>
    </w:p>
    <w:p w14:paraId="221B7E8E" w14:textId="77777777" w:rsidR="00307459" w:rsidRDefault="00307459" w:rsidP="00307459">
      <w:pPr>
        <w:pStyle w:val="PL"/>
        <w:rPr>
          <w:snapToGrid w:val="0"/>
          <w:lang w:val="fr-FR"/>
        </w:rPr>
      </w:pPr>
      <w:r>
        <w:rPr>
          <w:snapToGrid w:val="0"/>
          <w:lang w:val="fr-FR"/>
        </w:rPr>
        <w:tab/>
        <w:t>FailureIndication,</w:t>
      </w:r>
    </w:p>
    <w:p w14:paraId="13D2DE83" w14:textId="77777777" w:rsidR="00307459" w:rsidRDefault="00307459" w:rsidP="00307459">
      <w:pPr>
        <w:pStyle w:val="PL"/>
        <w:rPr>
          <w:snapToGrid w:val="0"/>
          <w:lang w:val="fr-FR"/>
        </w:rPr>
      </w:pPr>
      <w:r>
        <w:rPr>
          <w:snapToGrid w:val="0"/>
          <w:lang w:val="fr-FR"/>
        </w:rPr>
        <w:tab/>
        <w:t>HandoverReport,</w:t>
      </w:r>
    </w:p>
    <w:p w14:paraId="1BAF01A9" w14:textId="77777777" w:rsidR="00307459" w:rsidRDefault="00307459" w:rsidP="00307459">
      <w:pPr>
        <w:pStyle w:val="PL"/>
        <w:rPr>
          <w:snapToGrid w:val="0"/>
          <w:lang w:val="fr-FR"/>
        </w:rPr>
      </w:pPr>
      <w:r>
        <w:rPr>
          <w:snapToGrid w:val="0"/>
          <w:lang w:val="fr-FR"/>
        </w:rPr>
        <w:tab/>
        <w:t>ResourceStatusRequest,</w:t>
      </w:r>
    </w:p>
    <w:p w14:paraId="23DF8178" w14:textId="77777777" w:rsidR="00307459" w:rsidRDefault="00307459" w:rsidP="00307459">
      <w:pPr>
        <w:pStyle w:val="PL"/>
        <w:rPr>
          <w:snapToGrid w:val="0"/>
          <w:lang w:val="fr-FR"/>
        </w:rPr>
      </w:pPr>
      <w:r>
        <w:rPr>
          <w:snapToGrid w:val="0"/>
          <w:lang w:val="fr-FR"/>
        </w:rPr>
        <w:tab/>
        <w:t>ResourceStatusResponse,</w:t>
      </w:r>
    </w:p>
    <w:p w14:paraId="5076A099" w14:textId="77777777" w:rsidR="00307459" w:rsidRDefault="00307459" w:rsidP="00307459">
      <w:pPr>
        <w:pStyle w:val="PL"/>
        <w:rPr>
          <w:snapToGrid w:val="0"/>
          <w:lang w:val="fr-FR"/>
        </w:rPr>
      </w:pPr>
      <w:r>
        <w:rPr>
          <w:snapToGrid w:val="0"/>
          <w:lang w:val="fr-FR"/>
        </w:rPr>
        <w:tab/>
        <w:t>ResourceStatusFailure,</w:t>
      </w:r>
    </w:p>
    <w:p w14:paraId="71FBFCC6" w14:textId="77777777" w:rsidR="00307459" w:rsidRDefault="00307459" w:rsidP="00307459">
      <w:pPr>
        <w:pStyle w:val="PL"/>
        <w:rPr>
          <w:snapToGrid w:val="0"/>
          <w:lang w:val="fr-FR"/>
        </w:rPr>
      </w:pPr>
      <w:r>
        <w:rPr>
          <w:snapToGrid w:val="0"/>
          <w:lang w:val="fr-FR"/>
        </w:rPr>
        <w:tab/>
        <w:t>ResourceStatusUpdate,</w:t>
      </w:r>
    </w:p>
    <w:p w14:paraId="6B1D270C" w14:textId="77777777" w:rsidR="00307459" w:rsidRDefault="00307459" w:rsidP="00307459">
      <w:pPr>
        <w:pStyle w:val="PL"/>
        <w:rPr>
          <w:snapToGrid w:val="0"/>
          <w:lang w:val="fr-FR"/>
        </w:rPr>
      </w:pPr>
      <w:r>
        <w:rPr>
          <w:snapToGrid w:val="0"/>
          <w:lang w:val="fr-FR"/>
        </w:rPr>
        <w:tab/>
        <w:t>MobilityChangeRequest,</w:t>
      </w:r>
    </w:p>
    <w:p w14:paraId="586FDF95" w14:textId="77777777" w:rsidR="00307459" w:rsidRDefault="00307459" w:rsidP="00307459">
      <w:pPr>
        <w:pStyle w:val="PL"/>
        <w:rPr>
          <w:snapToGrid w:val="0"/>
          <w:lang w:val="fr-FR"/>
        </w:rPr>
      </w:pPr>
      <w:r>
        <w:rPr>
          <w:snapToGrid w:val="0"/>
          <w:lang w:val="fr-FR"/>
        </w:rPr>
        <w:tab/>
        <w:t>MobilityChangeAcknowledge,</w:t>
      </w:r>
    </w:p>
    <w:p w14:paraId="56E14A71" w14:textId="77777777" w:rsidR="00307459" w:rsidRDefault="00307459" w:rsidP="00307459">
      <w:pPr>
        <w:pStyle w:val="PL"/>
        <w:rPr>
          <w:snapToGrid w:val="0"/>
          <w:lang w:val="fr-FR"/>
        </w:rPr>
      </w:pPr>
      <w:r>
        <w:rPr>
          <w:snapToGrid w:val="0"/>
          <w:lang w:val="fr-FR"/>
        </w:rPr>
        <w:tab/>
        <w:t>MobilityChangeFailure,</w:t>
      </w:r>
    </w:p>
    <w:p w14:paraId="1BF1BFCC" w14:textId="77777777" w:rsidR="00307459" w:rsidRDefault="00307459" w:rsidP="00307459">
      <w:pPr>
        <w:pStyle w:val="PL"/>
        <w:rPr>
          <w:snapToGrid w:val="0"/>
          <w:lang w:val="fr-FR"/>
        </w:rPr>
      </w:pPr>
      <w:bookmarkStart w:id="445" w:name="OLE_LINK124"/>
      <w:r>
        <w:rPr>
          <w:snapToGrid w:val="0"/>
          <w:lang w:val="fr-FR"/>
        </w:rPr>
        <w:tab/>
        <w:t>AccessAndMobilityIndication</w:t>
      </w:r>
      <w:bookmarkEnd w:id="445"/>
      <w:r>
        <w:rPr>
          <w:snapToGrid w:val="0"/>
          <w:lang w:val="fr-FR"/>
        </w:rPr>
        <w:t>,</w:t>
      </w:r>
    </w:p>
    <w:p w14:paraId="2457BA6C" w14:textId="77777777" w:rsidR="00307459" w:rsidRDefault="00307459" w:rsidP="00307459">
      <w:pPr>
        <w:pStyle w:val="PL"/>
        <w:rPr>
          <w:snapToGrid w:val="0"/>
          <w:lang w:val="fr-FR"/>
        </w:rPr>
      </w:pPr>
      <w:r>
        <w:rPr>
          <w:snapToGrid w:val="0"/>
          <w:lang w:val="fr-FR"/>
        </w:rPr>
        <w:tab/>
        <w:t>CellTrafficTrace,</w:t>
      </w:r>
    </w:p>
    <w:p w14:paraId="54977562" w14:textId="77777777" w:rsidR="00307459" w:rsidRDefault="00307459" w:rsidP="00307459">
      <w:pPr>
        <w:pStyle w:val="PL"/>
        <w:rPr>
          <w:snapToGrid w:val="0"/>
          <w:lang w:val="fr-FR"/>
        </w:rPr>
      </w:pPr>
      <w:r>
        <w:rPr>
          <w:snapToGrid w:val="0"/>
          <w:lang w:val="fr-FR"/>
        </w:rPr>
        <w:tab/>
        <w:t>RANMulticastGroupPaging,</w:t>
      </w:r>
    </w:p>
    <w:p w14:paraId="517F1AA0" w14:textId="77777777" w:rsidR="00307459" w:rsidRDefault="00307459" w:rsidP="00307459">
      <w:pPr>
        <w:pStyle w:val="PL"/>
        <w:rPr>
          <w:snapToGrid w:val="0"/>
          <w:lang w:val="fr-FR" w:eastAsia="zh-CN"/>
        </w:rPr>
      </w:pPr>
      <w:r>
        <w:rPr>
          <w:snapToGrid w:val="0"/>
          <w:lang w:val="fr-FR"/>
        </w:rPr>
        <w:tab/>
        <w:t>ScgFailureInformationReport</w:t>
      </w:r>
      <w:r>
        <w:rPr>
          <w:snapToGrid w:val="0"/>
          <w:lang w:val="fr-FR" w:eastAsia="zh-CN"/>
        </w:rPr>
        <w:t>,</w:t>
      </w:r>
    </w:p>
    <w:p w14:paraId="142D46CB" w14:textId="77777777" w:rsidR="00307459" w:rsidRDefault="00307459" w:rsidP="00307459">
      <w:pPr>
        <w:pStyle w:val="PL"/>
        <w:rPr>
          <w:snapToGrid w:val="0"/>
          <w:lang w:val="fr-FR" w:eastAsia="ko-KR"/>
        </w:rPr>
      </w:pPr>
      <w:r>
        <w:rPr>
          <w:noProof w:val="0"/>
          <w:snapToGrid w:val="0"/>
          <w:lang w:val="fr-FR"/>
        </w:rPr>
        <w:tab/>
        <w:t>ScgFailureTransfer,</w:t>
      </w:r>
    </w:p>
    <w:p w14:paraId="280184FB" w14:textId="77777777" w:rsidR="00307459" w:rsidRDefault="00307459" w:rsidP="00307459">
      <w:pPr>
        <w:pStyle w:val="PL"/>
        <w:rPr>
          <w:rFonts w:cs="Courier New"/>
          <w:snapToGrid w:val="0"/>
          <w:szCs w:val="16"/>
          <w:lang w:val="fr-FR"/>
        </w:rPr>
      </w:pPr>
      <w:r>
        <w:rPr>
          <w:rFonts w:eastAsia="等线" w:cs="Courier New"/>
          <w:snapToGrid w:val="0"/>
          <w:szCs w:val="16"/>
          <w:lang w:val="fr-FR" w:eastAsia="zh-CN"/>
        </w:rPr>
        <w:tab/>
      </w:r>
      <w:r>
        <w:rPr>
          <w:rFonts w:cs="Courier New"/>
          <w:szCs w:val="16"/>
          <w:lang w:val="fr-FR" w:eastAsia="ja-JP"/>
        </w:rPr>
        <w:t>F1C</w:t>
      </w:r>
      <w:r>
        <w:rPr>
          <w:rFonts w:cs="Courier New"/>
          <w:szCs w:val="16"/>
          <w:lang w:val="fr-FR" w:eastAsia="zh-CN"/>
        </w:rPr>
        <w:t>Traffic</w:t>
      </w:r>
      <w:r>
        <w:rPr>
          <w:rFonts w:cs="Courier New"/>
          <w:szCs w:val="16"/>
          <w:lang w:val="fr-FR" w:eastAsia="ja-JP"/>
        </w:rPr>
        <w:t>Transfer</w:t>
      </w:r>
      <w:r>
        <w:rPr>
          <w:rFonts w:cs="Courier New"/>
          <w:snapToGrid w:val="0"/>
          <w:szCs w:val="16"/>
          <w:lang w:val="fr-FR"/>
        </w:rPr>
        <w:t>,</w:t>
      </w:r>
    </w:p>
    <w:p w14:paraId="5D57639A"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TransportMigrationManagementRequest,</w:t>
      </w:r>
    </w:p>
    <w:p w14:paraId="7C9503A7"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TransportMigrationManagementResponse,</w:t>
      </w:r>
    </w:p>
    <w:p w14:paraId="7BBA0F68" w14:textId="77777777" w:rsidR="00307459" w:rsidRDefault="00307459" w:rsidP="00307459">
      <w:pPr>
        <w:pStyle w:val="PL"/>
        <w:rPr>
          <w:rFonts w:cs="Courier New"/>
          <w:snapToGrid w:val="0"/>
          <w:szCs w:val="16"/>
          <w:lang w:val="fr-FR"/>
        </w:rPr>
      </w:pPr>
      <w:r>
        <w:rPr>
          <w:rFonts w:cs="Courier New"/>
          <w:snapToGrid w:val="0"/>
          <w:szCs w:val="16"/>
          <w:lang w:val="fr-FR"/>
        </w:rPr>
        <w:tab/>
      </w:r>
      <w:r>
        <w:rPr>
          <w:rFonts w:cs="Courier New"/>
          <w:snapToGrid w:val="0"/>
          <w:szCs w:val="16"/>
          <w:lang w:val="fr-FR" w:eastAsia="zh-CN"/>
        </w:rPr>
        <w:t>IAB</w:t>
      </w:r>
      <w:r>
        <w:rPr>
          <w:rFonts w:cs="Courier New"/>
          <w:snapToGrid w:val="0"/>
          <w:szCs w:val="16"/>
          <w:lang w:val="fr-FR"/>
        </w:rPr>
        <w:t>TransportMigrationManagementReject,</w:t>
      </w:r>
    </w:p>
    <w:p w14:paraId="2BEDFECB" w14:textId="77777777" w:rsidR="00307459" w:rsidRDefault="00307459" w:rsidP="00307459">
      <w:pPr>
        <w:pStyle w:val="PL"/>
        <w:rPr>
          <w:rFonts w:cs="Courier New"/>
          <w:snapToGrid w:val="0"/>
          <w:szCs w:val="16"/>
          <w:lang w:val="fr-FR"/>
        </w:rPr>
      </w:pPr>
      <w:r>
        <w:rPr>
          <w:rFonts w:cs="Courier New"/>
          <w:snapToGrid w:val="0"/>
          <w:szCs w:val="16"/>
          <w:lang w:val="fr-FR" w:eastAsia="zh-CN"/>
        </w:rPr>
        <w:lastRenderedPageBreak/>
        <w:tab/>
        <w:t>IAB</w:t>
      </w:r>
      <w:r>
        <w:rPr>
          <w:rFonts w:cs="Courier New"/>
          <w:snapToGrid w:val="0"/>
          <w:szCs w:val="16"/>
          <w:lang w:val="fr-FR"/>
        </w:rPr>
        <w:t>TransportMigrationModificationRequest,</w:t>
      </w:r>
    </w:p>
    <w:p w14:paraId="64548EE1"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TransportMigrationModificationResponse,</w:t>
      </w:r>
    </w:p>
    <w:p w14:paraId="1AFA457A" w14:textId="77777777" w:rsidR="00307459" w:rsidRDefault="00307459" w:rsidP="00307459">
      <w:pPr>
        <w:pStyle w:val="PL"/>
        <w:rPr>
          <w:rFonts w:cs="Courier New"/>
          <w:snapToGrid w:val="0"/>
          <w:szCs w:val="16"/>
          <w:lang w:val="fr-FR" w:eastAsia="zh-CN"/>
        </w:rPr>
      </w:pPr>
      <w:r>
        <w:rPr>
          <w:rFonts w:cs="Courier New"/>
          <w:snapToGrid w:val="0"/>
          <w:szCs w:val="16"/>
          <w:lang w:val="fr-FR"/>
        </w:rPr>
        <w:tab/>
        <w:t>IAB</w:t>
      </w:r>
      <w:r>
        <w:rPr>
          <w:rFonts w:cs="Courier New"/>
          <w:snapToGrid w:val="0"/>
          <w:szCs w:val="16"/>
          <w:lang w:val="fr-FR" w:eastAsia="zh-CN"/>
        </w:rPr>
        <w:t>ResourceCoordinationRequest,</w:t>
      </w:r>
    </w:p>
    <w:p w14:paraId="0E4816D7" w14:textId="77777777" w:rsidR="00307459" w:rsidRDefault="00307459" w:rsidP="00307459">
      <w:pPr>
        <w:pStyle w:val="PL"/>
        <w:rPr>
          <w:rFonts w:cs="Courier New"/>
          <w:snapToGrid w:val="0"/>
          <w:szCs w:val="16"/>
          <w:lang w:val="fr-FR" w:eastAsia="ko-KR"/>
        </w:rPr>
      </w:pPr>
      <w:r>
        <w:rPr>
          <w:rFonts w:cs="Courier New"/>
          <w:snapToGrid w:val="0"/>
          <w:szCs w:val="16"/>
          <w:lang w:val="fr-FR" w:eastAsia="zh-CN"/>
        </w:rPr>
        <w:tab/>
        <w:t>IABResourceCoordinationResponse,</w:t>
      </w:r>
    </w:p>
    <w:p w14:paraId="7EA0EE73" w14:textId="77777777" w:rsidR="00307459" w:rsidRDefault="00307459" w:rsidP="00307459">
      <w:pPr>
        <w:pStyle w:val="PL"/>
        <w:rPr>
          <w:snapToGrid w:val="0"/>
          <w:lang w:val="fr-FR"/>
        </w:rPr>
      </w:pPr>
      <w:r>
        <w:rPr>
          <w:snapToGrid w:val="0"/>
          <w:lang w:val="fr-FR"/>
        </w:rPr>
        <w:tab/>
        <w:t>CPCCancel,</w:t>
      </w:r>
    </w:p>
    <w:p w14:paraId="7EE8A264" w14:textId="77777777" w:rsidR="00307459" w:rsidRDefault="00307459" w:rsidP="00307459">
      <w:pPr>
        <w:pStyle w:val="PL"/>
        <w:rPr>
          <w:snapToGrid w:val="0"/>
          <w:lang w:val="fr-FR"/>
        </w:rPr>
      </w:pPr>
      <w:r>
        <w:rPr>
          <w:snapToGrid w:val="0"/>
          <w:lang w:val="fr-FR"/>
        </w:rPr>
        <w:tab/>
        <w:t>PartialUEContextTransfer,</w:t>
      </w:r>
    </w:p>
    <w:p w14:paraId="3DAAD6D5" w14:textId="77777777" w:rsidR="00307459" w:rsidRDefault="00307459" w:rsidP="00307459">
      <w:pPr>
        <w:pStyle w:val="PL"/>
        <w:rPr>
          <w:snapToGrid w:val="0"/>
          <w:lang w:val="fr-FR"/>
        </w:rPr>
      </w:pPr>
      <w:r>
        <w:rPr>
          <w:snapToGrid w:val="0"/>
          <w:lang w:val="fr-FR"/>
        </w:rPr>
        <w:tab/>
        <w:t>PartialUEContextTransferAcknowledge,</w:t>
      </w:r>
    </w:p>
    <w:p w14:paraId="5E0070A2" w14:textId="77777777" w:rsidR="00307459" w:rsidRDefault="00307459" w:rsidP="00307459">
      <w:pPr>
        <w:pStyle w:val="PL"/>
        <w:rPr>
          <w:lang w:val="fr-FR"/>
        </w:rPr>
      </w:pPr>
      <w:r>
        <w:rPr>
          <w:snapToGrid w:val="0"/>
          <w:lang w:val="fr-FR"/>
        </w:rPr>
        <w:tab/>
        <w:t>PartialUEContextTransferFailure,</w:t>
      </w:r>
    </w:p>
    <w:p w14:paraId="51EDED16" w14:textId="77777777" w:rsidR="00307459" w:rsidRDefault="00307459" w:rsidP="00307459">
      <w:pPr>
        <w:pStyle w:val="PL"/>
        <w:rPr>
          <w:snapToGrid w:val="0"/>
          <w:lang w:val="fr-FR"/>
        </w:rPr>
      </w:pPr>
      <w:r>
        <w:rPr>
          <w:snapToGrid w:val="0"/>
          <w:lang w:val="fr-FR"/>
        </w:rPr>
        <w:tab/>
        <w:t>RachIndication</w:t>
      </w:r>
      <w:bookmarkStart w:id="446" w:name="_Hlk148727722"/>
      <w:r>
        <w:rPr>
          <w:snapToGrid w:val="0"/>
          <w:lang w:val="fr-FR"/>
        </w:rPr>
        <w:t>,</w:t>
      </w:r>
    </w:p>
    <w:p w14:paraId="2FAD56F6" w14:textId="77777777" w:rsidR="00307459" w:rsidRDefault="00307459" w:rsidP="00307459">
      <w:pPr>
        <w:pStyle w:val="PL"/>
        <w:rPr>
          <w:snapToGrid w:val="0"/>
          <w:lang w:val="fr-FR"/>
        </w:rPr>
      </w:pPr>
      <w:r>
        <w:rPr>
          <w:snapToGrid w:val="0"/>
          <w:lang w:val="fr-FR"/>
        </w:rPr>
        <w:tab/>
        <w:t>DataCollectionRequest,</w:t>
      </w:r>
    </w:p>
    <w:p w14:paraId="27EDD969" w14:textId="77777777" w:rsidR="00307459" w:rsidRDefault="00307459" w:rsidP="00307459">
      <w:pPr>
        <w:pStyle w:val="PL"/>
        <w:rPr>
          <w:snapToGrid w:val="0"/>
          <w:lang w:val="fr-FR"/>
        </w:rPr>
      </w:pPr>
      <w:r>
        <w:rPr>
          <w:snapToGrid w:val="0"/>
          <w:lang w:val="fr-FR"/>
        </w:rPr>
        <w:tab/>
        <w:t>DataCollectionResponse,</w:t>
      </w:r>
    </w:p>
    <w:p w14:paraId="6ABA53E7" w14:textId="77777777" w:rsidR="00307459" w:rsidRDefault="00307459" w:rsidP="00307459">
      <w:pPr>
        <w:pStyle w:val="PL"/>
        <w:rPr>
          <w:snapToGrid w:val="0"/>
        </w:rPr>
      </w:pPr>
      <w:r>
        <w:rPr>
          <w:snapToGrid w:val="0"/>
          <w:lang w:val="fr-FR"/>
        </w:rPr>
        <w:tab/>
      </w:r>
      <w:r>
        <w:rPr>
          <w:snapToGrid w:val="0"/>
        </w:rPr>
        <w:t>DataCollectionFailure,</w:t>
      </w:r>
    </w:p>
    <w:p w14:paraId="0931BF0E" w14:textId="4CBFC2CB" w:rsidR="00307459" w:rsidRDefault="00307459" w:rsidP="00307459">
      <w:pPr>
        <w:pStyle w:val="PL"/>
        <w:rPr>
          <w:ins w:id="447" w:author="Author" w:date="2025-08-06T17:45:00Z"/>
          <w:snapToGrid w:val="0"/>
        </w:rPr>
      </w:pPr>
      <w:r>
        <w:rPr>
          <w:snapToGrid w:val="0"/>
        </w:rPr>
        <w:tab/>
        <w:t>DataCollectionUpdate</w:t>
      </w:r>
      <w:bookmarkEnd w:id="446"/>
      <w:ins w:id="448" w:author="Author" w:date="2025-08-06T17:45:00Z">
        <w:r>
          <w:rPr>
            <w:snapToGrid w:val="0"/>
          </w:rPr>
          <w:t>,</w:t>
        </w:r>
      </w:ins>
    </w:p>
    <w:p w14:paraId="26EBBB28" w14:textId="77777777" w:rsidR="00D731B3" w:rsidRDefault="00D731B3" w:rsidP="00D731B3">
      <w:pPr>
        <w:pStyle w:val="PL"/>
        <w:rPr>
          <w:ins w:id="449" w:author="Author" w:date="2025-08-06T17:46:00Z"/>
          <w:snapToGrid w:val="0"/>
        </w:rPr>
      </w:pPr>
      <w:ins w:id="450" w:author="Author" w:date="2025-08-06T17:46:00Z">
        <w:r>
          <w:rPr>
            <w:snapToGrid w:val="0"/>
          </w:rPr>
          <w:tab/>
        </w:r>
        <w:r>
          <w:rPr>
            <w:lang w:eastAsia="zh-CN"/>
          </w:rPr>
          <w:t>C</w:t>
        </w:r>
        <w:r>
          <w:rPr>
            <w:snapToGrid w:val="0"/>
            <w:lang w:eastAsia="ko-KR"/>
          </w:rPr>
          <w:t>LI-</w:t>
        </w:r>
        <w:r>
          <w:rPr>
            <w:lang w:eastAsia="ko-KR"/>
          </w:rPr>
          <w:t>Indication</w:t>
        </w:r>
      </w:ins>
    </w:p>
    <w:p w14:paraId="547B3268" w14:textId="77777777" w:rsidR="00307459" w:rsidRDefault="00307459" w:rsidP="00307459">
      <w:pPr>
        <w:pStyle w:val="PL"/>
        <w:rPr>
          <w:snapToGrid w:val="0"/>
        </w:rPr>
      </w:pPr>
    </w:p>
    <w:p w14:paraId="1549B413" w14:textId="77777777" w:rsidR="00307459" w:rsidRDefault="00307459" w:rsidP="00307459">
      <w:pPr>
        <w:pStyle w:val="PL"/>
        <w:rPr>
          <w:snapToGrid w:val="0"/>
        </w:rPr>
      </w:pPr>
    </w:p>
    <w:p w14:paraId="478DECC8" w14:textId="77777777" w:rsidR="00307459" w:rsidRDefault="00307459" w:rsidP="00307459">
      <w:pPr>
        <w:pStyle w:val="PL"/>
        <w:rPr>
          <w:snapToGrid w:val="0"/>
        </w:rPr>
      </w:pPr>
    </w:p>
    <w:p w14:paraId="2AC1911F" w14:textId="77777777" w:rsidR="00307459" w:rsidRDefault="00307459" w:rsidP="00307459">
      <w:pPr>
        <w:pStyle w:val="PL"/>
        <w:rPr>
          <w:snapToGrid w:val="0"/>
        </w:rPr>
      </w:pPr>
      <w:r>
        <w:rPr>
          <w:snapToGrid w:val="0"/>
        </w:rPr>
        <w:t>FROM XnAP-PDU-Contents</w:t>
      </w:r>
    </w:p>
    <w:p w14:paraId="5EE90B48" w14:textId="77777777" w:rsidR="00307459" w:rsidRDefault="00307459" w:rsidP="00307459">
      <w:pPr>
        <w:pStyle w:val="PL"/>
        <w:rPr>
          <w:snapToGrid w:val="0"/>
        </w:rPr>
      </w:pPr>
    </w:p>
    <w:p w14:paraId="2D62ABC3" w14:textId="77777777" w:rsidR="00307459" w:rsidRDefault="00307459" w:rsidP="00307459">
      <w:pPr>
        <w:pStyle w:val="PL"/>
        <w:rPr>
          <w:snapToGrid w:val="0"/>
        </w:rPr>
      </w:pPr>
      <w:r>
        <w:rPr>
          <w:snapToGrid w:val="0"/>
        </w:rPr>
        <w:tab/>
        <w:t>id-handoverPreparation,</w:t>
      </w:r>
    </w:p>
    <w:p w14:paraId="3D64332E" w14:textId="77777777" w:rsidR="00307459" w:rsidRDefault="00307459" w:rsidP="00307459">
      <w:pPr>
        <w:pStyle w:val="PL"/>
        <w:rPr>
          <w:snapToGrid w:val="0"/>
        </w:rPr>
      </w:pPr>
      <w:r>
        <w:rPr>
          <w:snapToGrid w:val="0"/>
        </w:rPr>
        <w:tab/>
        <w:t>id-sNStatusTransfer,</w:t>
      </w:r>
    </w:p>
    <w:p w14:paraId="480C2F4C" w14:textId="77777777" w:rsidR="00307459" w:rsidRDefault="00307459" w:rsidP="00307459">
      <w:pPr>
        <w:pStyle w:val="PL"/>
        <w:rPr>
          <w:snapToGrid w:val="0"/>
        </w:rPr>
      </w:pPr>
      <w:r>
        <w:rPr>
          <w:snapToGrid w:val="0"/>
        </w:rPr>
        <w:tab/>
        <w:t>id-handoverCancel,</w:t>
      </w:r>
    </w:p>
    <w:p w14:paraId="167F4A4F" w14:textId="77777777" w:rsidR="00307459" w:rsidRDefault="00307459" w:rsidP="00307459">
      <w:pPr>
        <w:pStyle w:val="PL"/>
        <w:rPr>
          <w:snapToGrid w:val="0"/>
        </w:rPr>
      </w:pPr>
      <w:r>
        <w:rPr>
          <w:snapToGrid w:val="0"/>
        </w:rPr>
        <w:tab/>
        <w:t>id-notificationControl,</w:t>
      </w:r>
    </w:p>
    <w:p w14:paraId="2C52680E" w14:textId="77777777" w:rsidR="00307459" w:rsidRDefault="00307459" w:rsidP="00307459">
      <w:pPr>
        <w:pStyle w:val="PL"/>
        <w:rPr>
          <w:snapToGrid w:val="0"/>
        </w:rPr>
      </w:pPr>
      <w:r>
        <w:rPr>
          <w:snapToGrid w:val="0"/>
        </w:rPr>
        <w:tab/>
        <w:t>id-retrieveUEContext,</w:t>
      </w:r>
    </w:p>
    <w:p w14:paraId="706EB321" w14:textId="77777777" w:rsidR="00307459" w:rsidRDefault="00307459" w:rsidP="00307459">
      <w:pPr>
        <w:pStyle w:val="PL"/>
        <w:rPr>
          <w:snapToGrid w:val="0"/>
        </w:rPr>
      </w:pPr>
      <w:r>
        <w:rPr>
          <w:snapToGrid w:val="0"/>
        </w:rPr>
        <w:tab/>
        <w:t>id-rANPaging,</w:t>
      </w:r>
    </w:p>
    <w:p w14:paraId="61DAF538" w14:textId="77777777" w:rsidR="00307459" w:rsidRDefault="00307459" w:rsidP="00307459">
      <w:pPr>
        <w:pStyle w:val="PL"/>
        <w:rPr>
          <w:snapToGrid w:val="0"/>
        </w:rPr>
      </w:pPr>
      <w:r>
        <w:rPr>
          <w:snapToGrid w:val="0"/>
        </w:rPr>
        <w:tab/>
        <w:t>id-xnUAddressIndication,</w:t>
      </w:r>
    </w:p>
    <w:p w14:paraId="27FE457B" w14:textId="77777777" w:rsidR="00307459" w:rsidRDefault="00307459" w:rsidP="00307459">
      <w:pPr>
        <w:pStyle w:val="PL"/>
        <w:rPr>
          <w:snapToGrid w:val="0"/>
        </w:rPr>
      </w:pPr>
      <w:r>
        <w:rPr>
          <w:snapToGrid w:val="0"/>
        </w:rPr>
        <w:tab/>
        <w:t>id-uEContextRelease,</w:t>
      </w:r>
    </w:p>
    <w:p w14:paraId="60BC34E2" w14:textId="77777777" w:rsidR="00307459" w:rsidRDefault="00307459" w:rsidP="00307459">
      <w:pPr>
        <w:pStyle w:val="PL"/>
        <w:rPr>
          <w:snapToGrid w:val="0"/>
        </w:rPr>
      </w:pPr>
      <w:r>
        <w:rPr>
          <w:snapToGrid w:val="0"/>
        </w:rPr>
        <w:tab/>
        <w:t>id-secondaryRATDataUsageReport,</w:t>
      </w:r>
    </w:p>
    <w:p w14:paraId="2F459A98" w14:textId="77777777" w:rsidR="00307459" w:rsidRDefault="00307459" w:rsidP="00307459">
      <w:pPr>
        <w:pStyle w:val="PL"/>
        <w:rPr>
          <w:snapToGrid w:val="0"/>
        </w:rPr>
      </w:pPr>
      <w:r>
        <w:rPr>
          <w:snapToGrid w:val="0"/>
        </w:rPr>
        <w:tab/>
        <w:t>id-sNGRANnodeAdditionPreparation,</w:t>
      </w:r>
    </w:p>
    <w:p w14:paraId="1C48808E" w14:textId="77777777" w:rsidR="00307459" w:rsidRDefault="00307459" w:rsidP="00307459">
      <w:pPr>
        <w:pStyle w:val="PL"/>
        <w:rPr>
          <w:snapToGrid w:val="0"/>
        </w:rPr>
      </w:pPr>
      <w:r>
        <w:rPr>
          <w:snapToGrid w:val="0"/>
        </w:rPr>
        <w:tab/>
        <w:t>id-sNGRANnodeReconfigurationCompletion,</w:t>
      </w:r>
    </w:p>
    <w:p w14:paraId="24787811" w14:textId="77777777" w:rsidR="00307459" w:rsidRDefault="00307459" w:rsidP="00307459">
      <w:pPr>
        <w:pStyle w:val="PL"/>
        <w:rPr>
          <w:snapToGrid w:val="0"/>
        </w:rPr>
      </w:pPr>
      <w:r>
        <w:rPr>
          <w:snapToGrid w:val="0"/>
        </w:rPr>
        <w:tab/>
        <w:t>id-mNGRANnodeinitiatedSNGRANnodeModificationPreparation,</w:t>
      </w:r>
    </w:p>
    <w:p w14:paraId="3CA2EBA8" w14:textId="77777777" w:rsidR="00307459" w:rsidRDefault="00307459" w:rsidP="00307459">
      <w:pPr>
        <w:pStyle w:val="PL"/>
        <w:rPr>
          <w:snapToGrid w:val="0"/>
        </w:rPr>
      </w:pPr>
      <w:r>
        <w:rPr>
          <w:snapToGrid w:val="0"/>
        </w:rPr>
        <w:tab/>
        <w:t>id-sNGRANnodeinitiatedSNGRANnodeModificationPreparation,</w:t>
      </w:r>
    </w:p>
    <w:p w14:paraId="513770CF" w14:textId="77777777" w:rsidR="00307459" w:rsidRDefault="00307459" w:rsidP="00307459">
      <w:pPr>
        <w:pStyle w:val="PL"/>
        <w:rPr>
          <w:snapToGrid w:val="0"/>
        </w:rPr>
      </w:pPr>
      <w:r>
        <w:rPr>
          <w:snapToGrid w:val="0"/>
        </w:rPr>
        <w:tab/>
        <w:t>id-mNGRANnodeinitiatedSNGRANnodeRelease,</w:t>
      </w:r>
    </w:p>
    <w:p w14:paraId="56EF9ACD" w14:textId="77777777" w:rsidR="00307459" w:rsidRDefault="00307459" w:rsidP="00307459">
      <w:pPr>
        <w:pStyle w:val="PL"/>
        <w:rPr>
          <w:snapToGrid w:val="0"/>
        </w:rPr>
      </w:pPr>
      <w:r>
        <w:rPr>
          <w:snapToGrid w:val="0"/>
        </w:rPr>
        <w:tab/>
        <w:t>id-sNGRANnodeinitiatedSNGRANnodeRelease,</w:t>
      </w:r>
    </w:p>
    <w:p w14:paraId="41129000" w14:textId="77777777" w:rsidR="00307459" w:rsidRDefault="00307459" w:rsidP="00307459">
      <w:pPr>
        <w:pStyle w:val="PL"/>
        <w:rPr>
          <w:snapToGrid w:val="0"/>
        </w:rPr>
      </w:pPr>
      <w:r>
        <w:rPr>
          <w:snapToGrid w:val="0"/>
        </w:rPr>
        <w:tab/>
        <w:t>id-sNGRANnodeCounterCheck,</w:t>
      </w:r>
    </w:p>
    <w:p w14:paraId="002B2E90" w14:textId="77777777" w:rsidR="00307459" w:rsidRDefault="00307459" w:rsidP="00307459">
      <w:pPr>
        <w:pStyle w:val="PL"/>
        <w:rPr>
          <w:rFonts w:eastAsia="等线"/>
          <w:snapToGrid w:val="0"/>
          <w:lang w:eastAsia="zh-CN"/>
        </w:rPr>
      </w:pPr>
      <w:r>
        <w:rPr>
          <w:snapToGrid w:val="0"/>
        </w:rPr>
        <w:tab/>
      </w:r>
      <w:r>
        <w:rPr>
          <w:rFonts w:eastAsia="等线"/>
          <w:snapToGrid w:val="0"/>
          <w:lang w:eastAsia="zh-CN"/>
        </w:rPr>
        <w:t>id-sNGRANnodeChange,</w:t>
      </w:r>
    </w:p>
    <w:p w14:paraId="13A606A2" w14:textId="77777777" w:rsidR="00307459" w:rsidRDefault="00307459" w:rsidP="00307459">
      <w:pPr>
        <w:pStyle w:val="PL"/>
        <w:rPr>
          <w:rFonts w:eastAsia="宋体"/>
          <w:snapToGrid w:val="0"/>
          <w:lang w:eastAsia="ko-KR"/>
        </w:rPr>
      </w:pPr>
      <w:r>
        <w:rPr>
          <w:snapToGrid w:val="0"/>
        </w:rPr>
        <w:tab/>
        <w:t>id-activityNotification,</w:t>
      </w:r>
    </w:p>
    <w:p w14:paraId="635930CB" w14:textId="77777777" w:rsidR="00307459" w:rsidRDefault="00307459" w:rsidP="00307459">
      <w:pPr>
        <w:pStyle w:val="PL"/>
        <w:rPr>
          <w:snapToGrid w:val="0"/>
        </w:rPr>
      </w:pPr>
      <w:r>
        <w:rPr>
          <w:snapToGrid w:val="0"/>
        </w:rPr>
        <w:tab/>
        <w:t>id-rRCTransfer,</w:t>
      </w:r>
    </w:p>
    <w:p w14:paraId="6FB1CFF0" w14:textId="77777777" w:rsidR="00307459" w:rsidRDefault="00307459" w:rsidP="00307459">
      <w:pPr>
        <w:pStyle w:val="PL"/>
        <w:rPr>
          <w:snapToGrid w:val="0"/>
        </w:rPr>
      </w:pPr>
      <w:r>
        <w:rPr>
          <w:snapToGrid w:val="0"/>
        </w:rPr>
        <w:tab/>
        <w:t>id-xnRemoval,</w:t>
      </w:r>
    </w:p>
    <w:p w14:paraId="138327B2" w14:textId="77777777" w:rsidR="00307459" w:rsidRDefault="00307459" w:rsidP="00307459">
      <w:pPr>
        <w:pStyle w:val="PL"/>
        <w:rPr>
          <w:snapToGrid w:val="0"/>
        </w:rPr>
      </w:pPr>
      <w:r>
        <w:rPr>
          <w:snapToGrid w:val="0"/>
        </w:rPr>
        <w:tab/>
        <w:t>id-xnSetup,</w:t>
      </w:r>
    </w:p>
    <w:p w14:paraId="299694BB" w14:textId="77777777" w:rsidR="00307459" w:rsidRDefault="00307459" w:rsidP="00307459">
      <w:pPr>
        <w:pStyle w:val="PL"/>
        <w:rPr>
          <w:snapToGrid w:val="0"/>
        </w:rPr>
      </w:pPr>
      <w:r>
        <w:rPr>
          <w:snapToGrid w:val="0"/>
        </w:rPr>
        <w:tab/>
        <w:t>id-nGRANnodeConfigurationUpdate,</w:t>
      </w:r>
    </w:p>
    <w:p w14:paraId="10D4A533" w14:textId="77777777" w:rsidR="00307459" w:rsidRDefault="00307459" w:rsidP="00307459">
      <w:pPr>
        <w:pStyle w:val="PL"/>
        <w:rPr>
          <w:snapToGrid w:val="0"/>
        </w:rPr>
      </w:pPr>
      <w:r>
        <w:rPr>
          <w:snapToGrid w:val="0"/>
        </w:rPr>
        <w:tab/>
        <w:t>id-e-UTRA-NR-CellResourceCoordination,</w:t>
      </w:r>
    </w:p>
    <w:p w14:paraId="48D25225" w14:textId="77777777" w:rsidR="00307459" w:rsidRDefault="00307459" w:rsidP="00307459">
      <w:pPr>
        <w:pStyle w:val="PL"/>
        <w:rPr>
          <w:snapToGrid w:val="0"/>
        </w:rPr>
      </w:pPr>
      <w:r>
        <w:rPr>
          <w:snapToGrid w:val="0"/>
        </w:rPr>
        <w:tab/>
        <w:t>id-cellActivation,</w:t>
      </w:r>
    </w:p>
    <w:p w14:paraId="47A62D42" w14:textId="77777777" w:rsidR="00307459" w:rsidRDefault="00307459" w:rsidP="00307459">
      <w:pPr>
        <w:pStyle w:val="PL"/>
        <w:rPr>
          <w:snapToGrid w:val="0"/>
        </w:rPr>
      </w:pPr>
      <w:r>
        <w:rPr>
          <w:snapToGrid w:val="0"/>
        </w:rPr>
        <w:tab/>
        <w:t>id-reset,</w:t>
      </w:r>
    </w:p>
    <w:p w14:paraId="4D231252" w14:textId="77777777" w:rsidR="00307459" w:rsidRDefault="00307459" w:rsidP="00307459">
      <w:pPr>
        <w:pStyle w:val="PL"/>
        <w:rPr>
          <w:snapToGrid w:val="0"/>
        </w:rPr>
      </w:pPr>
      <w:r>
        <w:rPr>
          <w:snapToGrid w:val="0"/>
        </w:rPr>
        <w:tab/>
        <w:t>id-errorIndication,</w:t>
      </w:r>
    </w:p>
    <w:p w14:paraId="5582A95B" w14:textId="77777777" w:rsidR="00307459" w:rsidRDefault="00307459" w:rsidP="00307459">
      <w:pPr>
        <w:pStyle w:val="PL"/>
        <w:rPr>
          <w:snapToGrid w:val="0"/>
        </w:rPr>
      </w:pPr>
      <w:r>
        <w:rPr>
          <w:snapToGrid w:val="0"/>
        </w:rPr>
        <w:tab/>
        <w:t>id-privateMessage,</w:t>
      </w:r>
    </w:p>
    <w:p w14:paraId="10A7F289" w14:textId="77777777" w:rsidR="00307459" w:rsidRDefault="00307459" w:rsidP="00307459">
      <w:pPr>
        <w:pStyle w:val="PL"/>
        <w:rPr>
          <w:snapToGrid w:val="0"/>
        </w:rPr>
      </w:pPr>
      <w:r>
        <w:rPr>
          <w:snapToGrid w:val="0"/>
        </w:rPr>
        <w:tab/>
        <w:t>id-deactivateTrace,</w:t>
      </w:r>
    </w:p>
    <w:p w14:paraId="16102985" w14:textId="77777777" w:rsidR="00307459" w:rsidRDefault="00307459" w:rsidP="00307459">
      <w:pPr>
        <w:pStyle w:val="PL"/>
        <w:rPr>
          <w:snapToGrid w:val="0"/>
        </w:rPr>
      </w:pPr>
      <w:r>
        <w:rPr>
          <w:snapToGrid w:val="0"/>
        </w:rPr>
        <w:tab/>
        <w:t>id-traceStart,</w:t>
      </w:r>
    </w:p>
    <w:p w14:paraId="05158C31" w14:textId="77777777" w:rsidR="00307459" w:rsidRDefault="00307459" w:rsidP="00307459">
      <w:pPr>
        <w:pStyle w:val="PL"/>
        <w:rPr>
          <w:snapToGrid w:val="0"/>
        </w:rPr>
      </w:pPr>
      <w:r>
        <w:rPr>
          <w:snapToGrid w:val="0"/>
        </w:rPr>
        <w:tab/>
        <w:t>id-handoverSuccess,</w:t>
      </w:r>
    </w:p>
    <w:p w14:paraId="26AFE21C" w14:textId="77777777" w:rsidR="00307459" w:rsidRDefault="00307459" w:rsidP="00307459">
      <w:pPr>
        <w:pStyle w:val="PL"/>
        <w:rPr>
          <w:snapToGrid w:val="0"/>
        </w:rPr>
      </w:pPr>
      <w:r>
        <w:rPr>
          <w:snapToGrid w:val="0"/>
        </w:rPr>
        <w:tab/>
        <w:t>id-conditionalHandoverCancel,</w:t>
      </w:r>
    </w:p>
    <w:p w14:paraId="44820963" w14:textId="77777777" w:rsidR="00307459" w:rsidRDefault="00307459" w:rsidP="00307459">
      <w:pPr>
        <w:pStyle w:val="PL"/>
        <w:rPr>
          <w:snapToGrid w:val="0"/>
        </w:rPr>
      </w:pPr>
      <w:r>
        <w:rPr>
          <w:snapToGrid w:val="0"/>
        </w:rPr>
        <w:tab/>
        <w:t>id-earlyStatusTransfer,</w:t>
      </w:r>
    </w:p>
    <w:p w14:paraId="4BAF042A" w14:textId="77777777" w:rsidR="00307459" w:rsidRDefault="00307459" w:rsidP="00307459">
      <w:pPr>
        <w:pStyle w:val="PL"/>
        <w:rPr>
          <w:snapToGrid w:val="0"/>
        </w:rPr>
      </w:pPr>
      <w:r>
        <w:rPr>
          <w:snapToGrid w:val="0"/>
        </w:rPr>
        <w:tab/>
        <w:t>id-failureIndication,</w:t>
      </w:r>
    </w:p>
    <w:p w14:paraId="143F9A00" w14:textId="77777777" w:rsidR="00307459" w:rsidRDefault="00307459" w:rsidP="00307459">
      <w:pPr>
        <w:pStyle w:val="PL"/>
        <w:rPr>
          <w:snapToGrid w:val="0"/>
        </w:rPr>
      </w:pPr>
      <w:r>
        <w:rPr>
          <w:snapToGrid w:val="0"/>
        </w:rPr>
        <w:tab/>
        <w:t>id-handoverReport,</w:t>
      </w:r>
    </w:p>
    <w:p w14:paraId="6703A433" w14:textId="77777777" w:rsidR="00307459" w:rsidRDefault="00307459" w:rsidP="00307459">
      <w:pPr>
        <w:pStyle w:val="PL"/>
        <w:rPr>
          <w:snapToGrid w:val="0"/>
        </w:rPr>
      </w:pPr>
      <w:r>
        <w:rPr>
          <w:snapToGrid w:val="0"/>
        </w:rPr>
        <w:lastRenderedPageBreak/>
        <w:tab/>
        <w:t>id-resourceStatusReportingInitiation,</w:t>
      </w:r>
    </w:p>
    <w:p w14:paraId="11BF2D32" w14:textId="77777777" w:rsidR="00307459" w:rsidRDefault="00307459" w:rsidP="00307459">
      <w:pPr>
        <w:pStyle w:val="PL"/>
        <w:rPr>
          <w:snapToGrid w:val="0"/>
        </w:rPr>
      </w:pPr>
      <w:r>
        <w:rPr>
          <w:snapToGrid w:val="0"/>
        </w:rPr>
        <w:tab/>
        <w:t>id-resourceStatusReporting,</w:t>
      </w:r>
    </w:p>
    <w:p w14:paraId="6E358385" w14:textId="77777777" w:rsidR="00307459" w:rsidRDefault="00307459" w:rsidP="00307459">
      <w:pPr>
        <w:pStyle w:val="PL"/>
        <w:rPr>
          <w:snapToGrid w:val="0"/>
        </w:rPr>
      </w:pPr>
      <w:r>
        <w:rPr>
          <w:snapToGrid w:val="0"/>
        </w:rPr>
        <w:tab/>
        <w:t>id-mobilitySettingsChange,</w:t>
      </w:r>
    </w:p>
    <w:p w14:paraId="1603738A" w14:textId="77777777" w:rsidR="00307459" w:rsidRDefault="00307459" w:rsidP="00307459">
      <w:pPr>
        <w:pStyle w:val="PL"/>
        <w:rPr>
          <w:snapToGrid w:val="0"/>
        </w:rPr>
      </w:pPr>
      <w:r>
        <w:rPr>
          <w:snapToGrid w:val="0"/>
        </w:rPr>
        <w:tab/>
        <w:t>id-accessAndMobilityIndication,</w:t>
      </w:r>
    </w:p>
    <w:p w14:paraId="1D74301B" w14:textId="77777777" w:rsidR="00307459" w:rsidRDefault="00307459" w:rsidP="00307459">
      <w:pPr>
        <w:pStyle w:val="PL"/>
        <w:rPr>
          <w:snapToGrid w:val="0"/>
        </w:rPr>
      </w:pPr>
      <w:r>
        <w:rPr>
          <w:snapToGrid w:val="0"/>
        </w:rPr>
        <w:tab/>
        <w:t>id-cellTrafficTrace,</w:t>
      </w:r>
    </w:p>
    <w:p w14:paraId="0D662D6A" w14:textId="77777777" w:rsidR="00307459" w:rsidRDefault="00307459" w:rsidP="00307459">
      <w:pPr>
        <w:pStyle w:val="PL"/>
        <w:rPr>
          <w:snapToGrid w:val="0"/>
        </w:rPr>
      </w:pPr>
      <w:r>
        <w:rPr>
          <w:snapToGrid w:val="0"/>
        </w:rPr>
        <w:tab/>
        <w:t>id-RANMulticastGroupPaging,</w:t>
      </w:r>
    </w:p>
    <w:p w14:paraId="23E8F86D" w14:textId="77777777" w:rsidR="00307459" w:rsidRDefault="00307459" w:rsidP="00307459">
      <w:pPr>
        <w:pStyle w:val="PL"/>
        <w:rPr>
          <w:snapToGrid w:val="0"/>
        </w:rPr>
      </w:pPr>
      <w:r>
        <w:rPr>
          <w:snapToGrid w:val="0"/>
        </w:rPr>
        <w:tab/>
        <w:t>id-scgFailureInformationReport,</w:t>
      </w:r>
    </w:p>
    <w:p w14:paraId="3B8F3AED" w14:textId="77777777" w:rsidR="00307459" w:rsidRDefault="00307459" w:rsidP="00307459">
      <w:pPr>
        <w:pStyle w:val="PL"/>
        <w:rPr>
          <w:snapToGrid w:val="0"/>
        </w:rPr>
      </w:pPr>
      <w:r>
        <w:rPr>
          <w:snapToGrid w:val="0"/>
        </w:rPr>
        <w:tab/>
        <w:t>id-scgFailureTransfer,</w:t>
      </w:r>
    </w:p>
    <w:p w14:paraId="00D45AF6" w14:textId="77777777" w:rsidR="00307459" w:rsidRDefault="00307459" w:rsidP="00307459">
      <w:pPr>
        <w:pStyle w:val="PL"/>
        <w:rPr>
          <w:rFonts w:cs="Courier New"/>
          <w:snapToGrid w:val="0"/>
          <w:szCs w:val="16"/>
        </w:rPr>
      </w:pPr>
      <w:r>
        <w:rPr>
          <w:rFonts w:cs="Courier New"/>
          <w:snapToGrid w:val="0"/>
          <w:szCs w:val="16"/>
          <w:lang w:eastAsia="zh-CN"/>
        </w:rPr>
        <w:tab/>
        <w:t>id-f1C</w:t>
      </w:r>
      <w:r>
        <w:rPr>
          <w:rFonts w:cs="Courier New"/>
          <w:snapToGrid w:val="0"/>
          <w:szCs w:val="16"/>
          <w:lang w:val="en-US" w:eastAsia="zh-CN"/>
        </w:rPr>
        <w:t>Traffic</w:t>
      </w:r>
      <w:r>
        <w:rPr>
          <w:rFonts w:cs="Courier New"/>
          <w:snapToGrid w:val="0"/>
          <w:szCs w:val="16"/>
          <w:lang w:eastAsia="zh-CN"/>
        </w:rPr>
        <w:t>Transfer</w:t>
      </w:r>
      <w:r>
        <w:rPr>
          <w:rFonts w:cs="Courier New"/>
          <w:snapToGrid w:val="0"/>
          <w:szCs w:val="16"/>
        </w:rPr>
        <w:t>,</w:t>
      </w:r>
    </w:p>
    <w:p w14:paraId="6DB24011" w14:textId="77777777" w:rsidR="00307459" w:rsidRDefault="00307459" w:rsidP="00307459">
      <w:pPr>
        <w:pStyle w:val="PL"/>
        <w:rPr>
          <w:rFonts w:cs="Courier New"/>
          <w:snapToGrid w:val="0"/>
          <w:szCs w:val="16"/>
        </w:rPr>
      </w:pPr>
      <w:r>
        <w:rPr>
          <w:rFonts w:cs="Courier New"/>
          <w:snapToGrid w:val="0"/>
          <w:szCs w:val="16"/>
        </w:rPr>
        <w:tab/>
        <w:t>id-iABTransportMigrationManagement,</w:t>
      </w:r>
    </w:p>
    <w:p w14:paraId="6A50CEED" w14:textId="77777777" w:rsidR="00307459" w:rsidRDefault="00307459" w:rsidP="00307459">
      <w:pPr>
        <w:pStyle w:val="PL"/>
        <w:rPr>
          <w:rFonts w:cs="Courier New"/>
          <w:snapToGrid w:val="0"/>
          <w:szCs w:val="16"/>
        </w:rPr>
      </w:pPr>
      <w:r>
        <w:rPr>
          <w:rFonts w:cs="Courier New"/>
          <w:snapToGrid w:val="0"/>
          <w:szCs w:val="16"/>
        </w:rPr>
        <w:tab/>
        <w:t>id-iABTransportMigrationModification,</w:t>
      </w:r>
    </w:p>
    <w:p w14:paraId="391F3E21" w14:textId="77777777" w:rsidR="00307459" w:rsidRDefault="00307459" w:rsidP="00307459">
      <w:pPr>
        <w:pStyle w:val="PL"/>
        <w:rPr>
          <w:snapToGrid w:val="0"/>
        </w:rPr>
      </w:pPr>
      <w:r>
        <w:rPr>
          <w:rFonts w:cs="Courier New"/>
          <w:snapToGrid w:val="0"/>
          <w:szCs w:val="16"/>
        </w:rPr>
        <w:tab/>
      </w:r>
      <w:r>
        <w:rPr>
          <w:rFonts w:cs="Courier New"/>
          <w:snapToGrid w:val="0"/>
          <w:szCs w:val="16"/>
          <w:lang w:val="en-US" w:eastAsia="zh-CN"/>
        </w:rPr>
        <w:t>id-iABResourceCoordination</w:t>
      </w:r>
      <w:r>
        <w:rPr>
          <w:snapToGrid w:val="0"/>
        </w:rPr>
        <w:t>,</w:t>
      </w:r>
    </w:p>
    <w:p w14:paraId="7E9F3E44" w14:textId="77777777" w:rsidR="00307459" w:rsidRDefault="00307459" w:rsidP="00307459">
      <w:pPr>
        <w:pStyle w:val="PL"/>
        <w:rPr>
          <w:rFonts w:cs="Courier New"/>
          <w:snapToGrid w:val="0"/>
          <w:szCs w:val="16"/>
        </w:rPr>
      </w:pPr>
      <w:r>
        <w:rPr>
          <w:snapToGrid w:val="0"/>
        </w:rPr>
        <w:tab/>
        <w:t>id-retrieveUEContextConfirm,</w:t>
      </w:r>
    </w:p>
    <w:p w14:paraId="3E24C571" w14:textId="77777777" w:rsidR="00307459" w:rsidRDefault="00307459" w:rsidP="00307459">
      <w:pPr>
        <w:pStyle w:val="PL"/>
        <w:rPr>
          <w:snapToGrid w:val="0"/>
        </w:rPr>
      </w:pPr>
      <w:r>
        <w:rPr>
          <w:snapToGrid w:val="0"/>
        </w:rPr>
        <w:tab/>
        <w:t>id-cPCCancel,</w:t>
      </w:r>
    </w:p>
    <w:p w14:paraId="23B75AF1" w14:textId="77777777" w:rsidR="00307459" w:rsidRDefault="00307459" w:rsidP="00307459">
      <w:pPr>
        <w:pStyle w:val="PL"/>
        <w:rPr>
          <w:snapToGrid w:val="0"/>
        </w:rPr>
      </w:pPr>
      <w:r>
        <w:rPr>
          <w:snapToGrid w:val="0"/>
        </w:rPr>
        <w:tab/>
        <w:t>id-partialUEContextTransfer,</w:t>
      </w:r>
    </w:p>
    <w:p w14:paraId="4C288FB0" w14:textId="77777777" w:rsidR="00307459" w:rsidRDefault="00307459" w:rsidP="00307459">
      <w:pPr>
        <w:pStyle w:val="PL"/>
        <w:rPr>
          <w:snapToGrid w:val="0"/>
        </w:rPr>
      </w:pPr>
      <w:r>
        <w:rPr>
          <w:snapToGrid w:val="0"/>
        </w:rPr>
        <w:tab/>
        <w:t>id-rachIndication</w:t>
      </w:r>
      <w:bookmarkStart w:id="451" w:name="_Hlk148727707"/>
      <w:r>
        <w:rPr>
          <w:snapToGrid w:val="0"/>
        </w:rPr>
        <w:t>,</w:t>
      </w:r>
    </w:p>
    <w:p w14:paraId="4B1D3F5C" w14:textId="77777777" w:rsidR="00307459" w:rsidRDefault="00307459" w:rsidP="00307459">
      <w:pPr>
        <w:pStyle w:val="PL"/>
        <w:rPr>
          <w:snapToGrid w:val="0"/>
        </w:rPr>
      </w:pPr>
      <w:r>
        <w:rPr>
          <w:snapToGrid w:val="0"/>
        </w:rPr>
        <w:tab/>
        <w:t>id-dataCollectionReportingInitiation,</w:t>
      </w:r>
    </w:p>
    <w:p w14:paraId="3C147FE4" w14:textId="3BA2578D" w:rsidR="00307459" w:rsidRDefault="00307459" w:rsidP="00307459">
      <w:pPr>
        <w:pStyle w:val="PL"/>
        <w:rPr>
          <w:ins w:id="452" w:author="Author" w:date="2025-08-06T17:46:00Z"/>
          <w:snapToGrid w:val="0"/>
        </w:rPr>
      </w:pPr>
      <w:r>
        <w:rPr>
          <w:snapToGrid w:val="0"/>
        </w:rPr>
        <w:tab/>
        <w:t>id-dataCollectionReporting</w:t>
      </w:r>
      <w:bookmarkEnd w:id="451"/>
      <w:ins w:id="453" w:author="Author" w:date="2025-08-06T17:46:00Z">
        <w:r w:rsidR="00D731B3">
          <w:rPr>
            <w:snapToGrid w:val="0"/>
          </w:rPr>
          <w:t>,</w:t>
        </w:r>
      </w:ins>
    </w:p>
    <w:p w14:paraId="5E05A01A" w14:textId="5E4A1C6E" w:rsidR="00D731B3" w:rsidRDefault="00D731B3" w:rsidP="00307459">
      <w:pPr>
        <w:pStyle w:val="PL"/>
        <w:rPr>
          <w:snapToGrid w:val="0"/>
        </w:rPr>
      </w:pPr>
      <w:ins w:id="454" w:author="Author" w:date="2025-08-06T17:46:00Z">
        <w:r>
          <w:rPr>
            <w:snapToGrid w:val="0"/>
          </w:rPr>
          <w:tab/>
        </w:r>
        <w:r>
          <w:rPr>
            <w:snapToGrid w:val="0"/>
            <w:lang w:eastAsia="ko-KR"/>
          </w:rPr>
          <w:t>id-cLI-Indication</w:t>
        </w:r>
      </w:ins>
    </w:p>
    <w:p w14:paraId="797B3500" w14:textId="77777777" w:rsidR="00307459" w:rsidRDefault="00307459" w:rsidP="00307459">
      <w:pPr>
        <w:pStyle w:val="PL"/>
        <w:rPr>
          <w:snapToGrid w:val="0"/>
        </w:rPr>
      </w:pPr>
    </w:p>
    <w:p w14:paraId="06AD45C7" w14:textId="77777777" w:rsidR="00307459" w:rsidRDefault="00307459" w:rsidP="00307459">
      <w:pPr>
        <w:pStyle w:val="PL"/>
        <w:rPr>
          <w:snapToGrid w:val="0"/>
        </w:rPr>
      </w:pPr>
    </w:p>
    <w:p w14:paraId="405A91AD" w14:textId="77777777" w:rsidR="00307459" w:rsidRDefault="00307459" w:rsidP="00307459">
      <w:pPr>
        <w:pStyle w:val="PL"/>
        <w:rPr>
          <w:snapToGrid w:val="0"/>
        </w:rPr>
      </w:pPr>
    </w:p>
    <w:p w14:paraId="6D935E08" w14:textId="77777777" w:rsidR="00307459" w:rsidRDefault="00307459" w:rsidP="00307459">
      <w:pPr>
        <w:pStyle w:val="PL"/>
        <w:rPr>
          <w:snapToGrid w:val="0"/>
        </w:rPr>
      </w:pPr>
      <w:r>
        <w:rPr>
          <w:snapToGrid w:val="0"/>
        </w:rPr>
        <w:t>FROM XnAP-Constants;</w:t>
      </w:r>
    </w:p>
    <w:p w14:paraId="498B3DFC" w14:textId="77777777" w:rsidR="00307459" w:rsidRDefault="00307459" w:rsidP="00307459">
      <w:pPr>
        <w:pStyle w:val="PL"/>
        <w:rPr>
          <w:snapToGrid w:val="0"/>
        </w:rPr>
      </w:pPr>
    </w:p>
    <w:p w14:paraId="7DD5C7BB" w14:textId="77777777" w:rsidR="00307459" w:rsidRDefault="00307459" w:rsidP="00307459">
      <w:pPr>
        <w:pStyle w:val="PL"/>
        <w:rPr>
          <w:snapToGrid w:val="0"/>
        </w:rPr>
      </w:pPr>
      <w:r>
        <w:rPr>
          <w:snapToGrid w:val="0"/>
        </w:rPr>
        <w:t>-- **************************************************************</w:t>
      </w:r>
    </w:p>
    <w:p w14:paraId="0D5C5350" w14:textId="77777777" w:rsidR="00307459" w:rsidRDefault="00307459" w:rsidP="00307459">
      <w:pPr>
        <w:pStyle w:val="PL"/>
        <w:rPr>
          <w:snapToGrid w:val="0"/>
        </w:rPr>
      </w:pPr>
      <w:r>
        <w:rPr>
          <w:snapToGrid w:val="0"/>
        </w:rPr>
        <w:t>--</w:t>
      </w:r>
    </w:p>
    <w:p w14:paraId="29F4D9A3" w14:textId="77777777" w:rsidR="00307459" w:rsidRDefault="00307459" w:rsidP="00307459">
      <w:pPr>
        <w:pStyle w:val="PL"/>
        <w:rPr>
          <w:snapToGrid w:val="0"/>
        </w:rPr>
      </w:pPr>
      <w:r>
        <w:rPr>
          <w:snapToGrid w:val="0"/>
        </w:rPr>
        <w:t>-- Interface Elementary Procedure Class</w:t>
      </w:r>
    </w:p>
    <w:p w14:paraId="314E172F" w14:textId="77777777" w:rsidR="00307459" w:rsidRDefault="00307459" w:rsidP="00307459">
      <w:pPr>
        <w:pStyle w:val="PL"/>
        <w:rPr>
          <w:snapToGrid w:val="0"/>
        </w:rPr>
      </w:pPr>
      <w:r>
        <w:rPr>
          <w:snapToGrid w:val="0"/>
        </w:rPr>
        <w:t>--</w:t>
      </w:r>
    </w:p>
    <w:p w14:paraId="1BDC3F2B" w14:textId="77777777" w:rsidR="00307459" w:rsidRDefault="00307459" w:rsidP="00307459">
      <w:pPr>
        <w:pStyle w:val="PL"/>
        <w:rPr>
          <w:snapToGrid w:val="0"/>
        </w:rPr>
      </w:pPr>
      <w:r>
        <w:rPr>
          <w:snapToGrid w:val="0"/>
        </w:rPr>
        <w:t>-- **************************************************************</w:t>
      </w:r>
    </w:p>
    <w:p w14:paraId="6B7006F8" w14:textId="77777777" w:rsidR="00307459" w:rsidRDefault="00307459" w:rsidP="00307459">
      <w:pPr>
        <w:pStyle w:val="PL"/>
        <w:rPr>
          <w:snapToGrid w:val="0"/>
        </w:rPr>
      </w:pPr>
    </w:p>
    <w:p w14:paraId="43C85AB2" w14:textId="77777777" w:rsidR="00307459" w:rsidRDefault="00307459" w:rsidP="00307459">
      <w:pPr>
        <w:pStyle w:val="PL"/>
        <w:rPr>
          <w:snapToGrid w:val="0"/>
        </w:rPr>
      </w:pPr>
      <w:r>
        <w:rPr>
          <w:snapToGrid w:val="0"/>
        </w:rPr>
        <w:t>XNAP-ELEMENTARY-PROCEDURE ::= CLASS {</w:t>
      </w:r>
    </w:p>
    <w:p w14:paraId="784C2937" w14:textId="77777777" w:rsidR="00307459" w:rsidRDefault="00307459" w:rsidP="00307459">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1CD618EC" w14:textId="77777777" w:rsidR="00307459" w:rsidRDefault="00307459" w:rsidP="00307459">
      <w:pPr>
        <w:pStyle w:val="PL"/>
        <w:rPr>
          <w:snapToGrid w:val="0"/>
        </w:rPr>
      </w:pPr>
      <w:r>
        <w:rPr>
          <w:snapToGrid w:val="0"/>
        </w:rPr>
        <w:tab/>
        <w:t>&amp;SuccessfulOutcome</w:t>
      </w:r>
      <w:r>
        <w:rPr>
          <w:snapToGrid w:val="0"/>
        </w:rPr>
        <w:tab/>
      </w:r>
      <w:r>
        <w:rPr>
          <w:snapToGrid w:val="0"/>
        </w:rPr>
        <w:tab/>
      </w:r>
      <w:r>
        <w:rPr>
          <w:snapToGrid w:val="0"/>
        </w:rPr>
        <w:tab/>
      </w:r>
      <w:r>
        <w:rPr>
          <w:snapToGrid w:val="0"/>
        </w:rPr>
        <w:tab/>
        <w:t>OPTIONAL,</w:t>
      </w:r>
    </w:p>
    <w:p w14:paraId="5C86C59D" w14:textId="77777777" w:rsidR="00307459" w:rsidRDefault="00307459" w:rsidP="00307459">
      <w:pPr>
        <w:pStyle w:val="PL"/>
        <w:rPr>
          <w:snapToGrid w:val="0"/>
        </w:rPr>
      </w:pPr>
      <w:r>
        <w:rPr>
          <w:snapToGrid w:val="0"/>
        </w:rPr>
        <w:tab/>
        <w:t>&amp;UnsuccessfulOutcome</w:t>
      </w:r>
      <w:r>
        <w:rPr>
          <w:snapToGrid w:val="0"/>
        </w:rPr>
        <w:tab/>
      </w:r>
      <w:r>
        <w:rPr>
          <w:snapToGrid w:val="0"/>
        </w:rPr>
        <w:tab/>
      </w:r>
      <w:r>
        <w:rPr>
          <w:snapToGrid w:val="0"/>
        </w:rPr>
        <w:tab/>
      </w:r>
      <w:r>
        <w:rPr>
          <w:snapToGrid w:val="0"/>
        </w:rPr>
        <w:tab/>
        <w:t>OPTIONAL,</w:t>
      </w:r>
    </w:p>
    <w:p w14:paraId="3957F47F" w14:textId="77777777" w:rsidR="00307459" w:rsidRDefault="00307459" w:rsidP="00307459">
      <w:pPr>
        <w:pStyle w:val="PL"/>
        <w:rPr>
          <w:snapToGrid w:val="0"/>
        </w:rPr>
      </w:pPr>
      <w:r>
        <w:rPr>
          <w:snapToGrid w:val="0"/>
        </w:rPr>
        <w:tab/>
        <w:t>&amp;procedureCode</w:t>
      </w:r>
      <w:r>
        <w:rPr>
          <w:snapToGrid w:val="0"/>
        </w:rPr>
        <w:tab/>
      </w:r>
      <w:r>
        <w:rPr>
          <w:snapToGrid w:val="0"/>
        </w:rPr>
        <w:tab/>
      </w:r>
      <w:r>
        <w:rPr>
          <w:snapToGrid w:val="0"/>
        </w:rPr>
        <w:tab/>
        <w:t>ProcedureCode</w:t>
      </w:r>
      <w:r>
        <w:rPr>
          <w:snapToGrid w:val="0"/>
        </w:rPr>
        <w:tab/>
        <w:t>UNIQUE,</w:t>
      </w:r>
    </w:p>
    <w:p w14:paraId="7E4B8B84" w14:textId="77777777" w:rsidR="00307459" w:rsidRDefault="00307459" w:rsidP="00307459">
      <w:pPr>
        <w:pStyle w:val="PL"/>
        <w:rPr>
          <w:snapToGrid w:val="0"/>
        </w:rPr>
      </w:pPr>
      <w:r>
        <w:rPr>
          <w:snapToGrid w:val="0"/>
        </w:rPr>
        <w:tab/>
        <w:t>&amp;criticality</w:t>
      </w:r>
      <w:r>
        <w:rPr>
          <w:snapToGrid w:val="0"/>
        </w:rPr>
        <w:tab/>
      </w:r>
      <w:r>
        <w:rPr>
          <w:snapToGrid w:val="0"/>
        </w:rPr>
        <w:tab/>
      </w:r>
      <w:r>
        <w:rPr>
          <w:snapToGrid w:val="0"/>
        </w:rPr>
        <w:tab/>
        <w:t>Criticality</w:t>
      </w:r>
      <w:r>
        <w:rPr>
          <w:snapToGrid w:val="0"/>
        </w:rPr>
        <w:tab/>
      </w:r>
      <w:r>
        <w:rPr>
          <w:snapToGrid w:val="0"/>
        </w:rPr>
        <w:tab/>
        <w:t>DEFAULT ignore</w:t>
      </w:r>
    </w:p>
    <w:p w14:paraId="33344FEC" w14:textId="77777777" w:rsidR="00307459" w:rsidRDefault="00307459" w:rsidP="00307459">
      <w:pPr>
        <w:pStyle w:val="PL"/>
        <w:rPr>
          <w:snapToGrid w:val="0"/>
        </w:rPr>
      </w:pPr>
      <w:r>
        <w:rPr>
          <w:snapToGrid w:val="0"/>
        </w:rPr>
        <w:t>}</w:t>
      </w:r>
    </w:p>
    <w:p w14:paraId="78EAEC12" w14:textId="77777777" w:rsidR="00307459" w:rsidRDefault="00307459" w:rsidP="00307459">
      <w:pPr>
        <w:pStyle w:val="PL"/>
        <w:rPr>
          <w:snapToGrid w:val="0"/>
        </w:rPr>
      </w:pPr>
      <w:r>
        <w:rPr>
          <w:snapToGrid w:val="0"/>
        </w:rPr>
        <w:t>WITH SYNTAX {</w:t>
      </w:r>
    </w:p>
    <w:p w14:paraId="676F587C" w14:textId="77777777" w:rsidR="00307459" w:rsidRDefault="00307459" w:rsidP="00307459">
      <w:pPr>
        <w:pStyle w:val="PL"/>
        <w:rPr>
          <w:snapToGrid w:val="0"/>
        </w:rPr>
      </w:pPr>
      <w:r>
        <w:rPr>
          <w:snapToGrid w:val="0"/>
        </w:rPr>
        <w:tab/>
        <w:t>INITIATING MESSAGE</w:t>
      </w:r>
      <w:r>
        <w:rPr>
          <w:snapToGrid w:val="0"/>
        </w:rPr>
        <w:tab/>
      </w:r>
      <w:r>
        <w:rPr>
          <w:snapToGrid w:val="0"/>
        </w:rPr>
        <w:tab/>
        <w:t>&amp;InitiatingMessage</w:t>
      </w:r>
    </w:p>
    <w:p w14:paraId="35A28742" w14:textId="77777777" w:rsidR="00307459" w:rsidRDefault="00307459" w:rsidP="00307459">
      <w:pPr>
        <w:pStyle w:val="PL"/>
        <w:rPr>
          <w:snapToGrid w:val="0"/>
        </w:rPr>
      </w:pPr>
      <w:r>
        <w:rPr>
          <w:snapToGrid w:val="0"/>
        </w:rPr>
        <w:tab/>
        <w:t>[SUCCESSFUL OUTCOME</w:t>
      </w:r>
      <w:r>
        <w:rPr>
          <w:snapToGrid w:val="0"/>
        </w:rPr>
        <w:tab/>
      </w:r>
      <w:r>
        <w:rPr>
          <w:snapToGrid w:val="0"/>
        </w:rPr>
        <w:tab/>
        <w:t>&amp;SuccessfulOutcome]</w:t>
      </w:r>
    </w:p>
    <w:p w14:paraId="372BAC45" w14:textId="77777777" w:rsidR="00307459" w:rsidRDefault="00307459" w:rsidP="00307459">
      <w:pPr>
        <w:pStyle w:val="PL"/>
        <w:rPr>
          <w:snapToGrid w:val="0"/>
        </w:rPr>
      </w:pPr>
      <w:r>
        <w:rPr>
          <w:snapToGrid w:val="0"/>
        </w:rPr>
        <w:tab/>
        <w:t>[UNSUCCESSFUL OUTCOME</w:t>
      </w:r>
      <w:r>
        <w:rPr>
          <w:snapToGrid w:val="0"/>
        </w:rPr>
        <w:tab/>
      </w:r>
      <w:r>
        <w:rPr>
          <w:snapToGrid w:val="0"/>
        </w:rPr>
        <w:tab/>
        <w:t>&amp;UnsuccessfulOutcome]</w:t>
      </w:r>
    </w:p>
    <w:p w14:paraId="217C9CD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&amp;procedureCode</w:t>
      </w:r>
    </w:p>
    <w:p w14:paraId="449AEDA1"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069B126F" w14:textId="77777777" w:rsidR="00307459" w:rsidRDefault="00307459" w:rsidP="00307459">
      <w:pPr>
        <w:pStyle w:val="PL"/>
        <w:rPr>
          <w:snapToGrid w:val="0"/>
        </w:rPr>
      </w:pPr>
      <w:r>
        <w:rPr>
          <w:snapToGrid w:val="0"/>
        </w:rPr>
        <w:t>}</w:t>
      </w:r>
    </w:p>
    <w:p w14:paraId="061ED0BE" w14:textId="77777777" w:rsidR="00307459" w:rsidRDefault="00307459" w:rsidP="00307459">
      <w:pPr>
        <w:pStyle w:val="PL"/>
        <w:rPr>
          <w:snapToGrid w:val="0"/>
        </w:rPr>
      </w:pPr>
    </w:p>
    <w:p w14:paraId="673AC723" w14:textId="77777777" w:rsidR="00307459" w:rsidRDefault="00307459" w:rsidP="00307459">
      <w:pPr>
        <w:pStyle w:val="PL"/>
        <w:rPr>
          <w:snapToGrid w:val="0"/>
        </w:rPr>
      </w:pPr>
      <w:r>
        <w:rPr>
          <w:snapToGrid w:val="0"/>
        </w:rPr>
        <w:t>-- **************************************************************</w:t>
      </w:r>
    </w:p>
    <w:p w14:paraId="54F679CE" w14:textId="77777777" w:rsidR="00307459" w:rsidRDefault="00307459" w:rsidP="00307459">
      <w:pPr>
        <w:pStyle w:val="PL"/>
        <w:rPr>
          <w:snapToGrid w:val="0"/>
        </w:rPr>
      </w:pPr>
      <w:r>
        <w:rPr>
          <w:snapToGrid w:val="0"/>
        </w:rPr>
        <w:t>--</w:t>
      </w:r>
    </w:p>
    <w:p w14:paraId="0EABC9DA" w14:textId="77777777" w:rsidR="00307459" w:rsidRDefault="00307459" w:rsidP="00307459">
      <w:pPr>
        <w:pStyle w:val="PL"/>
        <w:rPr>
          <w:snapToGrid w:val="0"/>
        </w:rPr>
      </w:pPr>
      <w:r>
        <w:rPr>
          <w:snapToGrid w:val="0"/>
        </w:rPr>
        <w:t>-- Interface PDU Definition</w:t>
      </w:r>
    </w:p>
    <w:p w14:paraId="6F6B66E4" w14:textId="77777777" w:rsidR="00307459" w:rsidRDefault="00307459" w:rsidP="00307459">
      <w:pPr>
        <w:pStyle w:val="PL"/>
        <w:rPr>
          <w:snapToGrid w:val="0"/>
        </w:rPr>
      </w:pPr>
      <w:r>
        <w:rPr>
          <w:snapToGrid w:val="0"/>
        </w:rPr>
        <w:t>--</w:t>
      </w:r>
    </w:p>
    <w:p w14:paraId="06572999" w14:textId="77777777" w:rsidR="00307459" w:rsidRDefault="00307459" w:rsidP="00307459">
      <w:pPr>
        <w:pStyle w:val="PL"/>
        <w:rPr>
          <w:snapToGrid w:val="0"/>
        </w:rPr>
      </w:pPr>
      <w:r>
        <w:rPr>
          <w:snapToGrid w:val="0"/>
        </w:rPr>
        <w:t>-- **************************************************************</w:t>
      </w:r>
    </w:p>
    <w:p w14:paraId="58E3944B" w14:textId="77777777" w:rsidR="00307459" w:rsidRDefault="00307459" w:rsidP="00307459">
      <w:pPr>
        <w:pStyle w:val="PL"/>
        <w:rPr>
          <w:snapToGrid w:val="0"/>
        </w:rPr>
      </w:pPr>
    </w:p>
    <w:p w14:paraId="2DBCE68D" w14:textId="77777777" w:rsidR="00307459" w:rsidRDefault="00307459" w:rsidP="00307459">
      <w:pPr>
        <w:pStyle w:val="PL"/>
        <w:rPr>
          <w:snapToGrid w:val="0"/>
        </w:rPr>
      </w:pPr>
      <w:r>
        <w:rPr>
          <w:snapToGrid w:val="0"/>
        </w:rPr>
        <w:t>XnAP-PDU ::= CHOICE {</w:t>
      </w:r>
    </w:p>
    <w:p w14:paraId="42E578E1" w14:textId="77777777" w:rsidR="00307459" w:rsidRDefault="00307459" w:rsidP="00307459">
      <w:pPr>
        <w:pStyle w:val="PL"/>
        <w:rPr>
          <w:snapToGrid w:val="0"/>
        </w:rPr>
      </w:pPr>
      <w:r>
        <w:rPr>
          <w:snapToGrid w:val="0"/>
        </w:rPr>
        <w:tab/>
        <w:t>initiatingMessage</w:t>
      </w:r>
      <w:r>
        <w:rPr>
          <w:snapToGrid w:val="0"/>
        </w:rPr>
        <w:tab/>
        <w:t>InitiatingMessage,</w:t>
      </w:r>
    </w:p>
    <w:p w14:paraId="785B186A" w14:textId="77777777" w:rsidR="00307459" w:rsidRDefault="00307459" w:rsidP="00307459">
      <w:pPr>
        <w:pStyle w:val="PL"/>
        <w:rPr>
          <w:snapToGrid w:val="0"/>
        </w:rPr>
      </w:pPr>
      <w:r>
        <w:rPr>
          <w:snapToGrid w:val="0"/>
        </w:rPr>
        <w:lastRenderedPageBreak/>
        <w:tab/>
        <w:t>successfulOutcome</w:t>
      </w:r>
      <w:r>
        <w:rPr>
          <w:snapToGrid w:val="0"/>
        </w:rPr>
        <w:tab/>
        <w:t>SuccessfulOutcome,</w:t>
      </w:r>
    </w:p>
    <w:p w14:paraId="59C4A20D" w14:textId="77777777" w:rsidR="00307459" w:rsidRDefault="00307459" w:rsidP="00307459">
      <w:pPr>
        <w:pStyle w:val="PL"/>
        <w:rPr>
          <w:snapToGrid w:val="0"/>
        </w:rPr>
      </w:pPr>
      <w:r>
        <w:rPr>
          <w:snapToGrid w:val="0"/>
        </w:rPr>
        <w:tab/>
        <w:t>unsuccessfulOutcome</w:t>
      </w:r>
      <w:r>
        <w:rPr>
          <w:snapToGrid w:val="0"/>
        </w:rPr>
        <w:tab/>
        <w:t>UnsuccessfulOutcome,</w:t>
      </w:r>
    </w:p>
    <w:p w14:paraId="6789BD30" w14:textId="77777777" w:rsidR="00307459" w:rsidRDefault="00307459" w:rsidP="00307459">
      <w:pPr>
        <w:pStyle w:val="PL"/>
        <w:rPr>
          <w:snapToGrid w:val="0"/>
        </w:rPr>
      </w:pPr>
      <w:r>
        <w:rPr>
          <w:snapToGrid w:val="0"/>
        </w:rPr>
        <w:tab/>
        <w:t>...</w:t>
      </w:r>
    </w:p>
    <w:p w14:paraId="2A2BCCEE" w14:textId="77777777" w:rsidR="00307459" w:rsidRDefault="00307459" w:rsidP="00307459">
      <w:pPr>
        <w:pStyle w:val="PL"/>
        <w:rPr>
          <w:snapToGrid w:val="0"/>
        </w:rPr>
      </w:pPr>
      <w:r>
        <w:rPr>
          <w:snapToGrid w:val="0"/>
        </w:rPr>
        <w:t>}</w:t>
      </w:r>
    </w:p>
    <w:p w14:paraId="6D618EEA" w14:textId="77777777" w:rsidR="00307459" w:rsidRDefault="00307459" w:rsidP="00307459">
      <w:pPr>
        <w:pStyle w:val="PL"/>
        <w:rPr>
          <w:snapToGrid w:val="0"/>
        </w:rPr>
      </w:pPr>
    </w:p>
    <w:p w14:paraId="52B499A6" w14:textId="77777777" w:rsidR="00307459" w:rsidRDefault="00307459" w:rsidP="00307459">
      <w:pPr>
        <w:pStyle w:val="PL"/>
        <w:rPr>
          <w:snapToGrid w:val="0"/>
        </w:rPr>
      </w:pPr>
      <w:r>
        <w:rPr>
          <w:snapToGrid w:val="0"/>
        </w:rPr>
        <w:t>InitiatingMessage ::= SEQUENCE {</w:t>
      </w:r>
    </w:p>
    <w:p w14:paraId="75774BD8"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7CA595CD"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7770CEE2"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XNAP-ELEMENTARY-PROCEDURE.&amp;InitiatingMessage</w:t>
      </w:r>
      <w:r>
        <w:rPr>
          <w:snapToGrid w:val="0"/>
        </w:rPr>
        <w:tab/>
        <w:t>({XNAP-ELEMENTARY-PROCEDURES}{@procedureCode})</w:t>
      </w:r>
    </w:p>
    <w:p w14:paraId="3DBDA638" w14:textId="77777777" w:rsidR="00307459" w:rsidRDefault="00307459" w:rsidP="00307459">
      <w:pPr>
        <w:pStyle w:val="PL"/>
        <w:rPr>
          <w:snapToGrid w:val="0"/>
        </w:rPr>
      </w:pPr>
      <w:r>
        <w:rPr>
          <w:snapToGrid w:val="0"/>
        </w:rPr>
        <w:t>}</w:t>
      </w:r>
    </w:p>
    <w:p w14:paraId="2F9E7E66" w14:textId="77777777" w:rsidR="00307459" w:rsidRDefault="00307459" w:rsidP="00307459">
      <w:pPr>
        <w:pStyle w:val="PL"/>
        <w:rPr>
          <w:snapToGrid w:val="0"/>
        </w:rPr>
      </w:pPr>
    </w:p>
    <w:p w14:paraId="6E63D08A" w14:textId="77777777" w:rsidR="00307459" w:rsidRDefault="00307459" w:rsidP="00307459">
      <w:pPr>
        <w:pStyle w:val="PL"/>
        <w:rPr>
          <w:snapToGrid w:val="0"/>
        </w:rPr>
      </w:pPr>
      <w:r>
        <w:rPr>
          <w:snapToGrid w:val="0"/>
        </w:rPr>
        <w:t>SuccessfulOutcome ::= SEQUENCE {</w:t>
      </w:r>
    </w:p>
    <w:p w14:paraId="064434E6"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01AE0B4A"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0CF3BE0C"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XNAP-ELEMENTARY-PROCEDURE.&amp;SuccessfulOutcome</w:t>
      </w:r>
      <w:r>
        <w:rPr>
          <w:snapToGrid w:val="0"/>
        </w:rPr>
        <w:tab/>
        <w:t>({XNAP-ELEMENTARY-PROCEDURES}{@procedureCode})</w:t>
      </w:r>
    </w:p>
    <w:p w14:paraId="7DCE939F" w14:textId="77777777" w:rsidR="00307459" w:rsidRDefault="00307459" w:rsidP="00307459">
      <w:pPr>
        <w:pStyle w:val="PL"/>
        <w:rPr>
          <w:snapToGrid w:val="0"/>
        </w:rPr>
      </w:pPr>
      <w:r>
        <w:rPr>
          <w:snapToGrid w:val="0"/>
        </w:rPr>
        <w:t>}</w:t>
      </w:r>
    </w:p>
    <w:p w14:paraId="7902339C" w14:textId="77777777" w:rsidR="00307459" w:rsidRDefault="00307459" w:rsidP="00307459">
      <w:pPr>
        <w:pStyle w:val="PL"/>
        <w:rPr>
          <w:snapToGrid w:val="0"/>
        </w:rPr>
      </w:pPr>
    </w:p>
    <w:p w14:paraId="6482D823" w14:textId="77777777" w:rsidR="00307459" w:rsidRDefault="00307459" w:rsidP="00307459">
      <w:pPr>
        <w:pStyle w:val="PL"/>
        <w:rPr>
          <w:snapToGrid w:val="0"/>
        </w:rPr>
      </w:pPr>
      <w:r>
        <w:rPr>
          <w:snapToGrid w:val="0"/>
        </w:rPr>
        <w:t>UnsuccessfulOutcome ::= SEQUENCE {</w:t>
      </w:r>
    </w:p>
    <w:p w14:paraId="0AAAA949"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502CFE94"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692F6248"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XNAP-ELEMENTARY-PROCEDURE.&amp;UnsuccessfulOutcome</w:t>
      </w:r>
      <w:r>
        <w:rPr>
          <w:snapToGrid w:val="0"/>
        </w:rPr>
        <w:tab/>
        <w:t>({XNAP-ELEMENTARY-PROCEDURES}{@procedureCode})</w:t>
      </w:r>
    </w:p>
    <w:p w14:paraId="59DA6149" w14:textId="77777777" w:rsidR="00307459" w:rsidRDefault="00307459" w:rsidP="00307459">
      <w:pPr>
        <w:pStyle w:val="PL"/>
        <w:rPr>
          <w:snapToGrid w:val="0"/>
        </w:rPr>
      </w:pPr>
      <w:r>
        <w:rPr>
          <w:snapToGrid w:val="0"/>
        </w:rPr>
        <w:t>}</w:t>
      </w:r>
    </w:p>
    <w:p w14:paraId="29D31466" w14:textId="77777777" w:rsidR="00307459" w:rsidRDefault="00307459" w:rsidP="00307459">
      <w:pPr>
        <w:pStyle w:val="PL"/>
        <w:rPr>
          <w:snapToGrid w:val="0"/>
        </w:rPr>
      </w:pPr>
    </w:p>
    <w:p w14:paraId="21C24F98" w14:textId="77777777" w:rsidR="00307459" w:rsidRDefault="00307459" w:rsidP="00307459">
      <w:pPr>
        <w:pStyle w:val="PL"/>
        <w:rPr>
          <w:snapToGrid w:val="0"/>
        </w:rPr>
      </w:pPr>
      <w:r>
        <w:rPr>
          <w:snapToGrid w:val="0"/>
        </w:rPr>
        <w:t>-- **************************************************************</w:t>
      </w:r>
    </w:p>
    <w:p w14:paraId="36743916" w14:textId="77777777" w:rsidR="00307459" w:rsidRDefault="00307459" w:rsidP="00307459">
      <w:pPr>
        <w:pStyle w:val="PL"/>
        <w:rPr>
          <w:snapToGrid w:val="0"/>
        </w:rPr>
      </w:pPr>
      <w:r>
        <w:rPr>
          <w:snapToGrid w:val="0"/>
        </w:rPr>
        <w:t>--</w:t>
      </w:r>
    </w:p>
    <w:p w14:paraId="23BEC3AE" w14:textId="77777777" w:rsidR="00307459" w:rsidRDefault="00307459" w:rsidP="00307459">
      <w:pPr>
        <w:pStyle w:val="PL"/>
        <w:rPr>
          <w:snapToGrid w:val="0"/>
        </w:rPr>
      </w:pPr>
      <w:r>
        <w:rPr>
          <w:snapToGrid w:val="0"/>
        </w:rPr>
        <w:t>-- Interface Elementary Procedure List</w:t>
      </w:r>
    </w:p>
    <w:p w14:paraId="6865B703" w14:textId="77777777" w:rsidR="00307459" w:rsidRDefault="00307459" w:rsidP="00307459">
      <w:pPr>
        <w:pStyle w:val="PL"/>
        <w:rPr>
          <w:snapToGrid w:val="0"/>
        </w:rPr>
      </w:pPr>
      <w:r>
        <w:rPr>
          <w:snapToGrid w:val="0"/>
        </w:rPr>
        <w:t>--</w:t>
      </w:r>
    </w:p>
    <w:p w14:paraId="212ACEE6" w14:textId="77777777" w:rsidR="00307459" w:rsidRDefault="00307459" w:rsidP="00307459">
      <w:pPr>
        <w:pStyle w:val="PL"/>
        <w:rPr>
          <w:snapToGrid w:val="0"/>
        </w:rPr>
      </w:pPr>
      <w:r>
        <w:rPr>
          <w:snapToGrid w:val="0"/>
        </w:rPr>
        <w:t>-- **************************************************************</w:t>
      </w:r>
    </w:p>
    <w:p w14:paraId="02501B1C" w14:textId="77777777" w:rsidR="00307459" w:rsidRDefault="00307459" w:rsidP="00307459">
      <w:pPr>
        <w:pStyle w:val="PL"/>
        <w:rPr>
          <w:snapToGrid w:val="0"/>
        </w:rPr>
      </w:pPr>
    </w:p>
    <w:p w14:paraId="562CB492" w14:textId="77777777" w:rsidR="00307459" w:rsidRDefault="00307459" w:rsidP="00307459">
      <w:pPr>
        <w:pStyle w:val="PL"/>
        <w:rPr>
          <w:snapToGrid w:val="0"/>
        </w:rPr>
      </w:pPr>
      <w:r>
        <w:rPr>
          <w:snapToGrid w:val="0"/>
        </w:rPr>
        <w:t>XNAP-ELEMENTARY-PROCEDURES XNAP-ELEMENTARY-PROCEDURE ::= {</w:t>
      </w:r>
    </w:p>
    <w:p w14:paraId="0C18361D" w14:textId="77777777" w:rsidR="00307459" w:rsidRDefault="00307459" w:rsidP="00307459">
      <w:pPr>
        <w:pStyle w:val="PL"/>
        <w:rPr>
          <w:snapToGrid w:val="0"/>
        </w:rPr>
      </w:pPr>
      <w:r>
        <w:rPr>
          <w:snapToGrid w:val="0"/>
        </w:rPr>
        <w:tab/>
        <w:t>XNAP-ELEMENTARY-PROCEDURES-CLASS-1</w:t>
      </w:r>
      <w:r>
        <w:rPr>
          <w:snapToGrid w:val="0"/>
        </w:rPr>
        <w:tab/>
      </w:r>
      <w:r>
        <w:rPr>
          <w:snapToGrid w:val="0"/>
        </w:rPr>
        <w:tab/>
      </w:r>
      <w:r>
        <w:rPr>
          <w:snapToGrid w:val="0"/>
        </w:rPr>
        <w:tab/>
        <w:t>|</w:t>
      </w:r>
    </w:p>
    <w:p w14:paraId="17E09E53" w14:textId="77777777" w:rsidR="00307459" w:rsidRDefault="00307459" w:rsidP="00307459">
      <w:pPr>
        <w:pStyle w:val="PL"/>
        <w:rPr>
          <w:snapToGrid w:val="0"/>
        </w:rPr>
      </w:pPr>
      <w:r>
        <w:rPr>
          <w:snapToGrid w:val="0"/>
        </w:rPr>
        <w:tab/>
        <w:t>XNAP-ELEMENTARY-PROCEDURES-CLASS-2</w:t>
      </w:r>
      <w:r>
        <w:rPr>
          <w:snapToGrid w:val="0"/>
        </w:rPr>
        <w:tab/>
      </w:r>
      <w:r>
        <w:rPr>
          <w:snapToGrid w:val="0"/>
        </w:rPr>
        <w:tab/>
      </w:r>
      <w:r>
        <w:rPr>
          <w:snapToGrid w:val="0"/>
        </w:rPr>
        <w:tab/>
        <w:t>,</w:t>
      </w:r>
    </w:p>
    <w:p w14:paraId="1F269AF0" w14:textId="77777777" w:rsidR="00307459" w:rsidRDefault="00307459" w:rsidP="00307459">
      <w:pPr>
        <w:pStyle w:val="PL"/>
        <w:rPr>
          <w:snapToGrid w:val="0"/>
        </w:rPr>
      </w:pPr>
      <w:r>
        <w:rPr>
          <w:snapToGrid w:val="0"/>
        </w:rPr>
        <w:tab/>
        <w:t>...</w:t>
      </w:r>
    </w:p>
    <w:p w14:paraId="2712B94A" w14:textId="77777777" w:rsidR="00307459" w:rsidRDefault="00307459" w:rsidP="00307459">
      <w:pPr>
        <w:pStyle w:val="PL"/>
        <w:rPr>
          <w:snapToGrid w:val="0"/>
        </w:rPr>
      </w:pPr>
      <w:r>
        <w:rPr>
          <w:snapToGrid w:val="0"/>
        </w:rPr>
        <w:t>}</w:t>
      </w:r>
    </w:p>
    <w:p w14:paraId="145B0608" w14:textId="77777777" w:rsidR="00307459" w:rsidRDefault="00307459" w:rsidP="00307459">
      <w:pPr>
        <w:pStyle w:val="PL"/>
        <w:rPr>
          <w:snapToGrid w:val="0"/>
        </w:rPr>
      </w:pPr>
    </w:p>
    <w:p w14:paraId="03031296" w14:textId="77777777" w:rsidR="00307459" w:rsidRDefault="00307459" w:rsidP="00307459">
      <w:pPr>
        <w:pStyle w:val="PL"/>
        <w:rPr>
          <w:snapToGrid w:val="0"/>
        </w:rPr>
      </w:pPr>
      <w:r>
        <w:rPr>
          <w:snapToGrid w:val="0"/>
        </w:rPr>
        <w:t>XNAP-ELEMENTARY-PROCEDURES-CLASS-1 XNAP-ELEMENTARY-PROCEDURE ::= {</w:t>
      </w:r>
    </w:p>
    <w:p w14:paraId="27ECC861" w14:textId="77777777" w:rsidR="00307459" w:rsidRDefault="00307459" w:rsidP="00307459">
      <w:pPr>
        <w:pStyle w:val="PL"/>
        <w:rPr>
          <w:rFonts w:eastAsia="等线"/>
          <w:snapToGrid w:val="0"/>
          <w:lang w:eastAsia="zh-CN"/>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1CFFA72" w14:textId="77777777" w:rsidR="00307459" w:rsidRDefault="00307459" w:rsidP="00307459">
      <w:pPr>
        <w:pStyle w:val="PL"/>
        <w:rPr>
          <w:rFonts w:eastAsia="宋体"/>
          <w:snapToGrid w:val="0"/>
          <w:lang w:eastAsia="ko-KR"/>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C7C3A6" w14:textId="77777777" w:rsidR="00307459" w:rsidRDefault="00307459" w:rsidP="00307459">
      <w:pPr>
        <w:pStyle w:val="PL"/>
        <w:rPr>
          <w:snapToGrid w:val="0"/>
        </w:rPr>
      </w:pPr>
      <w:r>
        <w:rPr>
          <w:snapToGrid w:val="0"/>
        </w:rPr>
        <w:tab/>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A9A826" w14:textId="77777777" w:rsidR="00307459" w:rsidRDefault="00307459" w:rsidP="00307459">
      <w:pPr>
        <w:pStyle w:val="PL"/>
        <w:rPr>
          <w:snapToGrid w:val="0"/>
        </w:rPr>
      </w:pPr>
      <w:r>
        <w:rPr>
          <w:snapToGrid w:val="0"/>
        </w:rPr>
        <w:tab/>
        <w:t>mNGRANnodeinitiatedSNGRANnodeModificationPreparation</w:t>
      </w:r>
      <w:r>
        <w:rPr>
          <w:snapToGrid w:val="0"/>
        </w:rPr>
        <w:tab/>
        <w:t>|</w:t>
      </w:r>
    </w:p>
    <w:p w14:paraId="1BA4826A" w14:textId="77777777" w:rsidR="00307459" w:rsidRDefault="00307459" w:rsidP="00307459">
      <w:pPr>
        <w:pStyle w:val="PL"/>
        <w:rPr>
          <w:snapToGrid w:val="0"/>
        </w:rPr>
      </w:pPr>
      <w:r>
        <w:rPr>
          <w:snapToGrid w:val="0"/>
        </w:rPr>
        <w:tab/>
        <w:t>sNGRANnodeinitiatedSNGRANnodeModificationPreparation</w:t>
      </w:r>
      <w:r>
        <w:rPr>
          <w:snapToGrid w:val="0"/>
        </w:rPr>
        <w:tab/>
        <w:t>|</w:t>
      </w:r>
    </w:p>
    <w:p w14:paraId="112BD05D" w14:textId="77777777" w:rsidR="00307459" w:rsidRDefault="00307459" w:rsidP="00307459">
      <w:pPr>
        <w:pStyle w:val="PL"/>
        <w:rPr>
          <w:snapToGrid w:val="0"/>
        </w:rPr>
      </w:pPr>
      <w:r>
        <w:rPr>
          <w:snapToGrid w:val="0"/>
        </w:rPr>
        <w:tab/>
        <w:t>mNGRANnodeinitiatedSNGRANnodeRelease</w:t>
      </w:r>
      <w:r>
        <w:rPr>
          <w:snapToGrid w:val="0"/>
        </w:rPr>
        <w:tab/>
      </w:r>
      <w:r>
        <w:rPr>
          <w:snapToGrid w:val="0"/>
        </w:rPr>
        <w:tab/>
      </w:r>
      <w:r>
        <w:rPr>
          <w:snapToGrid w:val="0"/>
        </w:rPr>
        <w:tab/>
      </w:r>
      <w:r>
        <w:rPr>
          <w:snapToGrid w:val="0"/>
        </w:rPr>
        <w:tab/>
      </w:r>
      <w:r>
        <w:rPr>
          <w:snapToGrid w:val="0"/>
        </w:rPr>
        <w:tab/>
        <w:t>|</w:t>
      </w:r>
    </w:p>
    <w:p w14:paraId="58E52792" w14:textId="77777777" w:rsidR="00307459" w:rsidRDefault="00307459" w:rsidP="00307459">
      <w:pPr>
        <w:pStyle w:val="PL"/>
        <w:rPr>
          <w:snapToGrid w:val="0"/>
        </w:rPr>
      </w:pPr>
      <w:r>
        <w:rPr>
          <w:snapToGrid w:val="0"/>
        </w:rPr>
        <w:tab/>
        <w:t>sNGRANnodeinitiatedSNGRANnodeRelease</w:t>
      </w:r>
      <w:r>
        <w:rPr>
          <w:snapToGrid w:val="0"/>
        </w:rPr>
        <w:tab/>
      </w:r>
      <w:r>
        <w:rPr>
          <w:snapToGrid w:val="0"/>
        </w:rPr>
        <w:tab/>
      </w:r>
      <w:r>
        <w:rPr>
          <w:snapToGrid w:val="0"/>
        </w:rPr>
        <w:tab/>
      </w:r>
      <w:r>
        <w:rPr>
          <w:snapToGrid w:val="0"/>
        </w:rPr>
        <w:tab/>
      </w:r>
      <w:r>
        <w:rPr>
          <w:snapToGrid w:val="0"/>
        </w:rPr>
        <w:tab/>
        <w:t>|</w:t>
      </w:r>
    </w:p>
    <w:p w14:paraId="6A2BF72F" w14:textId="77777777" w:rsidR="00307459" w:rsidRDefault="00307459" w:rsidP="00307459">
      <w:pPr>
        <w:pStyle w:val="PL"/>
        <w:rPr>
          <w:snapToGrid w:val="0"/>
        </w:rPr>
      </w:pPr>
      <w:r>
        <w:rPr>
          <w:snapToGrid w:val="0"/>
        </w:rPr>
        <w:tab/>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B6BC89" w14:textId="77777777" w:rsidR="00307459" w:rsidRDefault="00307459" w:rsidP="00307459">
      <w:pPr>
        <w:pStyle w:val="PL"/>
        <w:rPr>
          <w:snapToGrid w:val="0"/>
        </w:rPr>
      </w:pPr>
      <w:r>
        <w:rPr>
          <w:snapToGrid w:val="0"/>
        </w:rPr>
        <w:tab/>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46BB448" w14:textId="77777777" w:rsidR="00307459" w:rsidRDefault="00307459" w:rsidP="00307459">
      <w:pPr>
        <w:pStyle w:val="PL"/>
        <w:rPr>
          <w:snapToGrid w:val="0"/>
        </w:rPr>
      </w:pPr>
      <w:r>
        <w:rPr>
          <w:snapToGrid w:val="0"/>
        </w:rPr>
        <w:tab/>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2EFDFD6" w14:textId="77777777" w:rsidR="00307459" w:rsidRDefault="00307459" w:rsidP="00307459">
      <w:pPr>
        <w:pStyle w:val="PL"/>
        <w:rPr>
          <w:snapToGrid w:val="0"/>
        </w:rPr>
      </w:pPr>
      <w:r>
        <w:rPr>
          <w:snapToGrid w:val="0"/>
        </w:rPr>
        <w:tab/>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76AD8A1" w14:textId="77777777" w:rsidR="00307459" w:rsidRDefault="00307459" w:rsidP="00307459">
      <w:pPr>
        <w:pStyle w:val="PL"/>
        <w:rPr>
          <w:snapToGrid w:val="0"/>
        </w:rPr>
      </w:pPr>
      <w:r>
        <w:rPr>
          <w:snapToGrid w:val="0"/>
        </w:rPr>
        <w:tab/>
        <w:t>e-UTRA-NR-CellResourceCoordination</w:t>
      </w:r>
      <w:r>
        <w:rPr>
          <w:snapToGrid w:val="0"/>
        </w:rPr>
        <w:tab/>
      </w:r>
      <w:r>
        <w:rPr>
          <w:snapToGrid w:val="0"/>
        </w:rPr>
        <w:tab/>
      </w:r>
      <w:r>
        <w:rPr>
          <w:snapToGrid w:val="0"/>
        </w:rPr>
        <w:tab/>
      </w:r>
      <w:r>
        <w:rPr>
          <w:snapToGrid w:val="0"/>
        </w:rPr>
        <w:tab/>
      </w:r>
      <w:r>
        <w:rPr>
          <w:snapToGrid w:val="0"/>
        </w:rPr>
        <w:tab/>
      </w:r>
      <w:r>
        <w:rPr>
          <w:snapToGrid w:val="0"/>
        </w:rPr>
        <w:tab/>
        <w:t>|</w:t>
      </w:r>
    </w:p>
    <w:p w14:paraId="190561B2" w14:textId="77777777" w:rsidR="00307459" w:rsidRDefault="00307459" w:rsidP="00307459">
      <w:pPr>
        <w:pStyle w:val="PL"/>
        <w:rPr>
          <w:snapToGrid w:val="0"/>
        </w:rPr>
      </w:pPr>
      <w:r>
        <w:rPr>
          <w:snapToGrid w:val="0"/>
        </w:rPr>
        <w:tab/>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E81AEE5" w14:textId="77777777" w:rsidR="00307459" w:rsidRDefault="00307459" w:rsidP="00307459">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01F8119" w14:textId="77777777" w:rsidR="00307459" w:rsidRDefault="00307459" w:rsidP="00307459">
      <w:pPr>
        <w:pStyle w:val="PL"/>
        <w:rPr>
          <w:noProof w:val="0"/>
          <w:snapToGrid w:val="0"/>
        </w:rPr>
      </w:pPr>
      <w:r>
        <w:rPr>
          <w:noProof w:val="0"/>
          <w:snapToGrid w:val="0"/>
        </w:rPr>
        <w:tab/>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A88A4D" w14:textId="77777777" w:rsidR="00307459" w:rsidRDefault="00307459" w:rsidP="00307459">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Courier New"/>
          <w:noProof w:val="0"/>
          <w:snapToGrid w:val="0"/>
          <w:szCs w:val="16"/>
        </w:rPr>
        <w:t>|</w:t>
      </w:r>
    </w:p>
    <w:p w14:paraId="53CE8D3B" w14:textId="77777777" w:rsidR="00307459" w:rsidRDefault="00307459" w:rsidP="00307459">
      <w:pPr>
        <w:pStyle w:val="PL"/>
        <w:rPr>
          <w:rFonts w:cs="Courier New"/>
          <w:snapToGrid w:val="0"/>
          <w:szCs w:val="16"/>
        </w:rPr>
      </w:pPr>
      <w:r>
        <w:rPr>
          <w:rFonts w:cs="Courier New"/>
          <w:noProof w:val="0"/>
          <w:snapToGrid w:val="0"/>
          <w:szCs w:val="16"/>
        </w:rPr>
        <w:tab/>
      </w:r>
      <w:r>
        <w:rPr>
          <w:rFonts w:cs="Courier New"/>
          <w:snapToGrid w:val="0"/>
          <w:szCs w:val="16"/>
        </w:rPr>
        <w:t>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360CE16F" w14:textId="77777777" w:rsidR="00307459" w:rsidRDefault="00307459" w:rsidP="00307459">
      <w:pPr>
        <w:pStyle w:val="PL"/>
        <w:rPr>
          <w:rFonts w:cs="Courier New"/>
          <w:snapToGrid w:val="0"/>
          <w:szCs w:val="16"/>
        </w:rPr>
      </w:pPr>
      <w:r>
        <w:rPr>
          <w:rFonts w:cs="Courier New"/>
          <w:snapToGrid w:val="0"/>
          <w:szCs w:val="16"/>
        </w:rPr>
        <w:lastRenderedPageBreak/>
        <w:tab/>
        <w:t>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2731205D" w14:textId="77777777" w:rsidR="00307459" w:rsidRDefault="00307459" w:rsidP="00307459">
      <w:pPr>
        <w:pStyle w:val="PL"/>
        <w:rPr>
          <w:snapToGrid w:val="0"/>
        </w:rPr>
      </w:pPr>
      <w:r>
        <w:rPr>
          <w:rFonts w:cs="Courier New"/>
          <w:snapToGrid w:val="0"/>
          <w:szCs w:val="16"/>
        </w:rPr>
        <w:tab/>
        <w:t>iAB</w:t>
      </w:r>
      <w:r>
        <w:rPr>
          <w:rFonts w:cs="Courier New"/>
          <w:snapToGrid w:val="0"/>
          <w:szCs w:val="16"/>
          <w:lang w:val="en-US" w:eastAsia="zh-CN"/>
        </w:rPr>
        <w:t>ResourceCoordination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snapToGrid w:val="0"/>
        </w:rPr>
        <w:t>|</w:t>
      </w:r>
    </w:p>
    <w:p w14:paraId="22B35CBD" w14:textId="77777777" w:rsidR="00307459" w:rsidRDefault="00307459" w:rsidP="00307459">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455" w:name="_Hlk148727683"/>
      <w:r>
        <w:rPr>
          <w:snapToGrid w:val="0"/>
        </w:rPr>
        <w:t>|</w:t>
      </w:r>
    </w:p>
    <w:p w14:paraId="7248BFFF" w14:textId="77777777" w:rsidR="00D731B3" w:rsidRDefault="00307459" w:rsidP="00307459">
      <w:pPr>
        <w:pStyle w:val="PL"/>
        <w:rPr>
          <w:ins w:id="456" w:author="Author" w:date="2025-08-06T17:47:00Z"/>
          <w:snapToGrid w:val="0"/>
        </w:rPr>
      </w:pPr>
      <w:r>
        <w:rPr>
          <w:snapToGrid w:val="0"/>
        </w:rPr>
        <w:tab/>
        <w:t>dataCollectionReportingInitiation</w:t>
      </w:r>
      <w:bookmarkEnd w:id="455"/>
      <w:ins w:id="457" w:author="Author" w:date="2025-08-06T17:47:00Z">
        <w:r w:rsidR="00D731B3">
          <w:rPr>
            <w:snapToGrid w:val="0"/>
          </w:rPr>
          <w:tab/>
        </w:r>
        <w:r w:rsidR="00D731B3">
          <w:rPr>
            <w:snapToGrid w:val="0"/>
          </w:rPr>
          <w:tab/>
        </w:r>
        <w:r w:rsidR="00D731B3">
          <w:rPr>
            <w:snapToGrid w:val="0"/>
          </w:rPr>
          <w:tab/>
        </w:r>
        <w:r w:rsidR="00D731B3">
          <w:rPr>
            <w:snapToGrid w:val="0"/>
          </w:rPr>
          <w:tab/>
        </w:r>
        <w:r w:rsidR="00D731B3">
          <w:rPr>
            <w:snapToGrid w:val="0"/>
          </w:rPr>
          <w:tab/>
        </w:r>
        <w:r w:rsidR="00D731B3">
          <w:rPr>
            <w:snapToGrid w:val="0"/>
          </w:rPr>
          <w:tab/>
          <w:t>|</w:t>
        </w:r>
      </w:ins>
    </w:p>
    <w:p w14:paraId="55F9870A" w14:textId="1381D6BD" w:rsidR="00307459" w:rsidRDefault="00D731B3" w:rsidP="00307459">
      <w:pPr>
        <w:pStyle w:val="PL"/>
        <w:rPr>
          <w:snapToGrid w:val="0"/>
        </w:rPr>
      </w:pPr>
      <w:ins w:id="458" w:author="Author" w:date="2025-08-06T17:47:00Z">
        <w:r>
          <w:rPr>
            <w:snapToGrid w:val="0"/>
          </w:rPr>
          <w:tab/>
        </w:r>
      </w:ins>
      <w:ins w:id="459" w:author="Author" w:date="2025-08-06T17:48:00Z">
        <w:r>
          <w:rPr>
            <w:snapToGrid w:val="0"/>
            <w:lang w:eastAsia="ko-KR"/>
          </w:rPr>
          <w:t>cLI-Indication</w:t>
        </w:r>
      </w:ins>
      <w:r w:rsidR="00307459">
        <w:rPr>
          <w:snapToGrid w:val="0"/>
        </w:rPr>
        <w:t>,</w:t>
      </w:r>
    </w:p>
    <w:p w14:paraId="60BE764E" w14:textId="77777777" w:rsidR="00307459" w:rsidRDefault="00307459" w:rsidP="00307459">
      <w:pPr>
        <w:pStyle w:val="PL"/>
        <w:rPr>
          <w:snapToGrid w:val="0"/>
        </w:rPr>
      </w:pPr>
      <w:r>
        <w:rPr>
          <w:snapToGrid w:val="0"/>
        </w:rPr>
        <w:tab/>
        <w:t>...</w:t>
      </w:r>
    </w:p>
    <w:p w14:paraId="05CD68DA" w14:textId="77777777" w:rsidR="00307459" w:rsidRDefault="00307459" w:rsidP="00307459">
      <w:pPr>
        <w:pStyle w:val="PL"/>
        <w:rPr>
          <w:snapToGrid w:val="0"/>
        </w:rPr>
      </w:pPr>
      <w:r>
        <w:rPr>
          <w:snapToGrid w:val="0"/>
        </w:rPr>
        <w:t>}</w:t>
      </w:r>
    </w:p>
    <w:p w14:paraId="343C36DB" w14:textId="77777777" w:rsidR="00307459" w:rsidRDefault="00307459" w:rsidP="00307459">
      <w:pPr>
        <w:pStyle w:val="PL"/>
        <w:rPr>
          <w:snapToGrid w:val="0"/>
        </w:rPr>
      </w:pPr>
    </w:p>
    <w:p w14:paraId="05114A3A" w14:textId="77777777" w:rsidR="00307459" w:rsidRDefault="00307459" w:rsidP="00307459">
      <w:pPr>
        <w:pStyle w:val="PL"/>
        <w:rPr>
          <w:snapToGrid w:val="0"/>
        </w:rPr>
      </w:pPr>
      <w:bookmarkStart w:id="460" w:name="_Hlk98907667"/>
      <w:r>
        <w:rPr>
          <w:snapToGrid w:val="0"/>
        </w:rPr>
        <w:t>XNAP-ELEMENTARY-PROCEDURES-CLASS-2 XNAP-ELEMENTARY-PROCEDURE</w:t>
      </w:r>
      <w:bookmarkEnd w:id="460"/>
      <w:r>
        <w:rPr>
          <w:snapToGrid w:val="0"/>
        </w:rPr>
        <w:t xml:space="preserve"> ::= {</w:t>
      </w:r>
    </w:p>
    <w:p w14:paraId="03593E4F" w14:textId="77777777" w:rsidR="00307459" w:rsidRDefault="00307459" w:rsidP="00307459">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11B808C3" w14:textId="77777777" w:rsidR="00307459" w:rsidRDefault="00307459" w:rsidP="00307459">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C34CCD2" w14:textId="77777777" w:rsidR="00307459" w:rsidRDefault="00307459" w:rsidP="00307459">
      <w:pPr>
        <w:pStyle w:val="PL"/>
        <w:rPr>
          <w:snapToGrid w:val="0"/>
        </w:rPr>
      </w:pPr>
      <w:r>
        <w:rPr>
          <w:snapToGrid w:val="0"/>
        </w:rPr>
        <w:tab/>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0A28607" w14:textId="77777777" w:rsidR="00307459" w:rsidRDefault="00307459" w:rsidP="00307459">
      <w:pPr>
        <w:pStyle w:val="PL"/>
        <w:rPr>
          <w:snapToGrid w:val="0"/>
        </w:rPr>
      </w:pPr>
      <w:r>
        <w:rPr>
          <w:snapToGrid w:val="0"/>
        </w:rPr>
        <w:tab/>
        <w:t>xnUAddressIndication</w:t>
      </w:r>
      <w:r>
        <w:rPr>
          <w:snapToGrid w:val="0"/>
        </w:rPr>
        <w:tab/>
      </w:r>
      <w:r>
        <w:rPr>
          <w:snapToGrid w:val="0"/>
        </w:rPr>
        <w:tab/>
      </w:r>
      <w:r>
        <w:rPr>
          <w:snapToGrid w:val="0"/>
        </w:rPr>
        <w:tab/>
      </w:r>
      <w:r>
        <w:rPr>
          <w:snapToGrid w:val="0"/>
        </w:rPr>
        <w:tab/>
      </w:r>
      <w:r>
        <w:rPr>
          <w:snapToGrid w:val="0"/>
        </w:rPr>
        <w:tab/>
        <w:t>|</w:t>
      </w:r>
    </w:p>
    <w:p w14:paraId="25FCB068" w14:textId="77777777" w:rsidR="00307459" w:rsidRDefault="00307459" w:rsidP="00307459">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6A0854FA" w14:textId="77777777" w:rsidR="00307459" w:rsidRDefault="00307459" w:rsidP="00307459">
      <w:pPr>
        <w:pStyle w:val="PL"/>
        <w:rPr>
          <w:snapToGrid w:val="0"/>
        </w:rPr>
      </w:pPr>
      <w:r>
        <w:rPr>
          <w:snapToGrid w:val="0"/>
        </w:rPr>
        <w:tab/>
        <w:t>sNGRANnodeReconfigurationCompletion</w:t>
      </w:r>
      <w:r>
        <w:rPr>
          <w:snapToGrid w:val="0"/>
        </w:rPr>
        <w:tab/>
      </w:r>
      <w:r>
        <w:rPr>
          <w:snapToGrid w:val="0"/>
        </w:rPr>
        <w:tab/>
        <w:t>|</w:t>
      </w:r>
    </w:p>
    <w:p w14:paraId="5CB0FACC" w14:textId="77777777" w:rsidR="00307459" w:rsidRDefault="00307459" w:rsidP="00307459">
      <w:pPr>
        <w:pStyle w:val="PL"/>
        <w:rPr>
          <w:snapToGrid w:val="0"/>
        </w:rPr>
      </w:pPr>
      <w:r>
        <w:rPr>
          <w:snapToGrid w:val="0"/>
        </w:rPr>
        <w:tab/>
        <w:t>sNGRANnodeCounterCheck</w:t>
      </w:r>
      <w:r>
        <w:rPr>
          <w:snapToGrid w:val="0"/>
        </w:rPr>
        <w:tab/>
      </w:r>
      <w:r>
        <w:rPr>
          <w:snapToGrid w:val="0"/>
        </w:rPr>
        <w:tab/>
      </w:r>
      <w:r>
        <w:rPr>
          <w:snapToGrid w:val="0"/>
        </w:rPr>
        <w:tab/>
      </w:r>
      <w:r>
        <w:rPr>
          <w:snapToGrid w:val="0"/>
        </w:rPr>
        <w:tab/>
      </w:r>
      <w:r>
        <w:rPr>
          <w:snapToGrid w:val="0"/>
        </w:rPr>
        <w:tab/>
        <w:t>|</w:t>
      </w:r>
    </w:p>
    <w:p w14:paraId="0C92473E" w14:textId="77777777" w:rsidR="00307459" w:rsidRDefault="00307459" w:rsidP="00307459">
      <w:pPr>
        <w:pStyle w:val="PL"/>
        <w:rPr>
          <w:snapToGrid w:val="0"/>
        </w:rPr>
      </w:pPr>
      <w:r>
        <w:rPr>
          <w:snapToGrid w:val="0"/>
        </w:rPr>
        <w:tab/>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C3D4E9" w14:textId="77777777" w:rsidR="00307459" w:rsidRDefault="00307459" w:rsidP="00307459">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DCBE21D" w14:textId="77777777" w:rsidR="00307459" w:rsidRDefault="00307459" w:rsidP="00307459">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1AE227D" w14:textId="77777777" w:rsidR="00307459" w:rsidRDefault="00307459" w:rsidP="00307459">
      <w:pPr>
        <w:pStyle w:val="PL"/>
        <w:rPr>
          <w:snapToGrid w:val="0"/>
        </w:rPr>
      </w:pP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t>|</w:t>
      </w:r>
    </w:p>
    <w:p w14:paraId="706DF8D6" w14:textId="77777777" w:rsidR="00307459" w:rsidRDefault="00307459" w:rsidP="00307459">
      <w:pPr>
        <w:pStyle w:val="PL"/>
        <w:rPr>
          <w:snapToGrid w:val="0"/>
        </w:rPr>
      </w:pPr>
      <w:r>
        <w:rPr>
          <w:snapToGrid w:val="0"/>
        </w:rPr>
        <w:tab/>
        <w:t>activityNotification</w:t>
      </w:r>
      <w:r>
        <w:rPr>
          <w:snapToGrid w:val="0"/>
        </w:rPr>
        <w:tab/>
      </w:r>
      <w:r>
        <w:rPr>
          <w:snapToGrid w:val="0"/>
        </w:rPr>
        <w:tab/>
      </w:r>
      <w:r>
        <w:rPr>
          <w:snapToGrid w:val="0"/>
        </w:rPr>
        <w:tab/>
      </w:r>
      <w:r>
        <w:rPr>
          <w:snapToGrid w:val="0"/>
        </w:rPr>
        <w:tab/>
      </w:r>
      <w:r>
        <w:rPr>
          <w:snapToGrid w:val="0"/>
        </w:rPr>
        <w:tab/>
        <w:t>|</w:t>
      </w:r>
    </w:p>
    <w:p w14:paraId="45F02B5E" w14:textId="77777777" w:rsidR="00307459" w:rsidRDefault="00307459" w:rsidP="00307459">
      <w:pPr>
        <w:pStyle w:val="PL"/>
        <w:rPr>
          <w:snapToGrid w:val="0"/>
        </w:rPr>
      </w:pPr>
      <w:r>
        <w:rPr>
          <w:snapToGrid w:val="0"/>
        </w:rPr>
        <w:tab/>
        <w:t>secondaryRATDataUsageReport</w:t>
      </w:r>
      <w:r>
        <w:rPr>
          <w:snapToGrid w:val="0"/>
        </w:rPr>
        <w:tab/>
      </w:r>
      <w:r>
        <w:rPr>
          <w:snapToGrid w:val="0"/>
        </w:rPr>
        <w:tab/>
      </w:r>
      <w:r>
        <w:rPr>
          <w:snapToGrid w:val="0"/>
        </w:rPr>
        <w:tab/>
      </w:r>
      <w:r>
        <w:rPr>
          <w:snapToGrid w:val="0"/>
        </w:rPr>
        <w:tab/>
        <w:t>|</w:t>
      </w:r>
    </w:p>
    <w:p w14:paraId="29BC9848" w14:textId="77777777" w:rsidR="00307459" w:rsidRDefault="00307459" w:rsidP="00307459">
      <w:pPr>
        <w:pStyle w:val="PL"/>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32AC18C" w14:textId="77777777" w:rsidR="00307459" w:rsidRDefault="00307459" w:rsidP="00307459">
      <w:pPr>
        <w:pStyle w:val="PL"/>
        <w:rPr>
          <w:snapToGrid w:val="0"/>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5A4FE4F6" w14:textId="77777777" w:rsidR="00307459" w:rsidRDefault="00307459" w:rsidP="00307459">
      <w:pPr>
        <w:pStyle w:val="PL"/>
        <w:rPr>
          <w:noProof w:val="0"/>
          <w:snapToGrid w:val="0"/>
        </w:rPr>
      </w:pPr>
      <w:r>
        <w:rPr>
          <w:noProof w:val="0"/>
          <w:snapToGrid w:val="0"/>
        </w:rPr>
        <w:tab/>
        <w:t>handoverSuccess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60F87AF" w14:textId="77777777" w:rsidR="00307459" w:rsidRDefault="00307459" w:rsidP="00307459">
      <w:pPr>
        <w:pStyle w:val="PL"/>
        <w:rPr>
          <w:noProof w:val="0"/>
          <w:snapToGrid w:val="0"/>
        </w:rPr>
      </w:pPr>
      <w:r>
        <w:rPr>
          <w:noProof w:val="0"/>
          <w:snapToGrid w:val="0"/>
        </w:rPr>
        <w:tab/>
        <w:t>conditionalHandoverCancel</w:t>
      </w:r>
      <w:r>
        <w:rPr>
          <w:noProof w:val="0"/>
          <w:snapToGrid w:val="0"/>
        </w:rPr>
        <w:tab/>
      </w:r>
      <w:r>
        <w:rPr>
          <w:noProof w:val="0"/>
          <w:snapToGrid w:val="0"/>
        </w:rPr>
        <w:tab/>
      </w:r>
      <w:r>
        <w:rPr>
          <w:noProof w:val="0"/>
          <w:snapToGrid w:val="0"/>
        </w:rPr>
        <w:tab/>
      </w:r>
      <w:r>
        <w:rPr>
          <w:noProof w:val="0"/>
          <w:snapToGrid w:val="0"/>
        </w:rPr>
        <w:tab/>
        <w:t>|</w:t>
      </w:r>
    </w:p>
    <w:p w14:paraId="5CD52801" w14:textId="77777777" w:rsidR="00307459" w:rsidRDefault="00307459" w:rsidP="00307459">
      <w:pPr>
        <w:pStyle w:val="PL"/>
        <w:rPr>
          <w:noProof w:val="0"/>
          <w:snapToGrid w:val="0"/>
        </w:rPr>
      </w:pPr>
      <w:r>
        <w:rPr>
          <w:noProof w:val="0"/>
          <w:snapToGrid w:val="0"/>
        </w:rPr>
        <w:tab/>
        <w:t>earlyStatusTransfer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86C899F" w14:textId="77777777" w:rsidR="00307459" w:rsidRDefault="00307459" w:rsidP="00307459">
      <w:pPr>
        <w:pStyle w:val="PL"/>
        <w:rPr>
          <w:noProof w:val="0"/>
          <w:snapToGrid w:val="0"/>
        </w:rPr>
      </w:pPr>
      <w:r>
        <w:rPr>
          <w:noProof w:val="0"/>
          <w:snapToGrid w:val="0"/>
        </w:rPr>
        <w:tab/>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6E8A21A" w14:textId="77777777" w:rsidR="00307459" w:rsidRDefault="00307459" w:rsidP="00307459">
      <w:pPr>
        <w:pStyle w:val="PL"/>
        <w:rPr>
          <w:noProof w:val="0"/>
          <w:snapToGrid w:val="0"/>
        </w:rPr>
      </w:pPr>
      <w:r>
        <w:rPr>
          <w:noProof w:val="0"/>
          <w:snapToGrid w:val="0"/>
        </w:rPr>
        <w:tab/>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59FBDB3" w14:textId="77777777" w:rsidR="00307459" w:rsidRDefault="00307459" w:rsidP="00307459">
      <w:pPr>
        <w:pStyle w:val="PL"/>
        <w:rPr>
          <w:rFonts w:eastAsia="等线"/>
          <w:snapToGrid w:val="0"/>
          <w:lang w:eastAsia="zh-CN"/>
        </w:rPr>
      </w:pPr>
      <w:r>
        <w:rPr>
          <w:noProof w:val="0"/>
          <w:snapToGrid w:val="0"/>
        </w:rPr>
        <w:tab/>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6C3D5869" w14:textId="77777777" w:rsidR="00307459" w:rsidRDefault="00307459" w:rsidP="00307459">
      <w:pPr>
        <w:pStyle w:val="PL"/>
        <w:rPr>
          <w:rFonts w:eastAsia="宋体"/>
          <w:noProof w:val="0"/>
          <w:snapToGrid w:val="0"/>
          <w:lang w:eastAsia="ko-KR"/>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0875B2ED" w14:textId="77777777" w:rsidR="00307459" w:rsidRDefault="00307459" w:rsidP="00307459">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65DEE77" w14:textId="77777777" w:rsidR="00307459" w:rsidRDefault="00307459" w:rsidP="00307459">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61" w:name="_Hlk98788037"/>
      <w:r>
        <w:rPr>
          <w:rFonts w:eastAsia="等线"/>
          <w:snapToGrid w:val="0"/>
          <w:lang w:eastAsia="zh-CN"/>
        </w:rPr>
        <w:t>|</w:t>
      </w:r>
    </w:p>
    <w:p w14:paraId="7C91FFD4" w14:textId="77777777" w:rsidR="00307459" w:rsidRDefault="00307459" w:rsidP="00307459">
      <w:pPr>
        <w:pStyle w:val="PL"/>
        <w:rPr>
          <w:rFonts w:eastAsia="等线"/>
          <w:snapToGrid w:val="0"/>
          <w:lang w:eastAsia="zh-CN"/>
        </w:rPr>
      </w:pPr>
      <w:r>
        <w:rPr>
          <w:rFonts w:eastAsia="等线"/>
          <w:snapToGrid w:val="0"/>
          <w:lang w:eastAsia="zh-CN"/>
        </w:rPr>
        <w:tab/>
      </w:r>
      <w:r>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0810557D" w14:textId="77777777" w:rsidR="00307459" w:rsidRDefault="00307459" w:rsidP="00307459">
      <w:pPr>
        <w:pStyle w:val="PL"/>
        <w:snapToGrid w:val="0"/>
        <w:rPr>
          <w:rFonts w:eastAsia="宋体" w:cs="Courier New"/>
          <w:noProof w:val="0"/>
          <w:snapToGrid w:val="0"/>
          <w:szCs w:val="16"/>
          <w:lang w:eastAsia="ko-KR"/>
        </w:rPr>
      </w:pPr>
      <w:r>
        <w:rPr>
          <w:snapToGrid w:val="0"/>
        </w:rPr>
        <w:tab/>
        <w:t>scgFailureTransfer</w:t>
      </w:r>
      <w:bookmarkEnd w:id="461"/>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cs="Courier New"/>
          <w:noProof w:val="0"/>
          <w:snapToGrid w:val="0"/>
          <w:szCs w:val="16"/>
        </w:rPr>
        <w:t>|</w:t>
      </w:r>
    </w:p>
    <w:p w14:paraId="75AC5E6B" w14:textId="77777777" w:rsidR="00307459" w:rsidRDefault="00307459" w:rsidP="00307459">
      <w:pPr>
        <w:pStyle w:val="PL"/>
        <w:rPr>
          <w:noProof w:val="0"/>
          <w:snapToGrid w:val="0"/>
        </w:rPr>
      </w:pPr>
      <w:r>
        <w:rPr>
          <w:rFonts w:cs="Courier New"/>
          <w:snapToGrid w:val="0"/>
          <w:szCs w:val="16"/>
        </w:rPr>
        <w:tab/>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cs="Courier New"/>
          <w:snapToGrid w:val="0"/>
          <w:szCs w:val="16"/>
        </w:rPr>
        <w:tab/>
      </w:r>
      <w:r>
        <w:rPr>
          <w:rFonts w:cs="Courier New"/>
          <w:snapToGrid w:val="0"/>
          <w:szCs w:val="16"/>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noProof w:val="0"/>
          <w:snapToGrid w:val="0"/>
        </w:rPr>
        <w:t>|</w:t>
      </w:r>
    </w:p>
    <w:p w14:paraId="70AF300B" w14:textId="77777777" w:rsidR="00307459" w:rsidRDefault="00307459" w:rsidP="00307459">
      <w:pPr>
        <w:pStyle w:val="PL"/>
        <w:rPr>
          <w:snapToGrid w:val="0"/>
        </w:rPr>
      </w:pPr>
      <w:bookmarkStart w:id="462" w:name="_Hlk54166235"/>
      <w:r>
        <w:rPr>
          <w:snapToGrid w:val="0"/>
        </w:rPr>
        <w:tab/>
        <w:t>retrieveUEContextConfirm</w:t>
      </w:r>
      <w:bookmarkEnd w:id="462"/>
      <w:r>
        <w:rPr>
          <w:snapToGrid w:val="0"/>
        </w:rPr>
        <w:tab/>
      </w:r>
      <w:r>
        <w:rPr>
          <w:snapToGrid w:val="0"/>
        </w:rPr>
        <w:tab/>
      </w:r>
      <w:r>
        <w:rPr>
          <w:snapToGrid w:val="0"/>
        </w:rPr>
        <w:tab/>
      </w:r>
      <w:r>
        <w:rPr>
          <w:snapToGrid w:val="0"/>
        </w:rPr>
        <w:tab/>
      </w:r>
      <w:r>
        <w:rPr>
          <w:noProof w:val="0"/>
          <w:snapToGrid w:val="0"/>
        </w:rPr>
        <w:t>|</w:t>
      </w:r>
    </w:p>
    <w:p w14:paraId="0BD31BE5" w14:textId="77777777" w:rsidR="00307459" w:rsidRDefault="00307459" w:rsidP="00307459">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CE1EA72" w14:textId="77777777" w:rsidR="00307459" w:rsidRDefault="00307459" w:rsidP="00307459">
      <w:pPr>
        <w:pStyle w:val="PL"/>
        <w:rPr>
          <w:snapToGrid w:val="0"/>
        </w:rPr>
      </w:pPr>
      <w:r>
        <w:rPr>
          <w:rFonts w:eastAsia="等线"/>
          <w:snapToGrid w:val="0"/>
          <w:lang w:eastAsia="zh-CN"/>
        </w:rPr>
        <w:tab/>
        <w:t>rachIndication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bookmarkStart w:id="463" w:name="_Hlk148727672"/>
      <w:r>
        <w:rPr>
          <w:snapToGrid w:val="0"/>
        </w:rPr>
        <w:t>|</w:t>
      </w:r>
    </w:p>
    <w:p w14:paraId="41EBF17A" w14:textId="77777777" w:rsidR="00307459" w:rsidRDefault="00307459" w:rsidP="00307459">
      <w:pPr>
        <w:pStyle w:val="PL"/>
        <w:rPr>
          <w:snapToGrid w:val="0"/>
        </w:rPr>
      </w:pPr>
      <w:r>
        <w:rPr>
          <w:snapToGrid w:val="0"/>
        </w:rPr>
        <w:tab/>
        <w:t>dataCollectionReporting</w:t>
      </w:r>
      <w:bookmarkEnd w:id="463"/>
      <w:r>
        <w:rPr>
          <w:snapToGrid w:val="0"/>
        </w:rPr>
        <w:t>,</w:t>
      </w:r>
    </w:p>
    <w:p w14:paraId="139BBBE6" w14:textId="77777777" w:rsidR="00307459" w:rsidRDefault="00307459" w:rsidP="00307459">
      <w:pPr>
        <w:pStyle w:val="PL"/>
      </w:pPr>
      <w:r>
        <w:rPr>
          <w:snapToGrid w:val="0"/>
        </w:rPr>
        <w:tab/>
        <w:t>...</w:t>
      </w:r>
    </w:p>
    <w:p w14:paraId="58843394" w14:textId="77777777" w:rsidR="00307459" w:rsidRDefault="00307459" w:rsidP="00307459">
      <w:pPr>
        <w:pStyle w:val="PL"/>
        <w:rPr>
          <w:snapToGrid w:val="0"/>
        </w:rPr>
      </w:pPr>
    </w:p>
    <w:p w14:paraId="62BBAA7A" w14:textId="77777777" w:rsidR="00307459" w:rsidRDefault="00307459" w:rsidP="00307459">
      <w:pPr>
        <w:pStyle w:val="PL"/>
        <w:rPr>
          <w:snapToGrid w:val="0"/>
        </w:rPr>
      </w:pPr>
      <w:r>
        <w:rPr>
          <w:snapToGrid w:val="0"/>
        </w:rPr>
        <w:t>}</w:t>
      </w:r>
    </w:p>
    <w:p w14:paraId="5487F1DF" w14:textId="77777777" w:rsidR="00307459" w:rsidRDefault="00307459" w:rsidP="00307459">
      <w:pPr>
        <w:pStyle w:val="PL"/>
        <w:rPr>
          <w:snapToGrid w:val="0"/>
        </w:rPr>
      </w:pPr>
    </w:p>
    <w:p w14:paraId="7E56D2E5" w14:textId="77777777" w:rsidR="00307459" w:rsidRDefault="00307459" w:rsidP="00307459">
      <w:pPr>
        <w:pStyle w:val="PL"/>
        <w:rPr>
          <w:snapToGrid w:val="0"/>
        </w:rPr>
      </w:pPr>
      <w:r>
        <w:rPr>
          <w:snapToGrid w:val="0"/>
        </w:rPr>
        <w:t>-- **************************************************************</w:t>
      </w:r>
    </w:p>
    <w:p w14:paraId="63E5A80E" w14:textId="77777777" w:rsidR="00307459" w:rsidRDefault="00307459" w:rsidP="00307459">
      <w:pPr>
        <w:pStyle w:val="PL"/>
        <w:rPr>
          <w:snapToGrid w:val="0"/>
        </w:rPr>
      </w:pPr>
      <w:r>
        <w:rPr>
          <w:snapToGrid w:val="0"/>
        </w:rPr>
        <w:t>--</w:t>
      </w:r>
    </w:p>
    <w:p w14:paraId="7C6D0D81" w14:textId="77777777" w:rsidR="00307459" w:rsidRDefault="00307459" w:rsidP="00307459">
      <w:pPr>
        <w:pStyle w:val="PL"/>
        <w:rPr>
          <w:snapToGrid w:val="0"/>
        </w:rPr>
      </w:pPr>
      <w:r>
        <w:rPr>
          <w:snapToGrid w:val="0"/>
        </w:rPr>
        <w:t>-- Interface Elementary Procedures</w:t>
      </w:r>
    </w:p>
    <w:p w14:paraId="7EAC07B1" w14:textId="77777777" w:rsidR="00307459" w:rsidRDefault="00307459" w:rsidP="00307459">
      <w:pPr>
        <w:pStyle w:val="PL"/>
        <w:rPr>
          <w:snapToGrid w:val="0"/>
        </w:rPr>
      </w:pPr>
      <w:r>
        <w:rPr>
          <w:snapToGrid w:val="0"/>
        </w:rPr>
        <w:t>--</w:t>
      </w:r>
    </w:p>
    <w:p w14:paraId="28B01EFE" w14:textId="77777777" w:rsidR="00307459" w:rsidRDefault="00307459" w:rsidP="00307459">
      <w:pPr>
        <w:pStyle w:val="PL"/>
        <w:rPr>
          <w:snapToGrid w:val="0"/>
        </w:rPr>
      </w:pPr>
      <w:r>
        <w:rPr>
          <w:snapToGrid w:val="0"/>
        </w:rPr>
        <w:t>-- **************************************************************</w:t>
      </w:r>
    </w:p>
    <w:p w14:paraId="07A1BC56" w14:textId="77777777" w:rsidR="00307459" w:rsidRDefault="00307459" w:rsidP="00307459">
      <w:pPr>
        <w:pStyle w:val="PL"/>
        <w:rPr>
          <w:snapToGrid w:val="0"/>
        </w:rPr>
      </w:pPr>
    </w:p>
    <w:p w14:paraId="62C2DC59" w14:textId="77777777" w:rsidR="00307459" w:rsidRDefault="00307459" w:rsidP="00307459">
      <w:pPr>
        <w:pStyle w:val="PL"/>
        <w:rPr>
          <w:snapToGrid w:val="0"/>
        </w:rPr>
      </w:pPr>
      <w:r>
        <w:rPr>
          <w:snapToGrid w:val="0"/>
        </w:rPr>
        <w:t>handoverPreparation</w:t>
      </w:r>
      <w:r>
        <w:rPr>
          <w:snapToGrid w:val="0"/>
        </w:rPr>
        <w:tab/>
        <w:t>XNAP-ELEMENTARY-PROCEDURE ::= {</w:t>
      </w:r>
    </w:p>
    <w:p w14:paraId="688C2982" w14:textId="77777777" w:rsidR="00307459" w:rsidRDefault="00307459" w:rsidP="00307459">
      <w:pPr>
        <w:pStyle w:val="PL"/>
        <w:rPr>
          <w:snapToGrid w:val="0"/>
        </w:rPr>
      </w:pPr>
      <w:r>
        <w:rPr>
          <w:snapToGrid w:val="0"/>
        </w:rPr>
        <w:tab/>
        <w:t>INITIATING MESSAGE</w:t>
      </w:r>
      <w:r>
        <w:rPr>
          <w:snapToGrid w:val="0"/>
        </w:rPr>
        <w:tab/>
      </w:r>
      <w:r>
        <w:rPr>
          <w:snapToGrid w:val="0"/>
        </w:rPr>
        <w:tab/>
        <w:t>HandoverRequest</w:t>
      </w:r>
    </w:p>
    <w:p w14:paraId="64213EA2" w14:textId="77777777" w:rsidR="00307459" w:rsidRDefault="00307459" w:rsidP="00307459">
      <w:pPr>
        <w:pStyle w:val="PL"/>
        <w:rPr>
          <w:snapToGrid w:val="0"/>
        </w:rPr>
      </w:pPr>
      <w:r>
        <w:rPr>
          <w:snapToGrid w:val="0"/>
        </w:rPr>
        <w:tab/>
        <w:t>SUCCESSFUL OUTCOME</w:t>
      </w:r>
      <w:r>
        <w:rPr>
          <w:snapToGrid w:val="0"/>
        </w:rPr>
        <w:tab/>
      </w:r>
      <w:r>
        <w:rPr>
          <w:snapToGrid w:val="0"/>
        </w:rPr>
        <w:tab/>
        <w:t>HandoverRequestAcknowledge</w:t>
      </w:r>
    </w:p>
    <w:p w14:paraId="6A6CC7F5" w14:textId="77777777" w:rsidR="00307459" w:rsidRDefault="00307459" w:rsidP="00307459">
      <w:pPr>
        <w:pStyle w:val="PL"/>
        <w:rPr>
          <w:snapToGrid w:val="0"/>
        </w:rPr>
      </w:pPr>
      <w:r>
        <w:rPr>
          <w:snapToGrid w:val="0"/>
        </w:rPr>
        <w:lastRenderedPageBreak/>
        <w:tab/>
        <w:t>UNSUCCESSFUL OUTCOME</w:t>
      </w:r>
      <w:r>
        <w:rPr>
          <w:snapToGrid w:val="0"/>
        </w:rPr>
        <w:tab/>
        <w:t>HandoverPreparationFailure</w:t>
      </w:r>
    </w:p>
    <w:p w14:paraId="6A3FEC8D"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id-handoverPreparation</w:t>
      </w:r>
    </w:p>
    <w:p w14:paraId="3162C24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4C4DF16" w14:textId="77777777" w:rsidR="00307459" w:rsidRDefault="00307459" w:rsidP="00307459">
      <w:pPr>
        <w:pStyle w:val="PL"/>
        <w:rPr>
          <w:snapToGrid w:val="0"/>
        </w:rPr>
      </w:pPr>
      <w:r>
        <w:rPr>
          <w:snapToGrid w:val="0"/>
        </w:rPr>
        <w:t>}</w:t>
      </w:r>
    </w:p>
    <w:p w14:paraId="7FAF2408" w14:textId="77777777" w:rsidR="00307459" w:rsidRDefault="00307459" w:rsidP="00307459">
      <w:pPr>
        <w:pStyle w:val="PL"/>
        <w:rPr>
          <w:snapToGrid w:val="0"/>
        </w:rPr>
      </w:pPr>
    </w:p>
    <w:p w14:paraId="7D064D53" w14:textId="77777777" w:rsidR="00307459" w:rsidRDefault="00307459" w:rsidP="00307459">
      <w:pPr>
        <w:pStyle w:val="PL"/>
        <w:rPr>
          <w:snapToGrid w:val="0"/>
        </w:rPr>
      </w:pPr>
    </w:p>
    <w:p w14:paraId="75D16442" w14:textId="77777777" w:rsidR="00307459" w:rsidRDefault="00307459" w:rsidP="00307459">
      <w:pPr>
        <w:pStyle w:val="PL"/>
        <w:rPr>
          <w:rFonts w:eastAsia="等线"/>
          <w:snapToGrid w:val="0"/>
          <w:lang w:eastAsia="zh-CN"/>
        </w:rPr>
      </w:pPr>
      <w:r>
        <w:rPr>
          <w:snapToGrid w:val="0"/>
        </w:rPr>
        <w:t>sNStatusTransfer</w:t>
      </w:r>
      <w:r>
        <w:rPr>
          <w:rFonts w:eastAsia="等线"/>
          <w:snapToGrid w:val="0"/>
          <w:lang w:eastAsia="zh-CN"/>
        </w:rPr>
        <w:tab/>
        <w:t>XNAP-ELEMENTARY-PROCEDURE ::= {</w:t>
      </w:r>
    </w:p>
    <w:p w14:paraId="7D002299"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SNStatusTransfer</w:t>
      </w:r>
    </w:p>
    <w:p w14:paraId="093C33B5"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id-sNStatusTransfer</w:t>
      </w:r>
    </w:p>
    <w:p w14:paraId="65985E6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216B53DE" w14:textId="77777777" w:rsidR="00307459" w:rsidRDefault="00307459" w:rsidP="00307459">
      <w:pPr>
        <w:pStyle w:val="PL"/>
        <w:rPr>
          <w:rFonts w:eastAsia="等线"/>
          <w:snapToGrid w:val="0"/>
          <w:lang w:eastAsia="zh-CN"/>
        </w:rPr>
      </w:pPr>
      <w:r>
        <w:rPr>
          <w:rFonts w:eastAsia="等线"/>
          <w:snapToGrid w:val="0"/>
          <w:lang w:eastAsia="zh-CN"/>
        </w:rPr>
        <w:t>}</w:t>
      </w:r>
    </w:p>
    <w:p w14:paraId="2D7D1E14" w14:textId="77777777" w:rsidR="00307459" w:rsidRDefault="00307459" w:rsidP="00307459">
      <w:pPr>
        <w:pStyle w:val="PL"/>
        <w:rPr>
          <w:rFonts w:eastAsia="宋体"/>
          <w:snapToGrid w:val="0"/>
          <w:lang w:eastAsia="ko-KR"/>
        </w:rPr>
      </w:pPr>
    </w:p>
    <w:p w14:paraId="33F7A21C" w14:textId="77777777" w:rsidR="00307459" w:rsidRDefault="00307459" w:rsidP="00307459">
      <w:pPr>
        <w:pStyle w:val="PL"/>
        <w:rPr>
          <w:snapToGrid w:val="0"/>
        </w:rPr>
      </w:pPr>
    </w:p>
    <w:p w14:paraId="3E12D288" w14:textId="77777777" w:rsidR="00307459" w:rsidRDefault="00307459" w:rsidP="00307459">
      <w:pPr>
        <w:pStyle w:val="PL"/>
        <w:rPr>
          <w:rFonts w:eastAsia="等线"/>
          <w:snapToGrid w:val="0"/>
          <w:lang w:eastAsia="zh-CN"/>
        </w:rPr>
      </w:pPr>
      <w:r>
        <w:rPr>
          <w:snapToGrid w:val="0"/>
        </w:rPr>
        <w:t>handoverCancel</w:t>
      </w:r>
      <w:r>
        <w:rPr>
          <w:snapToGrid w:val="0"/>
        </w:rPr>
        <w:tab/>
      </w:r>
      <w:r>
        <w:rPr>
          <w:rFonts w:eastAsia="等线"/>
          <w:snapToGrid w:val="0"/>
          <w:lang w:eastAsia="zh-CN"/>
        </w:rPr>
        <w:t>XNAP-ELEMENTARY-PROCEDURE ::= {</w:t>
      </w:r>
    </w:p>
    <w:p w14:paraId="73237462"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HandoverCancel</w:t>
      </w:r>
    </w:p>
    <w:p w14:paraId="3234D0A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id-handoverCancel</w:t>
      </w:r>
    </w:p>
    <w:p w14:paraId="2F359D04"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36D57014" w14:textId="77777777" w:rsidR="00307459" w:rsidRDefault="00307459" w:rsidP="00307459">
      <w:pPr>
        <w:pStyle w:val="PL"/>
        <w:rPr>
          <w:rFonts w:eastAsia="等线"/>
          <w:snapToGrid w:val="0"/>
          <w:lang w:eastAsia="zh-CN"/>
        </w:rPr>
      </w:pPr>
      <w:r>
        <w:rPr>
          <w:rFonts w:eastAsia="等线"/>
          <w:snapToGrid w:val="0"/>
          <w:lang w:eastAsia="zh-CN"/>
        </w:rPr>
        <w:t>}</w:t>
      </w:r>
    </w:p>
    <w:p w14:paraId="35399000" w14:textId="77777777" w:rsidR="00307459" w:rsidRDefault="00307459" w:rsidP="00307459">
      <w:pPr>
        <w:pStyle w:val="PL"/>
        <w:rPr>
          <w:rFonts w:eastAsia="宋体"/>
          <w:snapToGrid w:val="0"/>
          <w:lang w:eastAsia="ko-KR"/>
        </w:rPr>
      </w:pPr>
    </w:p>
    <w:p w14:paraId="7C561694" w14:textId="77777777" w:rsidR="00307459" w:rsidRDefault="00307459" w:rsidP="00307459">
      <w:pPr>
        <w:pStyle w:val="PL"/>
        <w:rPr>
          <w:snapToGrid w:val="0"/>
        </w:rPr>
      </w:pPr>
    </w:p>
    <w:p w14:paraId="0DAD3004" w14:textId="77777777" w:rsidR="00307459" w:rsidRDefault="00307459" w:rsidP="00307459">
      <w:pPr>
        <w:pStyle w:val="PL"/>
        <w:rPr>
          <w:snapToGrid w:val="0"/>
        </w:rPr>
      </w:pPr>
      <w:r>
        <w:rPr>
          <w:snapToGrid w:val="0"/>
        </w:rPr>
        <w:t>retrieveUEContext</w:t>
      </w:r>
      <w:r>
        <w:rPr>
          <w:snapToGrid w:val="0"/>
        </w:rPr>
        <w:tab/>
        <w:t>XNAP-ELEMENTARY-PROCEDURE ::= {</w:t>
      </w:r>
    </w:p>
    <w:p w14:paraId="4817D3DB" w14:textId="77777777" w:rsidR="00307459" w:rsidRDefault="00307459" w:rsidP="00307459">
      <w:pPr>
        <w:pStyle w:val="PL"/>
        <w:rPr>
          <w:snapToGrid w:val="0"/>
        </w:rPr>
      </w:pPr>
      <w:r>
        <w:rPr>
          <w:snapToGrid w:val="0"/>
        </w:rPr>
        <w:tab/>
        <w:t>INITIATING MESSAGE</w:t>
      </w:r>
      <w:r>
        <w:rPr>
          <w:snapToGrid w:val="0"/>
        </w:rPr>
        <w:tab/>
      </w:r>
      <w:r>
        <w:rPr>
          <w:snapToGrid w:val="0"/>
        </w:rPr>
        <w:tab/>
        <w:t>RetrieveUEContextRequest</w:t>
      </w:r>
    </w:p>
    <w:p w14:paraId="5527608F" w14:textId="77777777" w:rsidR="00307459" w:rsidRDefault="00307459" w:rsidP="00307459">
      <w:pPr>
        <w:pStyle w:val="PL"/>
        <w:rPr>
          <w:snapToGrid w:val="0"/>
        </w:rPr>
      </w:pPr>
      <w:r>
        <w:rPr>
          <w:snapToGrid w:val="0"/>
        </w:rPr>
        <w:tab/>
        <w:t>SUCCESSFUL OUTCOME</w:t>
      </w:r>
      <w:r>
        <w:rPr>
          <w:snapToGrid w:val="0"/>
        </w:rPr>
        <w:tab/>
      </w:r>
      <w:r>
        <w:rPr>
          <w:snapToGrid w:val="0"/>
        </w:rPr>
        <w:tab/>
        <w:t>RetrieveUEContextResponse</w:t>
      </w:r>
    </w:p>
    <w:p w14:paraId="62B02C48"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RetrieveUEContextFailure</w:t>
      </w:r>
    </w:p>
    <w:p w14:paraId="1B9FBA4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id-retrieveUEContext</w:t>
      </w:r>
    </w:p>
    <w:p w14:paraId="59BABDE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C149EB6" w14:textId="77777777" w:rsidR="00307459" w:rsidRDefault="00307459" w:rsidP="00307459">
      <w:pPr>
        <w:pStyle w:val="PL"/>
        <w:rPr>
          <w:snapToGrid w:val="0"/>
        </w:rPr>
      </w:pPr>
      <w:r>
        <w:rPr>
          <w:snapToGrid w:val="0"/>
        </w:rPr>
        <w:t>}</w:t>
      </w:r>
    </w:p>
    <w:p w14:paraId="6E198AC0" w14:textId="77777777" w:rsidR="00307459" w:rsidRDefault="00307459" w:rsidP="00307459">
      <w:pPr>
        <w:pStyle w:val="PL"/>
        <w:rPr>
          <w:snapToGrid w:val="0"/>
        </w:rPr>
      </w:pPr>
    </w:p>
    <w:p w14:paraId="64ECD179" w14:textId="77777777" w:rsidR="00307459" w:rsidRDefault="00307459" w:rsidP="00307459">
      <w:pPr>
        <w:pStyle w:val="PL"/>
        <w:rPr>
          <w:snapToGrid w:val="0"/>
        </w:rPr>
      </w:pPr>
    </w:p>
    <w:p w14:paraId="6C2CF42F" w14:textId="77777777" w:rsidR="00307459" w:rsidRDefault="00307459" w:rsidP="00307459">
      <w:pPr>
        <w:pStyle w:val="PL"/>
        <w:rPr>
          <w:rFonts w:eastAsia="等线"/>
          <w:snapToGrid w:val="0"/>
          <w:lang w:eastAsia="zh-CN"/>
        </w:rPr>
      </w:pPr>
      <w:r>
        <w:rPr>
          <w:snapToGrid w:val="0"/>
        </w:rPr>
        <w:t>rANPaging</w:t>
      </w:r>
      <w:r>
        <w:rPr>
          <w:rFonts w:eastAsia="等线"/>
          <w:snapToGrid w:val="0"/>
          <w:lang w:eastAsia="zh-CN"/>
        </w:rPr>
        <w:tab/>
        <w:t>XNAP-ELEMENTARY-PROCEDURE ::= {</w:t>
      </w:r>
    </w:p>
    <w:p w14:paraId="13A09820"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RANPaging</w:t>
      </w:r>
    </w:p>
    <w:p w14:paraId="12F8D09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id-rANPaging</w:t>
      </w:r>
    </w:p>
    <w:p w14:paraId="6E668625"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6E35251C" w14:textId="77777777" w:rsidR="00307459" w:rsidRDefault="00307459" w:rsidP="00307459">
      <w:pPr>
        <w:pStyle w:val="PL"/>
        <w:rPr>
          <w:rFonts w:eastAsia="等线"/>
          <w:snapToGrid w:val="0"/>
          <w:lang w:eastAsia="zh-CN"/>
        </w:rPr>
      </w:pPr>
      <w:r>
        <w:rPr>
          <w:rFonts w:eastAsia="等线"/>
          <w:snapToGrid w:val="0"/>
          <w:lang w:eastAsia="zh-CN"/>
        </w:rPr>
        <w:t>}</w:t>
      </w:r>
    </w:p>
    <w:p w14:paraId="07DDA421" w14:textId="77777777" w:rsidR="00307459" w:rsidRDefault="00307459" w:rsidP="00307459">
      <w:pPr>
        <w:pStyle w:val="PL"/>
        <w:rPr>
          <w:rFonts w:eastAsia="宋体"/>
          <w:snapToGrid w:val="0"/>
          <w:lang w:eastAsia="ko-KR"/>
        </w:rPr>
      </w:pPr>
    </w:p>
    <w:p w14:paraId="5CEE2A54" w14:textId="77777777" w:rsidR="00307459" w:rsidRDefault="00307459" w:rsidP="00307459">
      <w:pPr>
        <w:pStyle w:val="PL"/>
        <w:rPr>
          <w:snapToGrid w:val="0"/>
        </w:rPr>
      </w:pPr>
    </w:p>
    <w:p w14:paraId="37DAB607" w14:textId="77777777" w:rsidR="00307459" w:rsidRDefault="00307459" w:rsidP="00307459">
      <w:pPr>
        <w:pStyle w:val="PL"/>
        <w:rPr>
          <w:rFonts w:eastAsia="等线"/>
          <w:snapToGrid w:val="0"/>
          <w:lang w:eastAsia="zh-CN"/>
        </w:rPr>
      </w:pPr>
      <w:r>
        <w:rPr>
          <w:snapToGrid w:val="0"/>
        </w:rPr>
        <w:t>xnUAddressIndication</w:t>
      </w:r>
      <w:r>
        <w:rPr>
          <w:rFonts w:eastAsia="等线"/>
          <w:snapToGrid w:val="0"/>
          <w:lang w:eastAsia="zh-CN"/>
        </w:rPr>
        <w:tab/>
        <w:t>XNAP-ELEMENTARY-PROCEDURE ::= {</w:t>
      </w:r>
    </w:p>
    <w:p w14:paraId="5C85F86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XnU</w:t>
      </w:r>
      <w:r>
        <w:rPr>
          <w:snapToGrid w:val="0"/>
        </w:rPr>
        <w:t>AddressIndication</w:t>
      </w:r>
    </w:p>
    <w:p w14:paraId="1A9709F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id-xnUAddressIndication</w:t>
      </w:r>
    </w:p>
    <w:p w14:paraId="2F662950"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D4BC111" w14:textId="77777777" w:rsidR="00307459" w:rsidRDefault="00307459" w:rsidP="00307459">
      <w:pPr>
        <w:pStyle w:val="PL"/>
        <w:rPr>
          <w:rFonts w:eastAsia="等线"/>
          <w:snapToGrid w:val="0"/>
          <w:lang w:eastAsia="zh-CN"/>
        </w:rPr>
      </w:pPr>
      <w:r>
        <w:rPr>
          <w:rFonts w:eastAsia="等线"/>
          <w:snapToGrid w:val="0"/>
          <w:lang w:eastAsia="zh-CN"/>
        </w:rPr>
        <w:t>}</w:t>
      </w:r>
    </w:p>
    <w:p w14:paraId="5E3AB5AA" w14:textId="77777777" w:rsidR="00307459" w:rsidRDefault="00307459" w:rsidP="00307459">
      <w:pPr>
        <w:pStyle w:val="PL"/>
        <w:rPr>
          <w:rFonts w:eastAsia="宋体"/>
          <w:snapToGrid w:val="0"/>
          <w:lang w:eastAsia="ko-KR"/>
        </w:rPr>
      </w:pPr>
    </w:p>
    <w:p w14:paraId="0D582AC7" w14:textId="77777777" w:rsidR="00307459" w:rsidRDefault="00307459" w:rsidP="00307459">
      <w:pPr>
        <w:pStyle w:val="PL"/>
        <w:rPr>
          <w:snapToGrid w:val="0"/>
        </w:rPr>
      </w:pPr>
    </w:p>
    <w:p w14:paraId="0A6DDCFA" w14:textId="77777777" w:rsidR="00307459" w:rsidRDefault="00307459" w:rsidP="00307459">
      <w:pPr>
        <w:pStyle w:val="PL"/>
        <w:rPr>
          <w:rFonts w:eastAsia="等线"/>
          <w:snapToGrid w:val="0"/>
          <w:lang w:eastAsia="zh-CN"/>
        </w:rPr>
      </w:pPr>
      <w:r>
        <w:rPr>
          <w:snapToGrid w:val="0"/>
        </w:rPr>
        <w:t>uEContextRelease</w:t>
      </w:r>
      <w:r>
        <w:rPr>
          <w:rFonts w:eastAsia="等线"/>
          <w:snapToGrid w:val="0"/>
          <w:lang w:eastAsia="zh-CN"/>
        </w:rPr>
        <w:tab/>
        <w:t>XNAP-ELEMENTARY-PROCEDURE ::= {</w:t>
      </w:r>
    </w:p>
    <w:p w14:paraId="33C31DA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UEContextRelease</w:t>
      </w:r>
    </w:p>
    <w:p w14:paraId="5F54E69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id-uEContextRelease</w:t>
      </w:r>
    </w:p>
    <w:p w14:paraId="571FB3D4"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642BEF4" w14:textId="77777777" w:rsidR="00307459" w:rsidRDefault="00307459" w:rsidP="00307459">
      <w:pPr>
        <w:pStyle w:val="PL"/>
        <w:rPr>
          <w:rFonts w:eastAsia="等线"/>
          <w:snapToGrid w:val="0"/>
          <w:lang w:eastAsia="zh-CN"/>
        </w:rPr>
      </w:pPr>
      <w:r>
        <w:rPr>
          <w:rFonts w:eastAsia="等线"/>
          <w:snapToGrid w:val="0"/>
          <w:lang w:eastAsia="zh-CN"/>
        </w:rPr>
        <w:t>}</w:t>
      </w:r>
    </w:p>
    <w:p w14:paraId="79A488E7" w14:textId="77777777" w:rsidR="00307459" w:rsidRDefault="00307459" w:rsidP="00307459">
      <w:pPr>
        <w:pStyle w:val="PL"/>
        <w:rPr>
          <w:rFonts w:eastAsia="宋体"/>
          <w:snapToGrid w:val="0"/>
          <w:lang w:eastAsia="ko-KR"/>
        </w:rPr>
      </w:pPr>
    </w:p>
    <w:p w14:paraId="38250645" w14:textId="77777777" w:rsidR="00307459" w:rsidRDefault="00307459" w:rsidP="00307459">
      <w:pPr>
        <w:pStyle w:val="PL"/>
        <w:rPr>
          <w:snapToGrid w:val="0"/>
        </w:rPr>
      </w:pPr>
    </w:p>
    <w:p w14:paraId="7F6E64BF" w14:textId="77777777" w:rsidR="00307459" w:rsidRDefault="00307459" w:rsidP="00307459">
      <w:pPr>
        <w:pStyle w:val="PL"/>
        <w:rPr>
          <w:snapToGrid w:val="0"/>
        </w:rPr>
      </w:pPr>
      <w:r>
        <w:rPr>
          <w:snapToGrid w:val="0"/>
        </w:rPr>
        <w:t>sNGRANnodeAdditionPreparation</w:t>
      </w:r>
      <w:r>
        <w:rPr>
          <w:snapToGrid w:val="0"/>
        </w:rPr>
        <w:tab/>
        <w:t>XNAP-ELEMENTARY-PROCEDURE ::= {</w:t>
      </w:r>
    </w:p>
    <w:p w14:paraId="491BF1DE" w14:textId="77777777" w:rsidR="00307459" w:rsidRDefault="00307459" w:rsidP="00307459">
      <w:pPr>
        <w:pStyle w:val="PL"/>
        <w:rPr>
          <w:snapToGrid w:val="0"/>
        </w:rPr>
      </w:pPr>
      <w:r>
        <w:rPr>
          <w:snapToGrid w:val="0"/>
        </w:rPr>
        <w:tab/>
        <w:t>INITIATING MESSAGE</w:t>
      </w:r>
      <w:r>
        <w:rPr>
          <w:snapToGrid w:val="0"/>
        </w:rPr>
        <w:tab/>
      </w:r>
      <w:r>
        <w:rPr>
          <w:snapToGrid w:val="0"/>
        </w:rPr>
        <w:tab/>
        <w:t>SNodeAdditionRequest</w:t>
      </w:r>
    </w:p>
    <w:p w14:paraId="501A9C80" w14:textId="77777777" w:rsidR="00307459" w:rsidRDefault="00307459" w:rsidP="00307459">
      <w:pPr>
        <w:pStyle w:val="PL"/>
        <w:rPr>
          <w:snapToGrid w:val="0"/>
        </w:rPr>
      </w:pPr>
      <w:r>
        <w:rPr>
          <w:snapToGrid w:val="0"/>
        </w:rPr>
        <w:tab/>
        <w:t>SUCCESSFUL OUTCOME</w:t>
      </w:r>
      <w:r>
        <w:rPr>
          <w:snapToGrid w:val="0"/>
        </w:rPr>
        <w:tab/>
      </w:r>
      <w:r>
        <w:rPr>
          <w:snapToGrid w:val="0"/>
        </w:rPr>
        <w:tab/>
        <w:t>SNodeAdditionRequestAcknowledge</w:t>
      </w:r>
    </w:p>
    <w:p w14:paraId="27F2C5F3" w14:textId="77777777" w:rsidR="00307459" w:rsidRDefault="00307459" w:rsidP="00307459">
      <w:pPr>
        <w:pStyle w:val="PL"/>
        <w:rPr>
          <w:noProof w:val="0"/>
          <w:snapToGrid w:val="0"/>
        </w:rPr>
      </w:pPr>
      <w:r>
        <w:rPr>
          <w:noProof w:val="0"/>
          <w:snapToGrid w:val="0"/>
        </w:rPr>
        <w:lastRenderedPageBreak/>
        <w:tab/>
        <w:t>UNSUCCESSFUL OUTCOME</w:t>
      </w:r>
      <w:r>
        <w:rPr>
          <w:noProof w:val="0"/>
          <w:snapToGrid w:val="0"/>
        </w:rPr>
        <w:tab/>
      </w:r>
      <w:r>
        <w:rPr>
          <w:snapToGrid w:val="0"/>
        </w:rPr>
        <w:t>SNodeAdditionRequestReject</w:t>
      </w:r>
    </w:p>
    <w:p w14:paraId="27A0C0E3"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id-sNGRANnodeAdditionPreparation</w:t>
      </w:r>
    </w:p>
    <w:p w14:paraId="5D14947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99158F2" w14:textId="77777777" w:rsidR="00307459" w:rsidRDefault="00307459" w:rsidP="00307459">
      <w:pPr>
        <w:pStyle w:val="PL"/>
        <w:rPr>
          <w:snapToGrid w:val="0"/>
        </w:rPr>
      </w:pPr>
      <w:r>
        <w:rPr>
          <w:snapToGrid w:val="0"/>
        </w:rPr>
        <w:t>}</w:t>
      </w:r>
    </w:p>
    <w:p w14:paraId="580E3E70" w14:textId="77777777" w:rsidR="00307459" w:rsidRDefault="00307459" w:rsidP="00307459">
      <w:pPr>
        <w:pStyle w:val="PL"/>
        <w:rPr>
          <w:snapToGrid w:val="0"/>
        </w:rPr>
      </w:pPr>
    </w:p>
    <w:p w14:paraId="357E38B6" w14:textId="77777777" w:rsidR="00307459" w:rsidRDefault="00307459" w:rsidP="00307459">
      <w:pPr>
        <w:pStyle w:val="PL"/>
        <w:rPr>
          <w:snapToGrid w:val="0"/>
        </w:rPr>
      </w:pPr>
    </w:p>
    <w:p w14:paraId="465278C8" w14:textId="77777777" w:rsidR="00307459" w:rsidRDefault="00307459" w:rsidP="00307459">
      <w:pPr>
        <w:pStyle w:val="PL"/>
        <w:rPr>
          <w:rFonts w:eastAsia="等线"/>
          <w:snapToGrid w:val="0"/>
          <w:lang w:eastAsia="zh-CN"/>
        </w:rPr>
      </w:pPr>
      <w:r>
        <w:rPr>
          <w:snapToGrid w:val="0"/>
        </w:rPr>
        <w:t>sNGRANnodeReconfigurationCompletion</w:t>
      </w:r>
      <w:r>
        <w:rPr>
          <w:rFonts w:eastAsia="等线"/>
          <w:snapToGrid w:val="0"/>
          <w:lang w:eastAsia="zh-CN"/>
        </w:rPr>
        <w:tab/>
        <w:t>XNAP-ELEMENTARY-PROCEDURE ::= {</w:t>
      </w:r>
    </w:p>
    <w:p w14:paraId="64F06240"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SNodeReconfigurationComplete</w:t>
      </w:r>
    </w:p>
    <w:p w14:paraId="74F62A0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id-sNGRANnodeReconfigurationCompletion</w:t>
      </w:r>
    </w:p>
    <w:p w14:paraId="22B76D9E"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1F511D9" w14:textId="77777777" w:rsidR="00307459" w:rsidRDefault="00307459" w:rsidP="00307459">
      <w:pPr>
        <w:pStyle w:val="PL"/>
        <w:rPr>
          <w:rFonts w:eastAsia="等线"/>
          <w:snapToGrid w:val="0"/>
          <w:lang w:eastAsia="zh-CN"/>
        </w:rPr>
      </w:pPr>
      <w:r>
        <w:rPr>
          <w:rFonts w:eastAsia="等线"/>
          <w:snapToGrid w:val="0"/>
          <w:lang w:eastAsia="zh-CN"/>
        </w:rPr>
        <w:t>}</w:t>
      </w:r>
    </w:p>
    <w:p w14:paraId="61BAAEA9" w14:textId="77777777" w:rsidR="00307459" w:rsidRDefault="00307459" w:rsidP="00307459">
      <w:pPr>
        <w:pStyle w:val="PL"/>
        <w:rPr>
          <w:rFonts w:eastAsia="宋体"/>
          <w:snapToGrid w:val="0"/>
          <w:lang w:eastAsia="ko-KR"/>
        </w:rPr>
      </w:pPr>
    </w:p>
    <w:p w14:paraId="51CB7AE9" w14:textId="77777777" w:rsidR="00307459" w:rsidRDefault="00307459" w:rsidP="00307459">
      <w:pPr>
        <w:pStyle w:val="PL"/>
        <w:rPr>
          <w:snapToGrid w:val="0"/>
        </w:rPr>
      </w:pPr>
    </w:p>
    <w:p w14:paraId="06371D9B" w14:textId="77777777" w:rsidR="00307459" w:rsidRDefault="00307459" w:rsidP="00307459">
      <w:pPr>
        <w:pStyle w:val="PL"/>
        <w:rPr>
          <w:snapToGrid w:val="0"/>
        </w:rPr>
      </w:pPr>
      <w:r>
        <w:rPr>
          <w:snapToGrid w:val="0"/>
        </w:rPr>
        <w:t>mNGRANnodeinitiatedSNGRANnodeModificationPreparation</w:t>
      </w:r>
      <w:r>
        <w:rPr>
          <w:snapToGrid w:val="0"/>
        </w:rPr>
        <w:tab/>
        <w:t>XNAP-ELEMENTARY-PROCEDURE ::= {</w:t>
      </w:r>
    </w:p>
    <w:p w14:paraId="0B777870" w14:textId="77777777" w:rsidR="00307459" w:rsidRDefault="00307459" w:rsidP="00307459">
      <w:pPr>
        <w:pStyle w:val="PL"/>
        <w:rPr>
          <w:snapToGrid w:val="0"/>
        </w:rPr>
      </w:pPr>
      <w:r>
        <w:rPr>
          <w:snapToGrid w:val="0"/>
        </w:rPr>
        <w:tab/>
        <w:t>INITIATING MESSAGE</w:t>
      </w:r>
      <w:r>
        <w:rPr>
          <w:snapToGrid w:val="0"/>
        </w:rPr>
        <w:tab/>
      </w:r>
      <w:r>
        <w:rPr>
          <w:snapToGrid w:val="0"/>
        </w:rPr>
        <w:tab/>
        <w:t>SNodeModificationRequest</w:t>
      </w:r>
    </w:p>
    <w:p w14:paraId="01540BDA" w14:textId="77777777" w:rsidR="00307459" w:rsidRDefault="00307459" w:rsidP="00307459">
      <w:pPr>
        <w:pStyle w:val="PL"/>
        <w:rPr>
          <w:snapToGrid w:val="0"/>
        </w:rPr>
      </w:pPr>
      <w:r>
        <w:rPr>
          <w:snapToGrid w:val="0"/>
        </w:rPr>
        <w:tab/>
        <w:t>SUCCESSFUL OUTCOME</w:t>
      </w:r>
      <w:r>
        <w:rPr>
          <w:snapToGrid w:val="0"/>
        </w:rPr>
        <w:tab/>
      </w:r>
      <w:r>
        <w:rPr>
          <w:snapToGrid w:val="0"/>
        </w:rPr>
        <w:tab/>
        <w:t>SNodeModificationRequestAcknowledge</w:t>
      </w:r>
    </w:p>
    <w:p w14:paraId="10574F4A"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SNodeModificationRequestReject</w:t>
      </w:r>
    </w:p>
    <w:p w14:paraId="008979FE"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id-mNGRANnodeinitiatedSNGRANnodeModificationPreparation</w:t>
      </w:r>
    </w:p>
    <w:p w14:paraId="3519B56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51852E" w14:textId="77777777" w:rsidR="00307459" w:rsidRDefault="00307459" w:rsidP="00307459">
      <w:pPr>
        <w:pStyle w:val="PL"/>
        <w:rPr>
          <w:snapToGrid w:val="0"/>
        </w:rPr>
      </w:pPr>
      <w:r>
        <w:rPr>
          <w:snapToGrid w:val="0"/>
        </w:rPr>
        <w:t>}</w:t>
      </w:r>
    </w:p>
    <w:p w14:paraId="706EFEFD" w14:textId="77777777" w:rsidR="00307459" w:rsidRDefault="00307459" w:rsidP="00307459">
      <w:pPr>
        <w:pStyle w:val="PL"/>
        <w:rPr>
          <w:snapToGrid w:val="0"/>
        </w:rPr>
      </w:pPr>
    </w:p>
    <w:p w14:paraId="6D392279" w14:textId="77777777" w:rsidR="00307459" w:rsidRDefault="00307459" w:rsidP="00307459">
      <w:pPr>
        <w:pStyle w:val="PL"/>
        <w:rPr>
          <w:snapToGrid w:val="0"/>
        </w:rPr>
      </w:pPr>
    </w:p>
    <w:p w14:paraId="43EC71D2" w14:textId="77777777" w:rsidR="00307459" w:rsidRDefault="00307459" w:rsidP="00307459">
      <w:pPr>
        <w:pStyle w:val="PL"/>
        <w:rPr>
          <w:snapToGrid w:val="0"/>
        </w:rPr>
      </w:pPr>
      <w:r>
        <w:rPr>
          <w:snapToGrid w:val="0"/>
        </w:rPr>
        <w:t>sNGRANnodeinitiatedSNGRANnodeModificationPreparation</w:t>
      </w:r>
      <w:r>
        <w:rPr>
          <w:snapToGrid w:val="0"/>
        </w:rPr>
        <w:tab/>
        <w:t>XNAP-ELEMENTARY-PROCEDURE ::= {</w:t>
      </w:r>
    </w:p>
    <w:p w14:paraId="60D7547D" w14:textId="77777777" w:rsidR="00307459" w:rsidRDefault="00307459" w:rsidP="00307459">
      <w:pPr>
        <w:pStyle w:val="PL"/>
        <w:rPr>
          <w:snapToGrid w:val="0"/>
        </w:rPr>
      </w:pPr>
      <w:r>
        <w:rPr>
          <w:snapToGrid w:val="0"/>
        </w:rPr>
        <w:tab/>
        <w:t>INITIATING MESSAGE</w:t>
      </w:r>
      <w:r>
        <w:rPr>
          <w:snapToGrid w:val="0"/>
        </w:rPr>
        <w:tab/>
      </w:r>
      <w:r>
        <w:rPr>
          <w:snapToGrid w:val="0"/>
        </w:rPr>
        <w:tab/>
        <w:t>SNodeModificationRequired</w:t>
      </w:r>
    </w:p>
    <w:p w14:paraId="3FD11906" w14:textId="77777777" w:rsidR="00307459" w:rsidRDefault="00307459" w:rsidP="00307459">
      <w:pPr>
        <w:pStyle w:val="PL"/>
        <w:rPr>
          <w:snapToGrid w:val="0"/>
        </w:rPr>
      </w:pPr>
      <w:r>
        <w:rPr>
          <w:snapToGrid w:val="0"/>
        </w:rPr>
        <w:tab/>
        <w:t>SUCCESSFUL OUTCOME</w:t>
      </w:r>
      <w:r>
        <w:rPr>
          <w:snapToGrid w:val="0"/>
        </w:rPr>
        <w:tab/>
      </w:r>
      <w:r>
        <w:rPr>
          <w:snapToGrid w:val="0"/>
        </w:rPr>
        <w:tab/>
        <w:t>SNodeModificationConfirm</w:t>
      </w:r>
    </w:p>
    <w:p w14:paraId="53B9DE4F"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SNodeModificationRefuse</w:t>
      </w:r>
    </w:p>
    <w:p w14:paraId="1C926274"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id-sNGRANnodeinitiatedSNGRANnodeModificationPreparation</w:t>
      </w:r>
    </w:p>
    <w:p w14:paraId="36D7C93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F5025D8" w14:textId="77777777" w:rsidR="00307459" w:rsidRDefault="00307459" w:rsidP="00307459">
      <w:pPr>
        <w:pStyle w:val="PL"/>
        <w:rPr>
          <w:snapToGrid w:val="0"/>
        </w:rPr>
      </w:pPr>
      <w:r>
        <w:rPr>
          <w:snapToGrid w:val="0"/>
        </w:rPr>
        <w:t>}</w:t>
      </w:r>
    </w:p>
    <w:p w14:paraId="10C88C8A" w14:textId="77777777" w:rsidR="00307459" w:rsidRDefault="00307459" w:rsidP="00307459">
      <w:pPr>
        <w:pStyle w:val="PL"/>
        <w:rPr>
          <w:snapToGrid w:val="0"/>
        </w:rPr>
      </w:pPr>
    </w:p>
    <w:p w14:paraId="78C43F07" w14:textId="77777777" w:rsidR="00307459" w:rsidRDefault="00307459" w:rsidP="00307459">
      <w:pPr>
        <w:pStyle w:val="PL"/>
        <w:rPr>
          <w:snapToGrid w:val="0"/>
        </w:rPr>
      </w:pPr>
    </w:p>
    <w:p w14:paraId="1BB2F8E4" w14:textId="77777777" w:rsidR="00307459" w:rsidRDefault="00307459" w:rsidP="00307459">
      <w:pPr>
        <w:pStyle w:val="PL"/>
        <w:rPr>
          <w:snapToGrid w:val="0"/>
        </w:rPr>
      </w:pPr>
      <w:r>
        <w:rPr>
          <w:snapToGrid w:val="0"/>
        </w:rPr>
        <w:t>mNGRANnodeinitiatedSNGRANnodeRelease</w:t>
      </w:r>
      <w:r>
        <w:rPr>
          <w:snapToGrid w:val="0"/>
        </w:rPr>
        <w:tab/>
        <w:t>XNAP-ELEMENTARY-PROCEDURE ::= {</w:t>
      </w:r>
    </w:p>
    <w:p w14:paraId="3C02F45B" w14:textId="77777777" w:rsidR="00307459" w:rsidRDefault="00307459" w:rsidP="00307459">
      <w:pPr>
        <w:pStyle w:val="PL"/>
        <w:rPr>
          <w:snapToGrid w:val="0"/>
        </w:rPr>
      </w:pPr>
      <w:r>
        <w:rPr>
          <w:snapToGrid w:val="0"/>
        </w:rPr>
        <w:tab/>
        <w:t>INITIATING MESSAGE</w:t>
      </w:r>
      <w:r>
        <w:rPr>
          <w:snapToGrid w:val="0"/>
        </w:rPr>
        <w:tab/>
      </w:r>
      <w:r>
        <w:rPr>
          <w:snapToGrid w:val="0"/>
        </w:rPr>
        <w:tab/>
        <w:t>SNodeReleaseRequest</w:t>
      </w:r>
    </w:p>
    <w:p w14:paraId="5865235E" w14:textId="77777777" w:rsidR="00307459" w:rsidRDefault="00307459" w:rsidP="00307459">
      <w:pPr>
        <w:pStyle w:val="PL"/>
        <w:rPr>
          <w:snapToGrid w:val="0"/>
        </w:rPr>
      </w:pPr>
      <w:r>
        <w:rPr>
          <w:snapToGrid w:val="0"/>
        </w:rPr>
        <w:tab/>
        <w:t>SUCCESSFUL OUTCOME</w:t>
      </w:r>
      <w:r>
        <w:rPr>
          <w:snapToGrid w:val="0"/>
        </w:rPr>
        <w:tab/>
      </w:r>
      <w:r>
        <w:rPr>
          <w:snapToGrid w:val="0"/>
        </w:rPr>
        <w:tab/>
        <w:t>SNodeReleaseRequestAcknowledge</w:t>
      </w:r>
    </w:p>
    <w:p w14:paraId="3B0AC4F6" w14:textId="77777777" w:rsidR="00307459" w:rsidRDefault="00307459" w:rsidP="00307459">
      <w:pPr>
        <w:pStyle w:val="PL"/>
        <w:rPr>
          <w:snapToGrid w:val="0"/>
        </w:rPr>
      </w:pPr>
      <w:r>
        <w:rPr>
          <w:snapToGrid w:val="0"/>
        </w:rPr>
        <w:tab/>
        <w:t>UNSUCCESSFUL OUTCOME</w:t>
      </w:r>
      <w:r>
        <w:rPr>
          <w:snapToGrid w:val="0"/>
        </w:rPr>
        <w:tab/>
        <w:t>SNodeReleaseReject</w:t>
      </w:r>
    </w:p>
    <w:p w14:paraId="2732D5DA"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id-mNGRANnodeinitiatedSNGRANnodeRelease</w:t>
      </w:r>
    </w:p>
    <w:p w14:paraId="6442E6C8"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59C77A5" w14:textId="77777777" w:rsidR="00307459" w:rsidRDefault="00307459" w:rsidP="00307459">
      <w:pPr>
        <w:pStyle w:val="PL"/>
        <w:rPr>
          <w:snapToGrid w:val="0"/>
        </w:rPr>
      </w:pPr>
      <w:r>
        <w:rPr>
          <w:snapToGrid w:val="0"/>
        </w:rPr>
        <w:t>}</w:t>
      </w:r>
    </w:p>
    <w:p w14:paraId="0EA6F1DA" w14:textId="77777777" w:rsidR="00307459" w:rsidRDefault="00307459" w:rsidP="00307459">
      <w:pPr>
        <w:pStyle w:val="PL"/>
        <w:rPr>
          <w:snapToGrid w:val="0"/>
        </w:rPr>
      </w:pPr>
    </w:p>
    <w:p w14:paraId="3598E3E1" w14:textId="77777777" w:rsidR="00307459" w:rsidRDefault="00307459" w:rsidP="00307459">
      <w:pPr>
        <w:pStyle w:val="PL"/>
        <w:rPr>
          <w:snapToGrid w:val="0"/>
        </w:rPr>
      </w:pPr>
    </w:p>
    <w:p w14:paraId="456B049B" w14:textId="77777777" w:rsidR="00307459" w:rsidRDefault="00307459" w:rsidP="00307459">
      <w:pPr>
        <w:pStyle w:val="PL"/>
        <w:rPr>
          <w:snapToGrid w:val="0"/>
        </w:rPr>
      </w:pPr>
      <w:r>
        <w:rPr>
          <w:snapToGrid w:val="0"/>
        </w:rPr>
        <w:t>sNGRANnodeinitiatedSNGRANnodeRelease</w:t>
      </w:r>
      <w:r>
        <w:rPr>
          <w:snapToGrid w:val="0"/>
        </w:rPr>
        <w:tab/>
        <w:t>XNAP-ELEMENTARY-PROCEDURE ::= {</w:t>
      </w:r>
    </w:p>
    <w:p w14:paraId="359C8E4B" w14:textId="77777777" w:rsidR="00307459" w:rsidRDefault="00307459" w:rsidP="00307459">
      <w:pPr>
        <w:pStyle w:val="PL"/>
        <w:rPr>
          <w:snapToGrid w:val="0"/>
        </w:rPr>
      </w:pPr>
      <w:r>
        <w:rPr>
          <w:snapToGrid w:val="0"/>
        </w:rPr>
        <w:tab/>
        <w:t>INITIATING MESSAGE</w:t>
      </w:r>
      <w:r>
        <w:rPr>
          <w:snapToGrid w:val="0"/>
        </w:rPr>
        <w:tab/>
      </w:r>
      <w:r>
        <w:rPr>
          <w:snapToGrid w:val="0"/>
        </w:rPr>
        <w:tab/>
        <w:t>SNodeReleaseRequired</w:t>
      </w:r>
    </w:p>
    <w:p w14:paraId="520BA0DF" w14:textId="77777777" w:rsidR="00307459" w:rsidRDefault="00307459" w:rsidP="00307459">
      <w:pPr>
        <w:pStyle w:val="PL"/>
        <w:rPr>
          <w:snapToGrid w:val="0"/>
        </w:rPr>
      </w:pPr>
      <w:r>
        <w:rPr>
          <w:snapToGrid w:val="0"/>
        </w:rPr>
        <w:tab/>
        <w:t>SUCCESSFUL OUTCOME</w:t>
      </w:r>
      <w:r>
        <w:rPr>
          <w:snapToGrid w:val="0"/>
        </w:rPr>
        <w:tab/>
      </w:r>
      <w:r>
        <w:rPr>
          <w:snapToGrid w:val="0"/>
        </w:rPr>
        <w:tab/>
        <w:t>SNodeReleaseConfirm</w:t>
      </w:r>
    </w:p>
    <w:p w14:paraId="23276BB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id-sNGRANnodeinitiatedSNGRANnodeRelease</w:t>
      </w:r>
    </w:p>
    <w:p w14:paraId="3A5D44F8"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2BBBFB" w14:textId="77777777" w:rsidR="00307459" w:rsidRDefault="00307459" w:rsidP="00307459">
      <w:pPr>
        <w:pStyle w:val="PL"/>
        <w:rPr>
          <w:snapToGrid w:val="0"/>
        </w:rPr>
      </w:pPr>
      <w:r>
        <w:rPr>
          <w:snapToGrid w:val="0"/>
        </w:rPr>
        <w:t>}</w:t>
      </w:r>
    </w:p>
    <w:p w14:paraId="53D75683" w14:textId="77777777" w:rsidR="00307459" w:rsidRDefault="00307459" w:rsidP="00307459">
      <w:pPr>
        <w:pStyle w:val="PL"/>
        <w:rPr>
          <w:snapToGrid w:val="0"/>
        </w:rPr>
      </w:pPr>
    </w:p>
    <w:p w14:paraId="071EC0A0" w14:textId="77777777" w:rsidR="00307459" w:rsidRDefault="00307459" w:rsidP="00307459">
      <w:pPr>
        <w:pStyle w:val="PL"/>
        <w:rPr>
          <w:snapToGrid w:val="0"/>
        </w:rPr>
      </w:pPr>
    </w:p>
    <w:p w14:paraId="41D07638" w14:textId="77777777" w:rsidR="00307459" w:rsidRDefault="00307459" w:rsidP="00307459">
      <w:pPr>
        <w:pStyle w:val="PL"/>
        <w:rPr>
          <w:rFonts w:eastAsia="等线"/>
          <w:snapToGrid w:val="0"/>
          <w:lang w:eastAsia="zh-CN"/>
        </w:rPr>
      </w:pPr>
      <w:r>
        <w:rPr>
          <w:snapToGrid w:val="0"/>
        </w:rPr>
        <w:t>sNGRANnodeCounterCheck</w:t>
      </w:r>
      <w:r>
        <w:rPr>
          <w:rFonts w:eastAsia="等线"/>
          <w:snapToGrid w:val="0"/>
          <w:lang w:eastAsia="zh-CN"/>
        </w:rPr>
        <w:tab/>
        <w:t>XNAP-ELEMENTARY-PROCEDURE ::= {</w:t>
      </w:r>
    </w:p>
    <w:p w14:paraId="75540FB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SNodeCounterCheckRequest</w:t>
      </w:r>
    </w:p>
    <w:p w14:paraId="34ECDE37"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id-sNGRANnodeCounterCheck</w:t>
      </w:r>
    </w:p>
    <w:p w14:paraId="7E15B6E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22177EDC" w14:textId="77777777" w:rsidR="00307459" w:rsidRDefault="00307459" w:rsidP="00307459">
      <w:pPr>
        <w:pStyle w:val="PL"/>
        <w:rPr>
          <w:rFonts w:eastAsia="等线"/>
          <w:snapToGrid w:val="0"/>
          <w:lang w:eastAsia="zh-CN"/>
        </w:rPr>
      </w:pPr>
      <w:r>
        <w:rPr>
          <w:rFonts w:eastAsia="等线"/>
          <w:snapToGrid w:val="0"/>
          <w:lang w:eastAsia="zh-CN"/>
        </w:rPr>
        <w:t>}</w:t>
      </w:r>
    </w:p>
    <w:p w14:paraId="7A6A92F6" w14:textId="77777777" w:rsidR="00307459" w:rsidRDefault="00307459" w:rsidP="00307459">
      <w:pPr>
        <w:pStyle w:val="PL"/>
        <w:rPr>
          <w:rFonts w:eastAsia="宋体"/>
          <w:snapToGrid w:val="0"/>
          <w:lang w:eastAsia="ko-KR"/>
        </w:rPr>
      </w:pPr>
    </w:p>
    <w:p w14:paraId="6594EDC9" w14:textId="77777777" w:rsidR="00307459" w:rsidRDefault="00307459" w:rsidP="00307459">
      <w:pPr>
        <w:pStyle w:val="PL"/>
        <w:rPr>
          <w:snapToGrid w:val="0"/>
        </w:rPr>
      </w:pPr>
    </w:p>
    <w:p w14:paraId="1D733321" w14:textId="77777777" w:rsidR="00307459" w:rsidRDefault="00307459" w:rsidP="00307459">
      <w:pPr>
        <w:pStyle w:val="PL"/>
        <w:rPr>
          <w:rFonts w:eastAsia="等线"/>
          <w:snapToGrid w:val="0"/>
          <w:lang w:eastAsia="zh-CN"/>
        </w:rPr>
      </w:pPr>
      <w:r>
        <w:rPr>
          <w:rFonts w:eastAsia="等线"/>
          <w:snapToGrid w:val="0"/>
          <w:lang w:eastAsia="zh-CN"/>
        </w:rPr>
        <w:t>sNGRANnodeChange</w:t>
      </w:r>
      <w:r>
        <w:rPr>
          <w:rFonts w:eastAsia="等线"/>
          <w:snapToGrid w:val="0"/>
          <w:lang w:eastAsia="zh-CN"/>
        </w:rPr>
        <w:tab/>
      </w:r>
      <w:r>
        <w:rPr>
          <w:rFonts w:eastAsia="等线"/>
          <w:snapToGrid w:val="0"/>
          <w:lang w:eastAsia="zh-CN"/>
        </w:rPr>
        <w:tab/>
        <w:t>XNAP-ELEMENTARY-PROCEDURE ::= {</w:t>
      </w:r>
    </w:p>
    <w:p w14:paraId="677D3D2C"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SNodeChangeRequired</w:t>
      </w:r>
    </w:p>
    <w:p w14:paraId="4AA0A610"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t>SNodeChangeConfirm</w:t>
      </w:r>
    </w:p>
    <w:p w14:paraId="100F8EEE"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t>SNodeChangeRefuse</w:t>
      </w:r>
    </w:p>
    <w:p w14:paraId="3FEAEF2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id-sNGRANnodeChange</w:t>
      </w:r>
    </w:p>
    <w:p w14:paraId="32E51823"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19DBCB50" w14:textId="77777777" w:rsidR="00307459" w:rsidRDefault="00307459" w:rsidP="00307459">
      <w:pPr>
        <w:pStyle w:val="PL"/>
        <w:rPr>
          <w:rFonts w:eastAsia="等线"/>
          <w:snapToGrid w:val="0"/>
          <w:lang w:eastAsia="zh-CN"/>
        </w:rPr>
      </w:pPr>
      <w:r>
        <w:rPr>
          <w:rFonts w:eastAsia="等线"/>
          <w:snapToGrid w:val="0"/>
          <w:lang w:eastAsia="zh-CN"/>
        </w:rPr>
        <w:t>}</w:t>
      </w:r>
    </w:p>
    <w:p w14:paraId="20137250" w14:textId="77777777" w:rsidR="00307459" w:rsidRDefault="00307459" w:rsidP="00307459">
      <w:pPr>
        <w:pStyle w:val="PL"/>
        <w:rPr>
          <w:rFonts w:eastAsia="宋体"/>
          <w:snapToGrid w:val="0"/>
          <w:lang w:eastAsia="ko-KR"/>
        </w:rPr>
      </w:pPr>
    </w:p>
    <w:p w14:paraId="25152E06" w14:textId="77777777" w:rsidR="00307459" w:rsidRDefault="00307459" w:rsidP="00307459">
      <w:pPr>
        <w:pStyle w:val="PL"/>
        <w:rPr>
          <w:snapToGrid w:val="0"/>
        </w:rPr>
      </w:pPr>
    </w:p>
    <w:p w14:paraId="3893502E" w14:textId="77777777" w:rsidR="00307459" w:rsidRDefault="00307459" w:rsidP="00307459">
      <w:pPr>
        <w:pStyle w:val="PL"/>
        <w:rPr>
          <w:rFonts w:eastAsia="等线"/>
          <w:snapToGrid w:val="0"/>
          <w:lang w:eastAsia="zh-CN"/>
        </w:rPr>
      </w:pPr>
      <w:r>
        <w:rPr>
          <w:snapToGrid w:val="0"/>
        </w:rPr>
        <w:t>rRCTransfer</w:t>
      </w:r>
      <w:r>
        <w:rPr>
          <w:rFonts w:eastAsia="等线"/>
          <w:snapToGrid w:val="0"/>
          <w:lang w:eastAsia="zh-CN"/>
        </w:rPr>
        <w:tab/>
        <w:t>XNAP-ELEMENTARY-PROCEDURE ::= {</w:t>
      </w:r>
    </w:p>
    <w:p w14:paraId="0677D0CD"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RRCTransfer</w:t>
      </w:r>
    </w:p>
    <w:p w14:paraId="3D92050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id-rRCTransfer</w:t>
      </w:r>
    </w:p>
    <w:p w14:paraId="25D73B4D"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4D0AD270" w14:textId="77777777" w:rsidR="00307459" w:rsidRDefault="00307459" w:rsidP="00307459">
      <w:pPr>
        <w:pStyle w:val="PL"/>
        <w:rPr>
          <w:rFonts w:eastAsia="等线"/>
          <w:snapToGrid w:val="0"/>
          <w:lang w:eastAsia="zh-CN"/>
        </w:rPr>
      </w:pPr>
      <w:r>
        <w:rPr>
          <w:rFonts w:eastAsia="等线"/>
          <w:snapToGrid w:val="0"/>
          <w:lang w:eastAsia="zh-CN"/>
        </w:rPr>
        <w:t>}</w:t>
      </w:r>
    </w:p>
    <w:p w14:paraId="3337E7E2" w14:textId="77777777" w:rsidR="00307459" w:rsidRDefault="00307459" w:rsidP="00307459">
      <w:pPr>
        <w:pStyle w:val="PL"/>
        <w:rPr>
          <w:rFonts w:eastAsia="宋体"/>
          <w:snapToGrid w:val="0"/>
          <w:lang w:eastAsia="ko-KR"/>
        </w:rPr>
      </w:pPr>
    </w:p>
    <w:p w14:paraId="02C790BD" w14:textId="77777777" w:rsidR="00307459" w:rsidRDefault="00307459" w:rsidP="00307459">
      <w:pPr>
        <w:pStyle w:val="PL"/>
        <w:rPr>
          <w:snapToGrid w:val="0"/>
        </w:rPr>
      </w:pPr>
    </w:p>
    <w:p w14:paraId="3D0848A6" w14:textId="77777777" w:rsidR="00307459" w:rsidRDefault="00307459" w:rsidP="00307459">
      <w:pPr>
        <w:pStyle w:val="PL"/>
        <w:rPr>
          <w:rFonts w:eastAsia="等线"/>
          <w:snapToGrid w:val="0"/>
          <w:lang w:eastAsia="zh-CN"/>
        </w:rPr>
      </w:pPr>
      <w:r>
        <w:rPr>
          <w:snapToGrid w:val="0"/>
        </w:rPr>
        <w:t>xnRemoval</w:t>
      </w:r>
      <w:r>
        <w:rPr>
          <w:rFonts w:eastAsia="等线"/>
          <w:snapToGrid w:val="0"/>
          <w:lang w:eastAsia="zh-CN"/>
        </w:rPr>
        <w:tab/>
        <w:t>XNAP-ELEMENTARY-PROCEDURE ::= {</w:t>
      </w:r>
    </w:p>
    <w:p w14:paraId="01D7E5AC"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XnRemovalRequest</w:t>
      </w:r>
    </w:p>
    <w:p w14:paraId="5292A809"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XnRemovalResponse</w:t>
      </w:r>
    </w:p>
    <w:p w14:paraId="5F455615"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XnRemovalFailure</w:t>
      </w:r>
    </w:p>
    <w:p w14:paraId="02045B4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id-xnRemoval</w:t>
      </w:r>
    </w:p>
    <w:p w14:paraId="7C2F02CA"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28B0894" w14:textId="77777777" w:rsidR="00307459" w:rsidRDefault="00307459" w:rsidP="00307459">
      <w:pPr>
        <w:pStyle w:val="PL"/>
        <w:rPr>
          <w:rFonts w:eastAsia="等线"/>
          <w:snapToGrid w:val="0"/>
          <w:lang w:eastAsia="zh-CN"/>
        </w:rPr>
      </w:pPr>
      <w:r>
        <w:rPr>
          <w:rFonts w:eastAsia="等线"/>
          <w:snapToGrid w:val="0"/>
          <w:lang w:eastAsia="zh-CN"/>
        </w:rPr>
        <w:t>}</w:t>
      </w:r>
    </w:p>
    <w:p w14:paraId="1AD4F6A7" w14:textId="77777777" w:rsidR="00307459" w:rsidRDefault="00307459" w:rsidP="00307459">
      <w:pPr>
        <w:pStyle w:val="PL"/>
        <w:rPr>
          <w:rFonts w:eastAsia="宋体"/>
          <w:snapToGrid w:val="0"/>
          <w:lang w:eastAsia="ko-KR"/>
        </w:rPr>
      </w:pPr>
    </w:p>
    <w:p w14:paraId="770712D2" w14:textId="77777777" w:rsidR="00307459" w:rsidRDefault="00307459" w:rsidP="00307459">
      <w:pPr>
        <w:pStyle w:val="PL"/>
        <w:rPr>
          <w:snapToGrid w:val="0"/>
        </w:rPr>
      </w:pPr>
    </w:p>
    <w:p w14:paraId="6569FE4B" w14:textId="77777777" w:rsidR="00307459" w:rsidRDefault="00307459" w:rsidP="00307459">
      <w:pPr>
        <w:pStyle w:val="PL"/>
        <w:rPr>
          <w:rFonts w:eastAsia="等线"/>
          <w:snapToGrid w:val="0"/>
          <w:lang w:eastAsia="zh-CN"/>
        </w:rPr>
      </w:pPr>
      <w:r>
        <w:rPr>
          <w:snapToGrid w:val="0"/>
        </w:rPr>
        <w:t>xnSetup</w:t>
      </w:r>
      <w:r>
        <w:rPr>
          <w:rFonts w:eastAsia="等线"/>
          <w:snapToGrid w:val="0"/>
          <w:lang w:eastAsia="zh-CN"/>
        </w:rPr>
        <w:tab/>
        <w:t>XNAP-ELEMENTARY-PROCEDURE ::= {</w:t>
      </w:r>
    </w:p>
    <w:p w14:paraId="2E4D74C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XnSetupRequest</w:t>
      </w:r>
    </w:p>
    <w:p w14:paraId="6C853DCB"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XnSetupResponse</w:t>
      </w:r>
    </w:p>
    <w:p w14:paraId="4EA09699"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XnSetupFailure</w:t>
      </w:r>
    </w:p>
    <w:p w14:paraId="01BE3D2F"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id-xnSetup</w:t>
      </w:r>
    </w:p>
    <w:p w14:paraId="7A3DE02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2CC4AB4" w14:textId="77777777" w:rsidR="00307459" w:rsidRDefault="00307459" w:rsidP="00307459">
      <w:pPr>
        <w:pStyle w:val="PL"/>
        <w:rPr>
          <w:rFonts w:eastAsia="等线"/>
          <w:snapToGrid w:val="0"/>
          <w:lang w:eastAsia="zh-CN"/>
        </w:rPr>
      </w:pPr>
      <w:r>
        <w:rPr>
          <w:rFonts w:eastAsia="等线"/>
          <w:snapToGrid w:val="0"/>
          <w:lang w:eastAsia="zh-CN"/>
        </w:rPr>
        <w:t>}</w:t>
      </w:r>
    </w:p>
    <w:p w14:paraId="625A9768" w14:textId="77777777" w:rsidR="00307459" w:rsidRDefault="00307459" w:rsidP="00307459">
      <w:pPr>
        <w:pStyle w:val="PL"/>
        <w:rPr>
          <w:rFonts w:eastAsia="宋体"/>
          <w:snapToGrid w:val="0"/>
          <w:lang w:eastAsia="ko-KR"/>
        </w:rPr>
      </w:pPr>
    </w:p>
    <w:p w14:paraId="486F5D94" w14:textId="77777777" w:rsidR="00307459" w:rsidRDefault="00307459" w:rsidP="00307459">
      <w:pPr>
        <w:pStyle w:val="PL"/>
        <w:rPr>
          <w:snapToGrid w:val="0"/>
        </w:rPr>
      </w:pPr>
    </w:p>
    <w:p w14:paraId="7365C6B6" w14:textId="77777777" w:rsidR="00307459" w:rsidRDefault="00307459" w:rsidP="00307459">
      <w:pPr>
        <w:pStyle w:val="PL"/>
        <w:rPr>
          <w:rFonts w:eastAsia="等线"/>
          <w:snapToGrid w:val="0"/>
          <w:lang w:eastAsia="zh-CN"/>
        </w:rPr>
      </w:pPr>
      <w:r>
        <w:rPr>
          <w:snapToGrid w:val="0"/>
        </w:rPr>
        <w:t>nGRANnodeConfigurationUpdate</w:t>
      </w:r>
      <w:r>
        <w:rPr>
          <w:rFonts w:eastAsia="等线"/>
          <w:snapToGrid w:val="0"/>
          <w:lang w:eastAsia="zh-CN"/>
        </w:rPr>
        <w:tab/>
        <w:t>XNAP-ELEMENTARY-PROCEDURE ::= {</w:t>
      </w:r>
    </w:p>
    <w:p w14:paraId="22852D0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NGRANNodeConfigurationUpdate</w:t>
      </w:r>
    </w:p>
    <w:p w14:paraId="6A1E2C27"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NGRANNodeConfigurationUpdateAcknowledge</w:t>
      </w:r>
    </w:p>
    <w:p w14:paraId="2290CB9B"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NGRANNodeConfigurationUpdateFailure</w:t>
      </w:r>
    </w:p>
    <w:p w14:paraId="27DFC151"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id-nGRANnodeConfigurationUpdate</w:t>
      </w:r>
    </w:p>
    <w:p w14:paraId="4E08094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2557F1BC" w14:textId="77777777" w:rsidR="00307459" w:rsidRDefault="00307459" w:rsidP="00307459">
      <w:pPr>
        <w:pStyle w:val="PL"/>
        <w:rPr>
          <w:rFonts w:eastAsia="等线"/>
          <w:snapToGrid w:val="0"/>
          <w:lang w:eastAsia="zh-CN"/>
        </w:rPr>
      </w:pPr>
      <w:r>
        <w:rPr>
          <w:rFonts w:eastAsia="等线"/>
          <w:snapToGrid w:val="0"/>
          <w:lang w:eastAsia="zh-CN"/>
        </w:rPr>
        <w:t>}</w:t>
      </w:r>
    </w:p>
    <w:p w14:paraId="39E17B16" w14:textId="77777777" w:rsidR="00307459" w:rsidRDefault="00307459" w:rsidP="00307459">
      <w:pPr>
        <w:pStyle w:val="PL"/>
        <w:rPr>
          <w:rFonts w:eastAsia="宋体"/>
          <w:snapToGrid w:val="0"/>
          <w:lang w:eastAsia="ko-KR"/>
        </w:rPr>
      </w:pPr>
    </w:p>
    <w:p w14:paraId="1A3BC0E7" w14:textId="77777777" w:rsidR="00307459" w:rsidRDefault="00307459" w:rsidP="00307459">
      <w:pPr>
        <w:pStyle w:val="PL"/>
        <w:rPr>
          <w:rFonts w:eastAsia="等线"/>
          <w:snapToGrid w:val="0"/>
          <w:lang w:eastAsia="zh-CN"/>
        </w:rPr>
      </w:pPr>
      <w:r>
        <w:rPr>
          <w:snapToGrid w:val="0"/>
        </w:rPr>
        <w:t>partialUEContextTransfer</w:t>
      </w:r>
      <w:r>
        <w:rPr>
          <w:rFonts w:eastAsia="等线"/>
          <w:snapToGrid w:val="0"/>
          <w:lang w:eastAsia="zh-CN"/>
        </w:rPr>
        <w:tab/>
        <w:t>XNAP-ELEMENTARY-PROCEDURE ::= {</w:t>
      </w:r>
    </w:p>
    <w:p w14:paraId="01642375"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PartialUEContextTransfer</w:t>
      </w:r>
    </w:p>
    <w:p w14:paraId="79B0E231"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PartialUEContextTransferAcknowledge</w:t>
      </w:r>
    </w:p>
    <w:p w14:paraId="11E275D4"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PartialUEContextTransferFailure</w:t>
      </w:r>
    </w:p>
    <w:p w14:paraId="37CF06F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id-partialUEContextTransfer</w:t>
      </w:r>
    </w:p>
    <w:p w14:paraId="1C4B912B"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1A0CEB20" w14:textId="77777777" w:rsidR="00307459" w:rsidRDefault="00307459" w:rsidP="00307459">
      <w:pPr>
        <w:pStyle w:val="PL"/>
        <w:rPr>
          <w:rFonts w:eastAsia="等线"/>
          <w:snapToGrid w:val="0"/>
          <w:lang w:eastAsia="zh-CN"/>
        </w:rPr>
      </w:pPr>
      <w:r>
        <w:rPr>
          <w:rFonts w:eastAsia="等线"/>
          <w:snapToGrid w:val="0"/>
          <w:lang w:eastAsia="zh-CN"/>
        </w:rPr>
        <w:t>}</w:t>
      </w:r>
    </w:p>
    <w:p w14:paraId="7CA4EF8E" w14:textId="77777777" w:rsidR="00307459" w:rsidRDefault="00307459" w:rsidP="00307459">
      <w:pPr>
        <w:pStyle w:val="PL"/>
        <w:rPr>
          <w:rFonts w:eastAsia="宋体"/>
          <w:snapToGrid w:val="0"/>
          <w:lang w:eastAsia="ko-KR"/>
        </w:rPr>
      </w:pPr>
    </w:p>
    <w:p w14:paraId="5E871EFC" w14:textId="77777777" w:rsidR="00307459" w:rsidRDefault="00307459" w:rsidP="00307459">
      <w:pPr>
        <w:pStyle w:val="PL"/>
        <w:rPr>
          <w:rFonts w:eastAsia="等线"/>
          <w:snapToGrid w:val="0"/>
          <w:lang w:eastAsia="zh-CN"/>
        </w:rPr>
      </w:pPr>
      <w:r>
        <w:rPr>
          <w:snapToGrid w:val="0"/>
        </w:rPr>
        <w:t>e-UTRA-NR-CellResourceCoordination</w:t>
      </w:r>
      <w:r>
        <w:rPr>
          <w:rFonts w:eastAsia="等线"/>
          <w:snapToGrid w:val="0"/>
          <w:lang w:eastAsia="zh-CN"/>
        </w:rPr>
        <w:tab/>
        <w:t>XNAP-ELEMENTARY-PROCEDURE ::= {</w:t>
      </w:r>
    </w:p>
    <w:p w14:paraId="00BC81E4" w14:textId="77777777" w:rsidR="00307459" w:rsidRDefault="00307459" w:rsidP="00307459">
      <w:pPr>
        <w:pStyle w:val="PL"/>
        <w:rPr>
          <w:rFonts w:eastAsia="等线"/>
          <w:snapToGrid w:val="0"/>
          <w:lang w:eastAsia="zh-CN"/>
        </w:rPr>
      </w:pPr>
      <w:r>
        <w:rPr>
          <w:rFonts w:eastAsia="等线"/>
          <w:snapToGrid w:val="0"/>
          <w:lang w:eastAsia="zh-CN"/>
        </w:rPr>
        <w:lastRenderedPageBreak/>
        <w:tab/>
        <w:t>INITIATING MESSAGE</w:t>
      </w:r>
      <w:r>
        <w:rPr>
          <w:rFonts w:eastAsia="等线"/>
          <w:snapToGrid w:val="0"/>
          <w:lang w:eastAsia="zh-CN"/>
        </w:rPr>
        <w:tab/>
      </w:r>
      <w:r>
        <w:rPr>
          <w:rFonts w:eastAsia="等线"/>
          <w:snapToGrid w:val="0"/>
          <w:lang w:eastAsia="zh-CN"/>
        </w:rPr>
        <w:tab/>
      </w:r>
      <w:r>
        <w:rPr>
          <w:snapToGrid w:val="0"/>
        </w:rPr>
        <w:t>E-UTRA-NR-CellResourceCoordinationRequest</w:t>
      </w:r>
    </w:p>
    <w:p w14:paraId="5ACFC139"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E-UTRA-NR-CellResourceCoordinationResponse</w:t>
      </w:r>
    </w:p>
    <w:p w14:paraId="6F3486CA"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id-e-UTRA-NR-CellResourceCoordination</w:t>
      </w:r>
    </w:p>
    <w:p w14:paraId="4D23EBF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61F606D" w14:textId="77777777" w:rsidR="00307459" w:rsidRDefault="00307459" w:rsidP="00307459">
      <w:pPr>
        <w:pStyle w:val="PL"/>
        <w:rPr>
          <w:rFonts w:eastAsia="等线"/>
          <w:snapToGrid w:val="0"/>
          <w:lang w:eastAsia="zh-CN"/>
        </w:rPr>
      </w:pPr>
      <w:r>
        <w:rPr>
          <w:rFonts w:eastAsia="等线"/>
          <w:snapToGrid w:val="0"/>
          <w:lang w:eastAsia="zh-CN"/>
        </w:rPr>
        <w:t>}</w:t>
      </w:r>
    </w:p>
    <w:p w14:paraId="2CC33AAC" w14:textId="77777777" w:rsidR="00307459" w:rsidRDefault="00307459" w:rsidP="00307459">
      <w:pPr>
        <w:pStyle w:val="PL"/>
        <w:rPr>
          <w:rFonts w:eastAsia="宋体"/>
          <w:snapToGrid w:val="0"/>
          <w:lang w:eastAsia="ko-KR"/>
        </w:rPr>
      </w:pPr>
    </w:p>
    <w:p w14:paraId="58AEA2BD" w14:textId="77777777" w:rsidR="00307459" w:rsidRDefault="00307459" w:rsidP="00307459">
      <w:pPr>
        <w:pStyle w:val="PL"/>
        <w:rPr>
          <w:snapToGrid w:val="0"/>
        </w:rPr>
      </w:pPr>
    </w:p>
    <w:p w14:paraId="3EA606B9" w14:textId="77777777" w:rsidR="00307459" w:rsidRDefault="00307459" w:rsidP="00307459">
      <w:pPr>
        <w:pStyle w:val="PL"/>
        <w:rPr>
          <w:rFonts w:eastAsia="等线"/>
          <w:snapToGrid w:val="0"/>
          <w:lang w:eastAsia="zh-CN"/>
        </w:rPr>
      </w:pPr>
      <w:r>
        <w:rPr>
          <w:snapToGrid w:val="0"/>
        </w:rPr>
        <w:t>cellActivation</w:t>
      </w:r>
      <w:r>
        <w:rPr>
          <w:rFonts w:eastAsia="等线"/>
          <w:snapToGrid w:val="0"/>
          <w:lang w:eastAsia="zh-CN"/>
        </w:rPr>
        <w:tab/>
        <w:t>XNAP-ELEMENTARY-PROCEDURE ::= {</w:t>
      </w:r>
    </w:p>
    <w:p w14:paraId="025CCDCA"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CellActivationRequest</w:t>
      </w:r>
    </w:p>
    <w:p w14:paraId="3D4F650C"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CellActivationResponse</w:t>
      </w:r>
    </w:p>
    <w:p w14:paraId="29E44CB6"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CellActivationFailure</w:t>
      </w:r>
    </w:p>
    <w:p w14:paraId="365FBA4F"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id-cellActivation</w:t>
      </w:r>
    </w:p>
    <w:p w14:paraId="117B3A86"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F80E7A5" w14:textId="77777777" w:rsidR="00307459" w:rsidRDefault="00307459" w:rsidP="00307459">
      <w:pPr>
        <w:pStyle w:val="PL"/>
        <w:rPr>
          <w:rFonts w:eastAsia="等线"/>
          <w:snapToGrid w:val="0"/>
          <w:lang w:eastAsia="zh-CN"/>
        </w:rPr>
      </w:pPr>
      <w:r>
        <w:rPr>
          <w:rFonts w:eastAsia="等线"/>
          <w:snapToGrid w:val="0"/>
          <w:lang w:eastAsia="zh-CN"/>
        </w:rPr>
        <w:t>}</w:t>
      </w:r>
    </w:p>
    <w:p w14:paraId="4F436AEC" w14:textId="77777777" w:rsidR="00307459" w:rsidRDefault="00307459" w:rsidP="00307459">
      <w:pPr>
        <w:pStyle w:val="PL"/>
        <w:rPr>
          <w:rFonts w:eastAsia="宋体"/>
          <w:snapToGrid w:val="0"/>
          <w:lang w:eastAsia="ko-KR"/>
        </w:rPr>
      </w:pPr>
    </w:p>
    <w:p w14:paraId="6869D299" w14:textId="77777777" w:rsidR="00307459" w:rsidRDefault="00307459" w:rsidP="00307459">
      <w:pPr>
        <w:pStyle w:val="PL"/>
        <w:rPr>
          <w:snapToGrid w:val="0"/>
        </w:rPr>
      </w:pPr>
    </w:p>
    <w:p w14:paraId="3EC122E1" w14:textId="77777777" w:rsidR="00307459" w:rsidRDefault="00307459" w:rsidP="00307459">
      <w:pPr>
        <w:pStyle w:val="PL"/>
        <w:rPr>
          <w:rFonts w:eastAsia="等线"/>
          <w:snapToGrid w:val="0"/>
          <w:lang w:eastAsia="zh-CN"/>
        </w:rPr>
      </w:pPr>
      <w:r>
        <w:rPr>
          <w:snapToGrid w:val="0"/>
        </w:rPr>
        <w:t>reset</w:t>
      </w:r>
      <w:r>
        <w:rPr>
          <w:snapToGrid w:val="0"/>
        </w:rPr>
        <w:tab/>
      </w:r>
      <w:r>
        <w:rPr>
          <w:rFonts w:eastAsia="等线"/>
          <w:snapToGrid w:val="0"/>
          <w:lang w:eastAsia="zh-CN"/>
        </w:rPr>
        <w:t>XNAP-ELEMENTARY-PROCEDURE ::= {</w:t>
      </w:r>
    </w:p>
    <w:p w14:paraId="1263EFC7"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ResetRequest</w:t>
      </w:r>
    </w:p>
    <w:p w14:paraId="1EF25733"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ResetResponse</w:t>
      </w:r>
    </w:p>
    <w:p w14:paraId="5207F1F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id-reset</w:t>
      </w:r>
    </w:p>
    <w:p w14:paraId="15DA00D9"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675F4B30" w14:textId="77777777" w:rsidR="00307459" w:rsidRDefault="00307459" w:rsidP="00307459">
      <w:pPr>
        <w:pStyle w:val="PL"/>
        <w:rPr>
          <w:rFonts w:eastAsia="等线"/>
          <w:snapToGrid w:val="0"/>
          <w:lang w:eastAsia="zh-CN"/>
        </w:rPr>
      </w:pPr>
      <w:r>
        <w:rPr>
          <w:rFonts w:eastAsia="等线"/>
          <w:snapToGrid w:val="0"/>
          <w:lang w:eastAsia="zh-CN"/>
        </w:rPr>
        <w:t>}</w:t>
      </w:r>
    </w:p>
    <w:p w14:paraId="4DD45FC8" w14:textId="77777777" w:rsidR="00307459" w:rsidRDefault="00307459" w:rsidP="00307459">
      <w:pPr>
        <w:pStyle w:val="PL"/>
        <w:rPr>
          <w:rFonts w:eastAsia="宋体"/>
          <w:snapToGrid w:val="0"/>
          <w:lang w:eastAsia="ko-KR"/>
        </w:rPr>
      </w:pPr>
    </w:p>
    <w:p w14:paraId="676B5259" w14:textId="77777777" w:rsidR="00307459" w:rsidRDefault="00307459" w:rsidP="00307459">
      <w:pPr>
        <w:pStyle w:val="PL"/>
        <w:rPr>
          <w:snapToGrid w:val="0"/>
        </w:rPr>
      </w:pPr>
    </w:p>
    <w:p w14:paraId="1B43003E" w14:textId="77777777" w:rsidR="00307459" w:rsidRDefault="00307459" w:rsidP="00307459">
      <w:pPr>
        <w:pStyle w:val="PL"/>
        <w:rPr>
          <w:rFonts w:eastAsia="等线"/>
          <w:snapToGrid w:val="0"/>
          <w:lang w:eastAsia="zh-CN"/>
        </w:rPr>
      </w:pPr>
      <w:r>
        <w:rPr>
          <w:snapToGrid w:val="0"/>
        </w:rPr>
        <w:t>errorIndication</w:t>
      </w:r>
      <w:r>
        <w:rPr>
          <w:rFonts w:eastAsia="等线"/>
          <w:snapToGrid w:val="0"/>
          <w:lang w:eastAsia="zh-CN"/>
        </w:rPr>
        <w:tab/>
        <w:t>XNAP-ELEMENTARY-PROCEDURE ::= {</w:t>
      </w:r>
    </w:p>
    <w:p w14:paraId="746D112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ErrorIndication</w:t>
      </w:r>
    </w:p>
    <w:p w14:paraId="1738F691"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id-errorIndication</w:t>
      </w:r>
    </w:p>
    <w:p w14:paraId="7F57DF08"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6914253F" w14:textId="77777777" w:rsidR="00307459" w:rsidRDefault="00307459" w:rsidP="00307459">
      <w:pPr>
        <w:pStyle w:val="PL"/>
        <w:rPr>
          <w:rFonts w:eastAsia="等线"/>
          <w:snapToGrid w:val="0"/>
          <w:lang w:eastAsia="zh-CN"/>
        </w:rPr>
      </w:pPr>
      <w:r>
        <w:rPr>
          <w:rFonts w:eastAsia="等线"/>
          <w:snapToGrid w:val="0"/>
          <w:lang w:eastAsia="zh-CN"/>
        </w:rPr>
        <w:t>}</w:t>
      </w:r>
    </w:p>
    <w:p w14:paraId="44E5DF18" w14:textId="77777777" w:rsidR="00307459" w:rsidRDefault="00307459" w:rsidP="00307459">
      <w:pPr>
        <w:pStyle w:val="PL"/>
        <w:rPr>
          <w:rFonts w:eastAsia="宋体"/>
          <w:snapToGrid w:val="0"/>
          <w:lang w:eastAsia="ko-KR"/>
        </w:rPr>
      </w:pPr>
    </w:p>
    <w:p w14:paraId="41AC6333" w14:textId="77777777" w:rsidR="00307459" w:rsidRDefault="00307459" w:rsidP="00307459">
      <w:pPr>
        <w:pStyle w:val="PL"/>
        <w:rPr>
          <w:snapToGrid w:val="0"/>
        </w:rPr>
      </w:pPr>
    </w:p>
    <w:p w14:paraId="0D66804F" w14:textId="77777777" w:rsidR="00307459" w:rsidRDefault="00307459" w:rsidP="00307459">
      <w:pPr>
        <w:pStyle w:val="PL"/>
        <w:rPr>
          <w:snapToGrid w:val="0"/>
        </w:rPr>
      </w:pPr>
      <w:r>
        <w:rPr>
          <w:snapToGrid w:val="0"/>
        </w:rPr>
        <w:t>notificationControl</w:t>
      </w:r>
      <w:r>
        <w:rPr>
          <w:snapToGrid w:val="0"/>
        </w:rPr>
        <w:tab/>
      </w:r>
      <w:r>
        <w:rPr>
          <w:snapToGrid w:val="0"/>
        </w:rPr>
        <w:tab/>
      </w:r>
      <w:r>
        <w:rPr>
          <w:snapToGrid w:val="0"/>
        </w:rPr>
        <w:tab/>
        <w:t>XNAP-ELEMENTARY-PROCEDURE ::= {</w:t>
      </w:r>
    </w:p>
    <w:p w14:paraId="305515F1" w14:textId="77777777" w:rsidR="00307459" w:rsidRDefault="00307459" w:rsidP="00307459">
      <w:pPr>
        <w:pStyle w:val="PL"/>
        <w:rPr>
          <w:snapToGrid w:val="0"/>
        </w:rPr>
      </w:pPr>
      <w:r>
        <w:rPr>
          <w:snapToGrid w:val="0"/>
        </w:rPr>
        <w:tab/>
        <w:t>INITIATING MESSAGE</w:t>
      </w:r>
      <w:r>
        <w:rPr>
          <w:snapToGrid w:val="0"/>
        </w:rPr>
        <w:tab/>
      </w:r>
      <w:r>
        <w:rPr>
          <w:snapToGrid w:val="0"/>
        </w:rPr>
        <w:tab/>
        <w:t>NotificationControlIndication</w:t>
      </w:r>
    </w:p>
    <w:p w14:paraId="4B377DB7"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id-notificationControl</w:t>
      </w:r>
    </w:p>
    <w:p w14:paraId="2ADEB40B"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CADC650" w14:textId="77777777" w:rsidR="00307459" w:rsidRDefault="00307459" w:rsidP="00307459">
      <w:pPr>
        <w:pStyle w:val="PL"/>
        <w:rPr>
          <w:snapToGrid w:val="0"/>
        </w:rPr>
      </w:pPr>
      <w:r>
        <w:rPr>
          <w:snapToGrid w:val="0"/>
        </w:rPr>
        <w:t>}</w:t>
      </w:r>
    </w:p>
    <w:p w14:paraId="719DCD5E" w14:textId="77777777" w:rsidR="00307459" w:rsidRDefault="00307459" w:rsidP="00307459">
      <w:pPr>
        <w:pStyle w:val="PL"/>
        <w:rPr>
          <w:snapToGrid w:val="0"/>
        </w:rPr>
      </w:pPr>
    </w:p>
    <w:p w14:paraId="4DDC74FA" w14:textId="77777777" w:rsidR="00307459" w:rsidRDefault="00307459" w:rsidP="00307459">
      <w:pPr>
        <w:pStyle w:val="PL"/>
        <w:rPr>
          <w:snapToGrid w:val="0"/>
        </w:rPr>
      </w:pPr>
    </w:p>
    <w:p w14:paraId="1D806EF8" w14:textId="77777777" w:rsidR="00307459" w:rsidRDefault="00307459" w:rsidP="00307459">
      <w:pPr>
        <w:pStyle w:val="PL"/>
        <w:rPr>
          <w:snapToGrid w:val="0"/>
        </w:rPr>
      </w:pPr>
      <w:r>
        <w:rPr>
          <w:snapToGrid w:val="0"/>
        </w:rPr>
        <w:t>activityNotification</w:t>
      </w:r>
      <w:r>
        <w:rPr>
          <w:snapToGrid w:val="0"/>
        </w:rPr>
        <w:tab/>
      </w:r>
      <w:r>
        <w:rPr>
          <w:snapToGrid w:val="0"/>
        </w:rPr>
        <w:tab/>
        <w:t>XNAP-ELEMENTARY-PROCEDURE ::= {</w:t>
      </w:r>
    </w:p>
    <w:p w14:paraId="632DD2E5" w14:textId="77777777" w:rsidR="00307459" w:rsidRDefault="00307459" w:rsidP="00307459">
      <w:pPr>
        <w:pStyle w:val="PL"/>
        <w:rPr>
          <w:snapToGrid w:val="0"/>
        </w:rPr>
      </w:pPr>
      <w:r>
        <w:rPr>
          <w:snapToGrid w:val="0"/>
        </w:rPr>
        <w:tab/>
        <w:t>INITIATING MESSAGE</w:t>
      </w:r>
      <w:r>
        <w:rPr>
          <w:snapToGrid w:val="0"/>
        </w:rPr>
        <w:tab/>
      </w:r>
      <w:r>
        <w:rPr>
          <w:snapToGrid w:val="0"/>
        </w:rPr>
        <w:tab/>
        <w:t>ActivityNotification</w:t>
      </w:r>
    </w:p>
    <w:p w14:paraId="70007AD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id-activityNotification</w:t>
      </w:r>
    </w:p>
    <w:p w14:paraId="5D76BB7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039BA1" w14:textId="77777777" w:rsidR="00307459" w:rsidRDefault="00307459" w:rsidP="00307459">
      <w:pPr>
        <w:pStyle w:val="PL"/>
        <w:rPr>
          <w:snapToGrid w:val="0"/>
        </w:rPr>
      </w:pPr>
      <w:r>
        <w:rPr>
          <w:snapToGrid w:val="0"/>
        </w:rPr>
        <w:t>}</w:t>
      </w:r>
    </w:p>
    <w:p w14:paraId="38763493" w14:textId="77777777" w:rsidR="00307459" w:rsidRDefault="00307459" w:rsidP="00307459">
      <w:pPr>
        <w:pStyle w:val="PL"/>
        <w:rPr>
          <w:snapToGrid w:val="0"/>
        </w:rPr>
      </w:pPr>
    </w:p>
    <w:p w14:paraId="29CBB103" w14:textId="77777777" w:rsidR="00307459" w:rsidRDefault="00307459" w:rsidP="00307459">
      <w:pPr>
        <w:pStyle w:val="PL"/>
        <w:rPr>
          <w:snapToGrid w:val="0"/>
        </w:rPr>
      </w:pPr>
    </w:p>
    <w:p w14:paraId="0652901E" w14:textId="77777777" w:rsidR="00307459" w:rsidRDefault="00307459" w:rsidP="00307459">
      <w:pPr>
        <w:pStyle w:val="PL"/>
        <w:rPr>
          <w:snapToGrid w:val="0"/>
        </w:rPr>
      </w:pPr>
      <w:r>
        <w:rPr>
          <w:snapToGrid w:val="0"/>
        </w:rPr>
        <w:t>privateMessage</w:t>
      </w:r>
      <w:r>
        <w:rPr>
          <w:snapToGrid w:val="0"/>
        </w:rPr>
        <w:tab/>
      </w:r>
      <w:r>
        <w:rPr>
          <w:snapToGrid w:val="0"/>
        </w:rPr>
        <w:tab/>
      </w:r>
      <w:r>
        <w:rPr>
          <w:snapToGrid w:val="0"/>
        </w:rPr>
        <w:tab/>
        <w:t>XNAP-ELEMENTARY-PROCEDURE ::= {</w:t>
      </w:r>
    </w:p>
    <w:p w14:paraId="286F8214" w14:textId="77777777" w:rsidR="00307459" w:rsidRDefault="00307459" w:rsidP="00307459">
      <w:pPr>
        <w:pStyle w:val="PL"/>
        <w:rPr>
          <w:snapToGrid w:val="0"/>
        </w:rPr>
      </w:pPr>
      <w:r>
        <w:rPr>
          <w:snapToGrid w:val="0"/>
        </w:rPr>
        <w:tab/>
        <w:t>INITIATING MESSAGE</w:t>
      </w:r>
      <w:r>
        <w:rPr>
          <w:snapToGrid w:val="0"/>
        </w:rPr>
        <w:tab/>
      </w:r>
      <w:r>
        <w:rPr>
          <w:snapToGrid w:val="0"/>
        </w:rPr>
        <w:tab/>
        <w:t>PrivateMessage</w:t>
      </w:r>
    </w:p>
    <w:p w14:paraId="58DDEF1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id-privateMessage</w:t>
      </w:r>
    </w:p>
    <w:p w14:paraId="552922AF"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62486AA" w14:textId="77777777" w:rsidR="00307459" w:rsidRDefault="00307459" w:rsidP="00307459">
      <w:pPr>
        <w:pStyle w:val="PL"/>
        <w:rPr>
          <w:snapToGrid w:val="0"/>
        </w:rPr>
      </w:pPr>
      <w:r>
        <w:rPr>
          <w:snapToGrid w:val="0"/>
        </w:rPr>
        <w:t>}</w:t>
      </w:r>
    </w:p>
    <w:p w14:paraId="624F0198" w14:textId="77777777" w:rsidR="00307459" w:rsidRDefault="00307459" w:rsidP="00307459">
      <w:pPr>
        <w:pStyle w:val="PL"/>
        <w:rPr>
          <w:snapToGrid w:val="0"/>
        </w:rPr>
      </w:pPr>
    </w:p>
    <w:p w14:paraId="0BFD1C42" w14:textId="77777777" w:rsidR="00307459" w:rsidRDefault="00307459" w:rsidP="00307459">
      <w:pPr>
        <w:pStyle w:val="PL"/>
        <w:rPr>
          <w:rFonts w:eastAsia="等线"/>
          <w:snapToGrid w:val="0"/>
          <w:lang w:eastAsia="zh-CN"/>
        </w:rPr>
      </w:pPr>
      <w:r>
        <w:rPr>
          <w:rFonts w:eastAsia="等线"/>
          <w:snapToGrid w:val="0"/>
          <w:lang w:eastAsia="zh-CN"/>
        </w:rPr>
        <w:t>secondaryRATDataUsageReport</w:t>
      </w:r>
      <w:r>
        <w:rPr>
          <w:rFonts w:eastAsia="等线"/>
          <w:snapToGrid w:val="0"/>
          <w:lang w:eastAsia="zh-CN"/>
        </w:rPr>
        <w:tab/>
        <w:t>XNAP-ELEMENTARY-PROCEDURE ::= {</w:t>
      </w:r>
    </w:p>
    <w:p w14:paraId="0831C302"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SecondaryRATDataUsageReport</w:t>
      </w:r>
    </w:p>
    <w:p w14:paraId="7812CB96" w14:textId="77777777" w:rsidR="00307459" w:rsidRDefault="00307459" w:rsidP="00307459">
      <w:pPr>
        <w:pStyle w:val="PL"/>
        <w:rPr>
          <w:rFonts w:eastAsia="等线"/>
          <w:snapToGrid w:val="0"/>
          <w:lang w:eastAsia="zh-CN"/>
        </w:rPr>
      </w:pPr>
      <w:r>
        <w:rPr>
          <w:rFonts w:eastAsia="等线"/>
          <w:snapToGrid w:val="0"/>
          <w:lang w:eastAsia="zh-CN"/>
        </w:rPr>
        <w:lastRenderedPageBreak/>
        <w:tab/>
        <w:t>PROCEDURE CODE</w:t>
      </w:r>
      <w:r>
        <w:rPr>
          <w:rFonts w:eastAsia="等线"/>
          <w:snapToGrid w:val="0"/>
          <w:lang w:eastAsia="zh-CN"/>
        </w:rPr>
        <w:tab/>
      </w:r>
      <w:r>
        <w:rPr>
          <w:rFonts w:eastAsia="等线"/>
          <w:snapToGrid w:val="0"/>
          <w:lang w:eastAsia="zh-CN"/>
        </w:rPr>
        <w:tab/>
      </w:r>
      <w:r>
        <w:rPr>
          <w:rFonts w:eastAsia="等线"/>
          <w:snapToGrid w:val="0"/>
          <w:lang w:eastAsia="zh-CN"/>
        </w:rPr>
        <w:tab/>
        <w:t>id-secondaryRATDataUsageReport</w:t>
      </w:r>
    </w:p>
    <w:p w14:paraId="04192B9D"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54AACBB9" w14:textId="77777777" w:rsidR="00307459" w:rsidRDefault="00307459" w:rsidP="00307459">
      <w:pPr>
        <w:pStyle w:val="PL"/>
        <w:rPr>
          <w:rFonts w:eastAsia="等线"/>
          <w:snapToGrid w:val="0"/>
          <w:lang w:eastAsia="zh-CN"/>
        </w:rPr>
      </w:pPr>
      <w:r>
        <w:rPr>
          <w:rFonts w:eastAsia="等线"/>
          <w:snapToGrid w:val="0"/>
          <w:lang w:eastAsia="zh-CN"/>
        </w:rPr>
        <w:t>}</w:t>
      </w:r>
    </w:p>
    <w:p w14:paraId="3756600F" w14:textId="77777777" w:rsidR="00307459" w:rsidRDefault="00307459" w:rsidP="00307459">
      <w:pPr>
        <w:pStyle w:val="PL"/>
        <w:rPr>
          <w:rFonts w:eastAsia="宋体"/>
          <w:snapToGrid w:val="0"/>
          <w:lang w:eastAsia="ko-KR"/>
        </w:rPr>
      </w:pPr>
    </w:p>
    <w:p w14:paraId="07AFEFDA" w14:textId="77777777" w:rsidR="00307459" w:rsidRDefault="00307459" w:rsidP="00307459">
      <w:pPr>
        <w:pStyle w:val="PL"/>
        <w:rPr>
          <w:snapToGrid w:val="0"/>
        </w:rPr>
      </w:pPr>
      <w:r>
        <w:rPr>
          <w:snapToGrid w:val="0"/>
        </w:rPr>
        <w:t>deactivateTrace XNAP-ELEMENTARY-PROCEDURE ::= {</w:t>
      </w:r>
    </w:p>
    <w:p w14:paraId="03912DDB" w14:textId="77777777" w:rsidR="00307459" w:rsidRDefault="00307459" w:rsidP="00307459">
      <w:pPr>
        <w:pStyle w:val="PL"/>
        <w:rPr>
          <w:snapToGrid w:val="0"/>
        </w:rPr>
      </w:pPr>
      <w:r>
        <w:rPr>
          <w:snapToGrid w:val="0"/>
        </w:rPr>
        <w:tab/>
        <w:t>INITIATING MESSAGE</w:t>
      </w:r>
      <w:r>
        <w:rPr>
          <w:snapToGrid w:val="0"/>
        </w:rPr>
        <w:tab/>
      </w:r>
      <w:r>
        <w:rPr>
          <w:snapToGrid w:val="0"/>
        </w:rPr>
        <w:tab/>
        <w:t>DeactivateTrace</w:t>
      </w:r>
    </w:p>
    <w:p w14:paraId="7398CBC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id-deactivateTrace</w:t>
      </w:r>
    </w:p>
    <w:p w14:paraId="47CD707F"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6199C5" w14:textId="77777777" w:rsidR="00307459" w:rsidRDefault="00307459" w:rsidP="00307459">
      <w:pPr>
        <w:pStyle w:val="PL"/>
        <w:rPr>
          <w:snapToGrid w:val="0"/>
        </w:rPr>
      </w:pPr>
      <w:r>
        <w:rPr>
          <w:snapToGrid w:val="0"/>
        </w:rPr>
        <w:t>}</w:t>
      </w:r>
    </w:p>
    <w:p w14:paraId="4E54E80B" w14:textId="77777777" w:rsidR="00307459" w:rsidRDefault="00307459" w:rsidP="00307459">
      <w:pPr>
        <w:pStyle w:val="PL"/>
        <w:rPr>
          <w:snapToGrid w:val="0"/>
        </w:rPr>
      </w:pPr>
    </w:p>
    <w:p w14:paraId="2A56C0CB" w14:textId="77777777" w:rsidR="00307459" w:rsidRDefault="00307459" w:rsidP="00307459">
      <w:pPr>
        <w:pStyle w:val="PL"/>
        <w:rPr>
          <w:snapToGrid w:val="0"/>
        </w:rPr>
      </w:pPr>
      <w:r>
        <w:rPr>
          <w:snapToGrid w:val="0"/>
        </w:rPr>
        <w:t>traceStart XNAP-ELEMENTARY-PROCEDURE ::= {</w:t>
      </w:r>
    </w:p>
    <w:p w14:paraId="5D2EFA92" w14:textId="77777777" w:rsidR="00307459" w:rsidRDefault="00307459" w:rsidP="00307459">
      <w:pPr>
        <w:pStyle w:val="PL"/>
        <w:rPr>
          <w:snapToGrid w:val="0"/>
        </w:rPr>
      </w:pPr>
      <w:r>
        <w:rPr>
          <w:snapToGrid w:val="0"/>
        </w:rPr>
        <w:tab/>
        <w:t>INITIATING MESSAGE</w:t>
      </w:r>
      <w:r>
        <w:rPr>
          <w:snapToGrid w:val="0"/>
        </w:rPr>
        <w:tab/>
      </w:r>
      <w:r>
        <w:rPr>
          <w:snapToGrid w:val="0"/>
        </w:rPr>
        <w:tab/>
        <w:t>TraceStart</w:t>
      </w:r>
    </w:p>
    <w:p w14:paraId="6E4F902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id-traceStart</w:t>
      </w:r>
    </w:p>
    <w:p w14:paraId="7D5ADFB7"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24579E0" w14:textId="77777777" w:rsidR="00307459" w:rsidRDefault="00307459" w:rsidP="00307459">
      <w:pPr>
        <w:pStyle w:val="PL"/>
        <w:rPr>
          <w:snapToGrid w:val="0"/>
        </w:rPr>
      </w:pPr>
      <w:r>
        <w:rPr>
          <w:snapToGrid w:val="0"/>
        </w:rPr>
        <w:t>}</w:t>
      </w:r>
    </w:p>
    <w:p w14:paraId="5E614CBB" w14:textId="77777777" w:rsidR="00307459" w:rsidRDefault="00307459" w:rsidP="00307459">
      <w:pPr>
        <w:pStyle w:val="PL"/>
        <w:rPr>
          <w:snapToGrid w:val="0"/>
        </w:rPr>
      </w:pPr>
    </w:p>
    <w:p w14:paraId="55C99147" w14:textId="77777777" w:rsidR="00307459" w:rsidRDefault="00307459" w:rsidP="00307459">
      <w:pPr>
        <w:pStyle w:val="PL"/>
        <w:rPr>
          <w:snapToGrid w:val="0"/>
        </w:rPr>
      </w:pPr>
      <w:r>
        <w:rPr>
          <w:snapToGrid w:val="0"/>
        </w:rPr>
        <w:t>handoverSuccess</w:t>
      </w:r>
      <w:r>
        <w:rPr>
          <w:snapToGrid w:val="0"/>
        </w:rPr>
        <w:tab/>
      </w:r>
      <w:r>
        <w:rPr>
          <w:snapToGrid w:val="0"/>
        </w:rPr>
        <w:tab/>
      </w:r>
      <w:r>
        <w:rPr>
          <w:snapToGrid w:val="0"/>
        </w:rPr>
        <w:tab/>
        <w:t>XNAP-ELEMENTARY-PROCEDURE ::= {</w:t>
      </w:r>
    </w:p>
    <w:p w14:paraId="30D7277C" w14:textId="77777777" w:rsidR="00307459" w:rsidRDefault="00307459" w:rsidP="00307459">
      <w:pPr>
        <w:pStyle w:val="PL"/>
        <w:rPr>
          <w:snapToGrid w:val="0"/>
        </w:rPr>
      </w:pPr>
      <w:r>
        <w:rPr>
          <w:snapToGrid w:val="0"/>
        </w:rPr>
        <w:tab/>
        <w:t>INITIATING MESSAGE</w:t>
      </w:r>
      <w:r>
        <w:rPr>
          <w:snapToGrid w:val="0"/>
        </w:rPr>
        <w:tab/>
      </w:r>
      <w:r>
        <w:rPr>
          <w:snapToGrid w:val="0"/>
        </w:rPr>
        <w:tab/>
        <w:t>HandoverSuccess</w:t>
      </w:r>
    </w:p>
    <w:p w14:paraId="49129FF4"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id-handoverSuccess</w:t>
      </w:r>
    </w:p>
    <w:p w14:paraId="6A8F40A9"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4B07840" w14:textId="77777777" w:rsidR="00307459" w:rsidRDefault="00307459" w:rsidP="00307459">
      <w:pPr>
        <w:pStyle w:val="PL"/>
        <w:rPr>
          <w:snapToGrid w:val="0"/>
        </w:rPr>
      </w:pPr>
      <w:r>
        <w:rPr>
          <w:snapToGrid w:val="0"/>
        </w:rPr>
        <w:t>}</w:t>
      </w:r>
    </w:p>
    <w:p w14:paraId="5101F575" w14:textId="77777777" w:rsidR="00307459" w:rsidRDefault="00307459" w:rsidP="00307459">
      <w:pPr>
        <w:pStyle w:val="PL"/>
        <w:rPr>
          <w:snapToGrid w:val="0"/>
        </w:rPr>
      </w:pPr>
    </w:p>
    <w:p w14:paraId="53326AE9" w14:textId="77777777" w:rsidR="00307459" w:rsidRDefault="00307459" w:rsidP="00307459">
      <w:pPr>
        <w:pStyle w:val="PL"/>
        <w:rPr>
          <w:snapToGrid w:val="0"/>
        </w:rPr>
      </w:pPr>
      <w:r>
        <w:rPr>
          <w:snapToGrid w:val="0"/>
        </w:rPr>
        <w:t>conditionalHandoverCancel</w:t>
      </w:r>
      <w:r>
        <w:rPr>
          <w:snapToGrid w:val="0"/>
        </w:rPr>
        <w:tab/>
        <w:t>XNAP-ELEMENTARY-PROCEDURE ::= {</w:t>
      </w:r>
    </w:p>
    <w:p w14:paraId="503C4B94" w14:textId="77777777" w:rsidR="00307459" w:rsidRDefault="00307459" w:rsidP="00307459">
      <w:pPr>
        <w:pStyle w:val="PL"/>
        <w:rPr>
          <w:snapToGrid w:val="0"/>
        </w:rPr>
      </w:pPr>
      <w:r>
        <w:rPr>
          <w:snapToGrid w:val="0"/>
        </w:rPr>
        <w:tab/>
        <w:t>INITIATING MESSAGE</w:t>
      </w:r>
      <w:r>
        <w:rPr>
          <w:snapToGrid w:val="0"/>
        </w:rPr>
        <w:tab/>
      </w:r>
      <w:r>
        <w:rPr>
          <w:snapToGrid w:val="0"/>
        </w:rPr>
        <w:tab/>
        <w:t>ConditionalHandoverCancel</w:t>
      </w:r>
    </w:p>
    <w:p w14:paraId="342C4BED"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id-conditionalHandoverCancel</w:t>
      </w:r>
    </w:p>
    <w:p w14:paraId="226990C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6E4C9CF" w14:textId="77777777" w:rsidR="00307459" w:rsidRDefault="00307459" w:rsidP="00307459">
      <w:pPr>
        <w:pStyle w:val="PL"/>
        <w:rPr>
          <w:snapToGrid w:val="0"/>
        </w:rPr>
      </w:pPr>
      <w:r>
        <w:rPr>
          <w:snapToGrid w:val="0"/>
        </w:rPr>
        <w:t>}</w:t>
      </w:r>
    </w:p>
    <w:p w14:paraId="521EF306" w14:textId="77777777" w:rsidR="00307459" w:rsidRDefault="00307459" w:rsidP="00307459">
      <w:pPr>
        <w:pStyle w:val="PL"/>
        <w:rPr>
          <w:snapToGrid w:val="0"/>
        </w:rPr>
      </w:pPr>
    </w:p>
    <w:p w14:paraId="085E0B71" w14:textId="77777777" w:rsidR="00307459" w:rsidRDefault="00307459" w:rsidP="00307459">
      <w:pPr>
        <w:pStyle w:val="PL"/>
        <w:rPr>
          <w:snapToGrid w:val="0"/>
        </w:rPr>
      </w:pPr>
      <w:r>
        <w:rPr>
          <w:snapToGrid w:val="0"/>
        </w:rPr>
        <w:t>earlyStatusTransfer</w:t>
      </w:r>
      <w:r>
        <w:rPr>
          <w:snapToGrid w:val="0"/>
        </w:rPr>
        <w:tab/>
      </w:r>
      <w:r>
        <w:rPr>
          <w:snapToGrid w:val="0"/>
        </w:rPr>
        <w:tab/>
        <w:t>XNAP-ELEMENTARY-PROCEDURE ::= {</w:t>
      </w:r>
    </w:p>
    <w:p w14:paraId="1AE9B4DC" w14:textId="77777777" w:rsidR="00307459" w:rsidRDefault="00307459" w:rsidP="00307459">
      <w:pPr>
        <w:pStyle w:val="PL"/>
        <w:rPr>
          <w:snapToGrid w:val="0"/>
        </w:rPr>
      </w:pPr>
      <w:r>
        <w:rPr>
          <w:snapToGrid w:val="0"/>
        </w:rPr>
        <w:tab/>
        <w:t>INITIATING MESSAGE</w:t>
      </w:r>
      <w:r>
        <w:rPr>
          <w:snapToGrid w:val="0"/>
        </w:rPr>
        <w:tab/>
      </w:r>
      <w:r>
        <w:rPr>
          <w:snapToGrid w:val="0"/>
        </w:rPr>
        <w:tab/>
        <w:t>EarlyStatusTransfer</w:t>
      </w:r>
    </w:p>
    <w:p w14:paraId="12CC285A"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id-earlyStatusTransfer</w:t>
      </w:r>
    </w:p>
    <w:p w14:paraId="3D34C2A9"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C1CAF8D" w14:textId="77777777" w:rsidR="00307459" w:rsidRDefault="00307459" w:rsidP="00307459">
      <w:pPr>
        <w:pStyle w:val="PL"/>
        <w:rPr>
          <w:snapToGrid w:val="0"/>
        </w:rPr>
      </w:pPr>
      <w:r>
        <w:rPr>
          <w:snapToGrid w:val="0"/>
        </w:rPr>
        <w:t>}</w:t>
      </w:r>
    </w:p>
    <w:p w14:paraId="63878C1D" w14:textId="77777777" w:rsidR="00307459" w:rsidRDefault="00307459" w:rsidP="00307459">
      <w:pPr>
        <w:pStyle w:val="PL"/>
        <w:tabs>
          <w:tab w:val="left" w:pos="1840"/>
        </w:tabs>
        <w:rPr>
          <w:snapToGrid w:val="0"/>
        </w:rPr>
      </w:pPr>
    </w:p>
    <w:p w14:paraId="621710D8" w14:textId="77777777" w:rsidR="00307459" w:rsidRDefault="00307459" w:rsidP="00307459">
      <w:pPr>
        <w:pStyle w:val="PL"/>
        <w:tabs>
          <w:tab w:val="left" w:pos="1840"/>
        </w:tabs>
        <w:rPr>
          <w:rFonts w:eastAsia="等线"/>
          <w:snapToGrid w:val="0"/>
          <w:lang w:eastAsia="zh-CN"/>
        </w:rPr>
      </w:pPr>
      <w:r>
        <w:rPr>
          <w:snapToGrid w:val="0"/>
        </w:rPr>
        <w:t>failureIndication</w:t>
      </w:r>
      <w:r>
        <w:rPr>
          <w:rFonts w:eastAsia="等线"/>
          <w:snapToGrid w:val="0"/>
          <w:lang w:eastAsia="zh-CN"/>
        </w:rPr>
        <w:t xml:space="preserve"> XNAP-ELEMENTARY-PROCEDURE ::= {</w:t>
      </w:r>
    </w:p>
    <w:p w14:paraId="29EE2648"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FailureIndication</w:t>
      </w:r>
    </w:p>
    <w:p w14:paraId="303F5CA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id-failureIndication</w:t>
      </w:r>
    </w:p>
    <w:p w14:paraId="09D1DA2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p>
    <w:p w14:paraId="52AB6E40" w14:textId="77777777" w:rsidR="00307459" w:rsidRDefault="00307459" w:rsidP="00307459">
      <w:pPr>
        <w:pStyle w:val="PL"/>
        <w:rPr>
          <w:rFonts w:eastAsia="等线"/>
          <w:snapToGrid w:val="0"/>
          <w:lang w:eastAsia="zh-CN"/>
        </w:rPr>
      </w:pPr>
      <w:r>
        <w:rPr>
          <w:rFonts w:eastAsia="等线"/>
          <w:snapToGrid w:val="0"/>
          <w:lang w:eastAsia="zh-CN"/>
        </w:rPr>
        <w:t>}</w:t>
      </w:r>
    </w:p>
    <w:p w14:paraId="15B163CC" w14:textId="77777777" w:rsidR="00307459" w:rsidRDefault="00307459" w:rsidP="00307459">
      <w:pPr>
        <w:pStyle w:val="PL"/>
        <w:rPr>
          <w:rFonts w:eastAsia="宋体"/>
          <w:snapToGrid w:val="0"/>
          <w:lang w:eastAsia="ko-KR"/>
        </w:rPr>
      </w:pPr>
    </w:p>
    <w:p w14:paraId="514E34B8" w14:textId="77777777" w:rsidR="00307459" w:rsidRDefault="00307459" w:rsidP="00307459">
      <w:pPr>
        <w:pStyle w:val="PL"/>
        <w:tabs>
          <w:tab w:val="left" w:pos="1840"/>
        </w:tabs>
        <w:rPr>
          <w:rFonts w:eastAsia="等线"/>
          <w:snapToGrid w:val="0"/>
          <w:lang w:eastAsia="zh-CN"/>
        </w:rPr>
      </w:pPr>
      <w:r>
        <w:rPr>
          <w:snapToGrid w:val="0"/>
        </w:rPr>
        <w:t>handoverReport</w:t>
      </w:r>
      <w:r>
        <w:rPr>
          <w:rFonts w:eastAsia="等线"/>
          <w:snapToGrid w:val="0"/>
          <w:lang w:eastAsia="zh-CN"/>
        </w:rPr>
        <w:t xml:space="preserve"> XNAP-ELEMENTARY-PROCEDURE ::= {</w:t>
      </w:r>
    </w:p>
    <w:p w14:paraId="404945B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HandoverReport</w:t>
      </w:r>
    </w:p>
    <w:p w14:paraId="56056E20"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id-handoverReport</w:t>
      </w:r>
    </w:p>
    <w:p w14:paraId="295EB53E"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p>
    <w:p w14:paraId="315BC96A" w14:textId="77777777" w:rsidR="00307459" w:rsidRDefault="00307459" w:rsidP="00307459">
      <w:pPr>
        <w:pStyle w:val="PL"/>
        <w:rPr>
          <w:rFonts w:eastAsia="等线"/>
          <w:snapToGrid w:val="0"/>
          <w:lang w:eastAsia="zh-CN"/>
        </w:rPr>
      </w:pPr>
      <w:r>
        <w:rPr>
          <w:rFonts w:eastAsia="等线"/>
          <w:snapToGrid w:val="0"/>
          <w:lang w:eastAsia="zh-CN"/>
        </w:rPr>
        <w:t>}</w:t>
      </w:r>
    </w:p>
    <w:p w14:paraId="294AC2B2" w14:textId="77777777" w:rsidR="00307459" w:rsidRDefault="00307459" w:rsidP="00307459">
      <w:pPr>
        <w:pStyle w:val="PL"/>
        <w:rPr>
          <w:rFonts w:eastAsia="宋体"/>
          <w:snapToGrid w:val="0"/>
          <w:lang w:eastAsia="ko-KR"/>
        </w:rPr>
      </w:pPr>
    </w:p>
    <w:p w14:paraId="341C02AD" w14:textId="77777777" w:rsidR="00307459" w:rsidRDefault="00307459" w:rsidP="00307459">
      <w:pPr>
        <w:pStyle w:val="PL"/>
      </w:pPr>
      <w:r>
        <w:t>resourceStatusReportingInitiation</w:t>
      </w:r>
      <w:r>
        <w:tab/>
        <w:t>XNAP-ELEMENTARY-PROCEDURE ::= {</w:t>
      </w:r>
    </w:p>
    <w:p w14:paraId="319F82C9" w14:textId="77777777" w:rsidR="00307459" w:rsidRDefault="00307459" w:rsidP="00307459">
      <w:pPr>
        <w:pStyle w:val="PL"/>
      </w:pPr>
      <w:r>
        <w:tab/>
        <w:t>INITIATING MESSAGE</w:t>
      </w:r>
      <w:r>
        <w:tab/>
      </w:r>
      <w:r>
        <w:tab/>
      </w:r>
      <w:r>
        <w:tab/>
      </w:r>
      <w:r>
        <w:tab/>
        <w:t>ResourceStatusRequest</w:t>
      </w:r>
    </w:p>
    <w:p w14:paraId="4F692DFD" w14:textId="77777777" w:rsidR="00307459" w:rsidRDefault="00307459" w:rsidP="00307459">
      <w:pPr>
        <w:pStyle w:val="PL"/>
      </w:pPr>
      <w:r>
        <w:tab/>
        <w:t>SUCCESSFUL OUTCOME</w:t>
      </w:r>
      <w:r>
        <w:tab/>
      </w:r>
      <w:r>
        <w:tab/>
      </w:r>
      <w:r>
        <w:tab/>
      </w:r>
      <w:r>
        <w:tab/>
        <w:t>ResourceStatusResponse</w:t>
      </w:r>
    </w:p>
    <w:p w14:paraId="11161C01" w14:textId="77777777" w:rsidR="00307459" w:rsidRDefault="00307459" w:rsidP="00307459">
      <w:pPr>
        <w:pStyle w:val="PL"/>
      </w:pPr>
      <w:r>
        <w:tab/>
        <w:t>UNSUCCESSFUL OUTCOME</w:t>
      </w:r>
      <w:r>
        <w:tab/>
      </w:r>
      <w:r>
        <w:tab/>
      </w:r>
      <w:r>
        <w:tab/>
        <w:t>ResourceStatusFailure</w:t>
      </w:r>
    </w:p>
    <w:p w14:paraId="183D04B8" w14:textId="77777777" w:rsidR="00307459" w:rsidRDefault="00307459" w:rsidP="00307459">
      <w:pPr>
        <w:pStyle w:val="PL"/>
      </w:pPr>
      <w:r>
        <w:tab/>
        <w:t>PROCEDURE CODE</w:t>
      </w:r>
      <w:r>
        <w:tab/>
      </w:r>
      <w:r>
        <w:tab/>
      </w:r>
      <w:r>
        <w:tab/>
      </w:r>
      <w:r>
        <w:tab/>
      </w:r>
      <w:r>
        <w:tab/>
        <w:t>id-resourceStatusReportingInitiation</w:t>
      </w:r>
    </w:p>
    <w:p w14:paraId="77EABCB7" w14:textId="77777777" w:rsidR="00307459" w:rsidRDefault="00307459" w:rsidP="00307459">
      <w:pPr>
        <w:pStyle w:val="PL"/>
      </w:pPr>
      <w:r>
        <w:tab/>
        <w:t>CRITICALITY</w:t>
      </w:r>
      <w:r>
        <w:tab/>
      </w:r>
      <w:r>
        <w:tab/>
      </w:r>
      <w:r>
        <w:tab/>
      </w:r>
      <w:r>
        <w:tab/>
      </w:r>
      <w:r>
        <w:tab/>
      </w:r>
      <w:r>
        <w:tab/>
        <w:t>reject</w:t>
      </w:r>
    </w:p>
    <w:p w14:paraId="0356A954" w14:textId="77777777" w:rsidR="00307459" w:rsidRDefault="00307459" w:rsidP="00307459">
      <w:pPr>
        <w:pStyle w:val="PL"/>
      </w:pPr>
      <w:r>
        <w:t>}</w:t>
      </w:r>
    </w:p>
    <w:p w14:paraId="2EAA9DE9" w14:textId="77777777" w:rsidR="00307459" w:rsidRDefault="00307459" w:rsidP="00307459">
      <w:pPr>
        <w:pStyle w:val="PL"/>
      </w:pPr>
    </w:p>
    <w:p w14:paraId="6278B56E" w14:textId="77777777" w:rsidR="00307459" w:rsidRDefault="00307459" w:rsidP="00307459">
      <w:pPr>
        <w:pStyle w:val="PL"/>
      </w:pPr>
      <w:r>
        <w:t>resourceStatusReporting XNAP-ELEMENTARY-PROCEDURE ::= {</w:t>
      </w:r>
    </w:p>
    <w:p w14:paraId="4BD5293B" w14:textId="77777777" w:rsidR="00307459" w:rsidRDefault="00307459" w:rsidP="00307459">
      <w:pPr>
        <w:pStyle w:val="PL"/>
      </w:pPr>
      <w:r>
        <w:tab/>
        <w:t>INITIATING MESSAGE</w:t>
      </w:r>
      <w:r>
        <w:tab/>
      </w:r>
      <w:r>
        <w:tab/>
        <w:t>ResourceStatusUpdate</w:t>
      </w:r>
    </w:p>
    <w:p w14:paraId="4B9BA854" w14:textId="77777777" w:rsidR="00307459" w:rsidRDefault="00307459" w:rsidP="00307459">
      <w:pPr>
        <w:pStyle w:val="PL"/>
      </w:pPr>
      <w:r>
        <w:tab/>
        <w:t>PROCEDURE CODE</w:t>
      </w:r>
      <w:r>
        <w:tab/>
      </w:r>
      <w:r>
        <w:tab/>
      </w:r>
      <w:r>
        <w:tab/>
        <w:t>id-resourceStatusReporting</w:t>
      </w:r>
    </w:p>
    <w:p w14:paraId="2D958DEF" w14:textId="77777777" w:rsidR="00307459" w:rsidRDefault="00307459" w:rsidP="00307459">
      <w:pPr>
        <w:pStyle w:val="PL"/>
      </w:pPr>
      <w:r>
        <w:tab/>
        <w:t>CRITICALITY</w:t>
      </w:r>
      <w:r>
        <w:tab/>
      </w:r>
      <w:r>
        <w:tab/>
      </w:r>
      <w:r>
        <w:tab/>
      </w:r>
      <w:r>
        <w:tab/>
        <w:t>ignore</w:t>
      </w:r>
    </w:p>
    <w:p w14:paraId="5D72E77C" w14:textId="77777777" w:rsidR="00307459" w:rsidRDefault="00307459" w:rsidP="00307459">
      <w:pPr>
        <w:pStyle w:val="PL"/>
      </w:pPr>
      <w:r>
        <w:t>}</w:t>
      </w:r>
    </w:p>
    <w:p w14:paraId="1C275BD6" w14:textId="77777777" w:rsidR="00307459" w:rsidRDefault="00307459" w:rsidP="00307459">
      <w:pPr>
        <w:pStyle w:val="PL"/>
      </w:pPr>
    </w:p>
    <w:p w14:paraId="2CFAE7C7" w14:textId="77777777" w:rsidR="00307459" w:rsidRDefault="00307459" w:rsidP="00307459">
      <w:pPr>
        <w:pStyle w:val="PL"/>
      </w:pPr>
      <w:r>
        <w:t>mobilitySettingsChange</w:t>
      </w:r>
      <w:r>
        <w:tab/>
        <w:t>XNAP-ELEMENTARY-PROCEDURE ::= {</w:t>
      </w:r>
    </w:p>
    <w:p w14:paraId="309A7843" w14:textId="77777777" w:rsidR="00307459" w:rsidRDefault="00307459" w:rsidP="00307459">
      <w:pPr>
        <w:pStyle w:val="PL"/>
      </w:pPr>
      <w:r>
        <w:tab/>
        <w:t>INITIATING MESSAGE</w:t>
      </w:r>
      <w:r>
        <w:tab/>
      </w:r>
      <w:r>
        <w:tab/>
      </w:r>
      <w:r>
        <w:tab/>
      </w:r>
      <w:r>
        <w:tab/>
        <w:t>MobilityChangeRequest</w:t>
      </w:r>
    </w:p>
    <w:p w14:paraId="31047A4F" w14:textId="77777777" w:rsidR="00307459" w:rsidRDefault="00307459" w:rsidP="00307459">
      <w:pPr>
        <w:pStyle w:val="PL"/>
      </w:pPr>
      <w:r>
        <w:tab/>
        <w:t>SUCCESSFUL OUTCOME</w:t>
      </w:r>
      <w:r>
        <w:tab/>
      </w:r>
      <w:r>
        <w:tab/>
      </w:r>
      <w:r>
        <w:tab/>
      </w:r>
      <w:r>
        <w:tab/>
        <w:t>MobilityChangeAcknowledge</w:t>
      </w:r>
    </w:p>
    <w:p w14:paraId="13D4E59E" w14:textId="77777777" w:rsidR="00307459" w:rsidRDefault="00307459" w:rsidP="00307459">
      <w:pPr>
        <w:pStyle w:val="PL"/>
      </w:pPr>
      <w:r>
        <w:tab/>
        <w:t>UNSUCCESSFUL OUTCOME</w:t>
      </w:r>
      <w:r>
        <w:tab/>
      </w:r>
      <w:r>
        <w:tab/>
      </w:r>
      <w:r>
        <w:tab/>
        <w:t>MobilityChangeFailure</w:t>
      </w:r>
    </w:p>
    <w:p w14:paraId="6979ABB9" w14:textId="77777777" w:rsidR="00307459" w:rsidRDefault="00307459" w:rsidP="00307459">
      <w:pPr>
        <w:pStyle w:val="PL"/>
      </w:pPr>
      <w:r>
        <w:tab/>
        <w:t>PROCEDURE CODE</w:t>
      </w:r>
      <w:r>
        <w:tab/>
      </w:r>
      <w:r>
        <w:tab/>
      </w:r>
      <w:r>
        <w:tab/>
      </w:r>
      <w:r>
        <w:tab/>
      </w:r>
      <w:r>
        <w:tab/>
        <w:t>id-mobilitySettingsChange</w:t>
      </w:r>
    </w:p>
    <w:p w14:paraId="7BBDC36D" w14:textId="77777777" w:rsidR="00307459" w:rsidRDefault="00307459" w:rsidP="00307459">
      <w:pPr>
        <w:pStyle w:val="PL"/>
      </w:pPr>
      <w:r>
        <w:tab/>
        <w:t>CRITICALITY</w:t>
      </w:r>
      <w:r>
        <w:tab/>
      </w:r>
      <w:r>
        <w:tab/>
      </w:r>
      <w:r>
        <w:tab/>
      </w:r>
      <w:r>
        <w:tab/>
      </w:r>
      <w:r>
        <w:tab/>
      </w:r>
      <w:r>
        <w:tab/>
        <w:t>reject</w:t>
      </w:r>
    </w:p>
    <w:p w14:paraId="39FF2A07" w14:textId="77777777" w:rsidR="00307459" w:rsidRDefault="00307459" w:rsidP="00307459">
      <w:pPr>
        <w:pStyle w:val="PL"/>
      </w:pPr>
      <w:r>
        <w:t>}</w:t>
      </w:r>
    </w:p>
    <w:p w14:paraId="0CFC2B15" w14:textId="77777777" w:rsidR="00307459" w:rsidRDefault="00307459" w:rsidP="00307459">
      <w:pPr>
        <w:pStyle w:val="PL"/>
      </w:pPr>
    </w:p>
    <w:p w14:paraId="410D849E" w14:textId="77777777" w:rsidR="00307459" w:rsidRDefault="00307459" w:rsidP="00307459">
      <w:pPr>
        <w:pStyle w:val="PL"/>
      </w:pPr>
    </w:p>
    <w:p w14:paraId="3EA57FE2" w14:textId="77777777" w:rsidR="00307459" w:rsidRDefault="00307459" w:rsidP="00307459">
      <w:pPr>
        <w:pStyle w:val="PL"/>
        <w:rPr>
          <w:snapToGrid w:val="0"/>
        </w:rPr>
      </w:pPr>
      <w:r>
        <w:rPr>
          <w:snapToGrid w:val="0"/>
        </w:rPr>
        <w:t>accessAndMobilityIndication XNAP-</w:t>
      </w:r>
      <w:r>
        <w:rPr>
          <w:noProof w:val="0"/>
          <w:snapToGrid w:val="0"/>
        </w:rPr>
        <w:t>ELEMENTARY</w:t>
      </w:r>
      <w:r>
        <w:rPr>
          <w:snapToGrid w:val="0"/>
        </w:rPr>
        <w:t>-PROCEDURE ::={</w:t>
      </w:r>
    </w:p>
    <w:p w14:paraId="6E27DCD0" w14:textId="77777777" w:rsidR="00307459" w:rsidRDefault="00307459" w:rsidP="00307459">
      <w:pPr>
        <w:pStyle w:val="PL"/>
        <w:rPr>
          <w:snapToGrid w:val="0"/>
        </w:rPr>
      </w:pPr>
      <w:r>
        <w:rPr>
          <w:snapToGrid w:val="0"/>
        </w:rPr>
        <w:tab/>
        <w:t>INITIATING MESSAGE</w:t>
      </w:r>
      <w:r>
        <w:rPr>
          <w:snapToGrid w:val="0"/>
        </w:rPr>
        <w:tab/>
      </w:r>
      <w:r>
        <w:rPr>
          <w:snapToGrid w:val="0"/>
        </w:rPr>
        <w:tab/>
        <w:t>AccessAndMobilityIndication</w:t>
      </w:r>
    </w:p>
    <w:p w14:paraId="0A4EFDFE"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id-accessAndMobilityIndication</w:t>
      </w:r>
    </w:p>
    <w:p w14:paraId="1372B871"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1A7F40" w14:textId="77777777" w:rsidR="00307459" w:rsidRDefault="00307459" w:rsidP="00307459">
      <w:pPr>
        <w:pStyle w:val="PL"/>
        <w:rPr>
          <w:snapToGrid w:val="0"/>
        </w:rPr>
      </w:pPr>
      <w:r>
        <w:rPr>
          <w:snapToGrid w:val="0"/>
        </w:rPr>
        <w:t>}</w:t>
      </w:r>
    </w:p>
    <w:p w14:paraId="1A907692" w14:textId="77777777" w:rsidR="00307459" w:rsidRDefault="00307459" w:rsidP="00307459">
      <w:pPr>
        <w:pStyle w:val="PL"/>
        <w:rPr>
          <w:snapToGrid w:val="0"/>
        </w:rPr>
      </w:pPr>
    </w:p>
    <w:p w14:paraId="33217AFC" w14:textId="77777777" w:rsidR="00307459" w:rsidRDefault="00307459" w:rsidP="00307459">
      <w:pPr>
        <w:pStyle w:val="PL"/>
        <w:rPr>
          <w:snapToGrid w:val="0"/>
        </w:rPr>
      </w:pPr>
      <w:r>
        <w:rPr>
          <w:snapToGrid w:val="0"/>
          <w:lang w:eastAsia="zh-CN"/>
        </w:rPr>
        <w:t>cellTrafficTrace</w:t>
      </w:r>
      <w:r>
        <w:rPr>
          <w:snapToGrid w:val="0"/>
        </w:rPr>
        <w:t xml:space="preserve"> XNAP-ELEMENTARY-PROCEDURE ::= {</w:t>
      </w:r>
    </w:p>
    <w:p w14:paraId="2677D503" w14:textId="77777777" w:rsidR="00307459" w:rsidRDefault="00307459" w:rsidP="00307459">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5E33A828" w14:textId="77777777" w:rsidR="00307459" w:rsidRDefault="00307459" w:rsidP="00307459">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7EC6FF16" w14:textId="77777777" w:rsidR="00307459" w:rsidRDefault="00307459" w:rsidP="00307459">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3334F929" w14:textId="77777777" w:rsidR="00307459" w:rsidRDefault="00307459" w:rsidP="00307459">
      <w:pPr>
        <w:pStyle w:val="PL"/>
        <w:rPr>
          <w:snapToGrid w:val="0"/>
        </w:rPr>
      </w:pPr>
      <w:r>
        <w:rPr>
          <w:snapToGrid w:val="0"/>
        </w:rPr>
        <w:t>}</w:t>
      </w:r>
    </w:p>
    <w:p w14:paraId="124771A4" w14:textId="77777777" w:rsidR="00307459" w:rsidRDefault="00307459" w:rsidP="00307459">
      <w:pPr>
        <w:pStyle w:val="PL"/>
        <w:rPr>
          <w:snapToGrid w:val="0"/>
        </w:rPr>
      </w:pPr>
    </w:p>
    <w:p w14:paraId="59DF4897" w14:textId="77777777" w:rsidR="00307459" w:rsidRDefault="00307459" w:rsidP="00307459">
      <w:pPr>
        <w:pStyle w:val="PL"/>
        <w:rPr>
          <w:snapToGrid w:val="0"/>
        </w:rPr>
      </w:pPr>
      <w:r>
        <w:rPr>
          <w:snapToGrid w:val="0"/>
        </w:rPr>
        <w:t xml:space="preserve">rANMulticastGroupPaging </w:t>
      </w:r>
      <w:r>
        <w:rPr>
          <w:snapToGrid w:val="0"/>
        </w:rPr>
        <w:tab/>
        <w:t>XNAP-</w:t>
      </w:r>
      <w:r>
        <w:rPr>
          <w:noProof w:val="0"/>
          <w:snapToGrid w:val="0"/>
        </w:rPr>
        <w:t>ELEMENTARY</w:t>
      </w:r>
      <w:r>
        <w:rPr>
          <w:snapToGrid w:val="0"/>
        </w:rPr>
        <w:t>-PROCEDURE ::={</w:t>
      </w:r>
    </w:p>
    <w:p w14:paraId="65F0A28B" w14:textId="77777777" w:rsidR="00307459" w:rsidRDefault="00307459" w:rsidP="00307459">
      <w:pPr>
        <w:pStyle w:val="PL"/>
        <w:rPr>
          <w:snapToGrid w:val="0"/>
        </w:rPr>
      </w:pPr>
      <w:r>
        <w:rPr>
          <w:snapToGrid w:val="0"/>
        </w:rPr>
        <w:tab/>
        <w:t xml:space="preserve">INITIATING MESSAGE </w:t>
      </w:r>
      <w:r>
        <w:rPr>
          <w:snapToGrid w:val="0"/>
        </w:rPr>
        <w:tab/>
      </w:r>
      <w:r>
        <w:rPr>
          <w:snapToGrid w:val="0"/>
        </w:rPr>
        <w:tab/>
        <w:t>RANMulticastGroupPaging</w:t>
      </w:r>
    </w:p>
    <w:p w14:paraId="5B989898"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id-RANMulticastGroupPaging</w:t>
      </w:r>
    </w:p>
    <w:p w14:paraId="0822E0DB"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D18D8AC" w14:textId="77777777" w:rsidR="00307459" w:rsidRDefault="00307459" w:rsidP="00307459">
      <w:pPr>
        <w:pStyle w:val="PL"/>
        <w:rPr>
          <w:snapToGrid w:val="0"/>
        </w:rPr>
      </w:pPr>
      <w:r>
        <w:rPr>
          <w:snapToGrid w:val="0"/>
        </w:rPr>
        <w:t>}</w:t>
      </w:r>
    </w:p>
    <w:p w14:paraId="7D3D1147" w14:textId="77777777" w:rsidR="00307459" w:rsidRDefault="00307459" w:rsidP="00307459">
      <w:pPr>
        <w:pStyle w:val="PL"/>
        <w:rPr>
          <w:snapToGrid w:val="0"/>
        </w:rPr>
      </w:pPr>
    </w:p>
    <w:p w14:paraId="2ACCC5FC" w14:textId="77777777" w:rsidR="00307459" w:rsidRDefault="00307459" w:rsidP="00307459">
      <w:pPr>
        <w:pStyle w:val="PL"/>
        <w:rPr>
          <w:snapToGrid w:val="0"/>
        </w:rPr>
      </w:pPr>
      <w:r>
        <w:rPr>
          <w:snapToGrid w:val="0"/>
        </w:rPr>
        <w:t>scgFailureInformationReport XNAP-</w:t>
      </w:r>
      <w:r>
        <w:rPr>
          <w:noProof w:val="0"/>
          <w:snapToGrid w:val="0"/>
        </w:rPr>
        <w:t>ELEMENTARY</w:t>
      </w:r>
      <w:r>
        <w:rPr>
          <w:snapToGrid w:val="0"/>
        </w:rPr>
        <w:t>-PROCEDURE ::={</w:t>
      </w:r>
    </w:p>
    <w:p w14:paraId="0CD40B53" w14:textId="77777777" w:rsidR="00307459" w:rsidRDefault="00307459" w:rsidP="00307459">
      <w:pPr>
        <w:pStyle w:val="PL"/>
        <w:rPr>
          <w:snapToGrid w:val="0"/>
        </w:rPr>
      </w:pPr>
      <w:r>
        <w:rPr>
          <w:snapToGrid w:val="0"/>
        </w:rPr>
        <w:tab/>
        <w:t xml:space="preserve">INITIATING MESSAGE </w:t>
      </w:r>
      <w:r>
        <w:rPr>
          <w:snapToGrid w:val="0"/>
        </w:rPr>
        <w:tab/>
      </w:r>
      <w:r>
        <w:rPr>
          <w:snapToGrid w:val="0"/>
        </w:rPr>
        <w:tab/>
        <w:t>ScgFailureInformationReport</w:t>
      </w:r>
    </w:p>
    <w:p w14:paraId="3DC31A29"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id-scgFailureInformationReport</w:t>
      </w:r>
    </w:p>
    <w:p w14:paraId="00CF7AC7"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2A5DCA4" w14:textId="77777777" w:rsidR="00307459" w:rsidRDefault="00307459" w:rsidP="00307459">
      <w:pPr>
        <w:pStyle w:val="PL"/>
        <w:rPr>
          <w:snapToGrid w:val="0"/>
        </w:rPr>
      </w:pPr>
      <w:r>
        <w:rPr>
          <w:snapToGrid w:val="0"/>
        </w:rPr>
        <w:t>}</w:t>
      </w:r>
    </w:p>
    <w:p w14:paraId="200E49D6" w14:textId="77777777" w:rsidR="00307459" w:rsidRDefault="00307459" w:rsidP="00307459">
      <w:pPr>
        <w:pStyle w:val="PL"/>
        <w:rPr>
          <w:snapToGrid w:val="0"/>
        </w:rPr>
      </w:pPr>
    </w:p>
    <w:p w14:paraId="5F3355F1" w14:textId="77777777" w:rsidR="00307459" w:rsidRDefault="00307459" w:rsidP="00307459">
      <w:pPr>
        <w:pStyle w:val="PL"/>
        <w:rPr>
          <w:snapToGrid w:val="0"/>
        </w:rPr>
      </w:pPr>
      <w:r>
        <w:rPr>
          <w:snapToGrid w:val="0"/>
        </w:rPr>
        <w:t>scgFailureTransfer XNAP-</w:t>
      </w:r>
      <w:r>
        <w:rPr>
          <w:noProof w:val="0"/>
          <w:snapToGrid w:val="0"/>
        </w:rPr>
        <w:t>ELEMENTARY</w:t>
      </w:r>
      <w:r>
        <w:rPr>
          <w:snapToGrid w:val="0"/>
        </w:rPr>
        <w:t>-PROCEDURE ::={</w:t>
      </w:r>
    </w:p>
    <w:p w14:paraId="4F74F3C7" w14:textId="77777777" w:rsidR="00307459" w:rsidRDefault="00307459" w:rsidP="00307459">
      <w:pPr>
        <w:pStyle w:val="PL"/>
        <w:rPr>
          <w:snapToGrid w:val="0"/>
        </w:rPr>
      </w:pPr>
      <w:r>
        <w:rPr>
          <w:snapToGrid w:val="0"/>
        </w:rPr>
        <w:tab/>
        <w:t>INITIATING MESSAGE</w:t>
      </w:r>
      <w:r>
        <w:rPr>
          <w:snapToGrid w:val="0"/>
        </w:rPr>
        <w:tab/>
      </w:r>
      <w:r>
        <w:rPr>
          <w:snapToGrid w:val="0"/>
        </w:rPr>
        <w:tab/>
        <w:t>ScgFailureTransfer</w:t>
      </w:r>
    </w:p>
    <w:p w14:paraId="54B8E6C5"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id-scgFailureTransfer</w:t>
      </w:r>
    </w:p>
    <w:p w14:paraId="5479E65C"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874C9C" w14:textId="77777777" w:rsidR="00307459" w:rsidRDefault="00307459" w:rsidP="00307459">
      <w:pPr>
        <w:pStyle w:val="PL"/>
        <w:rPr>
          <w:snapToGrid w:val="0"/>
        </w:rPr>
      </w:pPr>
      <w:r>
        <w:rPr>
          <w:snapToGrid w:val="0"/>
        </w:rPr>
        <w:t>}</w:t>
      </w:r>
    </w:p>
    <w:p w14:paraId="5892D9CE" w14:textId="77777777" w:rsidR="00307459" w:rsidRDefault="00307459" w:rsidP="00307459">
      <w:pPr>
        <w:pStyle w:val="PL"/>
        <w:snapToGrid w:val="0"/>
        <w:rPr>
          <w:rFonts w:cs="Courier New"/>
          <w:snapToGrid w:val="0"/>
          <w:szCs w:val="16"/>
          <w:lang w:val="en-US" w:eastAsia="zh-CN"/>
        </w:rPr>
      </w:pPr>
    </w:p>
    <w:p w14:paraId="14BAAB93" w14:textId="77777777" w:rsidR="00307459" w:rsidRDefault="00307459" w:rsidP="00307459">
      <w:pPr>
        <w:pStyle w:val="PL"/>
        <w:snapToGrid w:val="0"/>
        <w:rPr>
          <w:rFonts w:eastAsia="等线" w:cs="Courier New"/>
          <w:snapToGrid w:val="0"/>
          <w:szCs w:val="16"/>
          <w:lang w:eastAsia="zh-CN"/>
        </w:rPr>
      </w:pP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eastAsia="zh-CN"/>
        </w:rPr>
        <w:t>XNAP-ELEMENTARY-PROCEDURE ::= {</w:t>
      </w:r>
    </w:p>
    <w:p w14:paraId="5854E3EB"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INITIATING MESSAGE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p>
    <w:p w14:paraId="4BB88D14"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id-</w:t>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14:paraId="020928E3" w14:textId="77777777" w:rsidR="00307459" w:rsidRDefault="00307459" w:rsidP="00307459">
      <w:pPr>
        <w:pStyle w:val="PL"/>
        <w:snapToGrid w:val="0"/>
        <w:rPr>
          <w:rFonts w:eastAsia="等线" w:cs="Courier New"/>
          <w:snapToGrid w:val="0"/>
          <w:szCs w:val="16"/>
          <w:lang w:val="en-US"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val="en-US" w:eastAsia="zh-CN"/>
        </w:rPr>
        <w:t>reject</w:t>
      </w:r>
    </w:p>
    <w:p w14:paraId="3472402B"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p w14:paraId="1E1471D7" w14:textId="77777777" w:rsidR="00307459" w:rsidRDefault="00307459" w:rsidP="00307459">
      <w:pPr>
        <w:pStyle w:val="PL"/>
        <w:rPr>
          <w:rFonts w:eastAsia="宋体" w:cs="Courier New"/>
          <w:snapToGrid w:val="0"/>
          <w:szCs w:val="16"/>
          <w:lang w:eastAsia="ko-KR"/>
        </w:rPr>
      </w:pPr>
    </w:p>
    <w:p w14:paraId="116002C6" w14:textId="77777777" w:rsidR="00307459" w:rsidRDefault="00307459" w:rsidP="00307459">
      <w:pPr>
        <w:pStyle w:val="PL"/>
        <w:rPr>
          <w:rFonts w:cs="Courier New"/>
          <w:snapToGrid w:val="0"/>
          <w:szCs w:val="16"/>
        </w:rPr>
      </w:pPr>
      <w:r>
        <w:rPr>
          <w:rFonts w:cs="Courier New"/>
          <w:snapToGrid w:val="0"/>
          <w:szCs w:val="16"/>
        </w:rPr>
        <w:t>iABTransportMigrationManagement XNAP-</w:t>
      </w:r>
      <w:r>
        <w:rPr>
          <w:rFonts w:cs="Courier New"/>
          <w:noProof w:val="0"/>
          <w:snapToGrid w:val="0"/>
          <w:szCs w:val="16"/>
        </w:rPr>
        <w:t>ELEMENTARY</w:t>
      </w:r>
      <w:r>
        <w:rPr>
          <w:rFonts w:cs="Courier New"/>
          <w:snapToGrid w:val="0"/>
          <w:szCs w:val="16"/>
        </w:rPr>
        <w:t>-PROCEDURE ::={</w:t>
      </w:r>
    </w:p>
    <w:p w14:paraId="2B572C37" w14:textId="77777777" w:rsidR="00307459" w:rsidRDefault="00307459" w:rsidP="00307459">
      <w:pPr>
        <w:pStyle w:val="PL"/>
        <w:rPr>
          <w:rFonts w:eastAsia="等线" w:cs="Courier New"/>
          <w:snapToGrid w:val="0"/>
          <w:szCs w:val="16"/>
          <w:lang w:eastAsia="zh-CN"/>
        </w:rPr>
      </w:pPr>
      <w:r>
        <w:rPr>
          <w:rFonts w:cs="Courier New"/>
          <w:snapToGrid w:val="0"/>
          <w:szCs w:val="16"/>
        </w:rPr>
        <w:lastRenderedPageBreak/>
        <w:tab/>
      </w:r>
      <w:r>
        <w:rPr>
          <w:rFonts w:eastAsia="等线" w:cs="Courier New"/>
          <w:snapToGrid w:val="0"/>
          <w:szCs w:val="16"/>
          <w:lang w:eastAsia="zh-CN"/>
        </w:rPr>
        <w:t>INITIATING MESSAGE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14:paraId="4A47FBFE"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SUCCESSFUL OUTCOME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14:paraId="469B1A16" w14:textId="77777777" w:rsidR="00307459" w:rsidRDefault="00307459" w:rsidP="00307459">
      <w:pPr>
        <w:pStyle w:val="PL"/>
        <w:rPr>
          <w:rFonts w:eastAsia="宋体"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47449D87"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TransportMigrationManagement</w:t>
      </w:r>
    </w:p>
    <w:p w14:paraId="2E5C0E39"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reject</w:t>
      </w:r>
    </w:p>
    <w:p w14:paraId="1C9A73CE" w14:textId="77777777" w:rsidR="00307459" w:rsidRDefault="00307459" w:rsidP="00307459">
      <w:pPr>
        <w:pStyle w:val="PL"/>
        <w:rPr>
          <w:rFonts w:eastAsia="宋体" w:cs="Courier New"/>
          <w:snapToGrid w:val="0"/>
          <w:szCs w:val="16"/>
          <w:lang w:eastAsia="ko-KR"/>
        </w:rPr>
      </w:pPr>
      <w:r>
        <w:rPr>
          <w:rFonts w:cs="Courier New"/>
          <w:snapToGrid w:val="0"/>
          <w:szCs w:val="16"/>
        </w:rPr>
        <w:t>}</w:t>
      </w:r>
    </w:p>
    <w:p w14:paraId="6C596A2B" w14:textId="77777777" w:rsidR="00307459" w:rsidRDefault="00307459" w:rsidP="00307459">
      <w:pPr>
        <w:pStyle w:val="PL"/>
        <w:rPr>
          <w:rFonts w:cs="Courier New"/>
          <w:snapToGrid w:val="0"/>
          <w:szCs w:val="16"/>
        </w:rPr>
      </w:pPr>
    </w:p>
    <w:p w14:paraId="3D4AE6A3" w14:textId="77777777" w:rsidR="00307459" w:rsidRDefault="00307459" w:rsidP="00307459">
      <w:pPr>
        <w:pStyle w:val="PL"/>
        <w:rPr>
          <w:rFonts w:cs="Courier New"/>
          <w:snapToGrid w:val="0"/>
          <w:szCs w:val="16"/>
        </w:rPr>
      </w:pPr>
      <w:r>
        <w:rPr>
          <w:rFonts w:cs="Courier New"/>
          <w:snapToGrid w:val="0"/>
          <w:szCs w:val="16"/>
        </w:rPr>
        <w:t>iABTransportMigrationModification XNAP-</w:t>
      </w:r>
      <w:r>
        <w:rPr>
          <w:rFonts w:cs="Courier New"/>
          <w:noProof w:val="0"/>
          <w:snapToGrid w:val="0"/>
          <w:szCs w:val="16"/>
        </w:rPr>
        <w:t>ELEMENTARY</w:t>
      </w:r>
      <w:r>
        <w:rPr>
          <w:rFonts w:cs="Courier New"/>
          <w:snapToGrid w:val="0"/>
          <w:szCs w:val="16"/>
        </w:rPr>
        <w:t>-PROCEDURE ::={</w:t>
      </w:r>
    </w:p>
    <w:p w14:paraId="7D7ECE28" w14:textId="77777777" w:rsidR="00307459" w:rsidRDefault="00307459" w:rsidP="00307459">
      <w:pPr>
        <w:pStyle w:val="PL"/>
        <w:rPr>
          <w:rFonts w:eastAsia="等线" w:cs="Courier New"/>
          <w:snapToGrid w:val="0"/>
          <w:szCs w:val="16"/>
          <w:lang w:eastAsia="zh-CN"/>
        </w:rPr>
      </w:pPr>
      <w:r>
        <w:rPr>
          <w:rFonts w:cs="Courier New"/>
          <w:snapToGrid w:val="0"/>
          <w:szCs w:val="16"/>
        </w:rPr>
        <w:tab/>
      </w:r>
      <w:r>
        <w:rPr>
          <w:rFonts w:eastAsia="等线" w:cs="Courier New"/>
          <w:snapToGrid w:val="0"/>
          <w:szCs w:val="16"/>
          <w:lang w:eastAsia="zh-CN"/>
        </w:rPr>
        <w:t>INITIATING MESSAGE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14:paraId="04B7D7A9"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SUCCESSFUL OUTCOME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14:paraId="1BD91D14"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TransportMigrationModification</w:t>
      </w:r>
    </w:p>
    <w:p w14:paraId="733D41F5"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reject</w:t>
      </w:r>
    </w:p>
    <w:p w14:paraId="10184EF7" w14:textId="77777777" w:rsidR="00307459" w:rsidRDefault="00307459" w:rsidP="00307459">
      <w:pPr>
        <w:pStyle w:val="PL"/>
        <w:rPr>
          <w:rFonts w:eastAsia="宋体" w:cs="Courier New"/>
          <w:snapToGrid w:val="0"/>
          <w:szCs w:val="16"/>
          <w:lang w:eastAsia="ko-KR"/>
        </w:rPr>
      </w:pPr>
      <w:r>
        <w:rPr>
          <w:rFonts w:cs="Courier New"/>
          <w:snapToGrid w:val="0"/>
          <w:szCs w:val="16"/>
        </w:rPr>
        <w:t>}</w:t>
      </w:r>
    </w:p>
    <w:p w14:paraId="0F9A100F" w14:textId="77777777" w:rsidR="00307459" w:rsidRDefault="00307459" w:rsidP="00307459">
      <w:pPr>
        <w:pStyle w:val="PL"/>
        <w:rPr>
          <w:snapToGrid w:val="0"/>
        </w:rPr>
      </w:pPr>
    </w:p>
    <w:p w14:paraId="2466B703" w14:textId="77777777" w:rsidR="00307459" w:rsidRDefault="00307459" w:rsidP="00307459">
      <w:pPr>
        <w:pStyle w:val="PL"/>
        <w:rPr>
          <w:snapToGrid w:val="0"/>
        </w:rPr>
      </w:pPr>
      <w:r>
        <w:rPr>
          <w:snapToGrid w:val="0"/>
          <w:lang w:val="en-US"/>
        </w:rPr>
        <w:t xml:space="preserve">iABResourceCoordination </w:t>
      </w:r>
      <w:r>
        <w:rPr>
          <w:snapToGrid w:val="0"/>
        </w:rPr>
        <w:t>XNAP-ELEMENTARY-PROCEDURE ::={</w:t>
      </w:r>
    </w:p>
    <w:p w14:paraId="1387C456" w14:textId="77777777" w:rsidR="00307459" w:rsidRDefault="00307459" w:rsidP="00307459">
      <w:pPr>
        <w:pStyle w:val="PL"/>
        <w:rPr>
          <w:rFonts w:eastAsia="等线"/>
          <w:snapToGrid w:val="0"/>
          <w:lang w:eastAsia="ko-KR"/>
        </w:rPr>
      </w:pPr>
      <w:r>
        <w:rPr>
          <w:rFonts w:eastAsia="等线"/>
          <w:snapToGrid w:val="0"/>
        </w:rPr>
        <w:tab/>
        <w:t>INITIATING MESSAGE</w:t>
      </w:r>
      <w:r>
        <w:rPr>
          <w:rFonts w:eastAsia="等线"/>
          <w:snapToGrid w:val="0"/>
        </w:rPr>
        <w:tab/>
      </w:r>
      <w:r>
        <w:rPr>
          <w:rFonts w:eastAsia="等线"/>
          <w:snapToGrid w:val="0"/>
        </w:rPr>
        <w:tab/>
      </w:r>
      <w:r>
        <w:rPr>
          <w:snapToGrid w:val="0"/>
        </w:rPr>
        <w:t>IAB</w:t>
      </w:r>
      <w:r>
        <w:rPr>
          <w:snapToGrid w:val="0"/>
          <w:lang w:val="en-US"/>
        </w:rPr>
        <w:t>ResourceCoordination</w:t>
      </w:r>
      <w:r>
        <w:rPr>
          <w:snapToGrid w:val="0"/>
        </w:rPr>
        <w:t>Request</w:t>
      </w:r>
    </w:p>
    <w:p w14:paraId="5A83CD57" w14:textId="77777777" w:rsidR="00307459" w:rsidRDefault="00307459" w:rsidP="00307459">
      <w:pPr>
        <w:pStyle w:val="PL"/>
        <w:rPr>
          <w:rFonts w:eastAsia="等线"/>
          <w:snapToGrid w:val="0"/>
        </w:rPr>
      </w:pPr>
      <w:r>
        <w:rPr>
          <w:rFonts w:eastAsia="等线"/>
          <w:snapToGrid w:val="0"/>
        </w:rPr>
        <w:tab/>
        <w:t>SUCCESSFUL OUTCOME</w:t>
      </w:r>
      <w:r>
        <w:rPr>
          <w:rFonts w:eastAsia="等线"/>
          <w:snapToGrid w:val="0"/>
        </w:rPr>
        <w:tab/>
      </w:r>
      <w:r>
        <w:rPr>
          <w:rFonts w:eastAsia="等线"/>
          <w:snapToGrid w:val="0"/>
        </w:rPr>
        <w:tab/>
      </w:r>
      <w:r>
        <w:rPr>
          <w:snapToGrid w:val="0"/>
        </w:rPr>
        <w:t>IAB</w:t>
      </w:r>
      <w:r>
        <w:rPr>
          <w:snapToGrid w:val="0"/>
          <w:lang w:val="en-US"/>
        </w:rPr>
        <w:t>ResourceCoordination</w:t>
      </w:r>
      <w:r>
        <w:rPr>
          <w:snapToGrid w:val="0"/>
        </w:rPr>
        <w:t>Response</w:t>
      </w:r>
    </w:p>
    <w:p w14:paraId="0D6961FE" w14:textId="77777777" w:rsidR="00307459" w:rsidRDefault="00307459" w:rsidP="00307459">
      <w:pPr>
        <w:pStyle w:val="PL"/>
        <w:rPr>
          <w:rFonts w:eastAsia="等线"/>
          <w:snapToGrid w:val="0"/>
        </w:rPr>
      </w:pPr>
      <w:r>
        <w:rPr>
          <w:rFonts w:eastAsia="等线"/>
          <w:snapToGrid w:val="0"/>
        </w:rPr>
        <w:tab/>
        <w:t>PROCEDURE CODE</w:t>
      </w:r>
      <w:r>
        <w:rPr>
          <w:rFonts w:eastAsia="等线"/>
          <w:snapToGrid w:val="0"/>
        </w:rPr>
        <w:tab/>
      </w:r>
      <w:r>
        <w:rPr>
          <w:rFonts w:eastAsia="等线"/>
          <w:snapToGrid w:val="0"/>
        </w:rPr>
        <w:tab/>
      </w:r>
      <w:r>
        <w:rPr>
          <w:rFonts w:eastAsia="等线"/>
          <w:snapToGrid w:val="0"/>
        </w:rPr>
        <w:tab/>
      </w:r>
      <w:r>
        <w:rPr>
          <w:snapToGrid w:val="0"/>
        </w:rPr>
        <w:t>id-iAB</w:t>
      </w:r>
      <w:r>
        <w:rPr>
          <w:snapToGrid w:val="0"/>
          <w:lang w:val="en-US"/>
        </w:rPr>
        <w:t>ResourceCoordination</w:t>
      </w:r>
    </w:p>
    <w:p w14:paraId="1EE10985" w14:textId="77777777" w:rsidR="00307459" w:rsidRDefault="00307459" w:rsidP="00307459">
      <w:pPr>
        <w:pStyle w:val="PL"/>
        <w:rPr>
          <w:rFonts w:eastAsia="宋体"/>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A36E84B" w14:textId="77777777" w:rsidR="00307459" w:rsidRDefault="00307459" w:rsidP="00307459">
      <w:pPr>
        <w:pStyle w:val="PL"/>
        <w:rPr>
          <w:noProof w:val="0"/>
          <w:snapToGrid w:val="0"/>
        </w:rPr>
      </w:pPr>
      <w:r>
        <w:rPr>
          <w:noProof w:val="0"/>
          <w:snapToGrid w:val="0"/>
        </w:rPr>
        <w:t>}</w:t>
      </w:r>
    </w:p>
    <w:p w14:paraId="677A48D4" w14:textId="77777777" w:rsidR="00307459" w:rsidRDefault="00307459" w:rsidP="00307459">
      <w:pPr>
        <w:pStyle w:val="PL"/>
        <w:rPr>
          <w:snapToGrid w:val="0"/>
          <w:lang w:eastAsia="ko-KR"/>
        </w:rPr>
      </w:pPr>
    </w:p>
    <w:p w14:paraId="5948E713" w14:textId="77777777" w:rsidR="00307459" w:rsidRDefault="00307459" w:rsidP="00307459">
      <w:pPr>
        <w:pStyle w:val="PL"/>
        <w:rPr>
          <w:snapToGrid w:val="0"/>
        </w:rPr>
      </w:pPr>
      <w:bookmarkStart w:id="464" w:name="_Hlk54166421"/>
      <w:r>
        <w:rPr>
          <w:snapToGrid w:val="0"/>
        </w:rPr>
        <w:t>retrieveUEContextConfirm</w:t>
      </w:r>
      <w:bookmarkEnd w:id="464"/>
      <w:r>
        <w:rPr>
          <w:snapToGrid w:val="0"/>
        </w:rPr>
        <w:tab/>
        <w:t>XNAP-</w:t>
      </w:r>
      <w:r>
        <w:rPr>
          <w:noProof w:val="0"/>
          <w:snapToGrid w:val="0"/>
        </w:rPr>
        <w:t>ELEMENTARY</w:t>
      </w:r>
      <w:r>
        <w:rPr>
          <w:snapToGrid w:val="0"/>
        </w:rPr>
        <w:t>-PROCEDURE ::={</w:t>
      </w:r>
    </w:p>
    <w:p w14:paraId="5CD5999E" w14:textId="77777777" w:rsidR="00307459" w:rsidRDefault="00307459" w:rsidP="00307459">
      <w:pPr>
        <w:pStyle w:val="PL"/>
        <w:rPr>
          <w:snapToGrid w:val="0"/>
        </w:rPr>
      </w:pPr>
      <w:r>
        <w:rPr>
          <w:snapToGrid w:val="0"/>
        </w:rPr>
        <w:tab/>
        <w:t>INITIATING MESSAGE</w:t>
      </w:r>
      <w:r>
        <w:rPr>
          <w:snapToGrid w:val="0"/>
        </w:rPr>
        <w:tab/>
      </w:r>
      <w:r>
        <w:rPr>
          <w:snapToGrid w:val="0"/>
        </w:rPr>
        <w:tab/>
        <w:t>RetrieveUEContextConfirm</w:t>
      </w:r>
    </w:p>
    <w:p w14:paraId="09733AD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id-retrieveUEContextConfirm</w:t>
      </w:r>
    </w:p>
    <w:p w14:paraId="24A3ED1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3FCA8529" w14:textId="77777777" w:rsidR="00307459" w:rsidRDefault="00307459" w:rsidP="00307459">
      <w:pPr>
        <w:pStyle w:val="PL"/>
        <w:rPr>
          <w:snapToGrid w:val="0"/>
        </w:rPr>
      </w:pPr>
      <w:r>
        <w:rPr>
          <w:snapToGrid w:val="0"/>
        </w:rPr>
        <w:t>}</w:t>
      </w:r>
    </w:p>
    <w:p w14:paraId="57634385" w14:textId="77777777" w:rsidR="00307459" w:rsidRDefault="00307459" w:rsidP="00307459">
      <w:pPr>
        <w:pStyle w:val="PL"/>
        <w:rPr>
          <w:snapToGrid w:val="0"/>
        </w:rPr>
      </w:pPr>
    </w:p>
    <w:p w14:paraId="1622260D" w14:textId="77777777" w:rsidR="00307459" w:rsidRDefault="00307459" w:rsidP="00307459">
      <w:pPr>
        <w:pStyle w:val="PL"/>
        <w:rPr>
          <w:snapToGrid w:val="0"/>
        </w:rPr>
      </w:pPr>
      <w:r>
        <w:rPr>
          <w:snapToGrid w:val="0"/>
        </w:rPr>
        <w:t>cPCCancel XNAP-ELEMENTARY-PROCEDURE ::={</w:t>
      </w:r>
    </w:p>
    <w:p w14:paraId="371A874E" w14:textId="77777777" w:rsidR="00307459" w:rsidRDefault="00307459" w:rsidP="00307459">
      <w:pPr>
        <w:pStyle w:val="PL"/>
        <w:rPr>
          <w:snapToGrid w:val="0"/>
        </w:rPr>
      </w:pPr>
      <w:r>
        <w:rPr>
          <w:snapToGrid w:val="0"/>
        </w:rPr>
        <w:tab/>
        <w:t>INITIATING MESSAGE</w:t>
      </w:r>
      <w:r>
        <w:rPr>
          <w:snapToGrid w:val="0"/>
        </w:rPr>
        <w:tab/>
      </w:r>
      <w:r>
        <w:rPr>
          <w:snapToGrid w:val="0"/>
        </w:rPr>
        <w:tab/>
        <w:t>CPCCancel</w:t>
      </w:r>
    </w:p>
    <w:p w14:paraId="0FC59939"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id-cPCCancel</w:t>
      </w:r>
    </w:p>
    <w:p w14:paraId="2A93EA0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7863C4E" w14:textId="77777777" w:rsidR="00307459" w:rsidRDefault="00307459" w:rsidP="00307459">
      <w:pPr>
        <w:pStyle w:val="PL"/>
        <w:rPr>
          <w:snapToGrid w:val="0"/>
        </w:rPr>
      </w:pPr>
      <w:r>
        <w:rPr>
          <w:snapToGrid w:val="0"/>
        </w:rPr>
        <w:t>}</w:t>
      </w:r>
    </w:p>
    <w:p w14:paraId="43C4386E" w14:textId="77777777" w:rsidR="00307459" w:rsidRDefault="00307459" w:rsidP="00307459">
      <w:pPr>
        <w:pStyle w:val="PL"/>
        <w:rPr>
          <w:snapToGrid w:val="0"/>
        </w:rPr>
      </w:pPr>
    </w:p>
    <w:p w14:paraId="59B5A15C" w14:textId="77777777" w:rsidR="00307459" w:rsidRDefault="00307459" w:rsidP="00307459">
      <w:pPr>
        <w:pStyle w:val="PL"/>
        <w:rPr>
          <w:snapToGrid w:val="0"/>
        </w:rPr>
      </w:pPr>
      <w:r>
        <w:rPr>
          <w:snapToGrid w:val="0"/>
        </w:rPr>
        <w:t>rachIndication XNAP-ELEMENTARY-PROCEDURE ::={</w:t>
      </w:r>
    </w:p>
    <w:p w14:paraId="27FC389D" w14:textId="77777777" w:rsidR="00307459" w:rsidRDefault="00307459" w:rsidP="00307459">
      <w:pPr>
        <w:pStyle w:val="PL"/>
        <w:rPr>
          <w:snapToGrid w:val="0"/>
        </w:rPr>
      </w:pPr>
      <w:r>
        <w:rPr>
          <w:snapToGrid w:val="0"/>
        </w:rPr>
        <w:tab/>
        <w:t>INITIATING MESSAGE</w:t>
      </w:r>
      <w:r>
        <w:rPr>
          <w:snapToGrid w:val="0"/>
        </w:rPr>
        <w:tab/>
      </w:r>
      <w:r>
        <w:rPr>
          <w:snapToGrid w:val="0"/>
        </w:rPr>
        <w:tab/>
        <w:t>RachIndication</w:t>
      </w:r>
    </w:p>
    <w:p w14:paraId="1214B1F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id-rachIndication</w:t>
      </w:r>
    </w:p>
    <w:p w14:paraId="3EFCC6F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26906D0" w14:textId="77777777" w:rsidR="00307459" w:rsidRDefault="00307459" w:rsidP="00307459">
      <w:pPr>
        <w:pStyle w:val="PL"/>
        <w:rPr>
          <w:snapToGrid w:val="0"/>
        </w:rPr>
      </w:pPr>
      <w:r>
        <w:rPr>
          <w:snapToGrid w:val="0"/>
        </w:rPr>
        <w:t>}</w:t>
      </w:r>
    </w:p>
    <w:p w14:paraId="12370553" w14:textId="77777777" w:rsidR="00307459" w:rsidRDefault="00307459" w:rsidP="00307459">
      <w:pPr>
        <w:pStyle w:val="PL"/>
        <w:rPr>
          <w:snapToGrid w:val="0"/>
        </w:rPr>
      </w:pPr>
    </w:p>
    <w:p w14:paraId="63D3F7A0" w14:textId="77777777" w:rsidR="00307459" w:rsidRDefault="00307459" w:rsidP="00307459">
      <w:pPr>
        <w:pStyle w:val="PL"/>
      </w:pPr>
      <w:bookmarkStart w:id="465" w:name="_Hlk148727655"/>
      <w:r>
        <w:t>dataCollectionReportingInitiation</w:t>
      </w:r>
      <w:r>
        <w:tab/>
        <w:t>XNAP-ELEMENTARY-PROCEDURE ::= {</w:t>
      </w:r>
    </w:p>
    <w:p w14:paraId="55CFA7FD" w14:textId="77777777" w:rsidR="00307459" w:rsidRDefault="00307459" w:rsidP="00307459">
      <w:pPr>
        <w:pStyle w:val="PL"/>
      </w:pPr>
      <w:r>
        <w:tab/>
        <w:t>INITIATING MESSAGE</w:t>
      </w:r>
      <w:r>
        <w:tab/>
      </w:r>
      <w:r>
        <w:tab/>
      </w:r>
      <w:r>
        <w:tab/>
      </w:r>
      <w:r>
        <w:tab/>
        <w:t>DataCollectionRequest</w:t>
      </w:r>
    </w:p>
    <w:p w14:paraId="1A6C8036" w14:textId="77777777" w:rsidR="00307459" w:rsidRDefault="00307459" w:rsidP="00307459">
      <w:pPr>
        <w:pStyle w:val="PL"/>
      </w:pPr>
      <w:r>
        <w:tab/>
        <w:t>SUCCESSFUL OUTCOME</w:t>
      </w:r>
      <w:r>
        <w:tab/>
      </w:r>
      <w:r>
        <w:tab/>
      </w:r>
      <w:r>
        <w:tab/>
      </w:r>
      <w:r>
        <w:tab/>
        <w:t>DataCollectionResponse</w:t>
      </w:r>
    </w:p>
    <w:p w14:paraId="4F7F4F4A" w14:textId="77777777" w:rsidR="00307459" w:rsidRDefault="00307459" w:rsidP="00307459">
      <w:pPr>
        <w:pStyle w:val="PL"/>
      </w:pPr>
      <w:r>
        <w:tab/>
        <w:t>UNSUCCESSFUL OUTCOME</w:t>
      </w:r>
      <w:r>
        <w:tab/>
      </w:r>
      <w:r>
        <w:tab/>
      </w:r>
      <w:r>
        <w:tab/>
        <w:t>DataCollectionFailure</w:t>
      </w:r>
    </w:p>
    <w:p w14:paraId="6211A226" w14:textId="77777777" w:rsidR="00307459" w:rsidRDefault="00307459" w:rsidP="00307459">
      <w:pPr>
        <w:pStyle w:val="PL"/>
      </w:pPr>
      <w:r>
        <w:tab/>
        <w:t>PROCEDURE CODE</w:t>
      </w:r>
      <w:r>
        <w:tab/>
      </w:r>
      <w:r>
        <w:tab/>
      </w:r>
      <w:r>
        <w:tab/>
      </w:r>
      <w:r>
        <w:tab/>
      </w:r>
      <w:r>
        <w:tab/>
        <w:t>id-dataCollectionReportingInitiation</w:t>
      </w:r>
    </w:p>
    <w:p w14:paraId="59866498" w14:textId="77777777" w:rsidR="00307459" w:rsidRDefault="00307459" w:rsidP="00307459">
      <w:pPr>
        <w:pStyle w:val="PL"/>
      </w:pPr>
      <w:r>
        <w:tab/>
        <w:t>CRITICALITY</w:t>
      </w:r>
      <w:r>
        <w:tab/>
      </w:r>
      <w:r>
        <w:tab/>
      </w:r>
      <w:r>
        <w:tab/>
      </w:r>
      <w:r>
        <w:tab/>
      </w:r>
      <w:r>
        <w:tab/>
      </w:r>
      <w:r>
        <w:tab/>
        <w:t>reject</w:t>
      </w:r>
    </w:p>
    <w:p w14:paraId="13CDFE6D" w14:textId="77777777" w:rsidR="00307459" w:rsidRDefault="00307459" w:rsidP="00307459">
      <w:pPr>
        <w:pStyle w:val="PL"/>
      </w:pPr>
      <w:r>
        <w:t>}</w:t>
      </w:r>
    </w:p>
    <w:p w14:paraId="60A661F4" w14:textId="77777777" w:rsidR="00307459" w:rsidRDefault="00307459" w:rsidP="00307459">
      <w:pPr>
        <w:pStyle w:val="PL"/>
      </w:pPr>
    </w:p>
    <w:p w14:paraId="6A08BCFB" w14:textId="77777777" w:rsidR="00307459" w:rsidRDefault="00307459" w:rsidP="00307459">
      <w:pPr>
        <w:pStyle w:val="PL"/>
      </w:pPr>
      <w:r>
        <w:t>dataCollectionReporting</w:t>
      </w:r>
      <w:r>
        <w:tab/>
        <w:t>XNAP-ELEMENTARY-PROCEDURE ::= {</w:t>
      </w:r>
    </w:p>
    <w:p w14:paraId="6C46E63D" w14:textId="77777777" w:rsidR="00307459" w:rsidRDefault="00307459" w:rsidP="00307459">
      <w:pPr>
        <w:pStyle w:val="PL"/>
      </w:pPr>
      <w:r>
        <w:tab/>
        <w:t>INITIATING MESSAGE</w:t>
      </w:r>
      <w:r>
        <w:tab/>
      </w:r>
      <w:r>
        <w:tab/>
        <w:t>DataCollectionUpdate</w:t>
      </w:r>
    </w:p>
    <w:p w14:paraId="76FB9211" w14:textId="77777777" w:rsidR="00307459" w:rsidRDefault="00307459" w:rsidP="00307459">
      <w:pPr>
        <w:pStyle w:val="PL"/>
      </w:pPr>
      <w:r>
        <w:tab/>
        <w:t>PROCEDURE CODE</w:t>
      </w:r>
      <w:r>
        <w:tab/>
      </w:r>
      <w:r>
        <w:tab/>
      </w:r>
      <w:r>
        <w:tab/>
        <w:t>id-dataCollectionReporting</w:t>
      </w:r>
    </w:p>
    <w:p w14:paraId="2C1F8333" w14:textId="77777777" w:rsidR="00307459" w:rsidRDefault="00307459" w:rsidP="00307459">
      <w:pPr>
        <w:pStyle w:val="PL"/>
      </w:pPr>
      <w:r>
        <w:tab/>
        <w:t>CRITICALITY</w:t>
      </w:r>
      <w:r>
        <w:tab/>
      </w:r>
      <w:r>
        <w:tab/>
      </w:r>
      <w:r>
        <w:tab/>
      </w:r>
      <w:r>
        <w:tab/>
        <w:t>ignore</w:t>
      </w:r>
    </w:p>
    <w:p w14:paraId="4FF8FA18" w14:textId="77777777" w:rsidR="00307459" w:rsidRDefault="00307459" w:rsidP="00307459">
      <w:pPr>
        <w:pStyle w:val="PL"/>
      </w:pPr>
      <w:r>
        <w:t>}</w:t>
      </w:r>
    </w:p>
    <w:bookmarkEnd w:id="465"/>
    <w:p w14:paraId="1D9F37E6" w14:textId="7717D61E" w:rsidR="00307459" w:rsidRDefault="00307459" w:rsidP="00307459">
      <w:pPr>
        <w:pStyle w:val="PL"/>
        <w:rPr>
          <w:ins w:id="466" w:author="Author" w:date="2025-08-06T17:49:00Z"/>
          <w:snapToGrid w:val="0"/>
        </w:rPr>
      </w:pPr>
    </w:p>
    <w:p w14:paraId="49D78B1F" w14:textId="77777777" w:rsidR="00D731B3" w:rsidRDefault="00D731B3" w:rsidP="00D731B3">
      <w:pPr>
        <w:pStyle w:val="PL"/>
        <w:rPr>
          <w:ins w:id="467" w:author="Author" w:date="2025-08-06T17:49:00Z"/>
          <w:lang w:eastAsia="ko-KR"/>
        </w:rPr>
      </w:pPr>
      <w:ins w:id="468" w:author="Author" w:date="2025-08-06T17:49:00Z">
        <w:r>
          <w:rPr>
            <w:snapToGrid w:val="0"/>
            <w:lang w:eastAsia="ko-KR"/>
          </w:rPr>
          <w:lastRenderedPageBreak/>
          <w:t>cLI-</w:t>
        </w:r>
        <w:r>
          <w:rPr>
            <w:lang w:eastAsia="ko-KR"/>
          </w:rPr>
          <w:t>Indication</w:t>
        </w:r>
        <w:r>
          <w:rPr>
            <w:lang w:eastAsia="ko-KR"/>
          </w:rPr>
          <w:tab/>
          <w:t>XNAP-ELEMENTARY-PROCEDURE ::= {</w:t>
        </w:r>
      </w:ins>
    </w:p>
    <w:p w14:paraId="6D010FEE" w14:textId="77777777" w:rsidR="00D731B3" w:rsidRDefault="00D731B3" w:rsidP="00D731B3">
      <w:pPr>
        <w:pStyle w:val="PL"/>
        <w:rPr>
          <w:ins w:id="469" w:author="Author" w:date="2025-08-06T17:49:00Z"/>
          <w:lang w:eastAsia="ko-KR"/>
        </w:rPr>
      </w:pPr>
      <w:ins w:id="470" w:author="Author" w:date="2025-08-06T17:49:00Z">
        <w:r>
          <w:rPr>
            <w:lang w:eastAsia="ko-KR"/>
          </w:rPr>
          <w:tab/>
          <w:t>INITIATING MESSAGE</w:t>
        </w:r>
        <w:r>
          <w:rPr>
            <w:lang w:eastAsia="ko-KR"/>
          </w:rPr>
          <w:tab/>
        </w:r>
        <w:r>
          <w:rPr>
            <w:lang w:eastAsia="ko-KR"/>
          </w:rPr>
          <w:tab/>
        </w:r>
        <w:r>
          <w:rPr>
            <w:lang w:eastAsia="zh-CN"/>
          </w:rPr>
          <w:t>C</w:t>
        </w:r>
        <w:r>
          <w:rPr>
            <w:snapToGrid w:val="0"/>
            <w:lang w:eastAsia="ko-KR"/>
          </w:rPr>
          <w:t>LI-</w:t>
        </w:r>
        <w:r>
          <w:rPr>
            <w:lang w:eastAsia="ko-KR"/>
          </w:rPr>
          <w:t>Indication</w:t>
        </w:r>
      </w:ins>
    </w:p>
    <w:p w14:paraId="5CCD1E56" w14:textId="77777777" w:rsidR="00D731B3" w:rsidRDefault="00D731B3" w:rsidP="00D731B3">
      <w:pPr>
        <w:pStyle w:val="PL"/>
        <w:rPr>
          <w:ins w:id="471" w:author="Author" w:date="2025-08-06T17:49:00Z"/>
          <w:lang w:eastAsia="ko-KR"/>
        </w:rPr>
      </w:pPr>
      <w:ins w:id="472" w:author="Author" w:date="2025-08-06T17:49:00Z">
        <w:r>
          <w:rPr>
            <w:lang w:eastAsia="ko-KR"/>
          </w:rPr>
          <w:tab/>
          <w:t>PROCEDURE CODE</w:t>
        </w:r>
        <w:r>
          <w:rPr>
            <w:lang w:eastAsia="ko-KR"/>
          </w:rPr>
          <w:tab/>
        </w:r>
        <w:r>
          <w:rPr>
            <w:lang w:eastAsia="ko-KR"/>
          </w:rPr>
          <w:tab/>
        </w:r>
        <w:r>
          <w:rPr>
            <w:lang w:eastAsia="ko-KR"/>
          </w:rPr>
          <w:tab/>
          <w:t>id-</w:t>
        </w:r>
        <w:r>
          <w:rPr>
            <w:snapToGrid w:val="0"/>
            <w:lang w:eastAsia="ko-KR"/>
          </w:rPr>
          <w:t>cLI-</w:t>
        </w:r>
        <w:r>
          <w:rPr>
            <w:lang w:eastAsia="ko-KR"/>
          </w:rPr>
          <w:t>Indication</w:t>
        </w:r>
      </w:ins>
    </w:p>
    <w:p w14:paraId="4411B344" w14:textId="77777777" w:rsidR="00D731B3" w:rsidRDefault="00D731B3" w:rsidP="00D731B3">
      <w:pPr>
        <w:pStyle w:val="PL"/>
        <w:rPr>
          <w:ins w:id="473" w:author="Author" w:date="2025-08-06T17:49:00Z"/>
          <w:lang w:eastAsia="ko-KR"/>
        </w:rPr>
      </w:pPr>
      <w:ins w:id="474" w:author="Author" w:date="2025-08-06T17:49:00Z">
        <w:r>
          <w:rPr>
            <w:lang w:eastAsia="ko-KR"/>
          </w:rPr>
          <w:tab/>
          <w:t>CRITICALITY</w:t>
        </w:r>
        <w:r>
          <w:rPr>
            <w:lang w:eastAsia="ko-KR"/>
          </w:rPr>
          <w:tab/>
        </w:r>
        <w:r>
          <w:rPr>
            <w:lang w:eastAsia="ko-KR"/>
          </w:rPr>
          <w:tab/>
        </w:r>
        <w:r>
          <w:rPr>
            <w:lang w:eastAsia="ko-KR"/>
          </w:rPr>
          <w:tab/>
        </w:r>
        <w:r>
          <w:rPr>
            <w:lang w:eastAsia="ko-KR"/>
          </w:rPr>
          <w:tab/>
          <w:t>ignore</w:t>
        </w:r>
      </w:ins>
    </w:p>
    <w:p w14:paraId="7617125D" w14:textId="77777777" w:rsidR="00D731B3" w:rsidRDefault="00D731B3" w:rsidP="00D731B3">
      <w:pPr>
        <w:pStyle w:val="PL"/>
        <w:rPr>
          <w:ins w:id="475" w:author="Author" w:date="2025-08-06T17:49:00Z"/>
          <w:snapToGrid w:val="0"/>
        </w:rPr>
      </w:pPr>
      <w:ins w:id="476" w:author="Author" w:date="2025-08-06T17:49:00Z">
        <w:r>
          <w:rPr>
            <w:lang w:eastAsia="ko-KR"/>
          </w:rPr>
          <w:t>}</w:t>
        </w:r>
      </w:ins>
    </w:p>
    <w:p w14:paraId="0030297B" w14:textId="77777777" w:rsidR="00307459" w:rsidRDefault="00307459" w:rsidP="00307459">
      <w:pPr>
        <w:pStyle w:val="PL"/>
        <w:rPr>
          <w:snapToGrid w:val="0"/>
        </w:rPr>
      </w:pPr>
    </w:p>
    <w:p w14:paraId="52B40CA1" w14:textId="77777777" w:rsidR="00307459" w:rsidRDefault="00307459" w:rsidP="00307459">
      <w:pPr>
        <w:pStyle w:val="PL"/>
      </w:pPr>
      <w:r>
        <w:rPr>
          <w:snapToGrid w:val="0"/>
        </w:rPr>
        <w:t>END</w:t>
      </w:r>
    </w:p>
    <w:p w14:paraId="60555820" w14:textId="77777777" w:rsidR="00307459" w:rsidRDefault="00307459" w:rsidP="00307459">
      <w:pPr>
        <w:pStyle w:val="PL"/>
        <w:rPr>
          <w:noProof w:val="0"/>
          <w:snapToGrid w:val="0"/>
        </w:rPr>
      </w:pPr>
      <w:r>
        <w:rPr>
          <w:noProof w:val="0"/>
          <w:snapToGrid w:val="0"/>
        </w:rPr>
        <w:t>-- ASN1STOP</w:t>
      </w:r>
    </w:p>
    <w:p w14:paraId="4522B178" w14:textId="77777777" w:rsidR="00307459" w:rsidRDefault="00307459" w:rsidP="00307459">
      <w:pPr>
        <w:pStyle w:val="PL"/>
        <w:rPr>
          <w:noProof w:val="0"/>
          <w:snapToGrid w:val="0"/>
        </w:rPr>
      </w:pPr>
    </w:p>
    <w:p w14:paraId="5EFF2D5F" w14:textId="77777777" w:rsidR="00307459" w:rsidRDefault="00307459" w:rsidP="00307459">
      <w:pPr>
        <w:pStyle w:val="3"/>
      </w:pPr>
      <w:bookmarkStart w:id="477" w:name="_CR9_3_4"/>
      <w:bookmarkStart w:id="478" w:name="_Toc20955407"/>
      <w:bookmarkStart w:id="479" w:name="_Toc29991615"/>
      <w:bookmarkStart w:id="480" w:name="_Toc36556018"/>
      <w:bookmarkStart w:id="481" w:name="_Toc44497803"/>
      <w:bookmarkStart w:id="482" w:name="_Toc45108190"/>
      <w:bookmarkStart w:id="483" w:name="_Toc45901810"/>
      <w:bookmarkStart w:id="484" w:name="_Toc51850891"/>
      <w:bookmarkStart w:id="485" w:name="_Toc56693895"/>
      <w:bookmarkStart w:id="486" w:name="_Toc64447439"/>
      <w:bookmarkStart w:id="487" w:name="_Toc66286933"/>
      <w:bookmarkStart w:id="488" w:name="_Toc74151631"/>
      <w:bookmarkStart w:id="489" w:name="_Toc88654105"/>
      <w:bookmarkStart w:id="490" w:name="_Toc97904461"/>
      <w:bookmarkStart w:id="491" w:name="_Toc98868599"/>
      <w:bookmarkStart w:id="492" w:name="_Toc105174885"/>
      <w:bookmarkStart w:id="493" w:name="_Toc106109722"/>
      <w:bookmarkStart w:id="494" w:name="_Toc113825544"/>
      <w:bookmarkStart w:id="495" w:name="_Toc200462149"/>
      <w:bookmarkEnd w:id="477"/>
      <w:r>
        <w:t>9.3.4</w:t>
      </w:r>
      <w:r>
        <w:tab/>
        <w:t>PDU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E7C7B1C" w14:textId="77777777" w:rsidR="00307459" w:rsidRDefault="00307459" w:rsidP="00307459">
      <w:pPr>
        <w:pStyle w:val="PL"/>
        <w:rPr>
          <w:noProof w:val="0"/>
          <w:snapToGrid w:val="0"/>
        </w:rPr>
      </w:pPr>
      <w:r>
        <w:rPr>
          <w:noProof w:val="0"/>
          <w:snapToGrid w:val="0"/>
        </w:rPr>
        <w:t>-- ASN1START</w:t>
      </w:r>
    </w:p>
    <w:p w14:paraId="088BED11" w14:textId="77777777" w:rsidR="00307459" w:rsidRDefault="00307459" w:rsidP="00307459">
      <w:pPr>
        <w:pStyle w:val="PL"/>
        <w:rPr>
          <w:snapToGrid w:val="0"/>
        </w:rPr>
      </w:pPr>
      <w:r>
        <w:rPr>
          <w:snapToGrid w:val="0"/>
        </w:rPr>
        <w:t>-- **************************************************************</w:t>
      </w:r>
    </w:p>
    <w:p w14:paraId="7B125D72" w14:textId="77777777" w:rsidR="00307459" w:rsidRDefault="00307459" w:rsidP="00307459">
      <w:pPr>
        <w:pStyle w:val="PL"/>
        <w:rPr>
          <w:snapToGrid w:val="0"/>
        </w:rPr>
      </w:pPr>
      <w:r>
        <w:rPr>
          <w:snapToGrid w:val="0"/>
        </w:rPr>
        <w:t>--</w:t>
      </w:r>
    </w:p>
    <w:p w14:paraId="0A97C811" w14:textId="77777777" w:rsidR="00307459" w:rsidRDefault="00307459" w:rsidP="00307459">
      <w:pPr>
        <w:pStyle w:val="PL"/>
        <w:rPr>
          <w:snapToGrid w:val="0"/>
        </w:rPr>
      </w:pPr>
      <w:r>
        <w:rPr>
          <w:snapToGrid w:val="0"/>
        </w:rPr>
        <w:t>-- PDU definitions for XnAP.</w:t>
      </w:r>
    </w:p>
    <w:p w14:paraId="7BE2EC25" w14:textId="77777777" w:rsidR="00307459" w:rsidRDefault="00307459" w:rsidP="00307459">
      <w:pPr>
        <w:pStyle w:val="PL"/>
        <w:rPr>
          <w:snapToGrid w:val="0"/>
        </w:rPr>
      </w:pPr>
      <w:r>
        <w:rPr>
          <w:snapToGrid w:val="0"/>
        </w:rPr>
        <w:t>--</w:t>
      </w:r>
    </w:p>
    <w:p w14:paraId="4B8A3B94" w14:textId="77777777" w:rsidR="00307459" w:rsidRDefault="00307459" w:rsidP="00307459">
      <w:pPr>
        <w:pStyle w:val="PL"/>
        <w:rPr>
          <w:snapToGrid w:val="0"/>
        </w:rPr>
      </w:pPr>
      <w:r>
        <w:rPr>
          <w:snapToGrid w:val="0"/>
        </w:rPr>
        <w:t>-- **************************************************************</w:t>
      </w:r>
    </w:p>
    <w:p w14:paraId="111C8B96" w14:textId="77777777" w:rsidR="00307459" w:rsidRDefault="00307459" w:rsidP="00307459">
      <w:pPr>
        <w:pStyle w:val="PL"/>
        <w:rPr>
          <w:snapToGrid w:val="0"/>
        </w:rPr>
      </w:pPr>
    </w:p>
    <w:p w14:paraId="0F23C5C6" w14:textId="77777777" w:rsidR="00307459" w:rsidRDefault="00307459" w:rsidP="00307459">
      <w:pPr>
        <w:pStyle w:val="PL"/>
        <w:rPr>
          <w:snapToGrid w:val="0"/>
        </w:rPr>
      </w:pPr>
      <w:r>
        <w:rPr>
          <w:snapToGrid w:val="0"/>
        </w:rPr>
        <w:t>XnAP-PDU-Contents {</w:t>
      </w:r>
    </w:p>
    <w:p w14:paraId="6A66ECF5" w14:textId="77777777" w:rsidR="00307459" w:rsidRDefault="00307459" w:rsidP="00307459">
      <w:pPr>
        <w:pStyle w:val="PL"/>
        <w:rPr>
          <w:snapToGrid w:val="0"/>
        </w:rPr>
      </w:pPr>
      <w:r>
        <w:rPr>
          <w:snapToGrid w:val="0"/>
        </w:rPr>
        <w:t>itu-t (0) identified-organization (4) etsi (0) mobileDomain (0)</w:t>
      </w:r>
    </w:p>
    <w:p w14:paraId="099D5D68" w14:textId="77777777" w:rsidR="00307459" w:rsidRDefault="00307459" w:rsidP="00307459">
      <w:pPr>
        <w:pStyle w:val="PL"/>
        <w:rPr>
          <w:snapToGrid w:val="0"/>
        </w:rPr>
      </w:pPr>
      <w:r>
        <w:rPr>
          <w:snapToGrid w:val="0"/>
        </w:rPr>
        <w:t>ngran-access (22) modules (3) xnap (2) version1 (1) xnap-PDU-Contents (1) }</w:t>
      </w:r>
    </w:p>
    <w:p w14:paraId="75150F8F" w14:textId="77777777" w:rsidR="00307459" w:rsidRDefault="00307459" w:rsidP="00307459">
      <w:pPr>
        <w:pStyle w:val="PL"/>
        <w:rPr>
          <w:snapToGrid w:val="0"/>
        </w:rPr>
      </w:pPr>
    </w:p>
    <w:p w14:paraId="4402C44E" w14:textId="77777777" w:rsidR="00307459" w:rsidRDefault="00307459" w:rsidP="00307459">
      <w:pPr>
        <w:pStyle w:val="PL"/>
        <w:rPr>
          <w:snapToGrid w:val="0"/>
        </w:rPr>
      </w:pPr>
      <w:r>
        <w:rPr>
          <w:snapToGrid w:val="0"/>
        </w:rPr>
        <w:t>DEFINITIONS AUTOMATIC TAGS ::=</w:t>
      </w:r>
    </w:p>
    <w:p w14:paraId="3931B8C8" w14:textId="77777777" w:rsidR="00307459" w:rsidRDefault="00307459" w:rsidP="00307459">
      <w:pPr>
        <w:pStyle w:val="PL"/>
        <w:rPr>
          <w:snapToGrid w:val="0"/>
        </w:rPr>
      </w:pPr>
    </w:p>
    <w:p w14:paraId="438A9F55" w14:textId="77777777" w:rsidR="00307459" w:rsidRDefault="00307459" w:rsidP="00307459">
      <w:pPr>
        <w:pStyle w:val="PL"/>
        <w:rPr>
          <w:snapToGrid w:val="0"/>
        </w:rPr>
      </w:pPr>
      <w:r>
        <w:rPr>
          <w:snapToGrid w:val="0"/>
        </w:rPr>
        <w:t>BEGIN</w:t>
      </w:r>
      <w:r>
        <w:rPr>
          <w:snapToGrid w:val="0"/>
        </w:rPr>
        <w:tab/>
      </w:r>
    </w:p>
    <w:p w14:paraId="380F4F14" w14:textId="77777777" w:rsidR="00307459" w:rsidRDefault="00307459" w:rsidP="00307459">
      <w:pPr>
        <w:pStyle w:val="PL"/>
        <w:rPr>
          <w:snapToGrid w:val="0"/>
        </w:rPr>
      </w:pPr>
    </w:p>
    <w:p w14:paraId="3E598BE1" w14:textId="77777777" w:rsidR="00307459" w:rsidRDefault="00307459" w:rsidP="00307459">
      <w:pPr>
        <w:pStyle w:val="PL"/>
        <w:rPr>
          <w:snapToGrid w:val="0"/>
        </w:rPr>
      </w:pPr>
      <w:r>
        <w:rPr>
          <w:snapToGrid w:val="0"/>
        </w:rPr>
        <w:t>-- **************************************************************</w:t>
      </w:r>
    </w:p>
    <w:p w14:paraId="0C5819DF" w14:textId="77777777" w:rsidR="00307459" w:rsidRDefault="00307459" w:rsidP="00307459">
      <w:pPr>
        <w:pStyle w:val="PL"/>
        <w:rPr>
          <w:snapToGrid w:val="0"/>
        </w:rPr>
      </w:pPr>
      <w:r>
        <w:rPr>
          <w:snapToGrid w:val="0"/>
        </w:rPr>
        <w:t>--</w:t>
      </w:r>
    </w:p>
    <w:p w14:paraId="2AE53F67" w14:textId="77777777" w:rsidR="00307459" w:rsidRDefault="00307459" w:rsidP="00307459">
      <w:pPr>
        <w:pStyle w:val="PL"/>
        <w:rPr>
          <w:snapToGrid w:val="0"/>
        </w:rPr>
      </w:pPr>
      <w:r>
        <w:rPr>
          <w:snapToGrid w:val="0"/>
        </w:rPr>
        <w:t>-- IE parameter types from other modules.</w:t>
      </w:r>
    </w:p>
    <w:p w14:paraId="37BE1F85" w14:textId="77777777" w:rsidR="00307459" w:rsidRDefault="00307459" w:rsidP="00307459">
      <w:pPr>
        <w:pStyle w:val="PL"/>
        <w:rPr>
          <w:snapToGrid w:val="0"/>
        </w:rPr>
      </w:pPr>
      <w:r>
        <w:rPr>
          <w:snapToGrid w:val="0"/>
        </w:rPr>
        <w:t>--</w:t>
      </w:r>
    </w:p>
    <w:p w14:paraId="13CC07A3" w14:textId="77777777" w:rsidR="00307459" w:rsidRDefault="00307459" w:rsidP="00307459">
      <w:pPr>
        <w:pStyle w:val="PL"/>
        <w:rPr>
          <w:snapToGrid w:val="0"/>
        </w:rPr>
      </w:pPr>
      <w:r>
        <w:rPr>
          <w:snapToGrid w:val="0"/>
        </w:rPr>
        <w:t>-- **************************************************************</w:t>
      </w:r>
    </w:p>
    <w:p w14:paraId="154DB549" w14:textId="77777777" w:rsidR="00307459" w:rsidRDefault="00307459" w:rsidP="00307459">
      <w:pPr>
        <w:pStyle w:val="PL"/>
        <w:rPr>
          <w:snapToGrid w:val="0"/>
        </w:rPr>
      </w:pPr>
    </w:p>
    <w:p w14:paraId="6130666B" w14:textId="77777777" w:rsidR="00307459" w:rsidRDefault="00307459" w:rsidP="00307459">
      <w:pPr>
        <w:pStyle w:val="PL"/>
      </w:pPr>
      <w:r>
        <w:t>IMPORTS</w:t>
      </w:r>
    </w:p>
    <w:p w14:paraId="18D5F9DB" w14:textId="77777777" w:rsidR="00307459" w:rsidRDefault="00307459" w:rsidP="00307459">
      <w:pPr>
        <w:pStyle w:val="PL"/>
      </w:pPr>
    </w:p>
    <w:p w14:paraId="63DEF802" w14:textId="77777777" w:rsidR="00307459" w:rsidRDefault="00307459" w:rsidP="00307459">
      <w:pPr>
        <w:pStyle w:val="PL"/>
        <w:rPr>
          <w:snapToGrid w:val="0"/>
        </w:rPr>
      </w:pPr>
      <w:r>
        <w:rPr>
          <w:snapToGrid w:val="0"/>
        </w:rPr>
        <w:tab/>
        <w:t>ActivationIDforCellActivation,</w:t>
      </w:r>
    </w:p>
    <w:p w14:paraId="7BDD606E" w14:textId="77777777" w:rsidR="00307459" w:rsidRDefault="00307459" w:rsidP="00307459">
      <w:pPr>
        <w:pStyle w:val="PL"/>
      </w:pPr>
      <w:r>
        <w:rPr>
          <w:snapToGrid w:val="0"/>
        </w:rPr>
        <w:tab/>
        <w:t>AMF-Region</w:t>
      </w:r>
      <w:r>
        <w:t>-Information,</w:t>
      </w:r>
    </w:p>
    <w:p w14:paraId="76C957E4" w14:textId="77777777" w:rsidR="00307459" w:rsidRDefault="00307459" w:rsidP="00307459">
      <w:pPr>
        <w:pStyle w:val="PL"/>
      </w:pPr>
      <w:r>
        <w:tab/>
        <w:t>AMF-UE-NGAP-ID,</w:t>
      </w:r>
    </w:p>
    <w:p w14:paraId="253DB074" w14:textId="77777777" w:rsidR="00307459" w:rsidRDefault="00307459" w:rsidP="00307459">
      <w:pPr>
        <w:pStyle w:val="PL"/>
      </w:pPr>
      <w:r>
        <w:tab/>
        <w:t>AS-SecurityInformation,</w:t>
      </w:r>
    </w:p>
    <w:p w14:paraId="4AA717E6" w14:textId="77777777" w:rsidR="00307459" w:rsidRDefault="00307459" w:rsidP="00307459">
      <w:pPr>
        <w:pStyle w:val="PL"/>
        <w:rPr>
          <w:snapToGrid w:val="0"/>
          <w:lang w:eastAsia="zh-CN"/>
        </w:rPr>
      </w:pPr>
      <w:r>
        <w:rPr>
          <w:snapToGrid w:val="0"/>
          <w:lang w:eastAsia="zh-CN"/>
        </w:rPr>
        <w:tab/>
        <w:t>AssistanceDataForRANPaging,</w:t>
      </w:r>
    </w:p>
    <w:p w14:paraId="074CB085" w14:textId="77777777" w:rsidR="00307459" w:rsidRDefault="00307459" w:rsidP="0030745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41C8941" w14:textId="77777777" w:rsidR="00307459" w:rsidRDefault="00307459" w:rsidP="00307459">
      <w:pPr>
        <w:pStyle w:val="PL"/>
        <w:rPr>
          <w:snapToGrid w:val="0"/>
          <w:lang w:eastAsia="zh-CN"/>
        </w:rPr>
      </w:pPr>
      <w:bookmarkStart w:id="496" w:name="_Hlk151380199"/>
      <w:r>
        <w:rPr>
          <w:snapToGrid w:val="0"/>
          <w:lang w:val="en-US" w:eastAsia="zh-CN"/>
        </w:rPr>
        <w:tab/>
        <w:t>A2XPC5QoSParameters,</w:t>
      </w:r>
      <w:bookmarkEnd w:id="496"/>
    </w:p>
    <w:p w14:paraId="75CA3928" w14:textId="77777777" w:rsidR="00307459" w:rsidRDefault="00307459" w:rsidP="00307459">
      <w:pPr>
        <w:pStyle w:val="PL"/>
        <w:rPr>
          <w:snapToGrid w:val="0"/>
          <w:lang w:eastAsia="zh-CN"/>
        </w:rPr>
      </w:pPr>
      <w:r>
        <w:rPr>
          <w:snapToGrid w:val="0"/>
          <w:lang w:eastAsia="zh-CN"/>
        </w:rPr>
        <w:tab/>
        <w:t>BitRate,</w:t>
      </w:r>
    </w:p>
    <w:p w14:paraId="69FFBCB9" w14:textId="77777777" w:rsidR="00307459" w:rsidRDefault="00307459" w:rsidP="00307459">
      <w:pPr>
        <w:pStyle w:val="PL"/>
        <w:rPr>
          <w:lang w:eastAsia="ko-KR"/>
        </w:rPr>
      </w:pPr>
      <w:r>
        <w:tab/>
        <w:t>Cause,</w:t>
      </w:r>
    </w:p>
    <w:p w14:paraId="12F7F587" w14:textId="77777777" w:rsidR="00307459" w:rsidRDefault="00307459" w:rsidP="00307459">
      <w:pPr>
        <w:pStyle w:val="PL"/>
        <w:rPr>
          <w:snapToGrid w:val="0"/>
          <w:lang w:eastAsia="zh-CN"/>
        </w:rPr>
      </w:pPr>
      <w:bookmarkStart w:id="497" w:name="_Hlk514062653"/>
      <w:r>
        <w:rPr>
          <w:snapToGrid w:val="0"/>
          <w:lang w:eastAsia="zh-CN"/>
        </w:rPr>
        <w:tab/>
        <w:t>CellAndCapacityAssistanceInfo-EUTRA,</w:t>
      </w:r>
    </w:p>
    <w:p w14:paraId="4D92FA3C" w14:textId="77777777" w:rsidR="00307459" w:rsidRDefault="00307459" w:rsidP="00307459">
      <w:pPr>
        <w:pStyle w:val="PL"/>
        <w:rPr>
          <w:snapToGrid w:val="0"/>
          <w:lang w:eastAsia="zh-CN"/>
        </w:rPr>
      </w:pPr>
      <w:r>
        <w:rPr>
          <w:snapToGrid w:val="0"/>
          <w:lang w:eastAsia="zh-CN"/>
        </w:rPr>
        <w:tab/>
        <w:t>CellAndCapacityAssistanceInfo-NR,</w:t>
      </w:r>
    </w:p>
    <w:p w14:paraId="1A96A07F" w14:textId="77777777" w:rsidR="00307459" w:rsidRDefault="00307459" w:rsidP="00307459">
      <w:pPr>
        <w:pStyle w:val="PL"/>
        <w:rPr>
          <w:snapToGrid w:val="0"/>
          <w:lang w:val="fr-FR" w:eastAsia="zh-CN"/>
        </w:rPr>
      </w:pPr>
      <w:r>
        <w:rPr>
          <w:snapToGrid w:val="0"/>
          <w:lang w:eastAsia="zh-CN"/>
        </w:rPr>
        <w:tab/>
      </w:r>
      <w:r>
        <w:rPr>
          <w:snapToGrid w:val="0"/>
          <w:lang w:val="fr-FR" w:eastAsia="zh-CN"/>
        </w:rPr>
        <w:t>CellAssistanceInfo-EUTRA,</w:t>
      </w:r>
    </w:p>
    <w:p w14:paraId="1F97F3AB" w14:textId="77777777" w:rsidR="00307459" w:rsidRDefault="00307459" w:rsidP="00307459">
      <w:pPr>
        <w:pStyle w:val="PL"/>
        <w:rPr>
          <w:snapToGrid w:val="0"/>
          <w:lang w:val="fr-FR" w:eastAsia="zh-CN"/>
        </w:rPr>
      </w:pPr>
      <w:r>
        <w:rPr>
          <w:snapToGrid w:val="0"/>
          <w:lang w:val="fr-FR" w:eastAsia="zh-CN"/>
        </w:rPr>
        <w:tab/>
        <w:t>CellAssistanceInfo-NR,</w:t>
      </w:r>
    </w:p>
    <w:bookmarkEnd w:id="497"/>
    <w:p w14:paraId="236B9E32" w14:textId="77777777" w:rsidR="00307459" w:rsidRDefault="00307459" w:rsidP="00307459">
      <w:pPr>
        <w:pStyle w:val="PL"/>
        <w:rPr>
          <w:lang w:val="fr-FR" w:eastAsia="ko-KR"/>
        </w:rPr>
      </w:pPr>
      <w:r>
        <w:rPr>
          <w:lang w:val="fr-FR"/>
        </w:rPr>
        <w:tab/>
        <w:t>CHOinformation-Req,</w:t>
      </w:r>
    </w:p>
    <w:p w14:paraId="72A0AB0B" w14:textId="77777777" w:rsidR="00307459" w:rsidRDefault="00307459" w:rsidP="00307459">
      <w:pPr>
        <w:pStyle w:val="PL"/>
      </w:pPr>
      <w:r>
        <w:rPr>
          <w:lang w:val="fr-FR"/>
        </w:rPr>
        <w:tab/>
      </w:r>
      <w:r>
        <w:t>CHOinformation-Ack,</w:t>
      </w:r>
    </w:p>
    <w:p w14:paraId="18CEBEC2" w14:textId="77777777" w:rsidR="00307459" w:rsidRDefault="00307459" w:rsidP="00307459">
      <w:pPr>
        <w:pStyle w:val="PL"/>
      </w:pPr>
      <w:bookmarkStart w:id="498" w:name="_Hlk94696534"/>
      <w:r>
        <w:tab/>
      </w:r>
      <w:r>
        <w:rPr>
          <w:snapToGrid w:val="0"/>
        </w:rPr>
        <w:t>CHOinformation-AddReq,</w:t>
      </w:r>
    </w:p>
    <w:p w14:paraId="4E78D265" w14:textId="77777777" w:rsidR="00307459" w:rsidRDefault="00307459" w:rsidP="00307459">
      <w:pPr>
        <w:pStyle w:val="PL"/>
        <w:rPr>
          <w:snapToGrid w:val="0"/>
        </w:rPr>
      </w:pPr>
      <w:r>
        <w:rPr>
          <w:snapToGrid w:val="0"/>
        </w:rPr>
        <w:tab/>
        <w:t>CHOinformation-AddReqAck,</w:t>
      </w:r>
    </w:p>
    <w:p w14:paraId="0C2C5632" w14:textId="77777777" w:rsidR="00307459" w:rsidRDefault="00307459" w:rsidP="00307459">
      <w:pPr>
        <w:pStyle w:val="PL"/>
      </w:pPr>
      <w:r>
        <w:lastRenderedPageBreak/>
        <w:tab/>
      </w:r>
      <w:r>
        <w:rPr>
          <w:snapToGrid w:val="0"/>
        </w:rPr>
        <w:t>CHOinformation-ModReq,</w:t>
      </w:r>
    </w:p>
    <w:bookmarkEnd w:id="498"/>
    <w:p w14:paraId="1BF3660D" w14:textId="77777777" w:rsidR="00307459" w:rsidRDefault="00307459" w:rsidP="00307459">
      <w:pPr>
        <w:pStyle w:val="PL"/>
      </w:pPr>
      <w:r>
        <w:tab/>
        <w:t>CHO-MRDC-EarlyDataForwarding,</w:t>
      </w:r>
    </w:p>
    <w:p w14:paraId="639EC8CD" w14:textId="77777777" w:rsidR="00307459" w:rsidRDefault="00307459" w:rsidP="00307459">
      <w:pPr>
        <w:pStyle w:val="PL"/>
      </w:pPr>
      <w:r>
        <w:tab/>
        <w:t>CHO-MRDC-Indicator,</w:t>
      </w:r>
    </w:p>
    <w:p w14:paraId="5D8A56A2" w14:textId="77777777" w:rsidR="00307459" w:rsidRDefault="00307459" w:rsidP="00307459">
      <w:pPr>
        <w:pStyle w:val="PL"/>
        <w:rPr>
          <w:snapToGrid w:val="0"/>
        </w:rPr>
      </w:pPr>
      <w:r>
        <w:tab/>
      </w:r>
      <w:r>
        <w:rPr>
          <w:snapToGrid w:val="0"/>
        </w:rPr>
        <w:t>CPTransportLayerInformation,</w:t>
      </w:r>
    </w:p>
    <w:p w14:paraId="1F2A6FDA" w14:textId="77777777" w:rsidR="00307459" w:rsidRDefault="00307459" w:rsidP="00307459">
      <w:pPr>
        <w:pStyle w:val="PL"/>
        <w:rPr>
          <w:snapToGrid w:val="0"/>
        </w:rPr>
      </w:pPr>
      <w:r>
        <w:tab/>
      </w:r>
      <w:r>
        <w:rPr>
          <w:snapToGrid w:val="0"/>
        </w:rPr>
        <w:t>TNLA-To-Add-List,</w:t>
      </w:r>
    </w:p>
    <w:p w14:paraId="3A11C05C" w14:textId="77777777" w:rsidR="00307459" w:rsidRDefault="00307459" w:rsidP="00307459">
      <w:pPr>
        <w:pStyle w:val="PL"/>
        <w:rPr>
          <w:snapToGrid w:val="0"/>
        </w:rPr>
      </w:pPr>
      <w:r>
        <w:rPr>
          <w:snapToGrid w:val="0"/>
        </w:rPr>
        <w:tab/>
        <w:t>TNLA-To-Update-List,</w:t>
      </w:r>
    </w:p>
    <w:p w14:paraId="560D4BCF" w14:textId="77777777" w:rsidR="00307459" w:rsidRDefault="00307459" w:rsidP="00307459">
      <w:pPr>
        <w:pStyle w:val="PL"/>
        <w:rPr>
          <w:snapToGrid w:val="0"/>
        </w:rPr>
      </w:pPr>
      <w:r>
        <w:rPr>
          <w:snapToGrid w:val="0"/>
        </w:rPr>
        <w:tab/>
        <w:t>TNLA-To-Remove-List,</w:t>
      </w:r>
    </w:p>
    <w:p w14:paraId="57221B7D" w14:textId="77777777" w:rsidR="00307459" w:rsidRDefault="00307459" w:rsidP="00307459">
      <w:pPr>
        <w:pStyle w:val="PL"/>
        <w:rPr>
          <w:snapToGrid w:val="0"/>
        </w:rPr>
      </w:pPr>
      <w:r>
        <w:rPr>
          <w:snapToGrid w:val="0"/>
        </w:rPr>
        <w:tab/>
        <w:t>TNLA-Setup-List,</w:t>
      </w:r>
    </w:p>
    <w:p w14:paraId="52857BB3" w14:textId="77777777" w:rsidR="00307459" w:rsidRDefault="00307459" w:rsidP="00307459">
      <w:pPr>
        <w:pStyle w:val="PL"/>
      </w:pPr>
      <w:r>
        <w:rPr>
          <w:snapToGrid w:val="0"/>
        </w:rPr>
        <w:tab/>
        <w:t>TNLA-Failed-To-Setup-List,</w:t>
      </w:r>
    </w:p>
    <w:p w14:paraId="65E77471" w14:textId="77777777" w:rsidR="00307459" w:rsidRDefault="00307459" w:rsidP="00307459">
      <w:pPr>
        <w:pStyle w:val="PL"/>
        <w:rPr>
          <w:snapToGrid w:val="0"/>
        </w:rPr>
      </w:pPr>
      <w:r>
        <w:rPr>
          <w:snapToGrid w:val="0"/>
        </w:rPr>
        <w:tab/>
        <w:t>CriticalityDiagnostics,</w:t>
      </w:r>
    </w:p>
    <w:p w14:paraId="7B6AFAE6" w14:textId="77777777" w:rsidR="00307459" w:rsidRDefault="00307459" w:rsidP="00307459">
      <w:pPr>
        <w:pStyle w:val="PL"/>
        <w:rPr>
          <w:snapToGrid w:val="0"/>
        </w:rPr>
      </w:pPr>
      <w:r>
        <w:rPr>
          <w:snapToGrid w:val="0"/>
        </w:rPr>
        <w:tab/>
        <w:t>XnUAddressInfoperPDUSession-List,</w:t>
      </w:r>
    </w:p>
    <w:p w14:paraId="52284051" w14:textId="77777777" w:rsidR="00307459" w:rsidRDefault="00307459" w:rsidP="00307459">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6D383984" w14:textId="77777777" w:rsidR="00307459" w:rsidRDefault="00307459" w:rsidP="00307459">
      <w:pPr>
        <w:pStyle w:val="PL"/>
        <w:rPr>
          <w:lang w:eastAsia="ko-KR"/>
        </w:rPr>
      </w:pPr>
      <w:r>
        <w:tab/>
        <w:t>DataTrafficResourceIndication,</w:t>
      </w:r>
    </w:p>
    <w:p w14:paraId="210371D8" w14:textId="77777777" w:rsidR="00307459" w:rsidRDefault="00307459" w:rsidP="00307459">
      <w:pPr>
        <w:pStyle w:val="PL"/>
      </w:pPr>
      <w:r>
        <w:rPr>
          <w:snapToGrid w:val="0"/>
        </w:rPr>
        <w:tab/>
      </w:r>
      <w:r>
        <w:t>DeliveryStatus,</w:t>
      </w:r>
    </w:p>
    <w:p w14:paraId="1C332CBC" w14:textId="77777777" w:rsidR="00307459" w:rsidRDefault="00307459" w:rsidP="00307459">
      <w:pPr>
        <w:pStyle w:val="PL"/>
      </w:pPr>
      <w:r>
        <w:tab/>
        <w:t>DesiredActNotificationLevel,</w:t>
      </w:r>
    </w:p>
    <w:p w14:paraId="7247E3CA" w14:textId="77777777" w:rsidR="00307459" w:rsidRDefault="00307459" w:rsidP="00307459">
      <w:pPr>
        <w:pStyle w:val="PL"/>
      </w:pPr>
      <w:r>
        <w:tab/>
        <w:t>DRB-ID,</w:t>
      </w:r>
    </w:p>
    <w:p w14:paraId="4AFA9EC3" w14:textId="77777777" w:rsidR="00307459" w:rsidRDefault="00307459" w:rsidP="00307459">
      <w:pPr>
        <w:pStyle w:val="PL"/>
      </w:pPr>
      <w:r>
        <w:tab/>
        <w:t>DRB-List,</w:t>
      </w:r>
    </w:p>
    <w:p w14:paraId="0BA98BB7" w14:textId="77777777" w:rsidR="00307459" w:rsidRDefault="00307459" w:rsidP="00307459">
      <w:pPr>
        <w:pStyle w:val="PL"/>
      </w:pPr>
      <w:r>
        <w:tab/>
        <w:t>DRB-Number,</w:t>
      </w:r>
    </w:p>
    <w:p w14:paraId="02619C0A" w14:textId="77777777" w:rsidR="00307459" w:rsidRDefault="00307459" w:rsidP="00307459">
      <w:pPr>
        <w:pStyle w:val="PL"/>
      </w:pPr>
      <w:r>
        <w:rPr>
          <w:snapToGrid w:val="0"/>
        </w:rPr>
        <w:tab/>
        <w:t>DRBsSubjectToDLDiscarding-List,</w:t>
      </w:r>
    </w:p>
    <w:p w14:paraId="75ABD3B7" w14:textId="77777777" w:rsidR="00307459" w:rsidRDefault="00307459" w:rsidP="00307459">
      <w:pPr>
        <w:pStyle w:val="PL"/>
        <w:rPr>
          <w:snapToGrid w:val="0"/>
        </w:rPr>
      </w:pPr>
      <w:r>
        <w:rPr>
          <w:snapToGrid w:val="0"/>
        </w:rPr>
        <w:tab/>
        <w:t>DRBsSubjectToEarlyStatusTransfer-List,</w:t>
      </w:r>
    </w:p>
    <w:p w14:paraId="5BE61A81" w14:textId="77777777" w:rsidR="00307459" w:rsidRDefault="00307459" w:rsidP="00307459">
      <w:pPr>
        <w:pStyle w:val="PL"/>
      </w:pPr>
      <w:r>
        <w:tab/>
      </w:r>
      <w:r>
        <w:rPr>
          <w:snapToGrid w:val="0"/>
        </w:rPr>
        <w:t>DRBsSubjectToStatusTransfer-List,</w:t>
      </w:r>
    </w:p>
    <w:p w14:paraId="25939D8F" w14:textId="77777777" w:rsidR="00307459" w:rsidRDefault="00307459" w:rsidP="00307459">
      <w:pPr>
        <w:pStyle w:val="PL"/>
        <w:rPr>
          <w:noProof w:val="0"/>
        </w:rPr>
      </w:pPr>
      <w:r>
        <w:rPr>
          <w:noProof w:val="0"/>
        </w:rPr>
        <w:tab/>
      </w:r>
      <w:r>
        <w:rPr>
          <w:noProof w:val="0"/>
          <w:snapToGrid w:val="0"/>
        </w:rPr>
        <w:t>DRBToQoSFlowMapping-List,</w:t>
      </w:r>
    </w:p>
    <w:p w14:paraId="2B10307F" w14:textId="77777777" w:rsidR="00307459" w:rsidRDefault="00307459" w:rsidP="00307459">
      <w:pPr>
        <w:pStyle w:val="PL"/>
        <w:rPr>
          <w:snapToGrid w:val="0"/>
        </w:rPr>
      </w:pPr>
      <w:r>
        <w:rPr>
          <w:snapToGrid w:val="0"/>
        </w:rPr>
        <w:tab/>
        <w:t>E-UTRA-CGI,</w:t>
      </w:r>
    </w:p>
    <w:p w14:paraId="27213ECC" w14:textId="77777777" w:rsidR="00307459" w:rsidRDefault="00307459" w:rsidP="00307459">
      <w:pPr>
        <w:pStyle w:val="PL"/>
        <w:rPr>
          <w:snapToGrid w:val="0"/>
        </w:rPr>
      </w:pPr>
      <w:r>
        <w:rPr>
          <w:snapToGrid w:val="0"/>
        </w:rPr>
        <w:tab/>
      </w:r>
      <w:r>
        <w:rPr>
          <w:noProof w:val="0"/>
          <w:snapToGrid w:val="0"/>
        </w:rPr>
        <w:t>ExpectedUEActivityBehaviour,</w:t>
      </w:r>
    </w:p>
    <w:p w14:paraId="4172D69A" w14:textId="77777777" w:rsidR="00307459" w:rsidRDefault="00307459" w:rsidP="00307459">
      <w:pPr>
        <w:pStyle w:val="PL"/>
        <w:rPr>
          <w:snapToGrid w:val="0"/>
        </w:rPr>
      </w:pPr>
      <w:r>
        <w:rPr>
          <w:snapToGrid w:val="0"/>
        </w:rPr>
        <w:tab/>
        <w:t>ExpectedUEBehaviour,</w:t>
      </w:r>
    </w:p>
    <w:p w14:paraId="6D9F9827" w14:textId="77777777" w:rsidR="00307459" w:rsidRDefault="00307459" w:rsidP="00307459">
      <w:pPr>
        <w:pStyle w:val="PL"/>
        <w:rPr>
          <w:snapToGrid w:val="0"/>
        </w:rPr>
      </w:pPr>
      <w:r>
        <w:rPr>
          <w:snapToGrid w:val="0"/>
          <w:lang w:val="en-US" w:eastAsia="zh-CN"/>
        </w:rPr>
        <w:tab/>
        <w:t>ExtendedUEIdentityIndexValue,</w:t>
      </w:r>
    </w:p>
    <w:p w14:paraId="1E9CF194" w14:textId="77777777" w:rsidR="00307459" w:rsidRDefault="00307459" w:rsidP="00307459">
      <w:pPr>
        <w:pStyle w:val="PL"/>
        <w:rPr>
          <w:snapToGrid w:val="0"/>
        </w:rPr>
      </w:pPr>
      <w:r>
        <w:rPr>
          <w:snapToGrid w:val="0"/>
        </w:rPr>
        <w:tab/>
        <w:t>FiveGCMobilityRestrictionListContainer,</w:t>
      </w:r>
    </w:p>
    <w:p w14:paraId="05EC7357" w14:textId="77777777" w:rsidR="00307459" w:rsidRDefault="00307459" w:rsidP="00307459">
      <w:pPr>
        <w:pStyle w:val="PL"/>
        <w:rPr>
          <w:snapToGrid w:val="0"/>
        </w:rPr>
      </w:pPr>
      <w:r>
        <w:tab/>
        <w:t>GlobalCell-ID</w:t>
      </w:r>
      <w:r>
        <w:rPr>
          <w:snapToGrid w:val="0"/>
        </w:rPr>
        <w:t>,</w:t>
      </w:r>
    </w:p>
    <w:p w14:paraId="5B118966" w14:textId="77777777" w:rsidR="00307459" w:rsidRDefault="00307459" w:rsidP="00307459">
      <w:pPr>
        <w:pStyle w:val="PL"/>
        <w:rPr>
          <w:snapToGrid w:val="0"/>
        </w:rPr>
      </w:pPr>
      <w:r>
        <w:tab/>
        <w:t>GlobalNG-RANNode-ID</w:t>
      </w:r>
      <w:r>
        <w:rPr>
          <w:snapToGrid w:val="0"/>
        </w:rPr>
        <w:t>,</w:t>
      </w:r>
    </w:p>
    <w:p w14:paraId="4AD1021E" w14:textId="77777777" w:rsidR="00307459" w:rsidRDefault="00307459" w:rsidP="00307459">
      <w:pPr>
        <w:pStyle w:val="PL"/>
      </w:pPr>
      <w:r>
        <w:tab/>
        <w:t>GlobalNG-RANCell-ID,</w:t>
      </w:r>
    </w:p>
    <w:p w14:paraId="4F4B2099" w14:textId="77777777" w:rsidR="00307459" w:rsidRDefault="00307459" w:rsidP="00307459">
      <w:pPr>
        <w:pStyle w:val="PL"/>
      </w:pPr>
      <w:r>
        <w:tab/>
        <w:t>GUAMI,</w:t>
      </w:r>
    </w:p>
    <w:p w14:paraId="102E7669" w14:textId="77777777" w:rsidR="00307459" w:rsidRDefault="00307459" w:rsidP="00307459">
      <w:pPr>
        <w:pStyle w:val="PL"/>
      </w:pPr>
      <w:r>
        <w:tab/>
      </w:r>
      <w:r>
        <w:rPr>
          <w:noProof w:val="0"/>
          <w:snapToGrid w:val="0"/>
          <w:lang w:eastAsia="zh-CN"/>
        </w:rPr>
        <w:t>InterfaceInstanceIndication,</w:t>
      </w:r>
    </w:p>
    <w:p w14:paraId="6181520A" w14:textId="77777777" w:rsidR="00307459" w:rsidRDefault="00307459" w:rsidP="00307459">
      <w:pPr>
        <w:pStyle w:val="PL"/>
        <w:rPr>
          <w:snapToGrid w:val="0"/>
          <w:lang w:eastAsia="zh-CN"/>
        </w:rPr>
      </w:pPr>
      <w:r>
        <w:rPr>
          <w:snapToGrid w:val="0"/>
          <w:lang w:eastAsia="zh-CN"/>
        </w:rPr>
        <w:tab/>
        <w:t>I-RNTI,</w:t>
      </w:r>
    </w:p>
    <w:p w14:paraId="393536CE" w14:textId="77777777" w:rsidR="00307459" w:rsidRDefault="00307459" w:rsidP="00307459">
      <w:pPr>
        <w:pStyle w:val="PL"/>
        <w:rPr>
          <w:snapToGrid w:val="0"/>
          <w:lang w:eastAsia="zh-CN"/>
        </w:rPr>
      </w:pPr>
      <w:r>
        <w:rPr>
          <w:snapToGrid w:val="0"/>
          <w:lang w:eastAsia="zh-CN"/>
        </w:rPr>
        <w:tab/>
        <w:t>Local-NG-RAN-Node-Identifier,</w:t>
      </w:r>
    </w:p>
    <w:p w14:paraId="49844943" w14:textId="77777777" w:rsidR="00307459" w:rsidRDefault="00307459" w:rsidP="00307459">
      <w:pPr>
        <w:pStyle w:val="PL"/>
        <w:rPr>
          <w:snapToGrid w:val="0"/>
          <w:lang w:eastAsia="zh-CN"/>
        </w:rPr>
      </w:pPr>
      <w:r>
        <w:rPr>
          <w:rFonts w:eastAsia="等线"/>
          <w:snapToGrid w:val="0"/>
          <w:lang w:eastAsia="zh-CN"/>
        </w:rPr>
        <w:tab/>
        <w:t>LocationInformationSNReporting,</w:t>
      </w:r>
    </w:p>
    <w:p w14:paraId="72FB73AB" w14:textId="77777777" w:rsidR="00307459" w:rsidRDefault="00307459" w:rsidP="00307459">
      <w:pPr>
        <w:pStyle w:val="PL"/>
        <w:rPr>
          <w:noProof w:val="0"/>
          <w:snapToGrid w:val="0"/>
          <w:lang w:eastAsia="ko-KR"/>
        </w:rPr>
      </w:pPr>
      <w:r>
        <w:rPr>
          <w:snapToGrid w:val="0"/>
          <w:lang w:eastAsia="zh-CN"/>
        </w:rPr>
        <w:tab/>
      </w:r>
      <w:r>
        <w:rPr>
          <w:noProof w:val="0"/>
          <w:snapToGrid w:val="0"/>
        </w:rPr>
        <w:t>LocationReportingInformation,</w:t>
      </w:r>
    </w:p>
    <w:p w14:paraId="33914947" w14:textId="77777777" w:rsidR="00307459" w:rsidRDefault="00307459" w:rsidP="00307459">
      <w:pPr>
        <w:pStyle w:val="PL"/>
      </w:pPr>
      <w:r>
        <w:tab/>
        <w:t>LowerLayerPresenceStatusChange,</w:t>
      </w:r>
    </w:p>
    <w:p w14:paraId="67B500D5" w14:textId="77777777" w:rsidR="00307459" w:rsidRDefault="00307459" w:rsidP="00307459">
      <w:pPr>
        <w:pStyle w:val="PL"/>
      </w:pPr>
      <w:r>
        <w:rPr>
          <w:snapToGrid w:val="0"/>
          <w:lang w:val="en-US" w:eastAsia="zh-CN"/>
        </w:rPr>
        <w:tab/>
        <w:t>LTEA2XServicesAuthorized,</w:t>
      </w:r>
    </w:p>
    <w:p w14:paraId="25EDD5A1" w14:textId="77777777" w:rsidR="00307459" w:rsidRDefault="00307459" w:rsidP="00307459">
      <w:pPr>
        <w:pStyle w:val="PL"/>
      </w:pPr>
      <w:r>
        <w:tab/>
        <w:t>LTEUESidelinkAggregateMaximumBitRate,</w:t>
      </w:r>
    </w:p>
    <w:p w14:paraId="30294AB2" w14:textId="77777777" w:rsidR="00307459" w:rsidRDefault="00307459" w:rsidP="00307459">
      <w:pPr>
        <w:pStyle w:val="PL"/>
      </w:pPr>
      <w:r>
        <w:tab/>
        <w:t>LTEV2XServicesAuthorized,</w:t>
      </w:r>
    </w:p>
    <w:p w14:paraId="3B2353E6" w14:textId="77777777" w:rsidR="00307459" w:rsidRDefault="00307459" w:rsidP="00307459">
      <w:pPr>
        <w:pStyle w:val="PL"/>
      </w:pPr>
      <w:r>
        <w:tab/>
        <w:t>MR-DC-ResourceCoordinationInfo,</w:t>
      </w:r>
    </w:p>
    <w:p w14:paraId="55567219" w14:textId="77777777" w:rsidR="00307459" w:rsidRDefault="00307459" w:rsidP="00307459">
      <w:pPr>
        <w:pStyle w:val="PL"/>
        <w:rPr>
          <w:snapToGrid w:val="0"/>
        </w:rPr>
      </w:pPr>
      <w:r>
        <w:rPr>
          <w:snapToGrid w:val="0"/>
        </w:rPr>
        <w:tab/>
        <w:t>ServedCells-E-UTRA,</w:t>
      </w:r>
    </w:p>
    <w:p w14:paraId="70641739" w14:textId="77777777" w:rsidR="00307459" w:rsidRDefault="00307459" w:rsidP="00307459">
      <w:pPr>
        <w:pStyle w:val="PL"/>
        <w:rPr>
          <w:snapToGrid w:val="0"/>
        </w:rPr>
      </w:pPr>
      <w:r>
        <w:rPr>
          <w:snapToGrid w:val="0"/>
        </w:rPr>
        <w:tab/>
        <w:t>ServedCells-NR,</w:t>
      </w:r>
    </w:p>
    <w:p w14:paraId="4ADBE65C" w14:textId="77777777" w:rsidR="00307459" w:rsidRDefault="00307459" w:rsidP="00307459">
      <w:pPr>
        <w:pStyle w:val="PL"/>
        <w:rPr>
          <w:snapToGrid w:val="0"/>
        </w:rPr>
      </w:pPr>
      <w:r>
        <w:rPr>
          <w:snapToGrid w:val="0"/>
        </w:rPr>
        <w:tab/>
        <w:t>ServedCellsToUpdate-E-UTRA,</w:t>
      </w:r>
    </w:p>
    <w:p w14:paraId="71212C9D" w14:textId="77777777" w:rsidR="00307459" w:rsidRDefault="00307459" w:rsidP="00307459">
      <w:pPr>
        <w:pStyle w:val="PL"/>
        <w:rPr>
          <w:snapToGrid w:val="0"/>
        </w:rPr>
      </w:pPr>
      <w:r>
        <w:rPr>
          <w:snapToGrid w:val="0"/>
        </w:rPr>
        <w:tab/>
        <w:t>ServedCellsToUpdate-NR,</w:t>
      </w:r>
    </w:p>
    <w:p w14:paraId="20B97108" w14:textId="77777777" w:rsidR="00307459" w:rsidRDefault="00307459" w:rsidP="00307459">
      <w:pPr>
        <w:pStyle w:val="PL"/>
        <w:rPr>
          <w:snapToGrid w:val="0"/>
          <w:lang w:eastAsia="zh-CN"/>
        </w:rPr>
      </w:pPr>
      <w:r>
        <w:rPr>
          <w:snapToGrid w:val="0"/>
          <w:lang w:eastAsia="zh-CN"/>
        </w:rPr>
        <w:tab/>
        <w:t>MAC-I,</w:t>
      </w:r>
    </w:p>
    <w:p w14:paraId="05320C43" w14:textId="77777777" w:rsidR="00307459" w:rsidRDefault="00307459" w:rsidP="00307459">
      <w:pPr>
        <w:pStyle w:val="PL"/>
        <w:rPr>
          <w:lang w:eastAsia="ko-KR"/>
        </w:rPr>
      </w:pPr>
      <w:r>
        <w:tab/>
      </w:r>
      <w:bookmarkStart w:id="499" w:name="_Hlk515435313"/>
      <w:r>
        <w:t>MaskedIMEISV</w:t>
      </w:r>
      <w:bookmarkEnd w:id="499"/>
      <w:r>
        <w:t>,</w:t>
      </w:r>
    </w:p>
    <w:p w14:paraId="6C0D1D56" w14:textId="77777777" w:rsidR="00307459" w:rsidRDefault="00307459" w:rsidP="00307459">
      <w:pPr>
        <w:pStyle w:val="PL"/>
        <w:rPr>
          <w:snapToGrid w:val="0"/>
        </w:rPr>
      </w:pPr>
      <w:r>
        <w:rPr>
          <w:noProof w:val="0"/>
          <w:snapToGrid w:val="0"/>
        </w:rPr>
        <w:tab/>
        <w:t>MDT-Configuration</w:t>
      </w:r>
      <w:r>
        <w:rPr>
          <w:snapToGrid w:val="0"/>
        </w:rPr>
        <w:t>,</w:t>
      </w:r>
    </w:p>
    <w:p w14:paraId="4E2B5285" w14:textId="77777777" w:rsidR="00307459" w:rsidRDefault="00307459" w:rsidP="00307459">
      <w:pPr>
        <w:pStyle w:val="PL"/>
      </w:pPr>
      <w:r>
        <w:rPr>
          <w:snapToGrid w:val="0"/>
        </w:rPr>
        <w:tab/>
        <w:t>MDTPLMNList,</w:t>
      </w:r>
    </w:p>
    <w:p w14:paraId="6F098FE8" w14:textId="77777777" w:rsidR="00307459" w:rsidRDefault="00307459" w:rsidP="00307459">
      <w:pPr>
        <w:pStyle w:val="PL"/>
      </w:pPr>
      <w:r>
        <w:tab/>
        <w:t>MobilityRestrictionList,</w:t>
      </w:r>
    </w:p>
    <w:p w14:paraId="5CE29E15" w14:textId="77777777" w:rsidR="00307459" w:rsidRDefault="00307459" w:rsidP="00307459">
      <w:pPr>
        <w:pStyle w:val="PL"/>
      </w:pPr>
      <w:r>
        <w:tab/>
        <w:t>Neighbour-NG-RAN-Node-List,</w:t>
      </w:r>
    </w:p>
    <w:p w14:paraId="7CD76D8F" w14:textId="77777777" w:rsidR="00307459" w:rsidRDefault="00307459" w:rsidP="00307459">
      <w:pPr>
        <w:pStyle w:val="PL"/>
      </w:pPr>
      <w:r>
        <w:tab/>
        <w:t>NG-RAN-Cell-Identity,</w:t>
      </w:r>
    </w:p>
    <w:p w14:paraId="6F92F04C" w14:textId="77777777" w:rsidR="00307459" w:rsidRDefault="00307459" w:rsidP="00307459">
      <w:pPr>
        <w:pStyle w:val="PL"/>
      </w:pPr>
      <w:r>
        <w:tab/>
      </w:r>
      <w:r>
        <w:rPr>
          <w:rFonts w:eastAsia="Batang"/>
        </w:rPr>
        <w:t>NG-RANnodeUEXnAPID</w:t>
      </w:r>
      <w:r>
        <w:t>,</w:t>
      </w:r>
    </w:p>
    <w:p w14:paraId="73197C6E" w14:textId="77777777" w:rsidR="00307459" w:rsidRDefault="00307459" w:rsidP="00307459">
      <w:pPr>
        <w:pStyle w:val="PL"/>
        <w:rPr>
          <w:snapToGrid w:val="0"/>
        </w:rPr>
      </w:pPr>
      <w:r>
        <w:rPr>
          <w:snapToGrid w:val="0"/>
        </w:rPr>
        <w:lastRenderedPageBreak/>
        <w:tab/>
        <w:t>NR-CGI,</w:t>
      </w:r>
    </w:p>
    <w:p w14:paraId="33C78CA9" w14:textId="77777777" w:rsidR="00307459" w:rsidRDefault="00307459" w:rsidP="00307459">
      <w:pPr>
        <w:pStyle w:val="PL"/>
        <w:rPr>
          <w:snapToGrid w:val="0"/>
          <w:lang w:val="it-IT"/>
        </w:rPr>
      </w:pPr>
      <w:r>
        <w:rPr>
          <w:snapToGrid w:val="0"/>
        </w:rPr>
        <w:tab/>
        <w:t>NE-DC-TDM-Pattern,</w:t>
      </w:r>
    </w:p>
    <w:p w14:paraId="096BFD40" w14:textId="77777777" w:rsidR="00307459" w:rsidRDefault="00307459" w:rsidP="00307459">
      <w:pPr>
        <w:pStyle w:val="PL"/>
        <w:rPr>
          <w:snapToGrid w:val="0"/>
        </w:rPr>
      </w:pPr>
      <w:r>
        <w:rPr>
          <w:snapToGrid w:val="0"/>
          <w:lang w:val="it-IT" w:eastAsia="zh-CN"/>
        </w:rPr>
        <w:tab/>
      </w:r>
      <w:r>
        <w:rPr>
          <w:snapToGrid w:val="0"/>
          <w:lang w:val="en-US" w:eastAsia="zh-CN"/>
        </w:rPr>
        <w:t>NRA2XServicesAuthorized,</w:t>
      </w:r>
    </w:p>
    <w:p w14:paraId="0EDF292A" w14:textId="77777777" w:rsidR="00307459" w:rsidRDefault="00307459" w:rsidP="00307459">
      <w:pPr>
        <w:pStyle w:val="PL"/>
        <w:rPr>
          <w:snapToGrid w:val="0"/>
        </w:rPr>
      </w:pPr>
      <w:r>
        <w:rPr>
          <w:snapToGrid w:val="0"/>
        </w:rPr>
        <w:tab/>
        <w:t>NRUESidelinkAggregateMaximumBitRate,</w:t>
      </w:r>
    </w:p>
    <w:p w14:paraId="223AEA7B" w14:textId="77777777" w:rsidR="00307459" w:rsidRDefault="00307459" w:rsidP="00307459">
      <w:pPr>
        <w:pStyle w:val="PL"/>
        <w:rPr>
          <w:snapToGrid w:val="0"/>
        </w:rPr>
      </w:pPr>
      <w:r>
        <w:rPr>
          <w:snapToGrid w:val="0"/>
        </w:rPr>
        <w:tab/>
        <w:t>NRV2XServicesAuthorized,</w:t>
      </w:r>
    </w:p>
    <w:p w14:paraId="49422954" w14:textId="77777777" w:rsidR="00307459" w:rsidRDefault="00307459" w:rsidP="00307459">
      <w:pPr>
        <w:pStyle w:val="PL"/>
        <w:rPr>
          <w:snapToGrid w:val="0"/>
        </w:rPr>
      </w:pPr>
      <w:r>
        <w:rPr>
          <w:snapToGrid w:val="0"/>
        </w:rPr>
        <w:tab/>
        <w:t>PagingDRX,</w:t>
      </w:r>
    </w:p>
    <w:p w14:paraId="0A3861A6" w14:textId="77777777" w:rsidR="00307459" w:rsidRDefault="00307459" w:rsidP="00307459">
      <w:pPr>
        <w:pStyle w:val="PL"/>
        <w:rPr>
          <w:snapToGrid w:val="0"/>
        </w:rPr>
      </w:pPr>
      <w:r>
        <w:rPr>
          <w:snapToGrid w:val="0"/>
        </w:rPr>
        <w:tab/>
        <w:t>EUTRAPagingeDRXInformation,</w:t>
      </w:r>
    </w:p>
    <w:p w14:paraId="3006C086" w14:textId="77777777" w:rsidR="00307459" w:rsidRDefault="00307459" w:rsidP="00307459">
      <w:pPr>
        <w:pStyle w:val="PL"/>
        <w:rPr>
          <w:snapToGrid w:val="0"/>
          <w:lang w:eastAsia="zh-CN"/>
        </w:rPr>
      </w:pPr>
      <w:r>
        <w:rPr>
          <w:snapToGrid w:val="0"/>
        </w:rPr>
        <w:tab/>
      </w:r>
      <w:r>
        <w:rPr>
          <w:snapToGrid w:val="0"/>
          <w:lang w:eastAsia="zh-CN"/>
        </w:rPr>
        <w:t>PagingPriority,</w:t>
      </w:r>
    </w:p>
    <w:p w14:paraId="0E149665" w14:textId="77777777" w:rsidR="00307459" w:rsidRDefault="00307459" w:rsidP="00307459">
      <w:pPr>
        <w:pStyle w:val="PL"/>
        <w:rPr>
          <w:snapToGrid w:val="0"/>
          <w:lang w:eastAsia="zh-CN"/>
        </w:rPr>
      </w:pPr>
      <w:r>
        <w:rPr>
          <w:snapToGrid w:val="0"/>
          <w:lang w:eastAsia="zh-CN"/>
        </w:rPr>
        <w:tab/>
        <w:t>PartialListIndicator,</w:t>
      </w:r>
    </w:p>
    <w:p w14:paraId="46DA5FA2" w14:textId="77777777" w:rsidR="00307459" w:rsidRDefault="00307459" w:rsidP="00307459">
      <w:pPr>
        <w:pStyle w:val="PL"/>
        <w:rPr>
          <w:lang w:eastAsia="ko-KR"/>
        </w:rPr>
      </w:pPr>
      <w:r>
        <w:rPr>
          <w:snapToGrid w:val="0"/>
          <w:lang w:eastAsia="zh-CN"/>
        </w:rPr>
        <w:tab/>
      </w:r>
      <w:r>
        <w:rPr>
          <w:noProof w:val="0"/>
          <w:snapToGrid w:val="0"/>
        </w:rPr>
        <w:t>PLMN-Identity,</w:t>
      </w:r>
    </w:p>
    <w:p w14:paraId="42939382" w14:textId="77777777" w:rsidR="00307459" w:rsidRDefault="00307459" w:rsidP="00307459">
      <w:pPr>
        <w:pStyle w:val="PL"/>
      </w:pPr>
      <w:r>
        <w:tab/>
        <w:t>PDCPChangeIndication,</w:t>
      </w:r>
    </w:p>
    <w:p w14:paraId="328EAAE8" w14:textId="77777777" w:rsidR="00307459" w:rsidRDefault="00307459" w:rsidP="00307459">
      <w:pPr>
        <w:pStyle w:val="PL"/>
        <w:rPr>
          <w:snapToGrid w:val="0"/>
          <w:lang w:eastAsia="zh-CN"/>
        </w:rPr>
      </w:pPr>
      <w:r>
        <w:tab/>
        <w:t>PDUSessionAggregateMaximumBitRate,</w:t>
      </w:r>
    </w:p>
    <w:p w14:paraId="263F6777" w14:textId="77777777" w:rsidR="00307459" w:rsidRDefault="00307459" w:rsidP="00307459">
      <w:pPr>
        <w:pStyle w:val="PL"/>
        <w:rPr>
          <w:noProof w:val="0"/>
          <w:lang w:eastAsia="ko-KR"/>
        </w:rPr>
      </w:pPr>
      <w:r>
        <w:tab/>
      </w:r>
      <w:r>
        <w:rPr>
          <w:noProof w:val="0"/>
          <w:snapToGrid w:val="0"/>
        </w:rPr>
        <w:t>PDUSession</w:t>
      </w:r>
      <w:r>
        <w:rPr>
          <w:noProof w:val="0"/>
        </w:rPr>
        <w:t>-ID,</w:t>
      </w:r>
    </w:p>
    <w:p w14:paraId="69710A42" w14:textId="77777777" w:rsidR="00307459" w:rsidRDefault="00307459" w:rsidP="00307459">
      <w:pPr>
        <w:pStyle w:val="PL"/>
      </w:pPr>
      <w:r>
        <w:tab/>
        <w:t>PDUSession-List,</w:t>
      </w:r>
    </w:p>
    <w:p w14:paraId="30A37180" w14:textId="77777777" w:rsidR="00307459" w:rsidRDefault="00307459" w:rsidP="00307459">
      <w:pPr>
        <w:pStyle w:val="PL"/>
      </w:pPr>
      <w:r>
        <w:tab/>
        <w:t>PDUSession-List-withCause,</w:t>
      </w:r>
    </w:p>
    <w:p w14:paraId="09460815" w14:textId="77777777" w:rsidR="00307459" w:rsidRDefault="00307459" w:rsidP="00307459">
      <w:pPr>
        <w:pStyle w:val="PL"/>
      </w:pPr>
      <w:r>
        <w:rPr>
          <w:noProof w:val="0"/>
        </w:rPr>
        <w:tab/>
      </w:r>
      <w:r>
        <w:t>PDUSession-List-withDataForwardingFromTarget,</w:t>
      </w:r>
    </w:p>
    <w:p w14:paraId="5EB0B32B" w14:textId="77777777" w:rsidR="00307459" w:rsidRDefault="00307459" w:rsidP="00307459">
      <w:pPr>
        <w:pStyle w:val="PL"/>
      </w:pPr>
      <w:r>
        <w:tab/>
        <w:t>PDUSession-List-withDataForwardingRequest,</w:t>
      </w:r>
    </w:p>
    <w:p w14:paraId="3BD65289" w14:textId="77777777" w:rsidR="00307459" w:rsidRDefault="00307459" w:rsidP="00307459">
      <w:pPr>
        <w:pStyle w:val="PL"/>
        <w:rPr>
          <w:snapToGrid w:val="0"/>
        </w:rPr>
      </w:pPr>
      <w:r>
        <w:rPr>
          <w:snapToGrid w:val="0"/>
        </w:rPr>
        <w:tab/>
        <w:t>PDUSessionResourcesAdmitted-List,</w:t>
      </w:r>
    </w:p>
    <w:p w14:paraId="28292A69" w14:textId="77777777" w:rsidR="00307459" w:rsidRDefault="00307459" w:rsidP="00307459">
      <w:pPr>
        <w:pStyle w:val="PL"/>
        <w:rPr>
          <w:snapToGrid w:val="0"/>
        </w:rPr>
      </w:pPr>
      <w:r>
        <w:rPr>
          <w:snapToGrid w:val="0"/>
        </w:rPr>
        <w:tab/>
        <w:t>PDUSessionResourcesNotAdmitted-List,</w:t>
      </w:r>
    </w:p>
    <w:p w14:paraId="4E4CD36A" w14:textId="77777777" w:rsidR="00307459" w:rsidRDefault="00307459" w:rsidP="00307459">
      <w:pPr>
        <w:pStyle w:val="PL"/>
        <w:rPr>
          <w:snapToGrid w:val="0"/>
        </w:rPr>
      </w:pPr>
      <w:r>
        <w:rPr>
          <w:snapToGrid w:val="0"/>
        </w:rPr>
        <w:tab/>
        <w:t>PDUSessionResourcesToBeSetup-List,</w:t>
      </w:r>
    </w:p>
    <w:p w14:paraId="7457581B" w14:textId="77777777" w:rsidR="00307459" w:rsidRDefault="00307459" w:rsidP="00307459">
      <w:pPr>
        <w:pStyle w:val="PL"/>
        <w:rPr>
          <w:snapToGrid w:val="0"/>
        </w:rPr>
      </w:pPr>
      <w:r>
        <w:rPr>
          <w:snapToGrid w:val="0"/>
        </w:rPr>
        <w:tab/>
        <w:t>PDUSessionResourceChangeRequiredInfo-SNterminated,</w:t>
      </w:r>
    </w:p>
    <w:p w14:paraId="55DBF267" w14:textId="77777777" w:rsidR="00307459" w:rsidRDefault="00307459" w:rsidP="00307459">
      <w:pPr>
        <w:pStyle w:val="PL"/>
        <w:rPr>
          <w:snapToGrid w:val="0"/>
        </w:rPr>
      </w:pPr>
      <w:r>
        <w:rPr>
          <w:snapToGrid w:val="0"/>
        </w:rPr>
        <w:tab/>
        <w:t>PDUSessionResourceChangeRequiredInfo-MNterminated,</w:t>
      </w:r>
    </w:p>
    <w:p w14:paraId="71EF3727" w14:textId="77777777" w:rsidR="00307459" w:rsidRDefault="00307459" w:rsidP="00307459">
      <w:pPr>
        <w:pStyle w:val="PL"/>
        <w:rPr>
          <w:snapToGrid w:val="0"/>
        </w:rPr>
      </w:pPr>
      <w:r>
        <w:rPr>
          <w:snapToGrid w:val="0"/>
        </w:rPr>
        <w:tab/>
        <w:t>PDUSessionResourceChangeConfirmInfo-SNterminated,</w:t>
      </w:r>
    </w:p>
    <w:p w14:paraId="0123B5ED" w14:textId="77777777" w:rsidR="00307459" w:rsidRDefault="00307459" w:rsidP="00307459">
      <w:pPr>
        <w:pStyle w:val="PL"/>
        <w:rPr>
          <w:snapToGrid w:val="0"/>
        </w:rPr>
      </w:pPr>
      <w:r>
        <w:rPr>
          <w:snapToGrid w:val="0"/>
        </w:rPr>
        <w:tab/>
        <w:t>PDUSessionResourceChangeConfirmInfo-MNterminated,</w:t>
      </w:r>
    </w:p>
    <w:p w14:paraId="52070828" w14:textId="77777777" w:rsidR="00307459" w:rsidRDefault="00307459" w:rsidP="00307459">
      <w:pPr>
        <w:pStyle w:val="PL"/>
        <w:rPr>
          <w:snapToGrid w:val="0"/>
        </w:rPr>
      </w:pPr>
      <w:r>
        <w:rPr>
          <w:snapToGrid w:val="0"/>
        </w:rPr>
        <w:tab/>
        <w:t>PDUSessionResourceSecondaryRATUsageList,</w:t>
      </w:r>
    </w:p>
    <w:p w14:paraId="72D0D62C" w14:textId="77777777" w:rsidR="00307459" w:rsidRDefault="00307459" w:rsidP="00307459">
      <w:pPr>
        <w:pStyle w:val="PL"/>
        <w:rPr>
          <w:snapToGrid w:val="0"/>
        </w:rPr>
      </w:pPr>
      <w:r>
        <w:rPr>
          <w:snapToGrid w:val="0"/>
        </w:rPr>
        <w:tab/>
        <w:t>PDUSessionResourceSetupInfo-SNterminated,</w:t>
      </w:r>
    </w:p>
    <w:p w14:paraId="50B55403" w14:textId="77777777" w:rsidR="00307459" w:rsidRDefault="00307459" w:rsidP="00307459">
      <w:pPr>
        <w:pStyle w:val="PL"/>
        <w:rPr>
          <w:snapToGrid w:val="0"/>
        </w:rPr>
      </w:pPr>
      <w:r>
        <w:rPr>
          <w:snapToGrid w:val="0"/>
        </w:rPr>
        <w:tab/>
        <w:t>PDUSessionResourceSetupInfo-MNterminated,</w:t>
      </w:r>
    </w:p>
    <w:p w14:paraId="5764E502" w14:textId="77777777" w:rsidR="00307459" w:rsidRDefault="00307459" w:rsidP="00307459">
      <w:pPr>
        <w:pStyle w:val="PL"/>
        <w:rPr>
          <w:snapToGrid w:val="0"/>
        </w:rPr>
      </w:pPr>
      <w:r>
        <w:rPr>
          <w:snapToGrid w:val="0"/>
        </w:rPr>
        <w:tab/>
        <w:t>PDUSessionResourceSetupResponseInfo-SNterminated,</w:t>
      </w:r>
    </w:p>
    <w:p w14:paraId="54B26979" w14:textId="77777777" w:rsidR="00307459" w:rsidRDefault="00307459" w:rsidP="00307459">
      <w:pPr>
        <w:pStyle w:val="PL"/>
        <w:rPr>
          <w:snapToGrid w:val="0"/>
        </w:rPr>
      </w:pPr>
      <w:r>
        <w:rPr>
          <w:snapToGrid w:val="0"/>
        </w:rPr>
        <w:tab/>
        <w:t>PDUSessionResourceSetupResponseInfo-MNterminated,</w:t>
      </w:r>
    </w:p>
    <w:p w14:paraId="5B852870" w14:textId="77777777" w:rsidR="00307459" w:rsidRDefault="00307459" w:rsidP="00307459">
      <w:pPr>
        <w:pStyle w:val="PL"/>
        <w:rPr>
          <w:snapToGrid w:val="0"/>
        </w:rPr>
      </w:pPr>
      <w:r>
        <w:rPr>
          <w:snapToGrid w:val="0"/>
        </w:rPr>
        <w:tab/>
        <w:t>PDUSessionResourceModificationInfo-SNterminated,</w:t>
      </w:r>
    </w:p>
    <w:p w14:paraId="1E6D3698" w14:textId="77777777" w:rsidR="00307459" w:rsidRDefault="00307459" w:rsidP="00307459">
      <w:pPr>
        <w:pStyle w:val="PL"/>
        <w:rPr>
          <w:snapToGrid w:val="0"/>
        </w:rPr>
      </w:pPr>
      <w:r>
        <w:rPr>
          <w:snapToGrid w:val="0"/>
        </w:rPr>
        <w:tab/>
        <w:t>PDUSessionResourceModificationInfo-MNterminated,</w:t>
      </w:r>
    </w:p>
    <w:p w14:paraId="5ED419E4" w14:textId="77777777" w:rsidR="00307459" w:rsidRDefault="00307459" w:rsidP="00307459">
      <w:pPr>
        <w:pStyle w:val="PL"/>
        <w:rPr>
          <w:snapToGrid w:val="0"/>
        </w:rPr>
      </w:pPr>
      <w:r>
        <w:rPr>
          <w:snapToGrid w:val="0"/>
        </w:rPr>
        <w:tab/>
        <w:t>PDUSessionResourceModificationResponseInfo-SNterminated,</w:t>
      </w:r>
    </w:p>
    <w:p w14:paraId="09F23445" w14:textId="77777777" w:rsidR="00307459" w:rsidRDefault="00307459" w:rsidP="00307459">
      <w:pPr>
        <w:pStyle w:val="PL"/>
        <w:rPr>
          <w:snapToGrid w:val="0"/>
        </w:rPr>
      </w:pPr>
      <w:r>
        <w:rPr>
          <w:snapToGrid w:val="0"/>
        </w:rPr>
        <w:tab/>
        <w:t>PDUSessionResourceModificationResponseInfo-MNterminated,</w:t>
      </w:r>
    </w:p>
    <w:p w14:paraId="2BCBF8E2" w14:textId="77777777" w:rsidR="00307459" w:rsidRDefault="00307459" w:rsidP="00307459">
      <w:pPr>
        <w:pStyle w:val="PL"/>
        <w:rPr>
          <w:snapToGrid w:val="0"/>
        </w:rPr>
      </w:pPr>
      <w:r>
        <w:rPr>
          <w:snapToGrid w:val="0"/>
        </w:rPr>
        <w:tab/>
        <w:t>PDUSessionResourceModConfirmInfo-SNterminated,</w:t>
      </w:r>
    </w:p>
    <w:p w14:paraId="4B17CA52" w14:textId="77777777" w:rsidR="00307459" w:rsidRDefault="00307459" w:rsidP="00307459">
      <w:pPr>
        <w:pStyle w:val="PL"/>
        <w:rPr>
          <w:snapToGrid w:val="0"/>
        </w:rPr>
      </w:pPr>
      <w:r>
        <w:rPr>
          <w:snapToGrid w:val="0"/>
        </w:rPr>
        <w:tab/>
        <w:t>PDUSessionResourceModConfirmInfo-MNterminated,</w:t>
      </w:r>
    </w:p>
    <w:p w14:paraId="6AB98BEB" w14:textId="77777777" w:rsidR="00307459" w:rsidRDefault="00307459" w:rsidP="00307459">
      <w:pPr>
        <w:pStyle w:val="PL"/>
      </w:pPr>
      <w:r>
        <w:tab/>
        <w:t>PDUSessionResourceModRqdInfo-SNterminated,</w:t>
      </w:r>
    </w:p>
    <w:p w14:paraId="6B39B84B" w14:textId="77777777" w:rsidR="00307459" w:rsidRDefault="00307459" w:rsidP="00307459">
      <w:pPr>
        <w:pStyle w:val="PL"/>
      </w:pPr>
      <w:r>
        <w:tab/>
        <w:t>PDUSessionResourceModRqdInfo-MNterminated,</w:t>
      </w:r>
    </w:p>
    <w:p w14:paraId="2060141A" w14:textId="77777777" w:rsidR="00307459" w:rsidRDefault="00307459" w:rsidP="00307459">
      <w:pPr>
        <w:pStyle w:val="PL"/>
      </w:pPr>
      <w:r>
        <w:rPr>
          <w:noProof w:val="0"/>
        </w:rPr>
        <w:tab/>
      </w:r>
      <w:r>
        <w:t>PDUSessionType,</w:t>
      </w:r>
    </w:p>
    <w:p w14:paraId="20EFF0DB" w14:textId="77777777" w:rsidR="00307459" w:rsidRDefault="00307459" w:rsidP="00307459">
      <w:pPr>
        <w:pStyle w:val="PL"/>
        <w:rPr>
          <w:noProof w:val="0"/>
          <w:snapToGrid w:val="0"/>
          <w:lang w:eastAsia="zh-CN"/>
        </w:rPr>
      </w:pPr>
      <w:r>
        <w:rPr>
          <w:lang w:eastAsia="zh-CN"/>
        </w:rPr>
        <w:tab/>
        <w:t>PC5QoSParameters,</w:t>
      </w:r>
    </w:p>
    <w:p w14:paraId="2FF7B902" w14:textId="77777777" w:rsidR="00307459" w:rsidRDefault="00307459" w:rsidP="00307459">
      <w:pPr>
        <w:pStyle w:val="PL"/>
        <w:rPr>
          <w:lang w:eastAsia="ko-KR"/>
        </w:rPr>
      </w:pPr>
      <w:r>
        <w:tab/>
        <w:t>QoSFlow</w:t>
      </w:r>
      <w:r>
        <w:rPr>
          <w:rFonts w:cs="Arial"/>
          <w:bCs/>
          <w:iCs/>
          <w:lang w:eastAsia="ja-JP"/>
        </w:rPr>
        <w:t>Identifier</w:t>
      </w:r>
      <w:r>
        <w:t>,</w:t>
      </w:r>
    </w:p>
    <w:p w14:paraId="4D814516" w14:textId="77777777" w:rsidR="00307459" w:rsidRDefault="00307459" w:rsidP="00307459">
      <w:pPr>
        <w:pStyle w:val="PL"/>
      </w:pPr>
      <w:r>
        <w:tab/>
        <w:t>QoSFlowNotificationControlIndicationInfo,</w:t>
      </w:r>
    </w:p>
    <w:p w14:paraId="73444224" w14:textId="77777777" w:rsidR="00307459" w:rsidRDefault="00307459" w:rsidP="00307459">
      <w:pPr>
        <w:pStyle w:val="PL"/>
        <w:rPr>
          <w:noProof w:val="0"/>
        </w:rPr>
      </w:pPr>
      <w:r>
        <w:rPr>
          <w:noProof w:val="0"/>
        </w:rPr>
        <w:tab/>
        <w:t>QoSFlows-List,</w:t>
      </w:r>
    </w:p>
    <w:p w14:paraId="1CAA6786" w14:textId="77777777" w:rsidR="00307459" w:rsidRDefault="00307459" w:rsidP="00307459">
      <w:pPr>
        <w:pStyle w:val="PL"/>
        <w:rPr>
          <w:snapToGrid w:val="0"/>
        </w:rPr>
      </w:pPr>
      <w:r>
        <w:rPr>
          <w:snapToGrid w:val="0"/>
        </w:rPr>
        <w:tab/>
      </w:r>
      <w:r>
        <w:rPr>
          <w:snapToGrid w:val="0"/>
          <w:lang w:eastAsia="zh-CN"/>
        </w:rPr>
        <w:t>RANPagingArea</w:t>
      </w:r>
      <w:r>
        <w:rPr>
          <w:snapToGrid w:val="0"/>
        </w:rPr>
        <w:t>,</w:t>
      </w:r>
    </w:p>
    <w:p w14:paraId="505250AD" w14:textId="77777777" w:rsidR="00307459" w:rsidRDefault="00307459" w:rsidP="00307459">
      <w:pPr>
        <w:pStyle w:val="PL"/>
        <w:rPr>
          <w:snapToGrid w:val="0"/>
        </w:rPr>
      </w:pPr>
      <w:r>
        <w:rPr>
          <w:snapToGrid w:val="0"/>
        </w:rPr>
        <w:tab/>
      </w:r>
      <w:r>
        <w:t>ResetRequestTypeInfo,</w:t>
      </w:r>
    </w:p>
    <w:p w14:paraId="00EDE441" w14:textId="77777777" w:rsidR="00307459" w:rsidRDefault="00307459" w:rsidP="00307459">
      <w:pPr>
        <w:pStyle w:val="PL"/>
      </w:pPr>
      <w:r>
        <w:tab/>
        <w:t>ResetResponseTypeInfo,</w:t>
      </w:r>
    </w:p>
    <w:p w14:paraId="415A3834" w14:textId="77777777" w:rsidR="00307459" w:rsidRDefault="00307459" w:rsidP="00307459">
      <w:pPr>
        <w:pStyle w:val="PL"/>
      </w:pPr>
      <w:r>
        <w:tab/>
        <w:t>RFSP-Index,</w:t>
      </w:r>
    </w:p>
    <w:p w14:paraId="3D2AEB46" w14:textId="77777777" w:rsidR="00307459" w:rsidRDefault="00307459" w:rsidP="00307459">
      <w:pPr>
        <w:pStyle w:val="PL"/>
      </w:pPr>
      <w:r>
        <w:tab/>
        <w:t>RRCConfigIndication,</w:t>
      </w:r>
    </w:p>
    <w:p w14:paraId="3290AD34" w14:textId="77777777" w:rsidR="00307459" w:rsidRDefault="00307459" w:rsidP="00307459">
      <w:pPr>
        <w:pStyle w:val="PL"/>
      </w:pPr>
      <w:r>
        <w:tab/>
        <w:t>RRCResumeCause,</w:t>
      </w:r>
    </w:p>
    <w:p w14:paraId="73517662" w14:textId="77777777" w:rsidR="00307459" w:rsidRDefault="00307459" w:rsidP="00307459">
      <w:pPr>
        <w:pStyle w:val="PL"/>
      </w:pPr>
      <w:r>
        <w:tab/>
        <w:t>SCGConfigurationQuery,</w:t>
      </w:r>
    </w:p>
    <w:p w14:paraId="17378D48" w14:textId="77777777" w:rsidR="00307459" w:rsidRDefault="00307459" w:rsidP="00307459">
      <w:pPr>
        <w:pStyle w:val="PL"/>
      </w:pPr>
      <w:r>
        <w:tab/>
      </w:r>
      <w:r>
        <w:rPr>
          <w:snapToGrid w:val="0"/>
        </w:rPr>
        <w:t>SCGreconfigNotification,</w:t>
      </w:r>
    </w:p>
    <w:p w14:paraId="4933CA6A" w14:textId="77777777" w:rsidR="00307459" w:rsidRDefault="00307459" w:rsidP="00307459">
      <w:pPr>
        <w:pStyle w:val="PL"/>
      </w:pPr>
      <w:r>
        <w:tab/>
        <w:t>SecurityIndication,</w:t>
      </w:r>
    </w:p>
    <w:p w14:paraId="62E91461" w14:textId="77777777" w:rsidR="00307459" w:rsidRDefault="00307459" w:rsidP="00307459">
      <w:pPr>
        <w:pStyle w:val="PL"/>
      </w:pPr>
      <w:r>
        <w:tab/>
        <w:t>S-NG-RANnode-SecurityKey,</w:t>
      </w:r>
    </w:p>
    <w:p w14:paraId="22BFBF35" w14:textId="77777777" w:rsidR="00307459" w:rsidRDefault="00307459" w:rsidP="00307459">
      <w:pPr>
        <w:pStyle w:val="PL"/>
      </w:pPr>
      <w:r>
        <w:tab/>
        <w:t>SpectrumSharingGroupID,</w:t>
      </w:r>
    </w:p>
    <w:p w14:paraId="3117124C" w14:textId="77777777" w:rsidR="00307459" w:rsidRDefault="00307459" w:rsidP="00307459">
      <w:pPr>
        <w:pStyle w:val="PL"/>
        <w:rPr>
          <w:snapToGrid w:val="0"/>
        </w:rPr>
      </w:pPr>
      <w:r>
        <w:lastRenderedPageBreak/>
        <w:tab/>
      </w:r>
      <w:r>
        <w:rPr>
          <w:snapToGrid w:val="0"/>
        </w:rPr>
        <w:t>SplitSRBsTypes,</w:t>
      </w:r>
    </w:p>
    <w:p w14:paraId="5D25B05E" w14:textId="77777777" w:rsidR="00307459" w:rsidRDefault="00307459" w:rsidP="00307459">
      <w:pPr>
        <w:pStyle w:val="PL"/>
      </w:pPr>
      <w:r>
        <w:tab/>
        <w:t>S-NG-RANnode-Addition-Trigger-Ind,</w:t>
      </w:r>
    </w:p>
    <w:p w14:paraId="09EC0049" w14:textId="77777777" w:rsidR="00307459" w:rsidRDefault="00307459" w:rsidP="00307459">
      <w:pPr>
        <w:pStyle w:val="PL"/>
      </w:pPr>
      <w:r>
        <w:tab/>
        <w:t>S-NSSAI,</w:t>
      </w:r>
    </w:p>
    <w:p w14:paraId="3DD3A6D8" w14:textId="77777777" w:rsidR="00307459" w:rsidRDefault="00307459" w:rsidP="00307459">
      <w:pPr>
        <w:pStyle w:val="PL"/>
        <w:rPr>
          <w:noProof w:val="0"/>
          <w:snapToGrid w:val="0"/>
        </w:rPr>
      </w:pPr>
      <w:r>
        <w:rPr>
          <w:noProof w:val="0"/>
          <w:snapToGrid w:val="0"/>
        </w:rPr>
        <w:tab/>
      </w:r>
      <w:r>
        <w:rPr>
          <w:snapToGrid w:val="0"/>
        </w:rPr>
        <w:t>TargetCellList,</w:t>
      </w:r>
    </w:p>
    <w:p w14:paraId="7BB47A64" w14:textId="77777777" w:rsidR="00307459" w:rsidRDefault="00307459" w:rsidP="00307459">
      <w:pPr>
        <w:pStyle w:val="PL"/>
        <w:rPr>
          <w:snapToGrid w:val="0"/>
        </w:rPr>
      </w:pPr>
      <w:r>
        <w:rPr>
          <w:noProof w:val="0"/>
          <w:snapToGrid w:val="0"/>
        </w:rPr>
        <w:tab/>
        <w:t>TAISupport-List,</w:t>
      </w:r>
    </w:p>
    <w:p w14:paraId="55C84AEF" w14:textId="77777777" w:rsidR="00307459" w:rsidRDefault="00307459" w:rsidP="00307459">
      <w:pPr>
        <w:pStyle w:val="PL"/>
      </w:pPr>
      <w:r>
        <w:tab/>
        <w:t>Target-CGI,</w:t>
      </w:r>
    </w:p>
    <w:p w14:paraId="7FEF8F5B" w14:textId="77777777" w:rsidR="00307459" w:rsidRDefault="00307459" w:rsidP="00307459">
      <w:pPr>
        <w:pStyle w:val="PL"/>
      </w:pPr>
      <w:r>
        <w:rPr>
          <w:noProof w:val="0"/>
          <w:snapToGrid w:val="0"/>
        </w:rPr>
        <w:tab/>
        <w:t>TimeToWait,</w:t>
      </w:r>
    </w:p>
    <w:p w14:paraId="245BA2C7" w14:textId="77777777" w:rsidR="00307459" w:rsidRDefault="00307459" w:rsidP="00307459">
      <w:pPr>
        <w:pStyle w:val="PL"/>
        <w:rPr>
          <w:snapToGrid w:val="0"/>
        </w:rPr>
      </w:pPr>
      <w:r>
        <w:rPr>
          <w:snapToGrid w:val="0"/>
        </w:rPr>
        <w:tab/>
      </w:r>
      <w:r>
        <w:rPr>
          <w:rFonts w:eastAsia="Batang"/>
        </w:rPr>
        <w:t>TraceActivation,</w:t>
      </w:r>
    </w:p>
    <w:p w14:paraId="6A806490" w14:textId="77777777" w:rsidR="00307459" w:rsidRDefault="00307459" w:rsidP="00307459">
      <w:pPr>
        <w:pStyle w:val="PL"/>
      </w:pPr>
      <w:r>
        <w:tab/>
        <w:t>UEAggregateMaximumBitRate,</w:t>
      </w:r>
    </w:p>
    <w:p w14:paraId="5A9ED1F6" w14:textId="77777777" w:rsidR="00307459" w:rsidRDefault="00307459" w:rsidP="00307459">
      <w:pPr>
        <w:pStyle w:val="PL"/>
      </w:pPr>
      <w:r>
        <w:tab/>
        <w:t>UEContextID,</w:t>
      </w:r>
    </w:p>
    <w:p w14:paraId="19E9A88E" w14:textId="77777777" w:rsidR="00307459" w:rsidRDefault="00307459" w:rsidP="00307459">
      <w:pPr>
        <w:pStyle w:val="PL"/>
        <w:rPr>
          <w:snapToGrid w:val="0"/>
        </w:rPr>
      </w:pPr>
      <w:r>
        <w:rPr>
          <w:snapToGrid w:val="0"/>
        </w:rPr>
        <w:tab/>
        <w:t>UEContextInfoRetrUECtxtResp,</w:t>
      </w:r>
    </w:p>
    <w:p w14:paraId="33F40F6D" w14:textId="77777777" w:rsidR="00307459" w:rsidRDefault="00307459" w:rsidP="00307459">
      <w:pPr>
        <w:pStyle w:val="PL"/>
        <w:rPr>
          <w:snapToGrid w:val="0"/>
        </w:rPr>
      </w:pPr>
      <w:r>
        <w:rPr>
          <w:snapToGrid w:val="0"/>
        </w:rPr>
        <w:tab/>
      </w:r>
      <w:r>
        <w:t>UEContextKeptIndicator,</w:t>
      </w:r>
    </w:p>
    <w:p w14:paraId="35009926" w14:textId="77777777" w:rsidR="00307459" w:rsidRDefault="00307459" w:rsidP="00307459">
      <w:pPr>
        <w:pStyle w:val="PL"/>
        <w:rPr>
          <w:snapToGrid w:val="0"/>
        </w:rPr>
      </w:pPr>
      <w:r>
        <w:rPr>
          <w:snapToGrid w:val="0"/>
        </w:rPr>
        <w:tab/>
      </w:r>
      <w:r>
        <w:rPr>
          <w:noProof w:val="0"/>
          <w:szCs w:val="16"/>
        </w:rPr>
        <w:t>UEHistoryInformation,</w:t>
      </w:r>
    </w:p>
    <w:p w14:paraId="73000465" w14:textId="77777777" w:rsidR="00307459" w:rsidRDefault="00307459" w:rsidP="00307459">
      <w:pPr>
        <w:pStyle w:val="PL"/>
        <w:rPr>
          <w:snapToGrid w:val="0"/>
        </w:rPr>
      </w:pPr>
      <w:r>
        <w:rPr>
          <w:snapToGrid w:val="0"/>
        </w:rPr>
        <w:tab/>
        <w:t>UEIdentityIndexValue,</w:t>
      </w:r>
    </w:p>
    <w:p w14:paraId="62B57C5E" w14:textId="77777777" w:rsidR="00307459" w:rsidRDefault="00307459" w:rsidP="00307459">
      <w:pPr>
        <w:pStyle w:val="PL"/>
        <w:rPr>
          <w:snapToGrid w:val="0"/>
        </w:rPr>
      </w:pPr>
      <w:r>
        <w:rPr>
          <w:snapToGrid w:val="0"/>
        </w:rPr>
        <w:tab/>
        <w:t>UERadioCapabilityForPaging,</w:t>
      </w:r>
    </w:p>
    <w:p w14:paraId="67710EB8" w14:textId="77777777" w:rsidR="00307459" w:rsidRDefault="00307459" w:rsidP="00307459">
      <w:pPr>
        <w:pStyle w:val="PL"/>
      </w:pPr>
      <w:r>
        <w:tab/>
        <w:t>UERadioCapabilityID,</w:t>
      </w:r>
    </w:p>
    <w:p w14:paraId="774E8A3F" w14:textId="77777777" w:rsidR="00307459" w:rsidRDefault="00307459" w:rsidP="00307459">
      <w:pPr>
        <w:pStyle w:val="PL"/>
      </w:pPr>
      <w:r>
        <w:rPr>
          <w:snapToGrid w:val="0"/>
        </w:rPr>
        <w:tab/>
      </w:r>
      <w:r>
        <w:t>UERANPagingIdentity,</w:t>
      </w:r>
    </w:p>
    <w:p w14:paraId="1B1A9830" w14:textId="77777777" w:rsidR="00307459" w:rsidRDefault="00307459" w:rsidP="00307459">
      <w:pPr>
        <w:pStyle w:val="PL"/>
      </w:pPr>
      <w:r>
        <w:tab/>
        <w:t>UESecurityCapabilities,</w:t>
      </w:r>
    </w:p>
    <w:p w14:paraId="664D224E" w14:textId="77777777" w:rsidR="00307459" w:rsidRDefault="00307459" w:rsidP="00307459">
      <w:pPr>
        <w:pStyle w:val="PL"/>
      </w:pPr>
      <w:r>
        <w:tab/>
        <w:t>UPTransportLayerInformation,</w:t>
      </w:r>
    </w:p>
    <w:p w14:paraId="382A055E" w14:textId="77777777" w:rsidR="00307459" w:rsidRDefault="00307459" w:rsidP="00307459">
      <w:pPr>
        <w:pStyle w:val="PL"/>
      </w:pPr>
      <w:r>
        <w:tab/>
      </w:r>
      <w:r>
        <w:rPr>
          <w:snapToGrid w:val="0"/>
        </w:rPr>
        <w:t>UserPlaneTrafficActivityReport,</w:t>
      </w:r>
    </w:p>
    <w:p w14:paraId="3F1CCABB" w14:textId="77777777" w:rsidR="00307459" w:rsidRDefault="00307459" w:rsidP="00307459">
      <w:pPr>
        <w:pStyle w:val="PL"/>
        <w:rPr>
          <w:snapToGrid w:val="0"/>
        </w:rPr>
      </w:pPr>
      <w:r>
        <w:tab/>
      </w:r>
      <w:r>
        <w:rPr>
          <w:snapToGrid w:val="0"/>
        </w:rPr>
        <w:t>XnBenefitValue,</w:t>
      </w:r>
    </w:p>
    <w:p w14:paraId="4E9A2AC5" w14:textId="77777777" w:rsidR="00307459" w:rsidRDefault="00307459" w:rsidP="00307459">
      <w:pPr>
        <w:pStyle w:val="PL"/>
        <w:rPr>
          <w:snapToGrid w:val="0"/>
        </w:rPr>
      </w:pPr>
      <w:r>
        <w:rPr>
          <w:snapToGrid w:val="0"/>
        </w:rPr>
        <w:tab/>
        <w:t>RANPagingFailure,</w:t>
      </w:r>
    </w:p>
    <w:p w14:paraId="0B67A24F" w14:textId="77777777" w:rsidR="00307459" w:rsidRDefault="00307459" w:rsidP="00307459">
      <w:pPr>
        <w:pStyle w:val="PL"/>
        <w:rPr>
          <w:snapToGrid w:val="0"/>
        </w:rPr>
      </w:pPr>
      <w:r>
        <w:rPr>
          <w:snapToGrid w:val="0"/>
        </w:rPr>
        <w:tab/>
        <w:t>TNLConfigurationInfo,</w:t>
      </w:r>
    </w:p>
    <w:p w14:paraId="21CA62E7" w14:textId="77777777" w:rsidR="00307459" w:rsidRDefault="00307459" w:rsidP="00307459">
      <w:pPr>
        <w:pStyle w:val="PL"/>
        <w:rPr>
          <w:snapToGrid w:val="0"/>
        </w:rPr>
      </w:pPr>
      <w:r>
        <w:rPr>
          <w:snapToGrid w:val="0"/>
        </w:rPr>
        <w:tab/>
        <w:t>MaximumCellListSize,</w:t>
      </w:r>
    </w:p>
    <w:p w14:paraId="6C410637" w14:textId="77777777" w:rsidR="00307459" w:rsidRDefault="00307459" w:rsidP="00307459">
      <w:pPr>
        <w:pStyle w:val="PL"/>
        <w:rPr>
          <w:snapToGrid w:val="0"/>
        </w:rPr>
      </w:pPr>
      <w:r>
        <w:rPr>
          <w:snapToGrid w:val="0"/>
        </w:rPr>
        <w:tab/>
        <w:t>MessageOversizeNotification,</w:t>
      </w:r>
    </w:p>
    <w:p w14:paraId="15986511" w14:textId="77777777" w:rsidR="00307459" w:rsidRDefault="00307459" w:rsidP="00307459">
      <w:pPr>
        <w:pStyle w:val="PL"/>
      </w:pPr>
      <w:r>
        <w:rPr>
          <w:snapToGrid w:val="0"/>
        </w:rPr>
        <w:tab/>
        <w:t>NG-RANTraceID,</w:t>
      </w:r>
    </w:p>
    <w:p w14:paraId="126A0509" w14:textId="77777777" w:rsidR="00307459" w:rsidRDefault="00307459" w:rsidP="00307459">
      <w:pPr>
        <w:pStyle w:val="PL"/>
        <w:rPr>
          <w:snapToGrid w:val="0"/>
        </w:rPr>
      </w:pPr>
      <w:r>
        <w:rPr>
          <w:snapToGrid w:val="0"/>
        </w:rPr>
        <w:tab/>
        <w:t>MobilityInformation,</w:t>
      </w:r>
    </w:p>
    <w:p w14:paraId="084FE52B" w14:textId="77777777" w:rsidR="00307459" w:rsidRDefault="00307459" w:rsidP="00307459">
      <w:pPr>
        <w:pStyle w:val="PL"/>
        <w:rPr>
          <w:snapToGrid w:val="0"/>
        </w:rPr>
      </w:pPr>
      <w:r>
        <w:rPr>
          <w:snapToGrid w:val="0"/>
        </w:rPr>
        <w:tab/>
        <w:t>InitiatingCondition-FailureIndication,</w:t>
      </w:r>
    </w:p>
    <w:p w14:paraId="7C174D41" w14:textId="77777777" w:rsidR="00307459" w:rsidRDefault="00307459" w:rsidP="00307459">
      <w:pPr>
        <w:pStyle w:val="PL"/>
        <w:rPr>
          <w:snapToGrid w:val="0"/>
        </w:rPr>
      </w:pPr>
      <w:r>
        <w:rPr>
          <w:snapToGrid w:val="0"/>
        </w:rPr>
        <w:tab/>
        <w:t>HandoverReportType,</w:t>
      </w:r>
    </w:p>
    <w:p w14:paraId="24FB9E04" w14:textId="77777777" w:rsidR="00307459" w:rsidRDefault="00307459" w:rsidP="00307459">
      <w:pPr>
        <w:pStyle w:val="PL"/>
        <w:rPr>
          <w:snapToGrid w:val="0"/>
        </w:rPr>
      </w:pPr>
      <w:r>
        <w:rPr>
          <w:snapToGrid w:val="0"/>
        </w:rPr>
        <w:tab/>
        <w:t>TargetCellinEUTRAN,</w:t>
      </w:r>
    </w:p>
    <w:p w14:paraId="63E9CC67" w14:textId="77777777" w:rsidR="00307459" w:rsidRDefault="00307459" w:rsidP="00307459">
      <w:pPr>
        <w:pStyle w:val="PL"/>
        <w:rPr>
          <w:snapToGrid w:val="0"/>
        </w:rPr>
      </w:pPr>
      <w:r>
        <w:rPr>
          <w:snapToGrid w:val="0"/>
        </w:rPr>
        <w:tab/>
        <w:t>C-RNTI,</w:t>
      </w:r>
    </w:p>
    <w:p w14:paraId="1B537A2A" w14:textId="77777777" w:rsidR="00307459" w:rsidRDefault="00307459" w:rsidP="00307459">
      <w:pPr>
        <w:pStyle w:val="PL"/>
        <w:rPr>
          <w:snapToGrid w:val="0"/>
        </w:rPr>
      </w:pPr>
      <w:r>
        <w:rPr>
          <w:snapToGrid w:val="0"/>
        </w:rPr>
        <w:tab/>
        <w:t>UERLFReportContainer,</w:t>
      </w:r>
    </w:p>
    <w:p w14:paraId="6C826290" w14:textId="77777777" w:rsidR="00307459" w:rsidRDefault="00307459" w:rsidP="00307459">
      <w:pPr>
        <w:pStyle w:val="PL"/>
        <w:rPr>
          <w:snapToGrid w:val="0"/>
        </w:rPr>
      </w:pPr>
      <w:r>
        <w:rPr>
          <w:snapToGrid w:val="0"/>
        </w:rPr>
        <w:tab/>
        <w:t>Measurement-ID,</w:t>
      </w:r>
    </w:p>
    <w:p w14:paraId="610C2F30" w14:textId="77777777" w:rsidR="00307459" w:rsidRDefault="00307459" w:rsidP="00307459">
      <w:pPr>
        <w:pStyle w:val="PL"/>
        <w:rPr>
          <w:snapToGrid w:val="0"/>
        </w:rPr>
      </w:pPr>
      <w:r>
        <w:rPr>
          <w:snapToGrid w:val="0"/>
        </w:rPr>
        <w:tab/>
        <w:t>RegistrationRequest,</w:t>
      </w:r>
    </w:p>
    <w:p w14:paraId="2B7B2E76" w14:textId="77777777" w:rsidR="00307459" w:rsidRDefault="00307459" w:rsidP="00307459">
      <w:pPr>
        <w:pStyle w:val="PL"/>
        <w:rPr>
          <w:snapToGrid w:val="0"/>
        </w:rPr>
      </w:pPr>
      <w:r>
        <w:rPr>
          <w:snapToGrid w:val="0"/>
        </w:rPr>
        <w:tab/>
        <w:t>ReportCharacteristics,</w:t>
      </w:r>
    </w:p>
    <w:p w14:paraId="2FB23F88" w14:textId="77777777" w:rsidR="00307459" w:rsidRDefault="00307459" w:rsidP="00307459">
      <w:pPr>
        <w:pStyle w:val="PL"/>
        <w:rPr>
          <w:snapToGrid w:val="0"/>
        </w:rPr>
      </w:pPr>
      <w:r>
        <w:rPr>
          <w:snapToGrid w:val="0"/>
        </w:rPr>
        <w:tab/>
        <w:t>CellToReport,</w:t>
      </w:r>
    </w:p>
    <w:p w14:paraId="643C1600" w14:textId="77777777" w:rsidR="00307459" w:rsidRDefault="00307459" w:rsidP="00307459">
      <w:pPr>
        <w:pStyle w:val="PL"/>
        <w:rPr>
          <w:snapToGrid w:val="0"/>
        </w:rPr>
      </w:pPr>
      <w:r>
        <w:rPr>
          <w:snapToGrid w:val="0"/>
        </w:rPr>
        <w:tab/>
        <w:t>ReportingPeriodicity,</w:t>
      </w:r>
    </w:p>
    <w:p w14:paraId="7024F6C8" w14:textId="77777777" w:rsidR="00307459" w:rsidRDefault="00307459" w:rsidP="00307459">
      <w:pPr>
        <w:pStyle w:val="PL"/>
        <w:rPr>
          <w:snapToGrid w:val="0"/>
        </w:rPr>
      </w:pPr>
      <w:r>
        <w:rPr>
          <w:snapToGrid w:val="0"/>
        </w:rPr>
        <w:tab/>
        <w:t>CellMeasurementResult,</w:t>
      </w:r>
    </w:p>
    <w:p w14:paraId="551C4F5D" w14:textId="77777777" w:rsidR="00307459" w:rsidRDefault="00307459" w:rsidP="00307459">
      <w:pPr>
        <w:pStyle w:val="PL"/>
        <w:rPr>
          <w:snapToGrid w:val="0"/>
        </w:rPr>
      </w:pPr>
      <w:r>
        <w:rPr>
          <w:snapToGrid w:val="0"/>
        </w:rPr>
        <w:tab/>
        <w:t>UEHistoryInformationFromTheUE,</w:t>
      </w:r>
    </w:p>
    <w:p w14:paraId="3A1D949A" w14:textId="77777777" w:rsidR="00307459" w:rsidRDefault="00307459" w:rsidP="00307459">
      <w:pPr>
        <w:pStyle w:val="PL"/>
        <w:rPr>
          <w:snapToGrid w:val="0"/>
        </w:rPr>
      </w:pPr>
      <w:r>
        <w:rPr>
          <w:snapToGrid w:val="0"/>
        </w:rPr>
        <w:tab/>
        <w:t>MobilityParametersInformation,</w:t>
      </w:r>
    </w:p>
    <w:p w14:paraId="1BDAAE6A" w14:textId="77777777" w:rsidR="00307459" w:rsidRDefault="00307459" w:rsidP="00307459">
      <w:pPr>
        <w:pStyle w:val="PL"/>
        <w:rPr>
          <w:snapToGrid w:val="0"/>
        </w:rPr>
      </w:pPr>
      <w:r>
        <w:rPr>
          <w:snapToGrid w:val="0"/>
        </w:rPr>
        <w:tab/>
        <w:t>MobilityParametersModificationRange,</w:t>
      </w:r>
    </w:p>
    <w:p w14:paraId="2F61E383" w14:textId="77777777" w:rsidR="00307459" w:rsidRDefault="00307459" w:rsidP="00307459">
      <w:pPr>
        <w:pStyle w:val="PL"/>
        <w:rPr>
          <w:snapToGrid w:val="0"/>
        </w:rPr>
      </w:pPr>
      <w:r>
        <w:rPr>
          <w:snapToGrid w:val="0"/>
        </w:rPr>
        <w:tab/>
        <w:t>RAReport,</w:t>
      </w:r>
    </w:p>
    <w:p w14:paraId="5961EB9C" w14:textId="77777777" w:rsidR="00307459" w:rsidRDefault="00307459" w:rsidP="00307459">
      <w:pPr>
        <w:pStyle w:val="PL"/>
        <w:rPr>
          <w:snapToGrid w:val="0"/>
        </w:rPr>
      </w:pPr>
      <w:r>
        <w:rPr>
          <w:snapToGrid w:val="0"/>
        </w:rPr>
        <w:tab/>
        <w:t>IABNodeIndication,</w:t>
      </w:r>
    </w:p>
    <w:p w14:paraId="1C98A367" w14:textId="77777777" w:rsidR="00307459" w:rsidRDefault="00307459" w:rsidP="00307459">
      <w:pPr>
        <w:pStyle w:val="PL"/>
        <w:rPr>
          <w:snapToGrid w:val="0"/>
        </w:rPr>
      </w:pPr>
      <w:r>
        <w:rPr>
          <w:snapToGrid w:val="0"/>
        </w:rPr>
        <w:tab/>
      </w:r>
      <w:r>
        <w:rPr>
          <w:snapToGrid w:val="0"/>
          <w:lang w:eastAsia="zh-CN"/>
        </w:rPr>
        <w:t>SNTriggered</w:t>
      </w:r>
      <w:r>
        <w:rPr>
          <w:snapToGrid w:val="0"/>
        </w:rPr>
        <w:t>,</w:t>
      </w:r>
    </w:p>
    <w:p w14:paraId="26C17731" w14:textId="77777777" w:rsidR="00307459" w:rsidRDefault="00307459" w:rsidP="00307459">
      <w:pPr>
        <w:pStyle w:val="PL"/>
        <w:rPr>
          <w:snapToGrid w:val="0"/>
          <w:lang w:val="en-US" w:eastAsia="zh-CN"/>
        </w:rPr>
      </w:pPr>
      <w:r>
        <w:rPr>
          <w:snapToGrid w:val="0"/>
        </w:rPr>
        <w:tab/>
        <w:t>SCGIndicator</w:t>
      </w:r>
      <w:r>
        <w:rPr>
          <w:snapToGrid w:val="0"/>
          <w:lang w:val="en-US" w:eastAsia="zh-CN"/>
        </w:rPr>
        <w:t>,</w:t>
      </w:r>
    </w:p>
    <w:p w14:paraId="6706654B" w14:textId="77777777" w:rsidR="00307459" w:rsidRDefault="00307459" w:rsidP="00307459">
      <w:pPr>
        <w:pStyle w:val="PL"/>
        <w:rPr>
          <w:lang w:eastAsia="zh-CN"/>
        </w:rPr>
      </w:pPr>
      <w:r>
        <w:rPr>
          <w:snapToGrid w:val="0"/>
        </w:rPr>
        <w:tab/>
      </w:r>
      <w:r>
        <w:rPr>
          <w:snapToGrid w:val="0"/>
          <w:lang w:val="en-US" w:eastAsia="zh-CN"/>
        </w:rPr>
        <w:t>UESpecificDRX,</w:t>
      </w:r>
    </w:p>
    <w:p w14:paraId="7B68EDEC" w14:textId="77777777" w:rsidR="00307459" w:rsidRDefault="00307459" w:rsidP="00307459">
      <w:pPr>
        <w:pStyle w:val="PL"/>
        <w:rPr>
          <w:lang w:eastAsia="zh-CN"/>
        </w:rPr>
      </w:pPr>
      <w:r>
        <w:rPr>
          <w:snapToGrid w:val="0"/>
        </w:rPr>
        <w:tab/>
        <w:t>DirectForwardingPath</w:t>
      </w:r>
      <w:r>
        <w:rPr>
          <w:rFonts w:eastAsia="Batang"/>
        </w:rPr>
        <w:t>Availability,</w:t>
      </w:r>
    </w:p>
    <w:p w14:paraId="037C645C" w14:textId="77777777" w:rsidR="00307459" w:rsidRDefault="00307459" w:rsidP="00307459">
      <w:pPr>
        <w:pStyle w:val="PL"/>
        <w:rPr>
          <w:lang w:eastAsia="zh-CN"/>
        </w:rPr>
      </w:pPr>
      <w:r>
        <w:rPr>
          <w:lang w:eastAsia="zh-CN"/>
        </w:rPr>
        <w:tab/>
        <w:t>TransportLayerAddress,</w:t>
      </w:r>
    </w:p>
    <w:p w14:paraId="5622C702" w14:textId="77777777" w:rsidR="00307459" w:rsidRDefault="00307459" w:rsidP="00307459">
      <w:pPr>
        <w:pStyle w:val="PL"/>
        <w:rPr>
          <w:lang w:eastAsia="zh-CN"/>
        </w:rPr>
      </w:pPr>
      <w:r>
        <w:rPr>
          <w:lang w:eastAsia="zh-CN"/>
        </w:rPr>
        <w:tab/>
        <w:t>PrivacyIndicator,</w:t>
      </w:r>
    </w:p>
    <w:p w14:paraId="0F396A4D" w14:textId="77777777" w:rsidR="00307459" w:rsidRDefault="00307459" w:rsidP="00307459">
      <w:pPr>
        <w:pStyle w:val="PL"/>
        <w:rPr>
          <w:snapToGrid w:val="0"/>
          <w:lang w:val="en-US" w:eastAsia="zh-CN"/>
        </w:rPr>
      </w:pPr>
      <w:r>
        <w:rPr>
          <w:lang w:eastAsia="zh-CN"/>
        </w:rPr>
        <w:tab/>
        <w:t>URIaddress</w:t>
      </w:r>
      <w:r>
        <w:rPr>
          <w:snapToGrid w:val="0"/>
          <w:lang w:val="en-US" w:eastAsia="zh-CN"/>
        </w:rPr>
        <w:t>,</w:t>
      </w:r>
    </w:p>
    <w:p w14:paraId="28AFC5E5" w14:textId="77777777" w:rsidR="00307459" w:rsidRDefault="00307459" w:rsidP="00307459">
      <w:pPr>
        <w:pStyle w:val="PL"/>
        <w:rPr>
          <w:snapToGrid w:val="0"/>
          <w:lang w:eastAsia="ko-KR"/>
        </w:rPr>
      </w:pPr>
      <w:r>
        <w:rPr>
          <w:snapToGrid w:val="0"/>
        </w:rPr>
        <w:tab/>
        <w:t>MBS-Session-ID,</w:t>
      </w:r>
    </w:p>
    <w:p w14:paraId="7A47A553" w14:textId="77777777" w:rsidR="00307459" w:rsidRDefault="00307459" w:rsidP="00307459">
      <w:pPr>
        <w:pStyle w:val="PL"/>
        <w:tabs>
          <w:tab w:val="left" w:pos="4556"/>
        </w:tabs>
        <w:rPr>
          <w:noProof w:val="0"/>
          <w:snapToGrid w:val="0"/>
        </w:rPr>
      </w:pPr>
      <w:r>
        <w:rPr>
          <w:noProof w:val="0"/>
          <w:snapToGrid w:val="0"/>
        </w:rPr>
        <w:tab/>
        <w:t>UEIdentityIndexList-MBSGroupPaging,</w:t>
      </w:r>
    </w:p>
    <w:p w14:paraId="299E57C4" w14:textId="77777777" w:rsidR="00307459" w:rsidRDefault="00307459" w:rsidP="00307459">
      <w:pPr>
        <w:pStyle w:val="PL"/>
        <w:rPr>
          <w:rFonts w:eastAsia="CG Times (WN)"/>
        </w:rPr>
      </w:pPr>
      <w:r>
        <w:tab/>
      </w:r>
      <w:r>
        <w:rPr>
          <w:rFonts w:eastAsia="CG Times (WN)"/>
        </w:rPr>
        <w:t>MBS-SessionInformation-List,</w:t>
      </w:r>
    </w:p>
    <w:p w14:paraId="3A99C25C" w14:textId="77777777" w:rsidR="00307459" w:rsidRDefault="00307459" w:rsidP="00307459">
      <w:pPr>
        <w:pStyle w:val="PL"/>
        <w:rPr>
          <w:rFonts w:eastAsia="宋体"/>
        </w:rPr>
      </w:pPr>
      <w:r>
        <w:lastRenderedPageBreak/>
        <w:tab/>
        <w:t>MBS-SessionInformationResponse-List,</w:t>
      </w:r>
    </w:p>
    <w:p w14:paraId="37C21A31" w14:textId="77777777" w:rsidR="00307459" w:rsidRDefault="00307459" w:rsidP="00307459">
      <w:pPr>
        <w:pStyle w:val="PL"/>
        <w:rPr>
          <w:lang w:eastAsia="zh-CN"/>
        </w:rPr>
      </w:pPr>
      <w:r>
        <w:rPr>
          <w:snapToGrid w:val="0"/>
        </w:rPr>
        <w:tab/>
      </w:r>
      <w:r>
        <w:rPr>
          <w:lang w:eastAsia="ja-JP"/>
        </w:rPr>
        <w:t>SuccessfulHO</w:t>
      </w:r>
      <w:r>
        <w:rPr>
          <w:snapToGrid w:val="0"/>
        </w:rPr>
        <w:t>ReportInformation,</w:t>
      </w:r>
    </w:p>
    <w:p w14:paraId="2C738A51" w14:textId="77777777" w:rsidR="00307459" w:rsidRDefault="00307459" w:rsidP="00307459">
      <w:pPr>
        <w:pStyle w:val="PL"/>
        <w:rPr>
          <w:snapToGrid w:val="0"/>
          <w:lang w:val="en-US" w:eastAsia="zh-CN"/>
        </w:rPr>
      </w:pPr>
      <w:r>
        <w:rPr>
          <w:lang w:eastAsia="zh-CN"/>
        </w:rPr>
        <w:tab/>
        <w:t>PSCellHistoryInformationRetrieve</w:t>
      </w:r>
      <w:r>
        <w:rPr>
          <w:snapToGrid w:val="0"/>
          <w:lang w:val="en-US" w:eastAsia="zh-CN"/>
        </w:rPr>
        <w:t>,</w:t>
      </w:r>
    </w:p>
    <w:p w14:paraId="678E07F6" w14:textId="77777777" w:rsidR="00307459" w:rsidRDefault="00307459" w:rsidP="00307459">
      <w:pPr>
        <w:pStyle w:val="PL"/>
        <w:rPr>
          <w:lang w:val="en-US" w:eastAsia="zh-CN"/>
        </w:rPr>
      </w:pPr>
      <w:r>
        <w:rPr>
          <w:lang w:val="en-US" w:eastAsia="zh-CN"/>
        </w:rPr>
        <w:tab/>
        <w:t>SSBOffsets-List,</w:t>
      </w:r>
    </w:p>
    <w:p w14:paraId="4ED44D98" w14:textId="77777777" w:rsidR="00307459" w:rsidRDefault="00307459" w:rsidP="00307459">
      <w:pPr>
        <w:pStyle w:val="PL"/>
        <w:rPr>
          <w:lang w:val="en-US" w:eastAsia="zh-CN"/>
        </w:rPr>
      </w:pPr>
      <w:r>
        <w:rPr>
          <w:lang w:val="en-US" w:eastAsia="zh-CN"/>
        </w:rPr>
        <w:tab/>
        <w:t>NG-RANnode2SSBOffsetsModificationRange,</w:t>
      </w:r>
    </w:p>
    <w:p w14:paraId="41B1A945" w14:textId="77777777" w:rsidR="00307459" w:rsidRDefault="00307459" w:rsidP="00307459">
      <w:pPr>
        <w:pStyle w:val="PL"/>
        <w:rPr>
          <w:lang w:eastAsia="zh-CN"/>
        </w:rPr>
      </w:pPr>
      <w:r>
        <w:rPr>
          <w:snapToGrid w:val="0"/>
          <w:lang w:eastAsia="zh-CN"/>
        </w:rPr>
        <w:tab/>
        <w:t>Coverage-Modification-List</w:t>
      </w:r>
      <w:r>
        <w:rPr>
          <w:snapToGrid w:val="0"/>
          <w:lang w:val="en-US" w:eastAsia="zh-CN"/>
        </w:rPr>
        <w:t>,</w:t>
      </w:r>
    </w:p>
    <w:p w14:paraId="57B788DE" w14:textId="77777777" w:rsidR="00307459" w:rsidRDefault="00307459" w:rsidP="00307459">
      <w:pPr>
        <w:pStyle w:val="PL"/>
        <w:rPr>
          <w:snapToGrid w:val="0"/>
          <w:lang w:eastAsia="ko-KR"/>
        </w:rPr>
      </w:pPr>
      <w:r>
        <w:rPr>
          <w:snapToGrid w:val="0"/>
          <w:lang w:val="en-US" w:eastAsia="zh-CN"/>
        </w:rPr>
        <w:tab/>
        <w:t>SCGFailureReportContainer</w:t>
      </w:r>
      <w:r>
        <w:rPr>
          <w:snapToGrid w:val="0"/>
        </w:rPr>
        <w:t>,</w:t>
      </w:r>
    </w:p>
    <w:p w14:paraId="370A8D75" w14:textId="77777777" w:rsidR="00307459" w:rsidRDefault="00307459" w:rsidP="00307459">
      <w:pPr>
        <w:pStyle w:val="PL"/>
        <w:rPr>
          <w:snapToGrid w:val="0"/>
        </w:rPr>
      </w:pPr>
      <w:r>
        <w:rPr>
          <w:snapToGrid w:val="0"/>
        </w:rPr>
        <w:tab/>
        <w:t>SNMobilityInformation,</w:t>
      </w:r>
    </w:p>
    <w:p w14:paraId="2AE18F0E" w14:textId="77777777" w:rsidR="00307459" w:rsidRDefault="00307459" w:rsidP="00307459">
      <w:pPr>
        <w:pStyle w:val="PL"/>
        <w:rPr>
          <w:snapToGrid w:val="0"/>
        </w:rPr>
      </w:pPr>
      <w:r>
        <w:rPr>
          <w:snapToGrid w:val="0"/>
        </w:rPr>
        <w:tab/>
        <w:t>PSCellChangeHistory,</w:t>
      </w:r>
    </w:p>
    <w:p w14:paraId="2A39E5DA" w14:textId="77777777" w:rsidR="00307459" w:rsidRDefault="00307459" w:rsidP="00307459">
      <w:pPr>
        <w:pStyle w:val="PL"/>
        <w:rPr>
          <w:snapToGrid w:val="0"/>
        </w:rPr>
      </w:pPr>
      <w:r>
        <w:rPr>
          <w:snapToGrid w:val="0"/>
        </w:rPr>
        <w:tab/>
        <w:t>CHOConfiguration,</w:t>
      </w:r>
    </w:p>
    <w:p w14:paraId="0A33A6E7" w14:textId="77777777" w:rsidR="00307459" w:rsidRDefault="00307459" w:rsidP="00307459">
      <w:pPr>
        <w:pStyle w:val="PL"/>
        <w:rPr>
          <w:lang w:eastAsia="zh-CN"/>
        </w:rPr>
      </w:pPr>
      <w:r>
        <w:tab/>
        <w:t>SCGUEHistoryInformation,</w:t>
      </w:r>
    </w:p>
    <w:p w14:paraId="7A96A310" w14:textId="77777777" w:rsidR="00307459" w:rsidRDefault="00307459" w:rsidP="00307459">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7FFA9106"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4A9A88E4"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25827A7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19A09600"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TrafficIndex,</w:t>
      </w:r>
    </w:p>
    <w:p w14:paraId="40A73A0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TrafficProfile,</w:t>
      </w:r>
    </w:p>
    <w:p w14:paraId="6A69983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70029F32"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2FA23A1A" w14:textId="77777777" w:rsidR="00307459" w:rsidRDefault="00307459" w:rsidP="00307459">
      <w:pPr>
        <w:pStyle w:val="PL"/>
        <w:rPr>
          <w:rFonts w:cs="Courier New"/>
          <w:snapToGrid w:val="0"/>
          <w:szCs w:val="16"/>
          <w:lang w:eastAsia="ko-KR"/>
        </w:rPr>
      </w:pPr>
      <w:r>
        <w:rPr>
          <w:rFonts w:cs="Courier New"/>
          <w:snapToGrid w:val="0"/>
          <w:szCs w:val="16"/>
        </w:rPr>
        <w:tab/>
        <w:t>Non-F1-TerminatingTopologyBHInformation,</w:t>
      </w:r>
    </w:p>
    <w:p w14:paraId="7D9BB183" w14:textId="77777777" w:rsidR="00307459" w:rsidRDefault="00307459" w:rsidP="00307459">
      <w:pPr>
        <w:pStyle w:val="PL"/>
        <w:rPr>
          <w:rFonts w:cs="Courier New"/>
          <w:snapToGrid w:val="0"/>
          <w:szCs w:val="16"/>
        </w:rPr>
      </w:pPr>
      <w:r>
        <w:rPr>
          <w:rFonts w:cs="Courier New"/>
          <w:snapToGrid w:val="0"/>
          <w:szCs w:val="16"/>
        </w:rPr>
        <w:tab/>
        <w:t>BHInfoList,</w:t>
      </w:r>
    </w:p>
    <w:p w14:paraId="58F5E606" w14:textId="77777777" w:rsidR="00307459" w:rsidRDefault="00307459" w:rsidP="00307459">
      <w:pPr>
        <w:pStyle w:val="PL"/>
        <w:rPr>
          <w:rFonts w:cs="Courier New"/>
          <w:snapToGrid w:val="0"/>
          <w:szCs w:val="16"/>
          <w:lang w:val="en-US" w:eastAsia="zh-CN"/>
        </w:rPr>
      </w:pPr>
      <w:r>
        <w:rPr>
          <w:rFonts w:cs="Courier New"/>
          <w:snapToGrid w:val="0"/>
          <w:szCs w:val="16"/>
        </w:rPr>
        <w:tab/>
        <w:t>IABTNLAddress,</w:t>
      </w:r>
    </w:p>
    <w:p w14:paraId="6C8662B2" w14:textId="77777777" w:rsidR="00307459" w:rsidRDefault="00307459" w:rsidP="00307459">
      <w:pPr>
        <w:pStyle w:val="PL"/>
        <w:rPr>
          <w:rFonts w:cs="Courier New"/>
          <w:snapToGrid w:val="0"/>
          <w:szCs w:val="16"/>
          <w:lang w:val="en-US" w:eastAsia="ko-KR"/>
        </w:rPr>
      </w:pPr>
      <w:r>
        <w:rPr>
          <w:rFonts w:cs="Courier New"/>
          <w:snapToGrid w:val="0"/>
          <w:szCs w:val="16"/>
          <w:lang w:val="en-US" w:eastAsia="zh-CN"/>
        </w:rPr>
        <w:tab/>
      </w:r>
      <w:r>
        <w:rPr>
          <w:rFonts w:cs="Courier New"/>
          <w:snapToGrid w:val="0"/>
          <w:szCs w:val="16"/>
          <w:lang w:val="en-US"/>
        </w:rPr>
        <w:t>IABCellInformation,</w:t>
      </w:r>
    </w:p>
    <w:p w14:paraId="7A8543CB" w14:textId="77777777" w:rsidR="00307459" w:rsidRDefault="00307459" w:rsidP="00307459">
      <w:pPr>
        <w:pStyle w:val="PL"/>
        <w:rPr>
          <w:rFonts w:cs="Courier New"/>
          <w:snapToGrid w:val="0"/>
          <w:szCs w:val="16"/>
          <w:lang w:val="en-US" w:eastAsia="zh-CN"/>
        </w:rPr>
      </w:pPr>
      <w:r>
        <w:rPr>
          <w:rFonts w:cs="Courier New"/>
          <w:snapToGrid w:val="0"/>
          <w:szCs w:val="16"/>
          <w:lang w:val="en-US"/>
        </w:rPr>
        <w:tab/>
      </w:r>
      <w:r>
        <w:rPr>
          <w:rStyle w:val="PLChar"/>
          <w:szCs w:val="16"/>
        </w:rPr>
        <w:t>IABTNLAddressException,</w:t>
      </w:r>
    </w:p>
    <w:p w14:paraId="6586A9C5" w14:textId="77777777" w:rsidR="00307459" w:rsidRDefault="00307459" w:rsidP="00307459">
      <w:pPr>
        <w:pStyle w:val="PL"/>
        <w:rPr>
          <w:snapToGrid w:val="0"/>
          <w:lang w:val="en-US" w:eastAsia="zh-CN"/>
        </w:rPr>
      </w:pPr>
      <w:r>
        <w:rPr>
          <w:snapToGrid w:val="0"/>
          <w:lang w:eastAsia="zh-CN"/>
        </w:rPr>
        <w:tab/>
        <w:t>TimeSynchronizationAssistanceInformation,</w:t>
      </w:r>
    </w:p>
    <w:p w14:paraId="7A2BE179" w14:textId="77777777" w:rsidR="00307459" w:rsidRDefault="00307459" w:rsidP="00307459">
      <w:pPr>
        <w:pStyle w:val="PL"/>
        <w:rPr>
          <w:lang w:eastAsia="zh-CN"/>
        </w:rPr>
      </w:pPr>
      <w:r>
        <w:tab/>
        <w:t>SCGActivationRequest,</w:t>
      </w:r>
    </w:p>
    <w:p w14:paraId="0075E947" w14:textId="77777777" w:rsidR="00307459" w:rsidRDefault="00307459" w:rsidP="00307459">
      <w:pPr>
        <w:pStyle w:val="PL"/>
        <w:rPr>
          <w:lang w:eastAsia="ko-KR"/>
        </w:rPr>
      </w:pPr>
      <w:r>
        <w:tab/>
        <w:t>SCGActivationStatus,</w:t>
      </w:r>
    </w:p>
    <w:p w14:paraId="46830842" w14:textId="77777777" w:rsidR="00307459" w:rsidRDefault="00307459" w:rsidP="00307459">
      <w:pPr>
        <w:pStyle w:val="PL"/>
        <w:rPr>
          <w:snapToGrid w:val="0"/>
          <w:lang w:eastAsia="zh-CN"/>
        </w:rPr>
      </w:pPr>
      <w:r>
        <w:rPr>
          <w:snapToGrid w:val="0"/>
          <w:lang w:eastAsia="zh-CN"/>
        </w:rPr>
        <w:tab/>
        <w:t>CPAInformationRequest,</w:t>
      </w:r>
    </w:p>
    <w:p w14:paraId="2BE0A00C" w14:textId="77777777" w:rsidR="00307459" w:rsidRDefault="00307459" w:rsidP="00307459">
      <w:pPr>
        <w:pStyle w:val="PL"/>
        <w:rPr>
          <w:snapToGrid w:val="0"/>
          <w:lang w:eastAsia="zh-CN"/>
        </w:rPr>
      </w:pPr>
      <w:r>
        <w:rPr>
          <w:snapToGrid w:val="0"/>
          <w:lang w:eastAsia="zh-CN"/>
        </w:rPr>
        <w:tab/>
        <w:t>CPAInformationAck,</w:t>
      </w:r>
    </w:p>
    <w:p w14:paraId="6368CA05" w14:textId="77777777" w:rsidR="00307459" w:rsidRDefault="00307459" w:rsidP="00307459">
      <w:pPr>
        <w:pStyle w:val="PL"/>
        <w:rPr>
          <w:snapToGrid w:val="0"/>
          <w:lang w:eastAsia="zh-CN"/>
        </w:rPr>
      </w:pPr>
      <w:r>
        <w:rPr>
          <w:snapToGrid w:val="0"/>
          <w:lang w:eastAsia="zh-CN"/>
        </w:rPr>
        <w:tab/>
        <w:t>CPCInformationRequired,</w:t>
      </w:r>
    </w:p>
    <w:p w14:paraId="461AFD9B" w14:textId="77777777" w:rsidR="00307459" w:rsidRDefault="00307459" w:rsidP="00307459">
      <w:pPr>
        <w:pStyle w:val="PL"/>
        <w:rPr>
          <w:lang w:eastAsia="zh-CN"/>
        </w:rPr>
      </w:pPr>
      <w:r>
        <w:rPr>
          <w:lang w:eastAsia="zh-CN"/>
        </w:rPr>
        <w:tab/>
        <w:t>CPCInformationConfirm,</w:t>
      </w:r>
    </w:p>
    <w:p w14:paraId="147FEA58" w14:textId="77777777" w:rsidR="00307459" w:rsidRDefault="00307459" w:rsidP="00307459">
      <w:pPr>
        <w:pStyle w:val="PL"/>
        <w:rPr>
          <w:lang w:eastAsia="zh-CN"/>
        </w:rPr>
      </w:pPr>
      <w:r>
        <w:rPr>
          <w:lang w:eastAsia="zh-CN"/>
        </w:rPr>
        <w:tab/>
        <w:t>CPAInformationModReq,</w:t>
      </w:r>
    </w:p>
    <w:p w14:paraId="0A4DECF1" w14:textId="77777777" w:rsidR="00307459" w:rsidRDefault="00307459" w:rsidP="00307459">
      <w:pPr>
        <w:pStyle w:val="PL"/>
        <w:rPr>
          <w:lang w:eastAsia="zh-CN"/>
        </w:rPr>
      </w:pPr>
      <w:r>
        <w:rPr>
          <w:lang w:eastAsia="zh-CN"/>
        </w:rPr>
        <w:tab/>
        <w:t>CPAInformationModReqAck,</w:t>
      </w:r>
    </w:p>
    <w:p w14:paraId="6A878B27" w14:textId="77777777" w:rsidR="00307459" w:rsidRDefault="00307459" w:rsidP="00307459">
      <w:pPr>
        <w:pStyle w:val="PL"/>
        <w:rPr>
          <w:snapToGrid w:val="0"/>
          <w:lang w:eastAsia="ko-KR"/>
        </w:rPr>
      </w:pPr>
      <w:r>
        <w:rPr>
          <w:snapToGrid w:val="0"/>
        </w:rPr>
        <w:tab/>
        <w:t>CPC-DataForwarding-Indicator,</w:t>
      </w:r>
    </w:p>
    <w:p w14:paraId="6CF23A72" w14:textId="77777777" w:rsidR="00307459" w:rsidRDefault="00307459" w:rsidP="00307459">
      <w:pPr>
        <w:pStyle w:val="PL"/>
        <w:rPr>
          <w:rFonts w:eastAsia="Malgun Gothic"/>
          <w:snapToGrid w:val="0"/>
        </w:rPr>
      </w:pPr>
      <w:r>
        <w:rPr>
          <w:rFonts w:eastAsia="Malgun Gothic"/>
          <w:snapToGrid w:val="0"/>
        </w:rPr>
        <w:tab/>
        <w:t>CPCInformationUpdate,</w:t>
      </w:r>
    </w:p>
    <w:p w14:paraId="23B91B1B" w14:textId="77777777" w:rsidR="00307459" w:rsidRDefault="00307459" w:rsidP="00307459">
      <w:pPr>
        <w:pStyle w:val="PL"/>
        <w:rPr>
          <w:rFonts w:eastAsia="宋体"/>
        </w:rPr>
      </w:pPr>
      <w:r>
        <w:rPr>
          <w:snapToGrid w:val="0"/>
        </w:rPr>
        <w:tab/>
        <w:t>CPACInformationModRequired,</w:t>
      </w:r>
    </w:p>
    <w:p w14:paraId="0F519FAC" w14:textId="77777777" w:rsidR="00307459" w:rsidRDefault="00307459" w:rsidP="00307459">
      <w:pPr>
        <w:pStyle w:val="PL"/>
        <w:rPr>
          <w:lang w:eastAsia="zh-CN"/>
        </w:rPr>
      </w:pPr>
      <w:r>
        <w:rPr>
          <w:lang w:eastAsia="zh-CN"/>
        </w:rPr>
        <w:tab/>
        <w:t>QMCConfigInfo,</w:t>
      </w:r>
    </w:p>
    <w:p w14:paraId="49673A30" w14:textId="77777777" w:rsidR="00307459" w:rsidRDefault="00307459" w:rsidP="00307459">
      <w:pPr>
        <w:pStyle w:val="PL"/>
        <w:rPr>
          <w:snapToGrid w:val="0"/>
          <w:lang w:eastAsia="zh-CN"/>
        </w:rPr>
      </w:pPr>
      <w:r>
        <w:rPr>
          <w:snapToGrid w:val="0"/>
          <w:lang w:eastAsia="zh-CN"/>
        </w:rPr>
        <w:tab/>
      </w:r>
      <w:r>
        <w:rPr>
          <w:snapToGrid w:val="0"/>
        </w:rPr>
        <w:t>FiveGProSeAuthorized</w:t>
      </w:r>
      <w:r>
        <w:rPr>
          <w:snapToGrid w:val="0"/>
          <w:lang w:eastAsia="zh-CN"/>
        </w:rPr>
        <w:t>,</w:t>
      </w:r>
    </w:p>
    <w:p w14:paraId="18301FD4" w14:textId="77777777" w:rsidR="00307459" w:rsidRDefault="00307459" w:rsidP="00307459">
      <w:pPr>
        <w:pStyle w:val="PL"/>
        <w:rPr>
          <w:snapToGrid w:val="0"/>
          <w:lang w:eastAsia="zh-CN"/>
        </w:rPr>
      </w:pPr>
      <w:r>
        <w:rPr>
          <w:snapToGrid w:val="0"/>
          <w:lang w:eastAsia="zh-CN"/>
        </w:rPr>
        <w:tab/>
        <w:t>FiveGProSePC5QoSParameters,</w:t>
      </w:r>
    </w:p>
    <w:p w14:paraId="0941BA12" w14:textId="77777777" w:rsidR="00307459" w:rsidRDefault="00307459" w:rsidP="00307459">
      <w:pPr>
        <w:pStyle w:val="PL"/>
        <w:rPr>
          <w:snapToGrid w:val="0"/>
          <w:lang w:val="en-US" w:eastAsia="zh-CN"/>
        </w:rPr>
      </w:pPr>
      <w:r>
        <w:rPr>
          <w:snapToGrid w:val="0"/>
        </w:rPr>
        <w:tab/>
        <w:t>ServedCellSpecificInfoReq</w:t>
      </w:r>
      <w:r>
        <w:t>-NR,</w:t>
      </w:r>
    </w:p>
    <w:p w14:paraId="398C04E7" w14:textId="77777777" w:rsidR="00307459" w:rsidRDefault="00307459" w:rsidP="00307459">
      <w:pPr>
        <w:pStyle w:val="PL"/>
        <w:rPr>
          <w:snapToGrid w:val="0"/>
          <w:lang w:val="en-US" w:eastAsia="zh-CN"/>
        </w:rPr>
      </w:pPr>
      <w:r>
        <w:rPr>
          <w:snapToGrid w:val="0"/>
          <w:lang w:val="en-US" w:eastAsia="zh-CN"/>
        </w:rPr>
        <w:tab/>
        <w:t>NRPagingeDRXInformation,</w:t>
      </w:r>
    </w:p>
    <w:p w14:paraId="4BA4ECE1" w14:textId="77777777" w:rsidR="00307459" w:rsidRDefault="00307459" w:rsidP="00307459">
      <w:pPr>
        <w:pStyle w:val="PL"/>
        <w:rPr>
          <w:lang w:eastAsia="zh-CN"/>
        </w:rPr>
      </w:pPr>
      <w:r>
        <w:rPr>
          <w:snapToGrid w:val="0"/>
          <w:lang w:val="en-US" w:eastAsia="zh-CN"/>
        </w:rPr>
        <w:tab/>
        <w:t>NRPagingeDRXInformationforRRCINACTIVE,</w:t>
      </w:r>
    </w:p>
    <w:p w14:paraId="11206136" w14:textId="77777777" w:rsidR="00307459" w:rsidRDefault="00307459" w:rsidP="00307459">
      <w:pPr>
        <w:pStyle w:val="PL"/>
        <w:rPr>
          <w:lang w:eastAsia="zh-CN"/>
        </w:rPr>
      </w:pPr>
      <w:r>
        <w:rPr>
          <w:lang w:eastAsia="zh-CN"/>
        </w:rPr>
        <w:tab/>
        <w:t>SDTSupportRequest,</w:t>
      </w:r>
    </w:p>
    <w:p w14:paraId="223E168E" w14:textId="77777777" w:rsidR="00307459" w:rsidRDefault="00307459" w:rsidP="00307459">
      <w:pPr>
        <w:pStyle w:val="PL"/>
        <w:rPr>
          <w:snapToGrid w:val="0"/>
          <w:lang w:eastAsia="ko-KR"/>
        </w:rPr>
      </w:pPr>
      <w:r>
        <w:rPr>
          <w:snapToGrid w:val="0"/>
        </w:rPr>
        <w:tab/>
        <w:t>SDT-Termination-Request,</w:t>
      </w:r>
    </w:p>
    <w:p w14:paraId="42F4196E" w14:textId="77777777" w:rsidR="00307459" w:rsidRDefault="00307459" w:rsidP="00307459">
      <w:pPr>
        <w:pStyle w:val="PL"/>
      </w:pPr>
      <w:r>
        <w:tab/>
        <w:t>SDTPartialUEContextInfo,</w:t>
      </w:r>
    </w:p>
    <w:p w14:paraId="2980749E" w14:textId="77777777" w:rsidR="00307459" w:rsidRDefault="00307459" w:rsidP="00307459">
      <w:pPr>
        <w:pStyle w:val="PL"/>
      </w:pPr>
      <w:r>
        <w:tab/>
        <w:t>SDTDataForwardingDRBList,</w:t>
      </w:r>
    </w:p>
    <w:p w14:paraId="40069B34" w14:textId="77777777" w:rsidR="00307459" w:rsidRDefault="00307459" w:rsidP="00307459">
      <w:pPr>
        <w:pStyle w:val="PL"/>
        <w:rPr>
          <w:lang w:eastAsia="zh-CN"/>
        </w:rPr>
      </w:pPr>
      <w:r>
        <w:rPr>
          <w:snapToGrid w:val="0"/>
          <w:lang w:val="en-US" w:eastAsia="zh-CN"/>
        </w:rPr>
        <w:tab/>
      </w:r>
      <w:r>
        <w:rPr>
          <w:snapToGrid w:val="0"/>
        </w:rPr>
        <w:t>PEIPSassistanceInformation,</w:t>
      </w:r>
    </w:p>
    <w:p w14:paraId="587CF082" w14:textId="77777777" w:rsidR="00307459" w:rsidRDefault="00307459" w:rsidP="00307459">
      <w:pPr>
        <w:pStyle w:val="PL"/>
        <w:rPr>
          <w:rFonts w:eastAsia="等线"/>
          <w:snapToGrid w:val="0"/>
          <w:lang w:val="en-US" w:eastAsia="zh-CN"/>
        </w:rPr>
      </w:pPr>
      <w:r>
        <w:rPr>
          <w:rFonts w:eastAsia="等线"/>
          <w:snapToGrid w:val="0"/>
          <w:lang w:val="en-US" w:eastAsia="zh-CN"/>
        </w:rPr>
        <w:tab/>
        <w:t>UESliceMaximumBitRateList,</w:t>
      </w:r>
    </w:p>
    <w:p w14:paraId="4C23842B" w14:textId="77777777" w:rsidR="00307459" w:rsidRDefault="00307459" w:rsidP="00307459">
      <w:pPr>
        <w:pStyle w:val="PL"/>
        <w:rPr>
          <w:rFonts w:eastAsia="等线"/>
          <w:lang w:eastAsia="zh-CN"/>
        </w:rPr>
      </w:pPr>
      <w:r>
        <w:rPr>
          <w:rFonts w:eastAsia="等线"/>
          <w:snapToGrid w:val="0"/>
          <w:lang w:val="en-US" w:eastAsia="zh-CN"/>
        </w:rPr>
        <w:tab/>
      </w:r>
      <w:r>
        <w:rPr>
          <w:rFonts w:eastAsia="等线"/>
          <w:snapToGrid w:val="0"/>
          <w:lang w:eastAsia="zh-CN"/>
        </w:rPr>
        <w:t>PagingCause,</w:t>
      </w:r>
    </w:p>
    <w:p w14:paraId="09923067" w14:textId="77777777" w:rsidR="00307459" w:rsidRDefault="00307459" w:rsidP="00307459">
      <w:pPr>
        <w:pStyle w:val="PL"/>
        <w:rPr>
          <w:rFonts w:eastAsia="宋体"/>
          <w:snapToGrid w:val="0"/>
          <w:lang w:eastAsia="ko-KR"/>
        </w:rPr>
      </w:pPr>
      <w:r>
        <w:rPr>
          <w:snapToGrid w:val="0"/>
        </w:rPr>
        <w:tab/>
        <w:t>MDTPLMN</w:t>
      </w:r>
      <w:r>
        <w:rPr>
          <w:snapToGrid w:val="0"/>
          <w:lang w:val="en-US" w:eastAsia="zh-CN"/>
        </w:rPr>
        <w:t>Modification</w:t>
      </w:r>
      <w:r>
        <w:rPr>
          <w:snapToGrid w:val="0"/>
        </w:rPr>
        <w:t>List,</w:t>
      </w:r>
    </w:p>
    <w:p w14:paraId="48579D89" w14:textId="77777777" w:rsidR="00307459" w:rsidRDefault="00307459" w:rsidP="00307459">
      <w:pPr>
        <w:pStyle w:val="PL"/>
        <w:rPr>
          <w:snapToGrid w:val="0"/>
        </w:rPr>
      </w:pPr>
      <w:r>
        <w:rPr>
          <w:snapToGrid w:val="0"/>
        </w:rPr>
        <w:tab/>
        <w:t>F1-terminatingIAB-donorIndicator,</w:t>
      </w:r>
    </w:p>
    <w:p w14:paraId="64435A7F" w14:textId="77777777" w:rsidR="00307459" w:rsidRDefault="00307459" w:rsidP="00307459">
      <w:pPr>
        <w:pStyle w:val="PL"/>
        <w:rPr>
          <w:snapToGrid w:val="0"/>
        </w:rPr>
      </w:pPr>
      <w:r>
        <w:rPr>
          <w:snapToGrid w:val="0"/>
        </w:rPr>
        <w:tab/>
        <w:t>SRB-ID,</w:t>
      </w:r>
    </w:p>
    <w:p w14:paraId="06F3B027" w14:textId="77777777" w:rsidR="00307459" w:rsidRDefault="00307459" w:rsidP="00307459">
      <w:pPr>
        <w:pStyle w:val="PL"/>
        <w:rPr>
          <w:snapToGrid w:val="0"/>
        </w:rPr>
      </w:pPr>
      <w:r>
        <w:rPr>
          <w:rFonts w:eastAsia="等线"/>
          <w:snapToGrid w:val="0"/>
          <w:lang w:eastAsia="zh-CN"/>
        </w:rPr>
        <w:tab/>
      </w:r>
      <w:r>
        <w:rPr>
          <w:snapToGrid w:val="0"/>
        </w:rPr>
        <w:t>AdditionalListofPDUSessionResourceChangeConfirmInfo-SNterminated,</w:t>
      </w:r>
    </w:p>
    <w:p w14:paraId="4DB97EDD" w14:textId="77777777" w:rsidR="00307459" w:rsidRDefault="00307459" w:rsidP="00307459">
      <w:pPr>
        <w:pStyle w:val="PL"/>
        <w:rPr>
          <w:lang w:eastAsia="zh-CN"/>
        </w:rPr>
      </w:pPr>
      <w:r>
        <w:rPr>
          <w:rFonts w:eastAsia="Batang"/>
        </w:rPr>
        <w:lastRenderedPageBreak/>
        <w:tab/>
      </w:r>
      <w:r>
        <w:rPr>
          <w:lang w:eastAsia="zh-CN"/>
        </w:rPr>
        <w:t>HashedUEIdentityIndexValue,</w:t>
      </w:r>
    </w:p>
    <w:p w14:paraId="6044D50D" w14:textId="77777777" w:rsidR="00307459" w:rsidRDefault="00307459" w:rsidP="00307459">
      <w:pPr>
        <w:pStyle w:val="PL"/>
        <w:rPr>
          <w:lang w:eastAsia="zh-CN"/>
        </w:rPr>
      </w:pPr>
      <w:r>
        <w:rPr>
          <w:snapToGrid w:val="0"/>
        </w:rPr>
        <w:tab/>
        <w:t>MBS-DataForwarding-Indicator</w:t>
      </w:r>
      <w:r>
        <w:rPr>
          <w:lang w:eastAsia="zh-CN"/>
        </w:rPr>
        <w:t>,</w:t>
      </w:r>
    </w:p>
    <w:p w14:paraId="4BAE3BB9" w14:textId="77777777" w:rsidR="00307459" w:rsidRDefault="00307459" w:rsidP="00307459">
      <w:pPr>
        <w:pStyle w:val="PL"/>
        <w:rPr>
          <w:lang w:eastAsia="ko-KR"/>
        </w:rPr>
      </w:pPr>
      <w:r>
        <w:rPr>
          <w:rFonts w:eastAsia="Batang"/>
        </w:rPr>
        <w:tab/>
      </w:r>
      <w:r>
        <w:rPr>
          <w:rFonts w:cs="Courier New"/>
          <w:snapToGrid w:val="0"/>
          <w:szCs w:val="16"/>
          <w:lang w:val="en-US" w:eastAsia="zh-CN"/>
        </w:rPr>
        <w:t>IABAuthorizationStatus</w:t>
      </w:r>
      <w:r>
        <w:t>,</w:t>
      </w:r>
    </w:p>
    <w:p w14:paraId="7636068A" w14:textId="77777777" w:rsidR="00307459" w:rsidRDefault="00307459" w:rsidP="00307459">
      <w:pPr>
        <w:pStyle w:val="PL"/>
        <w:rPr>
          <w:snapToGrid w:val="0"/>
        </w:rPr>
      </w:pPr>
      <w:r>
        <w:tab/>
        <w:t>NID</w:t>
      </w:r>
      <w:r>
        <w:rPr>
          <w:snapToGrid w:val="0"/>
        </w:rPr>
        <w:t>,</w:t>
      </w:r>
    </w:p>
    <w:p w14:paraId="11A5D046" w14:textId="77777777" w:rsidR="00307459" w:rsidRDefault="00307459" w:rsidP="00307459">
      <w:pPr>
        <w:pStyle w:val="PL"/>
        <w:rPr>
          <w:snapToGrid w:val="0"/>
        </w:rPr>
      </w:pPr>
      <w:r>
        <w:rPr>
          <w:snapToGrid w:val="0"/>
        </w:rPr>
        <w:tab/>
      </w:r>
      <w:r>
        <w:rPr>
          <w:rFonts w:eastAsia="Batang"/>
          <w:snapToGrid w:val="0"/>
        </w:rPr>
        <w:t>MT-SDT-Information</w:t>
      </w:r>
      <w:r>
        <w:rPr>
          <w:snapToGrid w:val="0"/>
        </w:rPr>
        <w:t>,</w:t>
      </w:r>
    </w:p>
    <w:p w14:paraId="2133D5E3" w14:textId="77777777" w:rsidR="00307459" w:rsidRDefault="00307459" w:rsidP="00307459">
      <w:pPr>
        <w:pStyle w:val="PL"/>
        <w:rPr>
          <w:lang w:eastAsia="ja-JP"/>
        </w:rPr>
      </w:pPr>
      <w:r>
        <w:rPr>
          <w:rFonts w:eastAsia="等线"/>
          <w:lang w:eastAsia="zh-CN"/>
        </w:rPr>
        <w:tab/>
      </w:r>
      <w:r>
        <w:t>PosPartialUEContextInfo</w:t>
      </w:r>
      <w:r>
        <w:rPr>
          <w:lang w:eastAsia="ja-JP"/>
        </w:rPr>
        <w:t>,</w:t>
      </w:r>
    </w:p>
    <w:p w14:paraId="5CA131BE" w14:textId="77777777" w:rsidR="00307459" w:rsidRDefault="00307459" w:rsidP="00307459">
      <w:pPr>
        <w:pStyle w:val="PL"/>
        <w:rPr>
          <w:lang w:eastAsia="zh-CN"/>
        </w:rPr>
      </w:pPr>
      <w:r>
        <w:rPr>
          <w:snapToGrid w:val="0"/>
        </w:rPr>
        <w:tab/>
        <w:t>SRSConfiguration</w:t>
      </w:r>
      <w:r>
        <w:rPr>
          <w:rFonts w:eastAsia="等线"/>
          <w:snapToGrid w:val="0"/>
          <w:lang w:val="en-US" w:eastAsia="zh-CN"/>
        </w:rPr>
        <w:t>,</w:t>
      </w:r>
    </w:p>
    <w:p w14:paraId="2EFE1C6B" w14:textId="77777777" w:rsidR="00307459" w:rsidRDefault="00307459" w:rsidP="00307459">
      <w:pPr>
        <w:pStyle w:val="PL"/>
        <w:rPr>
          <w:lang w:eastAsia="ko-KR"/>
        </w:rPr>
      </w:pPr>
      <w:r>
        <w:tab/>
        <w:t>RaReportIndicationList,</w:t>
      </w:r>
    </w:p>
    <w:p w14:paraId="6594F8E7" w14:textId="77777777" w:rsidR="00307459" w:rsidRDefault="00307459" w:rsidP="00307459">
      <w:pPr>
        <w:pStyle w:val="PL"/>
      </w:pPr>
      <w:r>
        <w:tab/>
        <w:t>SuccessfulPSCellChangeReportInformation,</w:t>
      </w:r>
    </w:p>
    <w:p w14:paraId="1F1DB36D" w14:textId="77777777" w:rsidR="00307459" w:rsidRDefault="00307459" w:rsidP="00307459">
      <w:pPr>
        <w:pStyle w:val="PL"/>
        <w:rPr>
          <w:lang w:eastAsia="zh-CN"/>
        </w:rPr>
      </w:pPr>
      <w:r>
        <w:tab/>
        <w:t>CPACConfiguration</w:t>
      </w:r>
      <w:r>
        <w:rPr>
          <w:lang w:eastAsia="zh-CN"/>
        </w:rPr>
        <w:t>,</w:t>
      </w:r>
    </w:p>
    <w:p w14:paraId="51791997" w14:textId="77777777" w:rsidR="00307459" w:rsidRDefault="00307459" w:rsidP="00307459">
      <w:pPr>
        <w:pStyle w:val="PL"/>
        <w:rPr>
          <w:lang w:eastAsia="zh-CN"/>
        </w:rPr>
      </w:pPr>
      <w:r>
        <w:tab/>
      </w:r>
      <w:r>
        <w:rPr>
          <w:lang w:eastAsia="zh-CN"/>
        </w:rPr>
        <w:t>TimeSinceFailure,</w:t>
      </w:r>
    </w:p>
    <w:p w14:paraId="2DD78A27" w14:textId="77777777" w:rsidR="00307459" w:rsidRDefault="00307459" w:rsidP="00307459">
      <w:pPr>
        <w:pStyle w:val="PL"/>
        <w:rPr>
          <w:lang w:eastAsia="ko-KR"/>
        </w:rPr>
      </w:pPr>
      <w:r>
        <w:tab/>
        <w:t>SPRAvailability,</w:t>
      </w:r>
    </w:p>
    <w:p w14:paraId="40DBBAE8" w14:textId="77777777" w:rsidR="00307459" w:rsidRDefault="00307459" w:rsidP="00307459">
      <w:pPr>
        <w:pStyle w:val="PL"/>
        <w:rPr>
          <w:snapToGrid w:val="0"/>
        </w:rPr>
      </w:pPr>
      <w:r>
        <w:rPr>
          <w:rFonts w:eastAsia="等线"/>
          <w:snapToGrid w:val="0"/>
          <w:lang w:eastAsia="zh-CN"/>
        </w:rPr>
        <w:tab/>
      </w:r>
      <w:r>
        <w:rPr>
          <w:snapToGrid w:val="0"/>
        </w:rPr>
        <w:t>DLLBTFailureInformationRequest,</w:t>
      </w:r>
    </w:p>
    <w:p w14:paraId="489E2DB9" w14:textId="77777777" w:rsidR="00307459" w:rsidRDefault="00307459" w:rsidP="00307459">
      <w:pPr>
        <w:pStyle w:val="PL"/>
        <w:rPr>
          <w:snapToGrid w:val="0"/>
        </w:rPr>
      </w:pPr>
      <w:r>
        <w:rPr>
          <w:snapToGrid w:val="0"/>
        </w:rPr>
        <w:tab/>
        <w:t>DLLBTFailureInformationList,</w:t>
      </w:r>
    </w:p>
    <w:p w14:paraId="774CEB12" w14:textId="77777777" w:rsidR="00307459" w:rsidRDefault="00307459" w:rsidP="00307459">
      <w:pPr>
        <w:pStyle w:val="PL"/>
        <w:rPr>
          <w:rFonts w:eastAsia="等线"/>
          <w:snapToGrid w:val="0"/>
          <w:lang w:eastAsia="zh-CN"/>
        </w:rPr>
      </w:pPr>
      <w:r>
        <w:rPr>
          <w:snapToGrid w:val="0"/>
          <w:lang w:val="en-US"/>
        </w:rPr>
        <w:tab/>
        <w:t>CellBasedUETrajectoryPrediction,</w:t>
      </w:r>
    </w:p>
    <w:p w14:paraId="5CE2FBB6" w14:textId="77777777" w:rsidR="00307459" w:rsidRDefault="00307459" w:rsidP="00307459">
      <w:pPr>
        <w:pStyle w:val="PL"/>
        <w:rPr>
          <w:rFonts w:eastAsia="宋体"/>
          <w:snapToGrid w:val="0"/>
          <w:lang w:val="en-US" w:eastAsia="ko-KR"/>
        </w:rPr>
      </w:pPr>
      <w:r>
        <w:rPr>
          <w:snapToGrid w:val="0"/>
          <w:lang w:val="en-US"/>
        </w:rPr>
        <w:tab/>
        <w:t>DataCollectionID,</w:t>
      </w:r>
    </w:p>
    <w:p w14:paraId="0ADF5DCC" w14:textId="77777777" w:rsidR="00307459" w:rsidRDefault="00307459" w:rsidP="00307459">
      <w:pPr>
        <w:pStyle w:val="PL"/>
        <w:rPr>
          <w:lang w:val="en-US"/>
        </w:rPr>
      </w:pPr>
      <w:r>
        <w:rPr>
          <w:lang w:val="en-US"/>
        </w:rPr>
        <w:tab/>
        <w:t>RequestedPredictionTime,</w:t>
      </w:r>
    </w:p>
    <w:p w14:paraId="361E0512" w14:textId="77777777" w:rsidR="00307459" w:rsidRDefault="00307459" w:rsidP="00307459">
      <w:pPr>
        <w:pStyle w:val="PL"/>
        <w:rPr>
          <w:lang w:val="en-US"/>
        </w:rPr>
      </w:pPr>
      <w:r>
        <w:rPr>
          <w:lang w:val="en-US"/>
        </w:rPr>
        <w:tab/>
      </w:r>
      <w:r>
        <w:t>NodeMeasurementInitiationResult-List</w:t>
      </w:r>
      <w:r>
        <w:rPr>
          <w:lang w:val="en-US"/>
        </w:rPr>
        <w:t>,</w:t>
      </w:r>
    </w:p>
    <w:p w14:paraId="38B55297" w14:textId="77777777" w:rsidR="00307459" w:rsidRDefault="00307459" w:rsidP="00307459">
      <w:pPr>
        <w:pStyle w:val="PL"/>
      </w:pPr>
      <w:r>
        <w:rPr>
          <w:lang w:val="en-US"/>
        </w:rPr>
        <w:tab/>
      </w:r>
      <w:r>
        <w:t>CellMeasurementInitiationResult-List,</w:t>
      </w:r>
    </w:p>
    <w:p w14:paraId="1F2E3689" w14:textId="77777777" w:rsidR="00307459" w:rsidRDefault="00307459" w:rsidP="00307459">
      <w:pPr>
        <w:pStyle w:val="PL"/>
      </w:pPr>
      <w:r>
        <w:tab/>
        <w:t>UEAssociatedInfoResult-List,</w:t>
      </w:r>
    </w:p>
    <w:p w14:paraId="4AEEEAC7" w14:textId="77777777" w:rsidR="00307459" w:rsidRDefault="00307459" w:rsidP="00307459">
      <w:pPr>
        <w:pStyle w:val="PL"/>
        <w:rPr>
          <w:snapToGrid w:val="0"/>
        </w:rPr>
      </w:pPr>
      <w:r>
        <w:rPr>
          <w:lang w:val="en-US"/>
        </w:rPr>
        <w:tab/>
      </w:r>
      <w:r>
        <w:rPr>
          <w:snapToGrid w:val="0"/>
        </w:rPr>
        <w:t>UETrajectoryCollectionConfiguration,</w:t>
      </w:r>
    </w:p>
    <w:p w14:paraId="4AB1B94C" w14:textId="77777777" w:rsidR="00307459" w:rsidRDefault="00307459" w:rsidP="00307459">
      <w:pPr>
        <w:pStyle w:val="PL"/>
        <w:rPr>
          <w:snapToGrid w:val="0"/>
        </w:rPr>
      </w:pPr>
      <w:r>
        <w:rPr>
          <w:snapToGrid w:val="0"/>
        </w:rPr>
        <w:tab/>
        <w:t>UEPerformanceCollectionConfiguration,</w:t>
      </w:r>
    </w:p>
    <w:p w14:paraId="1F1E6CC2" w14:textId="77777777" w:rsidR="00307459" w:rsidRDefault="00307459" w:rsidP="00307459">
      <w:pPr>
        <w:pStyle w:val="PL"/>
      </w:pPr>
      <w:r>
        <w:rPr>
          <w:snapToGrid w:val="0"/>
        </w:rPr>
        <w:tab/>
      </w:r>
      <w:r>
        <w:t>CellMeasurementResultForDataCollection-List,</w:t>
      </w:r>
    </w:p>
    <w:p w14:paraId="6D3F0147" w14:textId="77777777" w:rsidR="00307459" w:rsidRDefault="00307459" w:rsidP="00307459">
      <w:pPr>
        <w:pStyle w:val="PL"/>
      </w:pPr>
      <w:r>
        <w:tab/>
        <w:t>CellToReportForDataCollection-List,</w:t>
      </w:r>
    </w:p>
    <w:p w14:paraId="2520E07A" w14:textId="77777777" w:rsidR="00307459" w:rsidRDefault="00307459" w:rsidP="00307459">
      <w:pPr>
        <w:pStyle w:val="PL"/>
        <w:rPr>
          <w:lang w:val="en-US" w:eastAsia="zh-CN"/>
        </w:rPr>
      </w:pPr>
      <w:r>
        <w:rPr>
          <w:snapToGrid w:val="0"/>
        </w:rPr>
        <w:tab/>
        <w:t>CandidateRelayUEInfoList</w:t>
      </w:r>
      <w:r>
        <w:rPr>
          <w:lang w:val="en-US" w:eastAsia="zh-CN"/>
        </w:rPr>
        <w:t>,</w:t>
      </w:r>
    </w:p>
    <w:p w14:paraId="79508082" w14:textId="77777777" w:rsidR="00307459" w:rsidRDefault="00307459" w:rsidP="00307459">
      <w:pPr>
        <w:pStyle w:val="PL"/>
        <w:rPr>
          <w:snapToGrid w:val="0"/>
          <w:lang w:eastAsia="ko-KR"/>
        </w:rPr>
      </w:pPr>
      <w:r>
        <w:rPr>
          <w:snapToGrid w:val="0"/>
          <w:lang w:val="en-US"/>
        </w:rPr>
        <w:tab/>
        <w:t>NRPagingLongeDRXInformationforRRCINACTIVE</w:t>
      </w:r>
      <w:r>
        <w:t>,</w:t>
      </w:r>
    </w:p>
    <w:p w14:paraId="205EF36A" w14:textId="77777777" w:rsidR="00307459" w:rsidRDefault="00307459" w:rsidP="00307459">
      <w:pPr>
        <w:pStyle w:val="PL"/>
      </w:pPr>
      <w:r>
        <w:tab/>
        <w:t>QMCCoordinationRequest,</w:t>
      </w:r>
    </w:p>
    <w:p w14:paraId="75ACEA78" w14:textId="77777777" w:rsidR="00307459" w:rsidRDefault="00307459" w:rsidP="00307459">
      <w:pPr>
        <w:pStyle w:val="PL"/>
      </w:pPr>
      <w:r>
        <w:tab/>
        <w:t>QMCCoordinationResponse,</w:t>
      </w:r>
    </w:p>
    <w:p w14:paraId="05ABE9F2" w14:textId="77777777" w:rsidR="00307459" w:rsidRDefault="00307459" w:rsidP="00307459">
      <w:pPr>
        <w:pStyle w:val="PL"/>
        <w:rPr>
          <w:rFonts w:eastAsia="Batang"/>
        </w:rPr>
      </w:pPr>
      <w:r>
        <w:rPr>
          <w:snapToGrid w:val="0"/>
        </w:rPr>
        <w:tab/>
        <w:t>DirectForwardingPath</w:t>
      </w:r>
      <w:r>
        <w:rPr>
          <w:rFonts w:eastAsia="Batang"/>
        </w:rPr>
        <w:t>AvailabilityWithSourceMN,</w:t>
      </w:r>
    </w:p>
    <w:p w14:paraId="2F3A8F34" w14:textId="77777777" w:rsidR="00307459" w:rsidRDefault="00307459" w:rsidP="00307459">
      <w:pPr>
        <w:pStyle w:val="PL"/>
        <w:rPr>
          <w:rFonts w:eastAsia="宋体"/>
          <w:lang w:eastAsia="zh-CN"/>
        </w:rPr>
      </w:pPr>
      <w:r>
        <w:rPr>
          <w:snapToGrid w:val="0"/>
        </w:rPr>
        <w:tab/>
        <w:t>Conditional-Reconfig-List</w:t>
      </w:r>
      <w:r>
        <w:rPr>
          <w:lang w:eastAsia="zh-CN"/>
        </w:rPr>
        <w:t>,</w:t>
      </w:r>
    </w:p>
    <w:p w14:paraId="749490C2" w14:textId="77777777" w:rsidR="00307459" w:rsidRDefault="00307459" w:rsidP="00307459">
      <w:pPr>
        <w:pStyle w:val="PL"/>
        <w:rPr>
          <w:lang w:eastAsia="zh-CN"/>
        </w:rPr>
      </w:pPr>
      <w:r>
        <w:rPr>
          <w:snapToGrid w:val="0"/>
          <w:lang w:eastAsia="zh-CN"/>
        </w:rPr>
        <w:tab/>
        <w:t>PDUSetbasedHandlingIndicator</w:t>
      </w:r>
      <w:r>
        <w:rPr>
          <w:lang w:eastAsia="zh-CN"/>
        </w:rPr>
        <w:t>,</w:t>
      </w:r>
    </w:p>
    <w:p w14:paraId="02825EA3" w14:textId="77777777" w:rsidR="00307459" w:rsidRDefault="00307459" w:rsidP="00307459">
      <w:pPr>
        <w:pStyle w:val="PL"/>
        <w:rPr>
          <w:lang w:eastAsia="ko-KR"/>
        </w:rPr>
      </w:pPr>
      <w:r>
        <w:tab/>
        <w:t>MobileIAB-AuthorizationStatus,</w:t>
      </w:r>
    </w:p>
    <w:p w14:paraId="5E7545F1" w14:textId="77777777" w:rsidR="00307459" w:rsidRDefault="00307459" w:rsidP="00307459">
      <w:pPr>
        <w:pStyle w:val="PL"/>
        <w:rPr>
          <w:snapToGrid w:val="0"/>
        </w:rPr>
      </w:pPr>
      <w:r>
        <w:tab/>
        <w:t>BAPAddress,</w:t>
      </w:r>
    </w:p>
    <w:p w14:paraId="54090744" w14:textId="77777777" w:rsidR="00307459" w:rsidRDefault="00307459" w:rsidP="00307459">
      <w:pPr>
        <w:pStyle w:val="PL"/>
      </w:pPr>
      <w:r>
        <w:tab/>
        <w:t>S-CPAC-Request,</w:t>
      </w:r>
    </w:p>
    <w:p w14:paraId="7968AEF1" w14:textId="77777777" w:rsidR="00307459" w:rsidRDefault="00307459" w:rsidP="00307459">
      <w:pPr>
        <w:pStyle w:val="PL"/>
      </w:pPr>
      <w:r>
        <w:tab/>
        <w:t>SK-COUNTER,</w:t>
      </w:r>
    </w:p>
    <w:p w14:paraId="400C3B54" w14:textId="77777777" w:rsidR="00307459" w:rsidRDefault="00307459" w:rsidP="00307459">
      <w:pPr>
        <w:pStyle w:val="PL"/>
        <w:rPr>
          <w:noProof w:val="0"/>
          <w:snapToGrid w:val="0"/>
        </w:rPr>
      </w:pPr>
      <w:r>
        <w:tab/>
      </w:r>
      <w:r>
        <w:rPr>
          <w:noProof w:val="0"/>
          <w:snapToGrid w:val="0"/>
        </w:rPr>
        <w:t>RegistrationRequestForDataCollection,</w:t>
      </w:r>
    </w:p>
    <w:p w14:paraId="304CCF06" w14:textId="77777777" w:rsidR="00307459" w:rsidRDefault="00307459" w:rsidP="00307459">
      <w:pPr>
        <w:pStyle w:val="PL"/>
        <w:rPr>
          <w:noProof w:val="0"/>
          <w:snapToGrid w:val="0"/>
        </w:rPr>
      </w:pPr>
      <w:r>
        <w:rPr>
          <w:noProof w:val="0"/>
          <w:snapToGrid w:val="0"/>
        </w:rPr>
        <w:tab/>
        <w:t>ReportCharacteristicsForDataCollection,</w:t>
      </w:r>
    </w:p>
    <w:p w14:paraId="0DAED3ED" w14:textId="77777777" w:rsidR="00307459" w:rsidRDefault="00307459" w:rsidP="00307459">
      <w:pPr>
        <w:pStyle w:val="PL"/>
        <w:rPr>
          <w:noProof w:val="0"/>
          <w:snapToGrid w:val="0"/>
        </w:rPr>
      </w:pPr>
      <w:r>
        <w:rPr>
          <w:noProof w:val="0"/>
          <w:snapToGrid w:val="0"/>
        </w:rPr>
        <w:tab/>
        <w:t>ReportingPeriodicityForDataCollection,</w:t>
      </w:r>
    </w:p>
    <w:p w14:paraId="0704EE2A" w14:textId="77777777" w:rsidR="00307459" w:rsidRDefault="00307459" w:rsidP="00307459">
      <w:pPr>
        <w:pStyle w:val="PL"/>
        <w:rPr>
          <w:lang w:eastAsia="zh-CN"/>
        </w:rPr>
      </w:pPr>
      <w:r>
        <w:rPr>
          <w:noProof w:val="0"/>
          <w:snapToGrid w:val="0"/>
        </w:rPr>
        <w:tab/>
        <w:t>NodeAssociatedInfoResult</w:t>
      </w:r>
      <w:r>
        <w:rPr>
          <w:lang w:eastAsia="zh-CN"/>
        </w:rPr>
        <w:t>,</w:t>
      </w:r>
    </w:p>
    <w:p w14:paraId="6331642C" w14:textId="77777777" w:rsidR="00307459" w:rsidRDefault="00307459" w:rsidP="00307459">
      <w:pPr>
        <w:pStyle w:val="PL"/>
        <w:rPr>
          <w:lang w:eastAsia="ko-KR"/>
        </w:rPr>
      </w:pPr>
      <w:r>
        <w:tab/>
        <w:t>SLPositioning-Ranging-Services-Info,</w:t>
      </w:r>
    </w:p>
    <w:p w14:paraId="78DCDE8C" w14:textId="77777777" w:rsidR="00307459" w:rsidRDefault="00307459" w:rsidP="00307459">
      <w:pPr>
        <w:pStyle w:val="PL"/>
      </w:pPr>
      <w:r>
        <w:tab/>
        <w:t>PDUSessionsListToBeReleased-UPError,</w:t>
      </w:r>
    </w:p>
    <w:p w14:paraId="4C5296A5" w14:textId="77777777" w:rsidR="00307459" w:rsidRDefault="00307459" w:rsidP="00307459">
      <w:pPr>
        <w:pStyle w:val="PL"/>
        <w:rPr>
          <w:lang w:val="en-US" w:eastAsia="zh-CN"/>
        </w:rPr>
      </w:pPr>
      <w:r>
        <w:tab/>
        <w:t>UserPlaneFailure</w:t>
      </w:r>
      <w:r>
        <w:rPr>
          <w:lang w:val="en-US" w:eastAsia="zh-CN"/>
        </w:rPr>
        <w:t>Indication,</w:t>
      </w:r>
    </w:p>
    <w:p w14:paraId="176A2677" w14:textId="77777777" w:rsidR="00307459" w:rsidRDefault="00307459" w:rsidP="00307459">
      <w:pPr>
        <w:pStyle w:val="PL"/>
        <w:rPr>
          <w:lang w:eastAsia="ko-KR"/>
        </w:rPr>
      </w:pPr>
      <w:r>
        <w:tab/>
      </w:r>
      <w:r>
        <w:rPr>
          <w:snapToGrid w:val="0"/>
        </w:rPr>
        <w:t>SRSPositioningConfigOrActivationRequest</w:t>
      </w:r>
      <w:r>
        <w:t>,</w:t>
      </w:r>
    </w:p>
    <w:p w14:paraId="5E5253A2" w14:textId="20A07EE3" w:rsidR="00307459" w:rsidRDefault="00307459" w:rsidP="00307459">
      <w:pPr>
        <w:pStyle w:val="PL"/>
        <w:rPr>
          <w:ins w:id="500" w:author="Author" w:date="2025-08-06T17:50:00Z"/>
          <w:snapToGrid w:val="0"/>
        </w:rPr>
      </w:pPr>
      <w:r>
        <w:tab/>
      </w:r>
      <w:r>
        <w:rPr>
          <w:snapToGrid w:val="0"/>
        </w:rPr>
        <w:t>NRPPaPositioningInformation</w:t>
      </w:r>
      <w:ins w:id="501" w:author="Author" w:date="2025-08-06T17:50:00Z">
        <w:r w:rsidR="00D731B3">
          <w:rPr>
            <w:snapToGrid w:val="0"/>
          </w:rPr>
          <w:t>,</w:t>
        </w:r>
      </w:ins>
    </w:p>
    <w:p w14:paraId="411F32E2" w14:textId="4E2FAE92" w:rsidR="00960FDB" w:rsidRDefault="00D731B3" w:rsidP="00960FDB">
      <w:pPr>
        <w:pStyle w:val="PL"/>
        <w:rPr>
          <w:ins w:id="502" w:author="Author" w:date="2025-09-01T16:24:00Z"/>
          <w:snapToGrid w:val="0"/>
          <w:lang w:eastAsia="ko-KR"/>
        </w:rPr>
      </w:pPr>
      <w:ins w:id="503" w:author="Author" w:date="2025-08-06T17:50:00Z">
        <w:r>
          <w:tab/>
        </w:r>
        <w:r>
          <w:rPr>
            <w:snapToGrid w:val="0"/>
            <w:lang w:eastAsia="ko-KR"/>
          </w:rPr>
          <w:t>CLI-MeasurementResult-List</w:t>
        </w:r>
      </w:ins>
      <w:ins w:id="504" w:author="Author" w:date="2025-09-01T16:24:00Z">
        <w:r w:rsidR="00960FDB">
          <w:rPr>
            <w:snapToGrid w:val="0"/>
            <w:lang w:eastAsia="ko-KR"/>
          </w:rPr>
          <w:t>,</w:t>
        </w:r>
      </w:ins>
    </w:p>
    <w:p w14:paraId="51AB4537" w14:textId="0077AF32" w:rsidR="00995162" w:rsidRDefault="00960FDB" w:rsidP="00960FDB">
      <w:pPr>
        <w:pStyle w:val="PL"/>
        <w:rPr>
          <w:ins w:id="505" w:author="Author" w:date="2025-08-06T17:50:00Z"/>
        </w:rPr>
      </w:pPr>
      <w:ins w:id="506" w:author="Author" w:date="2025-09-01T16:24:00Z">
        <w:r>
          <w:tab/>
        </w:r>
        <w:r w:rsidRPr="00995162">
          <w:t>SRS-Resource-Indication</w:t>
        </w:r>
      </w:ins>
    </w:p>
    <w:p w14:paraId="175F54BB" w14:textId="77777777" w:rsidR="00307459" w:rsidRDefault="00307459" w:rsidP="00307459">
      <w:pPr>
        <w:pStyle w:val="PL"/>
      </w:pPr>
    </w:p>
    <w:p w14:paraId="3F424C78" w14:textId="77777777" w:rsidR="00307459" w:rsidRDefault="00307459" w:rsidP="00307459">
      <w:pPr>
        <w:pStyle w:val="PL"/>
        <w:rPr>
          <w:snapToGrid w:val="0"/>
        </w:rPr>
      </w:pPr>
    </w:p>
    <w:p w14:paraId="6D7C7CD2" w14:textId="77777777" w:rsidR="00307459" w:rsidRDefault="00307459" w:rsidP="00307459">
      <w:pPr>
        <w:pStyle w:val="PL"/>
        <w:rPr>
          <w:snapToGrid w:val="0"/>
        </w:rPr>
      </w:pPr>
    </w:p>
    <w:p w14:paraId="5BCD6D56" w14:textId="77777777" w:rsidR="00307459" w:rsidRDefault="00307459" w:rsidP="00307459">
      <w:pPr>
        <w:pStyle w:val="PL"/>
      </w:pPr>
    </w:p>
    <w:p w14:paraId="72E86F8E" w14:textId="77777777" w:rsidR="00307459" w:rsidRDefault="00307459" w:rsidP="00307459">
      <w:pPr>
        <w:pStyle w:val="PL"/>
        <w:rPr>
          <w:snapToGrid w:val="0"/>
        </w:rPr>
      </w:pPr>
      <w:r>
        <w:rPr>
          <w:snapToGrid w:val="0"/>
        </w:rPr>
        <w:t>FROM XnAP-IEs</w:t>
      </w:r>
    </w:p>
    <w:p w14:paraId="5A0C8954" w14:textId="77777777" w:rsidR="00307459" w:rsidRDefault="00307459" w:rsidP="00307459">
      <w:pPr>
        <w:pStyle w:val="PL"/>
        <w:rPr>
          <w:snapToGrid w:val="0"/>
        </w:rPr>
      </w:pPr>
    </w:p>
    <w:p w14:paraId="2DFD4757" w14:textId="77777777" w:rsidR="00307459" w:rsidRDefault="00307459" w:rsidP="00307459">
      <w:pPr>
        <w:pStyle w:val="PL"/>
        <w:rPr>
          <w:snapToGrid w:val="0"/>
          <w:lang w:val="fr-FR"/>
        </w:rPr>
      </w:pPr>
      <w:r>
        <w:rPr>
          <w:snapToGrid w:val="0"/>
        </w:rPr>
        <w:tab/>
      </w:r>
      <w:r>
        <w:rPr>
          <w:snapToGrid w:val="0"/>
          <w:lang w:val="fr-FR"/>
        </w:rPr>
        <w:t>PrivateIE-Container{},</w:t>
      </w:r>
    </w:p>
    <w:p w14:paraId="68A696B1" w14:textId="77777777" w:rsidR="00307459" w:rsidRDefault="00307459" w:rsidP="00307459">
      <w:pPr>
        <w:pStyle w:val="PL"/>
        <w:rPr>
          <w:snapToGrid w:val="0"/>
          <w:lang w:val="fr-FR"/>
        </w:rPr>
      </w:pPr>
      <w:r>
        <w:rPr>
          <w:snapToGrid w:val="0"/>
          <w:lang w:val="fr-FR"/>
        </w:rPr>
        <w:lastRenderedPageBreak/>
        <w:tab/>
        <w:t>ProtocolExtensionContainer{},</w:t>
      </w:r>
    </w:p>
    <w:p w14:paraId="59EFE615" w14:textId="77777777" w:rsidR="00307459" w:rsidRDefault="00307459" w:rsidP="00307459">
      <w:pPr>
        <w:pStyle w:val="PL"/>
        <w:rPr>
          <w:snapToGrid w:val="0"/>
          <w:lang w:val="fr-FR"/>
        </w:rPr>
      </w:pPr>
      <w:r>
        <w:rPr>
          <w:snapToGrid w:val="0"/>
          <w:lang w:val="fr-FR"/>
        </w:rPr>
        <w:tab/>
        <w:t>ProtocolIE-Container{},</w:t>
      </w:r>
    </w:p>
    <w:p w14:paraId="635A8F0A" w14:textId="77777777" w:rsidR="00307459" w:rsidRDefault="00307459" w:rsidP="00307459">
      <w:pPr>
        <w:pStyle w:val="PL"/>
        <w:rPr>
          <w:snapToGrid w:val="0"/>
          <w:lang w:val="fr-FR"/>
        </w:rPr>
      </w:pPr>
      <w:r>
        <w:rPr>
          <w:snapToGrid w:val="0"/>
          <w:lang w:val="fr-FR"/>
        </w:rPr>
        <w:tab/>
        <w:t>ProtocolIE-ContainerList{},</w:t>
      </w:r>
    </w:p>
    <w:p w14:paraId="242E638D" w14:textId="77777777" w:rsidR="00307459" w:rsidRDefault="00307459" w:rsidP="00307459">
      <w:pPr>
        <w:pStyle w:val="PL"/>
        <w:rPr>
          <w:snapToGrid w:val="0"/>
          <w:lang w:val="fr-FR"/>
        </w:rPr>
      </w:pPr>
      <w:r>
        <w:rPr>
          <w:snapToGrid w:val="0"/>
          <w:lang w:val="fr-FR"/>
        </w:rPr>
        <w:tab/>
        <w:t>ProtocolIE-ContainerPair{},</w:t>
      </w:r>
    </w:p>
    <w:p w14:paraId="22ADE7CC" w14:textId="77777777" w:rsidR="00307459" w:rsidRDefault="00307459" w:rsidP="00307459">
      <w:pPr>
        <w:pStyle w:val="PL"/>
        <w:rPr>
          <w:snapToGrid w:val="0"/>
          <w:lang w:val="fr-FR"/>
        </w:rPr>
      </w:pPr>
      <w:r>
        <w:rPr>
          <w:snapToGrid w:val="0"/>
          <w:lang w:val="fr-FR"/>
        </w:rPr>
        <w:tab/>
        <w:t>ProtocolIE-ContainerPairList{},</w:t>
      </w:r>
    </w:p>
    <w:p w14:paraId="04A25335" w14:textId="77777777" w:rsidR="00307459" w:rsidRDefault="00307459" w:rsidP="00307459">
      <w:pPr>
        <w:pStyle w:val="PL"/>
        <w:rPr>
          <w:snapToGrid w:val="0"/>
          <w:lang w:val="fr-FR"/>
        </w:rPr>
      </w:pPr>
      <w:r>
        <w:rPr>
          <w:snapToGrid w:val="0"/>
          <w:lang w:val="fr-FR"/>
        </w:rPr>
        <w:tab/>
        <w:t>ProtocolIE-Single-Container{},</w:t>
      </w:r>
    </w:p>
    <w:p w14:paraId="625EC06A" w14:textId="77777777" w:rsidR="00307459" w:rsidRDefault="00307459" w:rsidP="00307459">
      <w:pPr>
        <w:pStyle w:val="PL"/>
        <w:rPr>
          <w:snapToGrid w:val="0"/>
          <w:lang w:val="fr-FR"/>
        </w:rPr>
      </w:pPr>
      <w:r>
        <w:rPr>
          <w:snapToGrid w:val="0"/>
          <w:lang w:val="fr-FR"/>
        </w:rPr>
        <w:tab/>
        <w:t>XNAP-PRIVATE-IES,</w:t>
      </w:r>
    </w:p>
    <w:p w14:paraId="68088A22" w14:textId="77777777" w:rsidR="00307459" w:rsidRDefault="00307459" w:rsidP="00307459">
      <w:pPr>
        <w:pStyle w:val="PL"/>
        <w:rPr>
          <w:snapToGrid w:val="0"/>
          <w:lang w:val="fr-FR"/>
        </w:rPr>
      </w:pPr>
      <w:r>
        <w:rPr>
          <w:snapToGrid w:val="0"/>
          <w:lang w:val="fr-FR"/>
        </w:rPr>
        <w:tab/>
        <w:t>XNAP-PROTOCOL-EXTENSION,</w:t>
      </w:r>
    </w:p>
    <w:p w14:paraId="2AA81C36" w14:textId="77777777" w:rsidR="00307459" w:rsidRDefault="00307459" w:rsidP="00307459">
      <w:pPr>
        <w:pStyle w:val="PL"/>
        <w:rPr>
          <w:snapToGrid w:val="0"/>
          <w:lang w:val="fr-FR"/>
        </w:rPr>
      </w:pPr>
      <w:r>
        <w:rPr>
          <w:snapToGrid w:val="0"/>
          <w:lang w:val="fr-FR"/>
        </w:rPr>
        <w:tab/>
        <w:t>XNAP-PROTOCOL-IES,</w:t>
      </w:r>
    </w:p>
    <w:p w14:paraId="0E4EFFA3" w14:textId="77777777" w:rsidR="00307459" w:rsidRDefault="00307459" w:rsidP="00307459">
      <w:pPr>
        <w:pStyle w:val="PL"/>
        <w:rPr>
          <w:snapToGrid w:val="0"/>
          <w:lang w:val="fr-FR"/>
        </w:rPr>
      </w:pPr>
      <w:r>
        <w:rPr>
          <w:snapToGrid w:val="0"/>
          <w:lang w:val="fr-FR"/>
        </w:rPr>
        <w:tab/>
        <w:t>XNAP-PROTOCOL-IES-PAIR</w:t>
      </w:r>
    </w:p>
    <w:p w14:paraId="07B1D6A7" w14:textId="77777777" w:rsidR="00307459" w:rsidRDefault="00307459" w:rsidP="00307459">
      <w:pPr>
        <w:pStyle w:val="PL"/>
        <w:rPr>
          <w:snapToGrid w:val="0"/>
          <w:lang w:val="fr-FR"/>
        </w:rPr>
      </w:pPr>
      <w:r>
        <w:rPr>
          <w:snapToGrid w:val="0"/>
          <w:lang w:val="fr-FR"/>
        </w:rPr>
        <w:t>FROM XnAP-Containers</w:t>
      </w:r>
    </w:p>
    <w:p w14:paraId="4C846E41" w14:textId="77777777" w:rsidR="00307459" w:rsidRDefault="00307459" w:rsidP="00307459">
      <w:pPr>
        <w:pStyle w:val="PL"/>
        <w:rPr>
          <w:snapToGrid w:val="0"/>
          <w:lang w:val="fr-FR"/>
        </w:rPr>
      </w:pPr>
    </w:p>
    <w:p w14:paraId="0F868630" w14:textId="77777777" w:rsidR="00307459" w:rsidRDefault="00307459" w:rsidP="00307459">
      <w:pPr>
        <w:pStyle w:val="PL"/>
        <w:rPr>
          <w:lang w:val="fr-FR"/>
        </w:rPr>
      </w:pPr>
    </w:p>
    <w:p w14:paraId="36D6995C" w14:textId="77777777" w:rsidR="00307459" w:rsidRDefault="00307459" w:rsidP="00307459">
      <w:pPr>
        <w:pStyle w:val="PL"/>
        <w:rPr>
          <w:snapToGrid w:val="0"/>
          <w:lang w:val="fr-FR" w:eastAsia="zh-CN"/>
        </w:rPr>
      </w:pPr>
      <w:r>
        <w:rPr>
          <w:lang w:val="fr-FR"/>
        </w:rPr>
        <w:tab/>
      </w:r>
      <w:r>
        <w:rPr>
          <w:snapToGrid w:val="0"/>
          <w:lang w:val="fr-FR"/>
        </w:rPr>
        <w:t>id-</w:t>
      </w:r>
      <w:r>
        <w:rPr>
          <w:snapToGrid w:val="0"/>
          <w:lang w:val="fr-FR" w:eastAsia="zh-CN"/>
        </w:rPr>
        <w:t>A2XPC5QoSParameters,</w:t>
      </w:r>
    </w:p>
    <w:p w14:paraId="61C6218E" w14:textId="77777777" w:rsidR="00307459" w:rsidRDefault="00307459" w:rsidP="00307459">
      <w:pPr>
        <w:pStyle w:val="PL"/>
        <w:rPr>
          <w:lang w:eastAsia="ko-KR"/>
        </w:rPr>
      </w:pPr>
      <w:r>
        <w:rPr>
          <w:lang w:val="fr-FR"/>
        </w:rPr>
        <w:tab/>
      </w:r>
      <w:r>
        <w:t>id-ActivatedServedCells,</w:t>
      </w:r>
    </w:p>
    <w:p w14:paraId="09023B33" w14:textId="77777777" w:rsidR="00307459" w:rsidRDefault="00307459" w:rsidP="00307459">
      <w:pPr>
        <w:pStyle w:val="PL"/>
      </w:pPr>
      <w:r>
        <w:tab/>
        <w:t>id-ActivationIDforCellActivation,</w:t>
      </w:r>
    </w:p>
    <w:p w14:paraId="35A5DB9C" w14:textId="77777777" w:rsidR="00307459" w:rsidRDefault="00307459" w:rsidP="00307459">
      <w:pPr>
        <w:pStyle w:val="PL"/>
      </w:pPr>
      <w:r>
        <w:rPr>
          <w:snapToGrid w:val="0"/>
        </w:rPr>
        <w:tab/>
        <w:t>id-AdditionalDRBIDs,</w:t>
      </w:r>
    </w:p>
    <w:p w14:paraId="36E6BF79" w14:textId="77777777" w:rsidR="00307459" w:rsidRDefault="00307459" w:rsidP="00307459">
      <w:pPr>
        <w:pStyle w:val="PL"/>
        <w:rPr>
          <w:snapToGrid w:val="0"/>
        </w:rPr>
      </w:pPr>
      <w:r>
        <w:tab/>
        <w:t>id-AerialUE</w:t>
      </w:r>
      <w:r>
        <w:rPr>
          <w:lang w:val="en-US"/>
        </w:rPr>
        <w:t>S</w:t>
      </w:r>
      <w:r>
        <w:t>ubscriptionInformation,</w:t>
      </w:r>
    </w:p>
    <w:p w14:paraId="4D4C4997" w14:textId="77777777" w:rsidR="00307459" w:rsidRDefault="00307459" w:rsidP="00307459">
      <w:pPr>
        <w:pStyle w:val="PL"/>
        <w:rPr>
          <w:snapToGrid w:val="0"/>
        </w:rPr>
      </w:pPr>
      <w:r>
        <w:rPr>
          <w:snapToGrid w:val="0"/>
        </w:rPr>
        <w:tab/>
        <w:t>id-AMF-Region-Information,</w:t>
      </w:r>
    </w:p>
    <w:p w14:paraId="02B00E62" w14:textId="77777777" w:rsidR="00307459" w:rsidRDefault="00307459" w:rsidP="00307459">
      <w:pPr>
        <w:pStyle w:val="PL"/>
        <w:rPr>
          <w:snapToGrid w:val="0"/>
        </w:rPr>
      </w:pPr>
      <w:r>
        <w:rPr>
          <w:snapToGrid w:val="0"/>
        </w:rPr>
        <w:tab/>
        <w:t>id-AMF-Region-Information-To-Add,</w:t>
      </w:r>
    </w:p>
    <w:p w14:paraId="372487FD" w14:textId="77777777" w:rsidR="00307459" w:rsidRDefault="00307459" w:rsidP="00307459">
      <w:pPr>
        <w:pStyle w:val="PL"/>
        <w:rPr>
          <w:snapToGrid w:val="0"/>
        </w:rPr>
      </w:pPr>
      <w:r>
        <w:rPr>
          <w:snapToGrid w:val="0"/>
        </w:rPr>
        <w:tab/>
        <w:t>id-AMF-Region-Information-To-Delete,</w:t>
      </w:r>
    </w:p>
    <w:p w14:paraId="0F81CC35" w14:textId="77777777" w:rsidR="00307459" w:rsidRDefault="00307459" w:rsidP="00307459">
      <w:pPr>
        <w:pStyle w:val="PL"/>
        <w:rPr>
          <w:snapToGrid w:val="0"/>
        </w:rPr>
      </w:pPr>
      <w:r>
        <w:rPr>
          <w:snapToGrid w:val="0"/>
        </w:rPr>
        <w:tab/>
        <w:t>id-AssistanceDataForRANPaging,</w:t>
      </w:r>
    </w:p>
    <w:p w14:paraId="0183C8D3" w14:textId="77777777" w:rsidR="00307459" w:rsidRDefault="00307459" w:rsidP="00307459">
      <w:pPr>
        <w:pStyle w:val="PL"/>
      </w:pPr>
      <w:r>
        <w:rPr>
          <w:snapToGrid w:val="0"/>
        </w:rPr>
        <w:tab/>
        <w:t>id-AvailableDRBIDs</w:t>
      </w:r>
      <w:r>
        <w:t>,</w:t>
      </w:r>
    </w:p>
    <w:p w14:paraId="37BC09A4" w14:textId="77777777" w:rsidR="00307459" w:rsidRDefault="00307459" w:rsidP="00307459">
      <w:pPr>
        <w:pStyle w:val="PL"/>
      </w:pPr>
      <w:r>
        <w:tab/>
        <w:t>id-Cause,</w:t>
      </w:r>
    </w:p>
    <w:p w14:paraId="43CA9AE4" w14:textId="77777777" w:rsidR="00307459" w:rsidRDefault="00307459" w:rsidP="00307459">
      <w:pPr>
        <w:pStyle w:val="PL"/>
        <w:rPr>
          <w:snapToGrid w:val="0"/>
        </w:rPr>
      </w:pPr>
      <w:r>
        <w:rPr>
          <w:snapToGrid w:val="0"/>
        </w:rPr>
        <w:tab/>
        <w:t>id-cellAssistanceInfo-EUTRA,</w:t>
      </w:r>
    </w:p>
    <w:p w14:paraId="4EA4F89D" w14:textId="77777777" w:rsidR="00307459" w:rsidRDefault="00307459" w:rsidP="00307459">
      <w:pPr>
        <w:pStyle w:val="PL"/>
        <w:rPr>
          <w:snapToGrid w:val="0"/>
        </w:rPr>
      </w:pPr>
      <w:r>
        <w:rPr>
          <w:snapToGrid w:val="0"/>
        </w:rPr>
        <w:tab/>
        <w:t>id-cellAssistanceInfo-NR,</w:t>
      </w:r>
    </w:p>
    <w:p w14:paraId="29E28C6F" w14:textId="77777777" w:rsidR="00307459" w:rsidRDefault="00307459" w:rsidP="00307459">
      <w:pPr>
        <w:pStyle w:val="PL"/>
        <w:rPr>
          <w:snapToGrid w:val="0"/>
        </w:rPr>
      </w:pPr>
      <w:r>
        <w:rPr>
          <w:snapToGrid w:val="0"/>
        </w:rPr>
        <w:tab/>
        <w:t>id-CellAndCapacityAssistanceInfo-EUTRA,</w:t>
      </w:r>
    </w:p>
    <w:p w14:paraId="7332394A" w14:textId="77777777" w:rsidR="00307459" w:rsidRDefault="00307459" w:rsidP="00307459">
      <w:pPr>
        <w:pStyle w:val="PL"/>
        <w:rPr>
          <w:snapToGrid w:val="0"/>
        </w:rPr>
      </w:pPr>
      <w:r>
        <w:rPr>
          <w:snapToGrid w:val="0"/>
        </w:rPr>
        <w:tab/>
        <w:t>id-CellAndCapacityAssistanceInfo-NR,</w:t>
      </w:r>
    </w:p>
    <w:p w14:paraId="68CCCA36" w14:textId="77777777" w:rsidR="00307459" w:rsidRDefault="00307459" w:rsidP="00307459">
      <w:pPr>
        <w:pStyle w:val="PL"/>
        <w:rPr>
          <w:snapToGrid w:val="0"/>
        </w:rPr>
      </w:pPr>
      <w:r>
        <w:rPr>
          <w:snapToGrid w:val="0"/>
        </w:rPr>
        <w:tab/>
        <w:t>id-ConfigurationUpdateInitiatingNodeChoice,</w:t>
      </w:r>
    </w:p>
    <w:p w14:paraId="13765D0D" w14:textId="77777777" w:rsidR="00307459" w:rsidRDefault="00307459" w:rsidP="00307459">
      <w:pPr>
        <w:pStyle w:val="PL"/>
      </w:pPr>
      <w:r>
        <w:tab/>
        <w:t>id-UEContextID,</w:t>
      </w:r>
    </w:p>
    <w:p w14:paraId="3EDC709F" w14:textId="77777777" w:rsidR="00307459" w:rsidRDefault="00307459" w:rsidP="00307459">
      <w:pPr>
        <w:pStyle w:val="PL"/>
        <w:rPr>
          <w:snapToGrid w:val="0"/>
        </w:rPr>
      </w:pPr>
      <w:r>
        <w:rPr>
          <w:snapToGrid w:val="0"/>
        </w:rPr>
        <w:tab/>
        <w:t>id-CriticalityDiagnostics,</w:t>
      </w:r>
    </w:p>
    <w:p w14:paraId="29D966BE" w14:textId="77777777" w:rsidR="00307459" w:rsidRDefault="00307459" w:rsidP="00307459">
      <w:pPr>
        <w:pStyle w:val="PL"/>
        <w:rPr>
          <w:snapToGrid w:val="0"/>
        </w:rPr>
      </w:pPr>
      <w:r>
        <w:rPr>
          <w:snapToGrid w:val="0"/>
        </w:rPr>
        <w:tab/>
        <w:t>id-XnUAddressInfoperPDUSession-List,</w:t>
      </w:r>
    </w:p>
    <w:p w14:paraId="14475ED8" w14:textId="77777777" w:rsidR="00307459" w:rsidRDefault="00307459" w:rsidP="00307459">
      <w:pPr>
        <w:pStyle w:val="PL"/>
        <w:rPr>
          <w:snapToGrid w:val="0"/>
        </w:rPr>
      </w:pPr>
      <w:r>
        <w:rPr>
          <w:snapToGrid w:val="0"/>
        </w:rPr>
        <w:tab/>
        <w:t>id-DesiredActNotificationLevel,</w:t>
      </w:r>
    </w:p>
    <w:p w14:paraId="110E3374" w14:textId="77777777" w:rsidR="00307459" w:rsidRDefault="00307459" w:rsidP="00307459">
      <w:pPr>
        <w:pStyle w:val="PL"/>
        <w:rPr>
          <w:snapToGrid w:val="0"/>
        </w:rPr>
      </w:pPr>
      <w:r>
        <w:rPr>
          <w:snapToGrid w:val="0"/>
        </w:rPr>
        <w:tab/>
      </w:r>
      <w:r>
        <w:t>id-</w:t>
      </w:r>
      <w:r>
        <w:rPr>
          <w:snapToGrid w:val="0"/>
        </w:rPr>
        <w:t>DRBsSubjectToStatusTransfer-List,</w:t>
      </w:r>
    </w:p>
    <w:p w14:paraId="68D89858" w14:textId="77777777" w:rsidR="00307459" w:rsidRDefault="00307459" w:rsidP="00307459">
      <w:pPr>
        <w:pStyle w:val="PL"/>
        <w:rPr>
          <w:snapToGrid w:val="0"/>
        </w:rPr>
      </w:pPr>
      <w:r>
        <w:rPr>
          <w:snapToGrid w:val="0"/>
        </w:rPr>
        <w:tab/>
        <w:t>id-ExpectedUEBehaviour,</w:t>
      </w:r>
    </w:p>
    <w:p w14:paraId="58595271" w14:textId="77777777" w:rsidR="00307459" w:rsidRDefault="00307459" w:rsidP="00307459">
      <w:pPr>
        <w:pStyle w:val="PL"/>
        <w:rPr>
          <w:snapToGrid w:val="0"/>
        </w:rPr>
      </w:pPr>
      <w:r>
        <w:rPr>
          <w:snapToGrid w:val="0"/>
          <w:lang w:val="en-US"/>
        </w:rPr>
        <w:tab/>
      </w:r>
      <w:r>
        <w:rPr>
          <w:snapToGrid w:val="0"/>
        </w:rPr>
        <w:t>id-</w:t>
      </w:r>
      <w:r>
        <w:rPr>
          <w:snapToGrid w:val="0"/>
          <w:lang w:val="en-US" w:eastAsia="zh-CN"/>
        </w:rPr>
        <w:t>ExtendedUEIdentityIndexValue,</w:t>
      </w:r>
    </w:p>
    <w:p w14:paraId="75BC9728" w14:textId="77777777" w:rsidR="00307459" w:rsidRDefault="00307459" w:rsidP="00307459">
      <w:pPr>
        <w:pStyle w:val="PL"/>
        <w:rPr>
          <w:snapToGrid w:val="0"/>
        </w:rPr>
      </w:pPr>
      <w:r>
        <w:rPr>
          <w:snapToGrid w:val="0"/>
        </w:rPr>
        <w:tab/>
        <w:t>id-FiveGCMobilityRestrictionListContainer,</w:t>
      </w:r>
    </w:p>
    <w:p w14:paraId="5EFFDF20" w14:textId="77777777" w:rsidR="00307459" w:rsidRDefault="00307459" w:rsidP="00307459">
      <w:pPr>
        <w:pStyle w:val="PL"/>
        <w:rPr>
          <w:snapToGrid w:val="0"/>
        </w:rPr>
      </w:pPr>
      <w:r>
        <w:rPr>
          <w:snapToGrid w:val="0"/>
        </w:rPr>
        <w:tab/>
        <w:t>id-GlobalNG-RAN-node-ID,</w:t>
      </w:r>
    </w:p>
    <w:p w14:paraId="191FC9BC" w14:textId="77777777" w:rsidR="00307459" w:rsidRDefault="00307459" w:rsidP="00307459">
      <w:pPr>
        <w:pStyle w:val="PL"/>
      </w:pPr>
      <w:r>
        <w:tab/>
        <w:t>id-GUAMI,</w:t>
      </w:r>
    </w:p>
    <w:p w14:paraId="738AF57B" w14:textId="77777777" w:rsidR="00307459" w:rsidRDefault="00307459" w:rsidP="00307459">
      <w:pPr>
        <w:pStyle w:val="PL"/>
      </w:pPr>
      <w:r>
        <w:tab/>
      </w:r>
      <w:r>
        <w:rPr>
          <w:snapToGrid w:val="0"/>
        </w:rPr>
        <w:t>id-</w:t>
      </w:r>
      <w:r>
        <w:t>indexToRatFrequSelectionPriority,</w:t>
      </w:r>
    </w:p>
    <w:p w14:paraId="34F854C3" w14:textId="77777777" w:rsidR="00307459" w:rsidRDefault="00307459" w:rsidP="00307459">
      <w:pPr>
        <w:pStyle w:val="PL"/>
        <w:rPr>
          <w:snapToGrid w:val="0"/>
        </w:rPr>
      </w:pPr>
      <w:r>
        <w:rPr>
          <w:snapToGrid w:val="0"/>
        </w:rPr>
        <w:tab/>
        <w:t>id-List-of-served-cells-E-UTRA,</w:t>
      </w:r>
    </w:p>
    <w:p w14:paraId="35D89807" w14:textId="77777777" w:rsidR="00307459" w:rsidRDefault="00307459" w:rsidP="00307459">
      <w:pPr>
        <w:pStyle w:val="PL"/>
        <w:rPr>
          <w:snapToGrid w:val="0"/>
        </w:rPr>
      </w:pPr>
      <w:r>
        <w:rPr>
          <w:snapToGrid w:val="0"/>
        </w:rPr>
        <w:tab/>
        <w:t>id-List-of-served-cells-NR,</w:t>
      </w:r>
    </w:p>
    <w:p w14:paraId="514D208E" w14:textId="77777777" w:rsidR="00307459" w:rsidRDefault="00307459" w:rsidP="00307459">
      <w:pPr>
        <w:pStyle w:val="PL"/>
        <w:rPr>
          <w:snapToGrid w:val="0"/>
        </w:rPr>
      </w:pPr>
      <w:r>
        <w:rPr>
          <w:snapToGrid w:val="0"/>
        </w:rPr>
        <w:tab/>
        <w:t>id-LocationInformationSN,</w:t>
      </w:r>
    </w:p>
    <w:p w14:paraId="16E6C387" w14:textId="77777777" w:rsidR="00307459" w:rsidRDefault="00307459" w:rsidP="00307459">
      <w:pPr>
        <w:pStyle w:val="PL"/>
        <w:rPr>
          <w:snapToGrid w:val="0"/>
        </w:rPr>
      </w:pPr>
      <w:r>
        <w:rPr>
          <w:snapToGrid w:val="0"/>
        </w:rPr>
        <w:tab/>
        <w:t>id-LocationInformationSNReporting,</w:t>
      </w:r>
    </w:p>
    <w:p w14:paraId="2DE7C0A6" w14:textId="77777777" w:rsidR="00307459" w:rsidRDefault="00307459" w:rsidP="00307459">
      <w:pPr>
        <w:pStyle w:val="PL"/>
        <w:rPr>
          <w:noProof w:val="0"/>
          <w:snapToGrid w:val="0"/>
        </w:rPr>
      </w:pPr>
      <w:r>
        <w:rPr>
          <w:snapToGrid w:val="0"/>
        </w:rPr>
        <w:tab/>
        <w:t>id-</w:t>
      </w:r>
      <w:r>
        <w:rPr>
          <w:noProof w:val="0"/>
          <w:snapToGrid w:val="0"/>
        </w:rPr>
        <w:t>LocationReportingInformation,</w:t>
      </w:r>
    </w:p>
    <w:p w14:paraId="2ED67965" w14:textId="77777777" w:rsidR="00307459" w:rsidRDefault="00307459" w:rsidP="00307459">
      <w:pPr>
        <w:pStyle w:val="PL"/>
        <w:rPr>
          <w:snapToGrid w:val="0"/>
          <w:lang w:val="en-US" w:eastAsia="zh-CN"/>
        </w:rPr>
      </w:pPr>
      <w:r>
        <w:rPr>
          <w:snapToGrid w:val="0"/>
        </w:rPr>
        <w:tab/>
        <w:t>id-</w:t>
      </w:r>
      <w:r>
        <w:rPr>
          <w:snapToGrid w:val="0"/>
          <w:lang w:val="en-US" w:eastAsia="zh-CN"/>
        </w:rPr>
        <w:t>LTEA2XServicesAuthorized,</w:t>
      </w:r>
    </w:p>
    <w:p w14:paraId="74FBF067" w14:textId="77777777" w:rsidR="00307459" w:rsidRDefault="00307459" w:rsidP="00307459">
      <w:pPr>
        <w:pStyle w:val="PL"/>
        <w:rPr>
          <w:noProof w:val="0"/>
          <w:snapToGrid w:val="0"/>
          <w:lang w:eastAsia="ko-KR"/>
        </w:rPr>
      </w:pPr>
      <w:r>
        <w:rPr>
          <w:snapToGrid w:val="0"/>
          <w:lang w:val="en-US" w:eastAsia="zh-CN"/>
        </w:rPr>
        <w:tab/>
      </w:r>
      <w:r>
        <w:rPr>
          <w:snapToGrid w:val="0"/>
        </w:rPr>
        <w:t>id-</w:t>
      </w:r>
      <w:r>
        <w:rPr>
          <w:snapToGrid w:val="0"/>
          <w:lang w:val="en-US" w:eastAsia="zh-CN"/>
        </w:rPr>
        <w:t>LTEA2XUEPC5AggregateMaximumBitRate,</w:t>
      </w:r>
    </w:p>
    <w:p w14:paraId="0042A206" w14:textId="77777777" w:rsidR="00307459" w:rsidRDefault="00307459" w:rsidP="00307459">
      <w:pPr>
        <w:pStyle w:val="PL"/>
        <w:rPr>
          <w:snapToGrid w:val="0"/>
        </w:rPr>
      </w:pPr>
      <w:r>
        <w:rPr>
          <w:snapToGrid w:val="0"/>
        </w:rPr>
        <w:tab/>
        <w:t>id-LTEUESidelinkAggregateMaximumBitRate,</w:t>
      </w:r>
    </w:p>
    <w:p w14:paraId="174E645F" w14:textId="77777777" w:rsidR="00307459" w:rsidRDefault="00307459" w:rsidP="00307459">
      <w:pPr>
        <w:pStyle w:val="PL"/>
        <w:rPr>
          <w:snapToGrid w:val="0"/>
        </w:rPr>
      </w:pPr>
      <w:r>
        <w:rPr>
          <w:snapToGrid w:val="0"/>
        </w:rPr>
        <w:tab/>
        <w:t>id-LTEV2XServicesAuthorized,</w:t>
      </w:r>
    </w:p>
    <w:p w14:paraId="356D6017" w14:textId="77777777" w:rsidR="00307459" w:rsidRDefault="00307459" w:rsidP="00307459">
      <w:pPr>
        <w:pStyle w:val="PL"/>
      </w:pPr>
      <w:r>
        <w:tab/>
        <w:t>id-MAC-I,</w:t>
      </w:r>
    </w:p>
    <w:p w14:paraId="400C1074" w14:textId="77777777" w:rsidR="00307459" w:rsidRDefault="00307459" w:rsidP="00307459">
      <w:pPr>
        <w:pStyle w:val="PL"/>
      </w:pPr>
      <w:r>
        <w:tab/>
        <w:t>id-MaskedIMEISV,</w:t>
      </w:r>
    </w:p>
    <w:p w14:paraId="29E003BD" w14:textId="77777777" w:rsidR="00307459" w:rsidRDefault="00307459" w:rsidP="00307459">
      <w:pPr>
        <w:pStyle w:val="PL"/>
        <w:rPr>
          <w:snapToGrid w:val="0"/>
        </w:rPr>
      </w:pPr>
      <w:r>
        <w:rPr>
          <w:noProof w:val="0"/>
          <w:snapToGrid w:val="0"/>
        </w:rPr>
        <w:tab/>
        <w:t>id-MDT-Configuration,</w:t>
      </w:r>
    </w:p>
    <w:p w14:paraId="11FC3C16" w14:textId="77777777" w:rsidR="00307459" w:rsidRDefault="00307459" w:rsidP="00307459">
      <w:pPr>
        <w:pStyle w:val="PL"/>
      </w:pPr>
      <w:r>
        <w:rPr>
          <w:snapToGrid w:val="0"/>
        </w:rPr>
        <w:tab/>
        <w:t>id-MDTPLMNList</w:t>
      </w:r>
      <w:r>
        <w:t>,</w:t>
      </w:r>
    </w:p>
    <w:p w14:paraId="1499C3FA" w14:textId="77777777" w:rsidR="00307459" w:rsidRDefault="00307459" w:rsidP="00307459">
      <w:pPr>
        <w:pStyle w:val="PL"/>
      </w:pPr>
      <w:r>
        <w:lastRenderedPageBreak/>
        <w:tab/>
      </w:r>
      <w:r>
        <w:rPr>
          <w:snapToGrid w:val="0"/>
        </w:rPr>
        <w:t>id-MN-to-SN-Container,</w:t>
      </w:r>
    </w:p>
    <w:p w14:paraId="6A001932" w14:textId="77777777" w:rsidR="00307459" w:rsidRDefault="00307459" w:rsidP="00307459">
      <w:pPr>
        <w:pStyle w:val="PL"/>
      </w:pPr>
      <w:r>
        <w:tab/>
      </w:r>
      <w:r>
        <w:rPr>
          <w:snapToGrid w:val="0"/>
        </w:rPr>
        <w:t>id-MobilityRestrictionList,</w:t>
      </w:r>
    </w:p>
    <w:p w14:paraId="20D38907" w14:textId="77777777" w:rsidR="00307459" w:rsidRDefault="00307459" w:rsidP="00307459">
      <w:pPr>
        <w:pStyle w:val="PL"/>
        <w:rPr>
          <w:snapToGrid w:val="0"/>
        </w:rPr>
      </w:pPr>
      <w:r>
        <w:rPr>
          <w:snapToGrid w:val="0"/>
        </w:rPr>
        <w:tab/>
        <w:t>id-M-NG-RANnodeUEXnAPID,</w:t>
      </w:r>
    </w:p>
    <w:p w14:paraId="6E3CA0AA" w14:textId="77777777" w:rsidR="00307459" w:rsidRDefault="00307459" w:rsidP="00307459">
      <w:pPr>
        <w:pStyle w:val="PL"/>
      </w:pPr>
      <w:r>
        <w:tab/>
        <w:t>id-new-NG-RAN-Cell-Identity,</w:t>
      </w:r>
    </w:p>
    <w:p w14:paraId="26EC92C5" w14:textId="77777777" w:rsidR="00307459" w:rsidRDefault="00307459" w:rsidP="00307459">
      <w:pPr>
        <w:pStyle w:val="PL"/>
        <w:rPr>
          <w:snapToGrid w:val="0"/>
        </w:rPr>
      </w:pPr>
      <w:r>
        <w:rPr>
          <w:snapToGrid w:val="0"/>
        </w:rPr>
        <w:tab/>
        <w:t>id-newNG-RANnodeUEXnAPID,</w:t>
      </w:r>
    </w:p>
    <w:p w14:paraId="5CC75087" w14:textId="77777777" w:rsidR="00307459" w:rsidRDefault="00307459" w:rsidP="00307459">
      <w:pPr>
        <w:pStyle w:val="PL"/>
        <w:rPr>
          <w:snapToGrid w:val="0"/>
          <w:lang w:val="en-US" w:eastAsia="zh-CN"/>
        </w:rPr>
      </w:pPr>
      <w:r>
        <w:rPr>
          <w:snapToGrid w:val="0"/>
        </w:rPr>
        <w:tab/>
        <w:t>id-</w:t>
      </w:r>
      <w:r>
        <w:rPr>
          <w:snapToGrid w:val="0"/>
          <w:lang w:val="en-US" w:eastAsia="zh-CN"/>
        </w:rPr>
        <w:t>NRA2XServicesAuthorized,</w:t>
      </w:r>
    </w:p>
    <w:p w14:paraId="65693763" w14:textId="77777777" w:rsidR="00307459" w:rsidRDefault="00307459" w:rsidP="00307459">
      <w:pPr>
        <w:pStyle w:val="PL"/>
        <w:rPr>
          <w:snapToGrid w:val="0"/>
          <w:lang w:eastAsia="ko-KR"/>
        </w:rPr>
      </w:pPr>
      <w:r>
        <w:rPr>
          <w:snapToGrid w:val="0"/>
          <w:lang w:val="en-US" w:eastAsia="zh-CN"/>
        </w:rPr>
        <w:tab/>
      </w:r>
      <w:r>
        <w:rPr>
          <w:snapToGrid w:val="0"/>
        </w:rPr>
        <w:t>id-</w:t>
      </w:r>
      <w:r>
        <w:rPr>
          <w:snapToGrid w:val="0"/>
          <w:lang w:val="en-US" w:eastAsia="zh-CN"/>
        </w:rPr>
        <w:t>NRA2XUEPC5AggregateMaximumBitRate,</w:t>
      </w:r>
    </w:p>
    <w:p w14:paraId="107EC3D5" w14:textId="77777777" w:rsidR="00307459" w:rsidRDefault="00307459" w:rsidP="00307459">
      <w:pPr>
        <w:pStyle w:val="PL"/>
        <w:rPr>
          <w:snapToGrid w:val="0"/>
        </w:rPr>
      </w:pPr>
      <w:r>
        <w:rPr>
          <w:snapToGrid w:val="0"/>
        </w:rPr>
        <w:tab/>
        <w:t>id-NRUESidelinkAggregateMaximumBitRate,</w:t>
      </w:r>
    </w:p>
    <w:p w14:paraId="6A2B8750" w14:textId="77777777" w:rsidR="00307459" w:rsidRDefault="00307459" w:rsidP="00307459">
      <w:pPr>
        <w:pStyle w:val="PL"/>
        <w:rPr>
          <w:snapToGrid w:val="0"/>
        </w:rPr>
      </w:pPr>
      <w:r>
        <w:rPr>
          <w:snapToGrid w:val="0"/>
        </w:rPr>
        <w:tab/>
        <w:t>id-NRV2XServicesAuthorized,</w:t>
      </w:r>
    </w:p>
    <w:p w14:paraId="22F2E619" w14:textId="77777777" w:rsidR="00307459" w:rsidRDefault="00307459" w:rsidP="00307459">
      <w:pPr>
        <w:pStyle w:val="PL"/>
        <w:rPr>
          <w:snapToGrid w:val="0"/>
        </w:rPr>
      </w:pPr>
      <w:r>
        <w:rPr>
          <w:snapToGrid w:val="0"/>
        </w:rPr>
        <w:tab/>
        <w:t>id-oldNG-RANnodeUEXnAPID,</w:t>
      </w:r>
    </w:p>
    <w:p w14:paraId="5B722559" w14:textId="77777777" w:rsidR="00307459" w:rsidRDefault="00307459" w:rsidP="00307459">
      <w:pPr>
        <w:pStyle w:val="PL"/>
        <w:rPr>
          <w:snapToGrid w:val="0"/>
        </w:rPr>
      </w:pPr>
      <w:r>
        <w:rPr>
          <w:snapToGrid w:val="0"/>
        </w:rPr>
        <w:tab/>
        <w:t>id-OldtoNewNG-RANnodeResumeContainer,</w:t>
      </w:r>
    </w:p>
    <w:p w14:paraId="450FA01F" w14:textId="77777777" w:rsidR="00307459" w:rsidRDefault="00307459" w:rsidP="00307459">
      <w:pPr>
        <w:pStyle w:val="PL"/>
        <w:rPr>
          <w:snapToGrid w:val="0"/>
        </w:rPr>
      </w:pPr>
      <w:r>
        <w:rPr>
          <w:snapToGrid w:val="0"/>
        </w:rPr>
        <w:tab/>
        <w:t>id-PagingCause,</w:t>
      </w:r>
    </w:p>
    <w:p w14:paraId="037EA879" w14:textId="77777777" w:rsidR="00307459" w:rsidRDefault="00307459" w:rsidP="00307459">
      <w:pPr>
        <w:pStyle w:val="PL"/>
        <w:rPr>
          <w:snapToGrid w:val="0"/>
        </w:rPr>
      </w:pPr>
      <w:r>
        <w:rPr>
          <w:snapToGrid w:val="0"/>
        </w:rPr>
        <w:tab/>
        <w:t>id-PagingDRX,</w:t>
      </w:r>
    </w:p>
    <w:p w14:paraId="2D11C9F4" w14:textId="77777777" w:rsidR="00307459" w:rsidRDefault="00307459" w:rsidP="00307459">
      <w:pPr>
        <w:pStyle w:val="PL"/>
        <w:rPr>
          <w:snapToGrid w:val="0"/>
        </w:rPr>
      </w:pPr>
      <w:r>
        <w:rPr>
          <w:snapToGrid w:val="0"/>
        </w:rPr>
        <w:tab/>
        <w:t>id-EUTRAPagingeDRXInformation,</w:t>
      </w:r>
    </w:p>
    <w:p w14:paraId="1E7D5EA0" w14:textId="77777777" w:rsidR="00307459" w:rsidRDefault="00307459" w:rsidP="00307459">
      <w:pPr>
        <w:pStyle w:val="PL"/>
        <w:rPr>
          <w:snapToGrid w:val="0"/>
        </w:rPr>
      </w:pPr>
      <w:r>
        <w:rPr>
          <w:snapToGrid w:val="0"/>
        </w:rPr>
        <w:tab/>
        <w:t>id-</w:t>
      </w:r>
      <w:r>
        <w:rPr>
          <w:snapToGrid w:val="0"/>
          <w:lang w:eastAsia="zh-CN"/>
        </w:rPr>
        <w:t>PagingPriority</w:t>
      </w:r>
      <w:r>
        <w:rPr>
          <w:snapToGrid w:val="0"/>
        </w:rPr>
        <w:t>,</w:t>
      </w:r>
    </w:p>
    <w:p w14:paraId="4AA3D074" w14:textId="77777777" w:rsidR="00307459" w:rsidRDefault="00307459" w:rsidP="00307459">
      <w:pPr>
        <w:pStyle w:val="PL"/>
        <w:rPr>
          <w:snapToGrid w:val="0"/>
        </w:rPr>
      </w:pPr>
      <w:r>
        <w:rPr>
          <w:snapToGrid w:val="0"/>
          <w:lang w:eastAsia="zh-CN"/>
        </w:rPr>
        <w:tab/>
      </w:r>
      <w:r>
        <w:rPr>
          <w:snapToGrid w:val="0"/>
        </w:rPr>
        <w:t>id-PartialListIndicator-EUTRA,</w:t>
      </w:r>
    </w:p>
    <w:p w14:paraId="0980D20D" w14:textId="77777777" w:rsidR="00307459" w:rsidRDefault="00307459" w:rsidP="00307459">
      <w:pPr>
        <w:pStyle w:val="PL"/>
        <w:rPr>
          <w:snapToGrid w:val="0"/>
        </w:rPr>
      </w:pPr>
      <w:r>
        <w:rPr>
          <w:snapToGrid w:val="0"/>
        </w:rPr>
        <w:tab/>
        <w:t>id-PartialListIndicator-NR,</w:t>
      </w:r>
    </w:p>
    <w:p w14:paraId="2E070362" w14:textId="77777777" w:rsidR="00307459" w:rsidRDefault="00307459" w:rsidP="00307459">
      <w:pPr>
        <w:pStyle w:val="PL"/>
        <w:rPr>
          <w:snapToGrid w:val="0"/>
        </w:rPr>
      </w:pPr>
      <w:r>
        <w:rPr>
          <w:snapToGrid w:val="0"/>
        </w:rPr>
        <w:tab/>
        <w:t>id-PCellID,</w:t>
      </w:r>
    </w:p>
    <w:p w14:paraId="5E198517" w14:textId="77777777" w:rsidR="00307459" w:rsidRDefault="00307459" w:rsidP="00307459">
      <w:pPr>
        <w:pStyle w:val="PL"/>
        <w:rPr>
          <w:snapToGrid w:val="0"/>
        </w:rPr>
      </w:pPr>
      <w:r>
        <w:rPr>
          <w:snapToGrid w:val="0"/>
        </w:rPr>
        <w:tab/>
        <w:t>id-PDUSessionResourceSecondaryRATUsageList,</w:t>
      </w:r>
    </w:p>
    <w:p w14:paraId="1413AFEE" w14:textId="77777777" w:rsidR="00307459" w:rsidRDefault="00307459" w:rsidP="00307459">
      <w:pPr>
        <w:pStyle w:val="PL"/>
        <w:rPr>
          <w:snapToGrid w:val="0"/>
        </w:rPr>
      </w:pPr>
      <w:r>
        <w:rPr>
          <w:snapToGrid w:val="0"/>
        </w:rPr>
        <w:tab/>
        <w:t>id-PDUSessionResourcesActivityNotifyList</w:t>
      </w:r>
      <w:r>
        <w:t>,</w:t>
      </w:r>
    </w:p>
    <w:p w14:paraId="5250F881" w14:textId="77777777" w:rsidR="00307459" w:rsidRDefault="00307459" w:rsidP="00307459">
      <w:pPr>
        <w:pStyle w:val="PL"/>
        <w:rPr>
          <w:snapToGrid w:val="0"/>
        </w:rPr>
      </w:pPr>
      <w:r>
        <w:rPr>
          <w:snapToGrid w:val="0"/>
        </w:rPr>
        <w:tab/>
        <w:t>id-PDUSessionResourcesAdmitted-List,</w:t>
      </w:r>
    </w:p>
    <w:p w14:paraId="075A4BCD" w14:textId="77777777" w:rsidR="00307459" w:rsidRDefault="00307459" w:rsidP="00307459">
      <w:pPr>
        <w:pStyle w:val="PL"/>
        <w:rPr>
          <w:snapToGrid w:val="0"/>
        </w:rPr>
      </w:pPr>
      <w:r>
        <w:rPr>
          <w:snapToGrid w:val="0"/>
        </w:rPr>
        <w:tab/>
        <w:t>id-PDUSessionResourcesNotAdmitted-List,</w:t>
      </w:r>
    </w:p>
    <w:p w14:paraId="2E1AB045" w14:textId="77777777" w:rsidR="00307459" w:rsidRDefault="00307459" w:rsidP="00307459">
      <w:pPr>
        <w:pStyle w:val="PL"/>
        <w:rPr>
          <w:snapToGrid w:val="0"/>
        </w:rPr>
      </w:pPr>
      <w:r>
        <w:rPr>
          <w:snapToGrid w:val="0"/>
        </w:rPr>
        <w:tab/>
        <w:t>id-PDUSessionResourcesNotifyList,</w:t>
      </w:r>
    </w:p>
    <w:p w14:paraId="50E914C4" w14:textId="77777777" w:rsidR="00307459" w:rsidRDefault="00307459" w:rsidP="00307459">
      <w:pPr>
        <w:pStyle w:val="PL"/>
        <w:rPr>
          <w:snapToGrid w:val="0"/>
        </w:rPr>
      </w:pPr>
      <w:r>
        <w:rPr>
          <w:snapToGrid w:val="0"/>
        </w:rPr>
        <w:tab/>
        <w:t>id-PDUSessionToBeAddedAddReq,</w:t>
      </w:r>
    </w:p>
    <w:p w14:paraId="18CE8AE8" w14:textId="77777777" w:rsidR="00307459" w:rsidRDefault="00307459" w:rsidP="00307459">
      <w:pPr>
        <w:pStyle w:val="PL"/>
        <w:rPr>
          <w:snapToGrid w:val="0"/>
        </w:rPr>
      </w:pPr>
      <w:r>
        <w:tab/>
      </w:r>
      <w:r>
        <w:rPr>
          <w:snapToGrid w:val="0"/>
        </w:rPr>
        <w:t>id-PDUSessionToBeReleased-RelReqAck,</w:t>
      </w:r>
    </w:p>
    <w:p w14:paraId="46B3A8BE" w14:textId="77777777" w:rsidR="00307459" w:rsidRDefault="00307459" w:rsidP="00307459">
      <w:pPr>
        <w:pStyle w:val="PL"/>
        <w:rPr>
          <w:snapToGrid w:val="0"/>
        </w:rPr>
      </w:pPr>
      <w:r>
        <w:rPr>
          <w:snapToGrid w:val="0"/>
        </w:rPr>
        <w:tab/>
        <w:t>id-procedureStage,</w:t>
      </w:r>
    </w:p>
    <w:p w14:paraId="755D5F48" w14:textId="77777777" w:rsidR="00307459" w:rsidRDefault="00307459" w:rsidP="00307459">
      <w:pPr>
        <w:pStyle w:val="PL"/>
        <w:rPr>
          <w:snapToGrid w:val="0"/>
        </w:rPr>
      </w:pPr>
      <w:r>
        <w:rPr>
          <w:snapToGrid w:val="0"/>
        </w:rPr>
        <w:tab/>
        <w:t>id-</w:t>
      </w:r>
      <w:r>
        <w:rPr>
          <w:snapToGrid w:val="0"/>
          <w:lang w:eastAsia="zh-CN"/>
        </w:rPr>
        <w:t>RANPagingArea</w:t>
      </w:r>
      <w:r>
        <w:rPr>
          <w:snapToGrid w:val="0"/>
        </w:rPr>
        <w:t>,</w:t>
      </w:r>
    </w:p>
    <w:p w14:paraId="1A1D3A54" w14:textId="77777777" w:rsidR="00307459" w:rsidRDefault="00307459" w:rsidP="00307459">
      <w:pPr>
        <w:pStyle w:val="PL"/>
        <w:rPr>
          <w:snapToGrid w:val="0"/>
        </w:rPr>
      </w:pPr>
      <w:r>
        <w:rPr>
          <w:snapToGrid w:val="0"/>
        </w:rPr>
        <w:tab/>
        <w:t>id-requestedSplitSRB,</w:t>
      </w:r>
    </w:p>
    <w:p w14:paraId="6E537504" w14:textId="77777777" w:rsidR="00307459" w:rsidRDefault="00307459" w:rsidP="00307459">
      <w:pPr>
        <w:pStyle w:val="PL"/>
        <w:rPr>
          <w:snapToGrid w:val="0"/>
        </w:rPr>
      </w:pPr>
      <w:r>
        <w:rPr>
          <w:snapToGrid w:val="0"/>
        </w:rPr>
        <w:tab/>
        <w:t>id-RequiredNumberOfDRBIDs,</w:t>
      </w:r>
    </w:p>
    <w:p w14:paraId="12BD05C1" w14:textId="77777777" w:rsidR="00307459" w:rsidRDefault="00307459" w:rsidP="00307459">
      <w:pPr>
        <w:pStyle w:val="PL"/>
      </w:pPr>
      <w:r>
        <w:rPr>
          <w:snapToGrid w:val="0"/>
        </w:rPr>
        <w:tab/>
      </w:r>
      <w:r>
        <w:t>id-ResetRequestTypeInfo,</w:t>
      </w:r>
    </w:p>
    <w:p w14:paraId="789274C8" w14:textId="77777777" w:rsidR="00307459" w:rsidRDefault="00307459" w:rsidP="00307459">
      <w:pPr>
        <w:pStyle w:val="PL"/>
      </w:pPr>
      <w:r>
        <w:rPr>
          <w:snapToGrid w:val="0"/>
        </w:rPr>
        <w:tab/>
      </w:r>
      <w:r>
        <w:t>id-ResetResponseTypeInfo,</w:t>
      </w:r>
    </w:p>
    <w:p w14:paraId="25971B49" w14:textId="77777777" w:rsidR="00307459" w:rsidRDefault="00307459" w:rsidP="00307459">
      <w:pPr>
        <w:pStyle w:val="PL"/>
      </w:pPr>
      <w:r>
        <w:tab/>
        <w:t>id-RespondingNodeTypeConfigUpdateAck,</w:t>
      </w:r>
    </w:p>
    <w:p w14:paraId="30FE9876" w14:textId="77777777" w:rsidR="00307459" w:rsidRDefault="00307459" w:rsidP="00307459">
      <w:pPr>
        <w:pStyle w:val="PL"/>
      </w:pPr>
      <w:bookmarkStart w:id="507" w:name="_Hlk519075372"/>
      <w:r>
        <w:rPr>
          <w:snapToGrid w:val="0"/>
        </w:rPr>
        <w:tab/>
        <w:t>id-</w:t>
      </w:r>
      <w:r>
        <w:t>RRCResumeCause,</w:t>
      </w:r>
    </w:p>
    <w:p w14:paraId="322BB1A6" w14:textId="77777777" w:rsidR="00307459" w:rsidRDefault="00307459" w:rsidP="00307459">
      <w:pPr>
        <w:pStyle w:val="PL"/>
      </w:pPr>
      <w:r>
        <w:tab/>
        <w:t>id-</w:t>
      </w:r>
      <w:r>
        <w:rPr>
          <w:snapToGrid w:val="0"/>
        </w:rPr>
        <w:t>SCGreconfigNotification,</w:t>
      </w:r>
    </w:p>
    <w:p w14:paraId="514AEB6B" w14:textId="77777777" w:rsidR="00307459" w:rsidRDefault="00307459" w:rsidP="00307459">
      <w:pPr>
        <w:pStyle w:val="PL"/>
        <w:rPr>
          <w:snapToGrid w:val="0"/>
        </w:rPr>
      </w:pPr>
      <w:r>
        <w:rPr>
          <w:snapToGrid w:val="0"/>
        </w:rPr>
        <w:tab/>
      </w:r>
      <w:r>
        <w:rPr>
          <w:rStyle w:val="PLChar"/>
        </w:rPr>
        <w:t>id-selectedPLMN,</w:t>
      </w:r>
    </w:p>
    <w:bookmarkEnd w:id="507"/>
    <w:p w14:paraId="423657F7" w14:textId="77777777" w:rsidR="00307459" w:rsidRDefault="00307459" w:rsidP="00307459">
      <w:pPr>
        <w:pStyle w:val="PL"/>
      </w:pPr>
      <w:r>
        <w:tab/>
        <w:t>id-ServedCellsToActivate,</w:t>
      </w:r>
    </w:p>
    <w:p w14:paraId="39D96E61" w14:textId="77777777" w:rsidR="00307459" w:rsidRDefault="00307459" w:rsidP="00307459">
      <w:pPr>
        <w:pStyle w:val="PL"/>
        <w:rPr>
          <w:snapToGrid w:val="0"/>
        </w:rPr>
      </w:pPr>
      <w:r>
        <w:rPr>
          <w:snapToGrid w:val="0"/>
        </w:rPr>
        <w:tab/>
        <w:t>id-servedCellsToUpdate-E-UTRA,</w:t>
      </w:r>
    </w:p>
    <w:p w14:paraId="656C5C4C" w14:textId="77777777" w:rsidR="00307459" w:rsidRDefault="00307459" w:rsidP="00307459">
      <w:pPr>
        <w:pStyle w:val="PL"/>
        <w:rPr>
          <w:snapToGrid w:val="0"/>
        </w:rPr>
      </w:pPr>
      <w:r>
        <w:rPr>
          <w:snapToGrid w:val="0"/>
        </w:rPr>
        <w:tab/>
        <w:t>id-ServedCellsToUpdateInitiatingNodeChoice,</w:t>
      </w:r>
    </w:p>
    <w:p w14:paraId="091DC061" w14:textId="77777777" w:rsidR="00307459" w:rsidRDefault="00307459" w:rsidP="00307459">
      <w:pPr>
        <w:pStyle w:val="PL"/>
        <w:rPr>
          <w:snapToGrid w:val="0"/>
        </w:rPr>
      </w:pPr>
      <w:r>
        <w:rPr>
          <w:snapToGrid w:val="0"/>
        </w:rPr>
        <w:tab/>
        <w:t>id-servedCellsToUpdate-NR,</w:t>
      </w:r>
    </w:p>
    <w:p w14:paraId="556A0AE0" w14:textId="77777777" w:rsidR="00307459" w:rsidRDefault="00307459" w:rsidP="00307459">
      <w:pPr>
        <w:pStyle w:val="PL"/>
      </w:pPr>
      <w:r>
        <w:tab/>
        <w:t>id-source</w:t>
      </w:r>
      <w:r>
        <w:rPr>
          <w:snapToGrid w:val="0"/>
        </w:rPr>
        <w:t>NG-RANnodeUEXnAPID</w:t>
      </w:r>
      <w:r>
        <w:t>,</w:t>
      </w:r>
    </w:p>
    <w:p w14:paraId="603011B5" w14:textId="77777777" w:rsidR="00307459" w:rsidRDefault="00307459" w:rsidP="00307459">
      <w:pPr>
        <w:pStyle w:val="PL"/>
      </w:pPr>
      <w:r>
        <w:rPr>
          <w:snapToGrid w:val="0"/>
        </w:rPr>
        <w:tab/>
        <w:t>id-SpareDRBIDs,</w:t>
      </w:r>
    </w:p>
    <w:p w14:paraId="2F2440E5" w14:textId="77777777" w:rsidR="00307459" w:rsidRDefault="00307459" w:rsidP="00307459">
      <w:pPr>
        <w:pStyle w:val="PL"/>
        <w:rPr>
          <w:snapToGrid w:val="0"/>
        </w:rPr>
      </w:pPr>
      <w:r>
        <w:tab/>
      </w:r>
      <w:r>
        <w:rPr>
          <w:snapToGrid w:val="0"/>
        </w:rPr>
        <w:t>id-S-NG-RANnodeMaxIPDataRate-UL,</w:t>
      </w:r>
    </w:p>
    <w:p w14:paraId="1CDA5980" w14:textId="77777777" w:rsidR="00307459" w:rsidRDefault="00307459" w:rsidP="00307459">
      <w:pPr>
        <w:pStyle w:val="PL"/>
      </w:pPr>
      <w:r>
        <w:rPr>
          <w:snapToGrid w:val="0"/>
        </w:rPr>
        <w:tab/>
        <w:t>id-S-NG-RANnodeMaxIPDataRate-DL,</w:t>
      </w:r>
    </w:p>
    <w:p w14:paraId="7FA841D6" w14:textId="77777777" w:rsidR="00307459" w:rsidRDefault="00307459" w:rsidP="00307459">
      <w:pPr>
        <w:pStyle w:val="PL"/>
        <w:rPr>
          <w:snapToGrid w:val="0"/>
        </w:rPr>
      </w:pPr>
      <w:r>
        <w:rPr>
          <w:snapToGrid w:val="0"/>
        </w:rPr>
        <w:tab/>
        <w:t>id-S-NG-RANnodeUEXnAPID,</w:t>
      </w:r>
    </w:p>
    <w:p w14:paraId="74F2B3BD" w14:textId="77777777" w:rsidR="00307459" w:rsidRDefault="00307459" w:rsidP="00307459">
      <w:pPr>
        <w:pStyle w:val="PL"/>
        <w:rPr>
          <w:snapToGrid w:val="0"/>
        </w:rPr>
      </w:pPr>
      <w:r>
        <w:rPr>
          <w:snapToGrid w:val="0"/>
        </w:rPr>
        <w:tab/>
        <w:t>id-TAISupport-list,</w:t>
      </w:r>
    </w:p>
    <w:p w14:paraId="1DE64363" w14:textId="77777777" w:rsidR="00307459" w:rsidRDefault="00307459" w:rsidP="00307459">
      <w:pPr>
        <w:pStyle w:val="PL"/>
        <w:rPr>
          <w:snapToGrid w:val="0"/>
        </w:rPr>
      </w:pPr>
      <w:r>
        <w:rPr>
          <w:snapToGrid w:val="0"/>
        </w:rPr>
        <w:tab/>
        <w:t>id-Target2SourceNG-RANnodeTranspContainer,</w:t>
      </w:r>
    </w:p>
    <w:p w14:paraId="25B3EBD5" w14:textId="77777777" w:rsidR="00307459" w:rsidRDefault="00307459" w:rsidP="00307459">
      <w:pPr>
        <w:pStyle w:val="PL"/>
        <w:rPr>
          <w:snapToGrid w:val="0"/>
        </w:rPr>
      </w:pPr>
      <w:r>
        <w:tab/>
      </w:r>
      <w:r>
        <w:rPr>
          <w:snapToGrid w:val="0"/>
        </w:rPr>
        <w:t>id-targetCellGlobalID,</w:t>
      </w:r>
    </w:p>
    <w:p w14:paraId="026B0D12" w14:textId="77777777" w:rsidR="00307459" w:rsidRDefault="00307459" w:rsidP="00307459">
      <w:pPr>
        <w:pStyle w:val="PL"/>
      </w:pPr>
      <w:r>
        <w:tab/>
        <w:t>id-target</w:t>
      </w:r>
      <w:r>
        <w:rPr>
          <w:snapToGrid w:val="0"/>
        </w:rPr>
        <w:t>NG-RANnodeUEXnAPID</w:t>
      </w:r>
      <w:r>
        <w:t>,</w:t>
      </w:r>
    </w:p>
    <w:p w14:paraId="5FE111FA" w14:textId="77777777" w:rsidR="00307459" w:rsidRDefault="00307459" w:rsidP="00307459">
      <w:pPr>
        <w:pStyle w:val="PL"/>
        <w:rPr>
          <w:noProof w:val="0"/>
          <w:snapToGrid w:val="0"/>
        </w:rPr>
      </w:pPr>
      <w:r>
        <w:rPr>
          <w:noProof w:val="0"/>
          <w:snapToGrid w:val="0"/>
        </w:rPr>
        <w:tab/>
        <w:t>id-TimeToWait,</w:t>
      </w:r>
    </w:p>
    <w:p w14:paraId="587B84A1" w14:textId="77777777" w:rsidR="00307459" w:rsidRDefault="00307459" w:rsidP="00307459">
      <w:pPr>
        <w:pStyle w:val="PL"/>
        <w:rPr>
          <w:snapToGrid w:val="0"/>
        </w:rPr>
      </w:pPr>
      <w:r>
        <w:rPr>
          <w:snapToGrid w:val="0"/>
        </w:rPr>
        <w:tab/>
        <w:t>id-TNLA-To-Add-List,</w:t>
      </w:r>
    </w:p>
    <w:p w14:paraId="159BF90C" w14:textId="77777777" w:rsidR="00307459" w:rsidRDefault="00307459" w:rsidP="00307459">
      <w:pPr>
        <w:pStyle w:val="PL"/>
        <w:rPr>
          <w:snapToGrid w:val="0"/>
        </w:rPr>
      </w:pPr>
      <w:r>
        <w:rPr>
          <w:snapToGrid w:val="0"/>
        </w:rPr>
        <w:tab/>
        <w:t>id-TNLA-To-Update-List,</w:t>
      </w:r>
    </w:p>
    <w:p w14:paraId="1BADEBB2" w14:textId="77777777" w:rsidR="00307459" w:rsidRDefault="00307459" w:rsidP="00307459">
      <w:pPr>
        <w:pStyle w:val="PL"/>
        <w:rPr>
          <w:snapToGrid w:val="0"/>
        </w:rPr>
      </w:pPr>
      <w:r>
        <w:rPr>
          <w:snapToGrid w:val="0"/>
        </w:rPr>
        <w:tab/>
        <w:t>id-TNLA-To-Remove-List,</w:t>
      </w:r>
    </w:p>
    <w:p w14:paraId="7A37D730" w14:textId="77777777" w:rsidR="00307459" w:rsidRDefault="00307459" w:rsidP="00307459">
      <w:pPr>
        <w:pStyle w:val="PL"/>
        <w:rPr>
          <w:snapToGrid w:val="0"/>
        </w:rPr>
      </w:pPr>
      <w:r>
        <w:rPr>
          <w:snapToGrid w:val="0"/>
        </w:rPr>
        <w:tab/>
        <w:t>id-TNLA-Setup-List,</w:t>
      </w:r>
    </w:p>
    <w:p w14:paraId="4B47503C" w14:textId="77777777" w:rsidR="00307459" w:rsidRDefault="00307459" w:rsidP="00307459">
      <w:pPr>
        <w:pStyle w:val="PL"/>
        <w:rPr>
          <w:snapToGrid w:val="0"/>
        </w:rPr>
      </w:pPr>
      <w:r>
        <w:rPr>
          <w:snapToGrid w:val="0"/>
        </w:rPr>
        <w:lastRenderedPageBreak/>
        <w:tab/>
        <w:t>id-TNLA-Failed-To-Setup-List,</w:t>
      </w:r>
    </w:p>
    <w:p w14:paraId="09DDFB1F" w14:textId="77777777" w:rsidR="00307459" w:rsidRDefault="00307459" w:rsidP="00307459">
      <w:pPr>
        <w:pStyle w:val="PL"/>
      </w:pPr>
      <w:r>
        <w:tab/>
        <w:t>id-TraceActivation,</w:t>
      </w:r>
    </w:p>
    <w:p w14:paraId="23F78844" w14:textId="77777777" w:rsidR="00307459" w:rsidRDefault="00307459" w:rsidP="00307459">
      <w:pPr>
        <w:pStyle w:val="PL"/>
        <w:rPr>
          <w:snapToGrid w:val="0"/>
        </w:rPr>
      </w:pPr>
      <w:r>
        <w:tab/>
      </w:r>
      <w:r>
        <w:rPr>
          <w:snapToGrid w:val="0"/>
        </w:rPr>
        <w:t>id-UEContextInfoHORequest,</w:t>
      </w:r>
    </w:p>
    <w:p w14:paraId="6A334E6D" w14:textId="77777777" w:rsidR="00307459" w:rsidRDefault="00307459" w:rsidP="00307459">
      <w:pPr>
        <w:pStyle w:val="PL"/>
        <w:rPr>
          <w:snapToGrid w:val="0"/>
        </w:rPr>
      </w:pPr>
      <w:r>
        <w:rPr>
          <w:snapToGrid w:val="0"/>
        </w:rPr>
        <w:tab/>
        <w:t>id-UEContextInfoRetrUECtxtResp,</w:t>
      </w:r>
    </w:p>
    <w:p w14:paraId="4D548E81" w14:textId="77777777" w:rsidR="00307459" w:rsidRDefault="00307459" w:rsidP="00307459">
      <w:pPr>
        <w:pStyle w:val="PL"/>
        <w:rPr>
          <w:snapToGrid w:val="0"/>
        </w:rPr>
      </w:pPr>
      <w:r>
        <w:rPr>
          <w:snapToGrid w:val="0"/>
        </w:rPr>
        <w:tab/>
        <w:t>id-</w:t>
      </w:r>
      <w:r>
        <w:t>UEContextKeptIndicator,</w:t>
      </w:r>
    </w:p>
    <w:p w14:paraId="3FEBBBB6" w14:textId="77777777" w:rsidR="00307459" w:rsidRDefault="00307459" w:rsidP="00307459">
      <w:pPr>
        <w:pStyle w:val="PL"/>
        <w:rPr>
          <w:snapToGrid w:val="0"/>
        </w:rPr>
      </w:pPr>
      <w:r>
        <w:rPr>
          <w:snapToGrid w:val="0"/>
        </w:rPr>
        <w:tab/>
        <w:t>id-UEContextRefAtSN-HORequest,</w:t>
      </w:r>
    </w:p>
    <w:p w14:paraId="518D0E95" w14:textId="77777777" w:rsidR="00307459" w:rsidRDefault="00307459" w:rsidP="00307459">
      <w:pPr>
        <w:pStyle w:val="PL"/>
        <w:rPr>
          <w:snapToGrid w:val="0"/>
        </w:rPr>
      </w:pPr>
      <w:r>
        <w:rPr>
          <w:snapToGrid w:val="0"/>
        </w:rPr>
        <w:tab/>
        <w:t>id-</w:t>
      </w:r>
      <w:r>
        <w:rPr>
          <w:noProof w:val="0"/>
          <w:szCs w:val="16"/>
        </w:rPr>
        <w:t>UEHistoryInformation,</w:t>
      </w:r>
    </w:p>
    <w:p w14:paraId="2B753F53" w14:textId="77777777" w:rsidR="00307459" w:rsidRDefault="00307459" w:rsidP="00307459">
      <w:pPr>
        <w:pStyle w:val="PL"/>
        <w:rPr>
          <w:snapToGrid w:val="0"/>
        </w:rPr>
      </w:pPr>
      <w:r>
        <w:rPr>
          <w:snapToGrid w:val="0"/>
        </w:rPr>
        <w:tab/>
        <w:t>id-UEIdentityIndexValue,</w:t>
      </w:r>
    </w:p>
    <w:p w14:paraId="4C0B1AC9" w14:textId="77777777" w:rsidR="00307459" w:rsidRDefault="00307459" w:rsidP="00307459">
      <w:pPr>
        <w:pStyle w:val="PL"/>
        <w:rPr>
          <w:snapToGrid w:val="0"/>
        </w:rPr>
      </w:pPr>
      <w:r>
        <w:rPr>
          <w:snapToGrid w:val="0"/>
        </w:rPr>
        <w:tab/>
        <w:t>id-UERANPagingIdentity,</w:t>
      </w:r>
    </w:p>
    <w:p w14:paraId="610F5D5F" w14:textId="77777777" w:rsidR="00307459" w:rsidRDefault="00307459" w:rsidP="00307459">
      <w:pPr>
        <w:pStyle w:val="PL"/>
        <w:rPr>
          <w:snapToGrid w:val="0"/>
        </w:rPr>
      </w:pPr>
      <w:r>
        <w:rPr>
          <w:snapToGrid w:val="0"/>
        </w:rPr>
        <w:tab/>
        <w:t>id-</w:t>
      </w:r>
      <w:r>
        <w:t>UESecurityCapabilities,</w:t>
      </w:r>
    </w:p>
    <w:p w14:paraId="257DE2E0" w14:textId="77777777" w:rsidR="00307459" w:rsidRDefault="00307459" w:rsidP="00307459">
      <w:pPr>
        <w:pStyle w:val="PL"/>
        <w:rPr>
          <w:snapToGrid w:val="0"/>
        </w:rPr>
      </w:pPr>
      <w:r>
        <w:rPr>
          <w:snapToGrid w:val="0"/>
        </w:rPr>
        <w:tab/>
        <w:t>id-UserPlaneTrafficActivityReport</w:t>
      </w:r>
      <w:r>
        <w:t>,</w:t>
      </w:r>
    </w:p>
    <w:p w14:paraId="69756B49" w14:textId="77777777" w:rsidR="00307459" w:rsidRDefault="00307459" w:rsidP="00307459">
      <w:pPr>
        <w:pStyle w:val="PL"/>
        <w:rPr>
          <w:snapToGrid w:val="0"/>
        </w:rPr>
      </w:pPr>
      <w:r>
        <w:rPr>
          <w:snapToGrid w:val="0"/>
        </w:rPr>
        <w:tab/>
        <w:t>id-XnRemovalThreshold,</w:t>
      </w:r>
    </w:p>
    <w:p w14:paraId="58A1CD66" w14:textId="77777777" w:rsidR="00307459" w:rsidRDefault="00307459" w:rsidP="00307459">
      <w:pPr>
        <w:pStyle w:val="PL"/>
      </w:pPr>
      <w:r>
        <w:rPr>
          <w:snapToGrid w:val="0"/>
        </w:rPr>
        <w:tab/>
        <w:t>id-PDUSessionAdmittedAddedAddReqAck</w:t>
      </w:r>
      <w:r>
        <w:t>,</w:t>
      </w:r>
    </w:p>
    <w:p w14:paraId="5251A1E3" w14:textId="77777777" w:rsidR="00307459" w:rsidRDefault="00307459" w:rsidP="00307459">
      <w:pPr>
        <w:pStyle w:val="PL"/>
      </w:pPr>
      <w:r>
        <w:rPr>
          <w:snapToGrid w:val="0"/>
        </w:rPr>
        <w:tab/>
        <w:t>id-PDUSessionNotAdmittedAddReqAck</w:t>
      </w:r>
      <w:r>
        <w:t>,</w:t>
      </w:r>
    </w:p>
    <w:p w14:paraId="20BC6785" w14:textId="77777777" w:rsidR="00307459" w:rsidRDefault="00307459" w:rsidP="00307459">
      <w:pPr>
        <w:pStyle w:val="PL"/>
      </w:pPr>
      <w:r>
        <w:rPr>
          <w:snapToGrid w:val="0"/>
        </w:rPr>
        <w:tab/>
        <w:t>id-SN-to-MN-Container</w:t>
      </w:r>
      <w:r>
        <w:t>,</w:t>
      </w:r>
    </w:p>
    <w:p w14:paraId="76DC1BED" w14:textId="77777777" w:rsidR="00307459" w:rsidRDefault="00307459" w:rsidP="00307459">
      <w:pPr>
        <w:pStyle w:val="PL"/>
      </w:pPr>
      <w:r>
        <w:rPr>
          <w:snapToGrid w:val="0"/>
        </w:rPr>
        <w:tab/>
        <w:t>id-RRCConfigIndication</w:t>
      </w:r>
      <w:r>
        <w:t>,</w:t>
      </w:r>
    </w:p>
    <w:p w14:paraId="75283F4B" w14:textId="77777777" w:rsidR="00307459" w:rsidRDefault="00307459" w:rsidP="00307459">
      <w:pPr>
        <w:pStyle w:val="PL"/>
      </w:pPr>
      <w:r>
        <w:tab/>
      </w:r>
      <w:r>
        <w:rPr>
          <w:snapToGrid w:val="0"/>
        </w:rPr>
        <w:t>id-SplitSRB-RRCTransfer,</w:t>
      </w:r>
    </w:p>
    <w:p w14:paraId="2411052D" w14:textId="77777777" w:rsidR="00307459" w:rsidRDefault="00307459" w:rsidP="00307459">
      <w:pPr>
        <w:pStyle w:val="PL"/>
        <w:rPr>
          <w:snapToGrid w:val="0"/>
        </w:rPr>
      </w:pPr>
      <w:r>
        <w:rPr>
          <w:snapToGrid w:val="0"/>
        </w:rPr>
        <w:tab/>
        <w:t>id-UEReportRRCTransfer,</w:t>
      </w:r>
    </w:p>
    <w:p w14:paraId="3C005C99" w14:textId="77777777" w:rsidR="00307459" w:rsidRDefault="00307459" w:rsidP="00307459">
      <w:pPr>
        <w:pStyle w:val="PL"/>
        <w:rPr>
          <w:snapToGrid w:val="0"/>
        </w:rPr>
      </w:pPr>
      <w:r>
        <w:tab/>
      </w:r>
      <w:r>
        <w:rPr>
          <w:snapToGrid w:val="0"/>
        </w:rPr>
        <w:t>id-PDUSessionReleasedList-RelConf,</w:t>
      </w:r>
    </w:p>
    <w:p w14:paraId="74ED3DD5" w14:textId="77777777" w:rsidR="00307459" w:rsidRDefault="00307459" w:rsidP="00307459">
      <w:pPr>
        <w:pStyle w:val="PL"/>
        <w:rPr>
          <w:snapToGrid w:val="0"/>
        </w:rPr>
      </w:pPr>
      <w:r>
        <w:rPr>
          <w:snapToGrid w:val="0"/>
        </w:rPr>
        <w:tab/>
        <w:t>id-BearersSubjectToCounterCheck,</w:t>
      </w:r>
    </w:p>
    <w:p w14:paraId="4C6A15EE" w14:textId="77777777" w:rsidR="00307459" w:rsidRDefault="00307459" w:rsidP="00307459">
      <w:pPr>
        <w:pStyle w:val="PL"/>
        <w:rPr>
          <w:snapToGrid w:val="0"/>
        </w:rPr>
      </w:pPr>
      <w:r>
        <w:rPr>
          <w:snapToGrid w:val="0"/>
        </w:rPr>
        <w:tab/>
        <w:t>id-PDUSessionToBeReleasedList-RelRqd,</w:t>
      </w:r>
    </w:p>
    <w:p w14:paraId="1CD8278D" w14:textId="77777777" w:rsidR="00307459" w:rsidRDefault="00307459" w:rsidP="00307459">
      <w:pPr>
        <w:pStyle w:val="PL"/>
        <w:rPr>
          <w:snapToGrid w:val="0"/>
        </w:rPr>
      </w:pPr>
      <w:r>
        <w:rPr>
          <w:snapToGrid w:val="0"/>
        </w:rPr>
        <w:tab/>
      </w:r>
      <w:r>
        <w:t>id-ResponseInfo-ReconfCompl,</w:t>
      </w:r>
    </w:p>
    <w:p w14:paraId="2B7208C4" w14:textId="77777777" w:rsidR="00307459" w:rsidRDefault="00307459" w:rsidP="00307459">
      <w:pPr>
        <w:pStyle w:val="PL"/>
      </w:pPr>
      <w:r>
        <w:rPr>
          <w:snapToGrid w:val="0"/>
        </w:rPr>
        <w:tab/>
        <w:t>id-initiatingNodeType-ResourceCoordRequest</w:t>
      </w:r>
      <w:r>
        <w:t>,</w:t>
      </w:r>
    </w:p>
    <w:p w14:paraId="50C7180D" w14:textId="77777777" w:rsidR="00307459" w:rsidRDefault="00307459" w:rsidP="00307459">
      <w:pPr>
        <w:pStyle w:val="PL"/>
      </w:pPr>
      <w:r>
        <w:rPr>
          <w:snapToGrid w:val="0"/>
        </w:rPr>
        <w:tab/>
        <w:t>id-respondingNodeType-ResourceCoordResponse</w:t>
      </w:r>
      <w:r>
        <w:t>,</w:t>
      </w:r>
    </w:p>
    <w:p w14:paraId="00F28431" w14:textId="77777777" w:rsidR="00307459" w:rsidRDefault="00307459" w:rsidP="00307459">
      <w:pPr>
        <w:pStyle w:val="PL"/>
        <w:rPr>
          <w:snapToGrid w:val="0"/>
        </w:rPr>
      </w:pPr>
      <w:r>
        <w:rPr>
          <w:snapToGrid w:val="0"/>
        </w:rPr>
        <w:tab/>
        <w:t>id-PDUSessionToBeReleased-RelReq,</w:t>
      </w:r>
    </w:p>
    <w:p w14:paraId="72C5FAA1" w14:textId="77777777" w:rsidR="00307459" w:rsidRDefault="00307459" w:rsidP="00307459">
      <w:pPr>
        <w:pStyle w:val="PL"/>
        <w:rPr>
          <w:snapToGrid w:val="0"/>
        </w:rPr>
      </w:pPr>
      <w:r>
        <w:rPr>
          <w:snapToGrid w:val="0"/>
        </w:rPr>
        <w:tab/>
        <w:t>id-PDUSession-SNChangeRequired-List,</w:t>
      </w:r>
    </w:p>
    <w:p w14:paraId="302CE07C" w14:textId="77777777" w:rsidR="00307459" w:rsidRDefault="00307459" w:rsidP="00307459">
      <w:pPr>
        <w:pStyle w:val="PL"/>
        <w:rPr>
          <w:snapToGrid w:val="0"/>
        </w:rPr>
      </w:pPr>
      <w:r>
        <w:rPr>
          <w:snapToGrid w:val="0"/>
        </w:rPr>
        <w:tab/>
        <w:t>id-PDUSession-SNChangeConfirm-List,</w:t>
      </w:r>
    </w:p>
    <w:p w14:paraId="44ACCCF0" w14:textId="77777777" w:rsidR="00307459" w:rsidRDefault="00307459" w:rsidP="00307459">
      <w:pPr>
        <w:pStyle w:val="PL"/>
        <w:rPr>
          <w:snapToGrid w:val="0"/>
        </w:rPr>
      </w:pPr>
      <w:r>
        <w:rPr>
          <w:snapToGrid w:val="0"/>
        </w:rPr>
        <w:tab/>
        <w:t>id-PDCPChangeIndication,</w:t>
      </w:r>
    </w:p>
    <w:p w14:paraId="343EEF80" w14:textId="77777777" w:rsidR="00307459" w:rsidRDefault="00307459" w:rsidP="00307459">
      <w:pPr>
        <w:pStyle w:val="PL"/>
        <w:rPr>
          <w:snapToGrid w:val="0"/>
          <w:lang w:eastAsia="zh-CN"/>
        </w:rPr>
      </w:pPr>
      <w:r>
        <w:rPr>
          <w:snapToGrid w:val="0"/>
          <w:lang w:val="en-US"/>
        </w:rPr>
        <w:tab/>
        <w:t>id-PC5QoSParameters,</w:t>
      </w:r>
    </w:p>
    <w:p w14:paraId="6D76D2F2" w14:textId="77777777" w:rsidR="00307459" w:rsidRDefault="00307459" w:rsidP="00307459">
      <w:pPr>
        <w:pStyle w:val="PL"/>
        <w:rPr>
          <w:snapToGrid w:val="0"/>
          <w:lang w:eastAsia="ko-KR"/>
        </w:rPr>
      </w:pPr>
      <w:r>
        <w:rPr>
          <w:snapToGrid w:val="0"/>
        </w:rPr>
        <w:tab/>
        <w:t>id-SCGConfigurationQuery,</w:t>
      </w:r>
    </w:p>
    <w:p w14:paraId="028778C4" w14:textId="77777777" w:rsidR="00307459" w:rsidRDefault="00307459" w:rsidP="00307459">
      <w:pPr>
        <w:pStyle w:val="PL"/>
        <w:rPr>
          <w:snapToGrid w:val="0"/>
        </w:rPr>
      </w:pPr>
      <w:r>
        <w:rPr>
          <w:snapToGrid w:val="0"/>
        </w:rPr>
        <w:tab/>
        <w:t>id-UEContextInfo-SNModRequest,</w:t>
      </w:r>
    </w:p>
    <w:p w14:paraId="2230AB95" w14:textId="77777777" w:rsidR="00307459" w:rsidRDefault="00307459" w:rsidP="00307459">
      <w:pPr>
        <w:pStyle w:val="PL"/>
        <w:rPr>
          <w:snapToGrid w:val="0"/>
        </w:rPr>
      </w:pPr>
      <w:r>
        <w:rPr>
          <w:snapToGrid w:val="0"/>
        </w:rPr>
        <w:tab/>
        <w:t>id-requestedSplitSRBrelease,</w:t>
      </w:r>
    </w:p>
    <w:p w14:paraId="40332555" w14:textId="77777777" w:rsidR="00307459" w:rsidRDefault="00307459" w:rsidP="00307459">
      <w:pPr>
        <w:pStyle w:val="PL"/>
        <w:rPr>
          <w:snapToGrid w:val="0"/>
        </w:rPr>
      </w:pPr>
      <w:r>
        <w:rPr>
          <w:snapToGrid w:val="0"/>
        </w:rPr>
        <w:tab/>
        <w:t>id-PDUSessionAdmitted-SNModResponse,</w:t>
      </w:r>
    </w:p>
    <w:p w14:paraId="052C1330" w14:textId="77777777" w:rsidR="00307459" w:rsidRDefault="00307459" w:rsidP="00307459">
      <w:pPr>
        <w:pStyle w:val="PL"/>
        <w:rPr>
          <w:snapToGrid w:val="0"/>
        </w:rPr>
      </w:pPr>
      <w:r>
        <w:rPr>
          <w:snapToGrid w:val="0"/>
        </w:rPr>
        <w:tab/>
        <w:t>id-PDUSessionNotAdmitted-SNModResponse,</w:t>
      </w:r>
    </w:p>
    <w:p w14:paraId="06E8BBBC" w14:textId="77777777" w:rsidR="00307459" w:rsidRDefault="00307459" w:rsidP="00307459">
      <w:pPr>
        <w:pStyle w:val="PL"/>
        <w:rPr>
          <w:snapToGrid w:val="0"/>
        </w:rPr>
      </w:pPr>
      <w:r>
        <w:rPr>
          <w:snapToGrid w:val="0"/>
        </w:rPr>
        <w:tab/>
        <w:t>id-admittedSplitSRB,</w:t>
      </w:r>
    </w:p>
    <w:p w14:paraId="2976BD9E" w14:textId="77777777" w:rsidR="00307459" w:rsidRDefault="00307459" w:rsidP="00307459">
      <w:pPr>
        <w:pStyle w:val="PL"/>
        <w:rPr>
          <w:snapToGrid w:val="0"/>
        </w:rPr>
      </w:pPr>
      <w:r>
        <w:rPr>
          <w:snapToGrid w:val="0"/>
        </w:rPr>
        <w:tab/>
        <w:t>id-admittedSplitSRBrelease,</w:t>
      </w:r>
    </w:p>
    <w:p w14:paraId="4B551137" w14:textId="77777777" w:rsidR="00307459" w:rsidRDefault="00307459" w:rsidP="00307459">
      <w:pPr>
        <w:pStyle w:val="PL"/>
        <w:rPr>
          <w:snapToGrid w:val="0"/>
        </w:rPr>
      </w:pPr>
      <w:r>
        <w:rPr>
          <w:snapToGrid w:val="0"/>
        </w:rPr>
        <w:tab/>
      </w:r>
      <w:r>
        <w:t>id-PDUSessionAdmittedModSNModConfirm,</w:t>
      </w:r>
    </w:p>
    <w:p w14:paraId="19825B60" w14:textId="77777777" w:rsidR="00307459" w:rsidRDefault="00307459" w:rsidP="00307459">
      <w:pPr>
        <w:pStyle w:val="PL"/>
      </w:pPr>
      <w:r>
        <w:tab/>
        <w:t>id-PDUSessionReleasedSNModConfirm,</w:t>
      </w:r>
    </w:p>
    <w:p w14:paraId="38F83709" w14:textId="77777777" w:rsidR="00307459" w:rsidRDefault="00307459" w:rsidP="00307459">
      <w:pPr>
        <w:pStyle w:val="PL"/>
      </w:pPr>
      <w:r>
        <w:rPr>
          <w:snapToGrid w:val="0"/>
        </w:rPr>
        <w:tab/>
      </w:r>
      <w:r>
        <w:t>id-s-ng-RANnode-SecurityKey,</w:t>
      </w:r>
    </w:p>
    <w:p w14:paraId="256420D9" w14:textId="77777777" w:rsidR="00307459" w:rsidRDefault="00307459" w:rsidP="00307459">
      <w:pPr>
        <w:pStyle w:val="PL"/>
      </w:pPr>
      <w:r>
        <w:rPr>
          <w:snapToGrid w:val="0"/>
        </w:rPr>
        <w:tab/>
      </w:r>
      <w:r>
        <w:t>id-PDUSessionToBeModifiedSNModRequired,</w:t>
      </w:r>
    </w:p>
    <w:p w14:paraId="0D4CF0BD" w14:textId="77777777" w:rsidR="00307459" w:rsidRDefault="00307459" w:rsidP="00307459">
      <w:pPr>
        <w:pStyle w:val="PL"/>
      </w:pPr>
      <w:r>
        <w:tab/>
        <w:t>id-S-NG-RANnodeUE-AMBR,</w:t>
      </w:r>
    </w:p>
    <w:p w14:paraId="5BBC3636" w14:textId="77777777" w:rsidR="00307459" w:rsidRDefault="00307459" w:rsidP="00307459">
      <w:pPr>
        <w:pStyle w:val="PL"/>
      </w:pPr>
      <w:r>
        <w:tab/>
        <w:t>id-PDUSessionToBeReleasedSNModRequired,</w:t>
      </w:r>
    </w:p>
    <w:p w14:paraId="5E788E41" w14:textId="77777777" w:rsidR="00307459" w:rsidRDefault="00307459" w:rsidP="00307459">
      <w:pPr>
        <w:pStyle w:val="PL"/>
      </w:pPr>
      <w:r>
        <w:tab/>
        <w:t>id-target-S-NG-RANnodeID,</w:t>
      </w:r>
    </w:p>
    <w:p w14:paraId="51F64F3F" w14:textId="77777777" w:rsidR="00307459" w:rsidRDefault="00307459" w:rsidP="00307459">
      <w:pPr>
        <w:pStyle w:val="PL"/>
      </w:pPr>
      <w:r>
        <w:tab/>
        <w:t>id-S-NSSAI,</w:t>
      </w:r>
    </w:p>
    <w:p w14:paraId="714AF27C" w14:textId="77777777" w:rsidR="00307459" w:rsidRDefault="00307459" w:rsidP="00307459">
      <w:pPr>
        <w:pStyle w:val="PL"/>
      </w:pPr>
      <w:r>
        <w:tab/>
        <w:t>id-MR-DC-ResourceCoordinationInfo,</w:t>
      </w:r>
    </w:p>
    <w:p w14:paraId="63456DA4" w14:textId="77777777" w:rsidR="00307459" w:rsidRDefault="00307459" w:rsidP="00307459">
      <w:pPr>
        <w:pStyle w:val="PL"/>
      </w:pPr>
      <w:r>
        <w:tab/>
        <w:t>id-RANPagingFailure,</w:t>
      </w:r>
    </w:p>
    <w:p w14:paraId="798C0A4F" w14:textId="77777777" w:rsidR="00307459" w:rsidRDefault="00307459" w:rsidP="00307459">
      <w:pPr>
        <w:pStyle w:val="PL"/>
      </w:pPr>
      <w:r>
        <w:tab/>
        <w:t>id-UERadioCapabilityForPaging,</w:t>
      </w:r>
    </w:p>
    <w:p w14:paraId="0C7481D2" w14:textId="77777777" w:rsidR="00307459" w:rsidRDefault="00307459" w:rsidP="00307459">
      <w:pPr>
        <w:pStyle w:val="PL"/>
      </w:pPr>
      <w:r>
        <w:tab/>
        <w:t>id-PDUSessionDataForwarding-SNModResponse,</w:t>
      </w:r>
    </w:p>
    <w:p w14:paraId="6CA51859" w14:textId="77777777" w:rsidR="00307459" w:rsidRDefault="00307459" w:rsidP="00307459">
      <w:pPr>
        <w:pStyle w:val="PL"/>
      </w:pPr>
      <w:r>
        <w:tab/>
        <w:t>id-Secondary-MN-Xn-U-TNLInfoatM,</w:t>
      </w:r>
    </w:p>
    <w:p w14:paraId="14A3FDFA" w14:textId="77777777" w:rsidR="00307459" w:rsidRDefault="00307459" w:rsidP="00307459">
      <w:pPr>
        <w:pStyle w:val="PL"/>
      </w:pPr>
      <w:r>
        <w:tab/>
        <w:t>id-NE-DC-TDM-Pattern,</w:t>
      </w:r>
    </w:p>
    <w:p w14:paraId="72532C2B" w14:textId="77777777" w:rsidR="00307459" w:rsidRDefault="00307459" w:rsidP="00307459">
      <w:pPr>
        <w:pStyle w:val="PL"/>
        <w:rPr>
          <w:noProof w:val="0"/>
          <w:snapToGrid w:val="0"/>
          <w:lang w:eastAsia="zh-CN"/>
        </w:rPr>
      </w:pPr>
      <w:r>
        <w:tab/>
      </w:r>
      <w:r>
        <w:rPr>
          <w:noProof w:val="0"/>
          <w:snapToGrid w:val="0"/>
          <w:lang w:eastAsia="zh-CN"/>
        </w:rPr>
        <w:t>id-InterfaceInstanceIndication,</w:t>
      </w:r>
    </w:p>
    <w:p w14:paraId="7BD27157" w14:textId="77777777" w:rsidR="00307459" w:rsidRDefault="00307459" w:rsidP="00307459">
      <w:pPr>
        <w:pStyle w:val="PL"/>
        <w:rPr>
          <w:lang w:eastAsia="ko-KR"/>
        </w:rPr>
      </w:pPr>
      <w:r>
        <w:tab/>
        <w:t>id-S-NG-RANnode-Addition-Trigger-Ind,</w:t>
      </w:r>
    </w:p>
    <w:p w14:paraId="53532365" w14:textId="77777777" w:rsidR="00307459" w:rsidRDefault="00307459" w:rsidP="00307459">
      <w:pPr>
        <w:pStyle w:val="PL"/>
        <w:rPr>
          <w:lang w:eastAsia="zh-CN"/>
        </w:rPr>
      </w:pPr>
      <w:r>
        <w:tab/>
      </w:r>
      <w:r>
        <w:rPr>
          <w:lang w:eastAsia="zh-CN"/>
        </w:rPr>
        <w:t>id-</w:t>
      </w:r>
      <w:r>
        <w:rPr>
          <w:snapToGrid w:val="0"/>
          <w:lang w:eastAsia="zh-CN"/>
        </w:rPr>
        <w:t>SNTriggered</w:t>
      </w:r>
      <w:r>
        <w:rPr>
          <w:lang w:eastAsia="zh-CN"/>
        </w:rPr>
        <w:t>,</w:t>
      </w:r>
    </w:p>
    <w:p w14:paraId="3781BF38" w14:textId="77777777" w:rsidR="00307459" w:rsidRDefault="00307459" w:rsidP="00307459">
      <w:pPr>
        <w:pStyle w:val="PL"/>
        <w:rPr>
          <w:lang w:eastAsia="ko-KR"/>
        </w:rPr>
      </w:pPr>
      <w:r>
        <w:lastRenderedPageBreak/>
        <w:tab/>
        <w:t>id-DRBs-transferred-to-MN,</w:t>
      </w:r>
    </w:p>
    <w:p w14:paraId="0791A5E8" w14:textId="77777777" w:rsidR="00307459" w:rsidRDefault="00307459" w:rsidP="00307459">
      <w:pPr>
        <w:pStyle w:val="PL"/>
      </w:pPr>
      <w:r>
        <w:tab/>
        <w:t>id-TNLConfigurationInfo,</w:t>
      </w:r>
    </w:p>
    <w:p w14:paraId="79967198" w14:textId="77777777" w:rsidR="00307459" w:rsidRDefault="00307459" w:rsidP="00307459">
      <w:pPr>
        <w:pStyle w:val="PL"/>
        <w:rPr>
          <w:rFonts w:cs="Courier New"/>
          <w:lang w:val="en-US"/>
        </w:rPr>
      </w:pPr>
      <w:r>
        <w:rPr>
          <w:rFonts w:cs="Courier New"/>
          <w:lang w:val="en-US"/>
        </w:rPr>
        <w:tab/>
        <w:t>id-MessageOversizeNotification,</w:t>
      </w:r>
    </w:p>
    <w:p w14:paraId="1B90DCE4" w14:textId="77777777" w:rsidR="00307459" w:rsidRDefault="00307459" w:rsidP="00307459">
      <w:pPr>
        <w:pStyle w:val="PL"/>
      </w:pPr>
      <w:r>
        <w:tab/>
        <w:t>id-NG-RANTraceID,</w:t>
      </w:r>
    </w:p>
    <w:p w14:paraId="1F76D64B" w14:textId="77777777" w:rsidR="00307459" w:rsidRDefault="00307459" w:rsidP="00307459">
      <w:pPr>
        <w:pStyle w:val="PL"/>
      </w:pPr>
      <w:r>
        <w:tab/>
        <w:t>id-FastMCGRecoveryRRCTransfer-SN-to-MN,</w:t>
      </w:r>
    </w:p>
    <w:p w14:paraId="2D07CF51" w14:textId="77777777" w:rsidR="00307459" w:rsidRDefault="00307459" w:rsidP="00307459">
      <w:pPr>
        <w:pStyle w:val="PL"/>
      </w:pPr>
      <w:r>
        <w:tab/>
        <w:t>id-FastMCGRecoveryRRCTransfer-MN-to-SN,</w:t>
      </w:r>
    </w:p>
    <w:p w14:paraId="1FA928A0" w14:textId="77777777" w:rsidR="00307459" w:rsidRDefault="00307459" w:rsidP="00307459">
      <w:pPr>
        <w:pStyle w:val="PL"/>
      </w:pPr>
      <w:r>
        <w:tab/>
        <w:t>id-RequestedFastMCGRecoveryViaSRB3,</w:t>
      </w:r>
    </w:p>
    <w:p w14:paraId="37883F91" w14:textId="77777777" w:rsidR="00307459" w:rsidRDefault="00307459" w:rsidP="00307459">
      <w:pPr>
        <w:pStyle w:val="PL"/>
      </w:pPr>
      <w:r>
        <w:tab/>
        <w:t>id-A</w:t>
      </w:r>
      <w:r>
        <w:rPr>
          <w:lang w:eastAsia="ja-JP"/>
        </w:rPr>
        <w:t>vailable</w:t>
      </w:r>
      <w:r>
        <w:t>FastMCGRecoveryViaSRB3,</w:t>
      </w:r>
    </w:p>
    <w:p w14:paraId="00FB756C" w14:textId="77777777" w:rsidR="00307459" w:rsidRDefault="00307459" w:rsidP="00307459">
      <w:pPr>
        <w:pStyle w:val="PL"/>
      </w:pPr>
      <w:r>
        <w:tab/>
        <w:t>id-RequestedFastMCGRecoveryViaSRB3Release,</w:t>
      </w:r>
    </w:p>
    <w:p w14:paraId="49D4583F" w14:textId="77777777" w:rsidR="00307459" w:rsidRDefault="00307459" w:rsidP="00307459">
      <w:pPr>
        <w:pStyle w:val="PL"/>
      </w:pPr>
      <w:r>
        <w:tab/>
        <w:t>id-ReleaseFastMCGRecoveryViaSRB3,</w:t>
      </w:r>
    </w:p>
    <w:p w14:paraId="724A4293" w14:textId="77777777" w:rsidR="00307459" w:rsidRDefault="00307459" w:rsidP="00307459">
      <w:pPr>
        <w:pStyle w:val="PL"/>
      </w:pPr>
      <w:r>
        <w:tab/>
        <w:t>id-CHOinformation-Req,</w:t>
      </w:r>
    </w:p>
    <w:p w14:paraId="25E8F6F7" w14:textId="77777777" w:rsidR="00307459" w:rsidRDefault="00307459" w:rsidP="00307459">
      <w:pPr>
        <w:pStyle w:val="PL"/>
      </w:pPr>
      <w:r>
        <w:tab/>
        <w:t>id-CHOinformation-Ack,</w:t>
      </w:r>
    </w:p>
    <w:p w14:paraId="75573B6B" w14:textId="77777777" w:rsidR="00307459" w:rsidRDefault="00307459" w:rsidP="00307459">
      <w:pPr>
        <w:pStyle w:val="PL"/>
      </w:pPr>
      <w:r>
        <w:tab/>
      </w:r>
      <w:r>
        <w:rPr>
          <w:snapToGrid w:val="0"/>
        </w:rPr>
        <w:t>id-targetCellsToCancel,</w:t>
      </w:r>
    </w:p>
    <w:p w14:paraId="2E8F61F9" w14:textId="77777777" w:rsidR="00307459" w:rsidRDefault="00307459" w:rsidP="00307459">
      <w:pPr>
        <w:pStyle w:val="PL"/>
      </w:pPr>
      <w:r>
        <w:tab/>
      </w:r>
      <w:r>
        <w:rPr>
          <w:snapToGrid w:val="0"/>
        </w:rPr>
        <w:t>id-requestedTargetCellGlobalID,</w:t>
      </w:r>
    </w:p>
    <w:p w14:paraId="4DAE48BA" w14:textId="77777777" w:rsidR="00307459" w:rsidRDefault="00307459" w:rsidP="00307459">
      <w:pPr>
        <w:pStyle w:val="PL"/>
      </w:pPr>
      <w:r>
        <w:tab/>
        <w:t>id-DAPSResponseInfo-List,</w:t>
      </w:r>
    </w:p>
    <w:p w14:paraId="3228D50C" w14:textId="77777777" w:rsidR="00307459" w:rsidRDefault="00307459" w:rsidP="00307459">
      <w:pPr>
        <w:pStyle w:val="PL"/>
      </w:pPr>
      <w:r>
        <w:tab/>
        <w:t>id-CHO-MRDC-EarlyDataForwarding,</w:t>
      </w:r>
    </w:p>
    <w:p w14:paraId="63820027" w14:textId="77777777" w:rsidR="00307459" w:rsidRDefault="00307459" w:rsidP="00307459">
      <w:pPr>
        <w:pStyle w:val="PL"/>
      </w:pPr>
      <w:r>
        <w:tab/>
        <w:t>id-CHO-MRDC-Indicator,</w:t>
      </w:r>
    </w:p>
    <w:p w14:paraId="0D4CCD5C" w14:textId="77777777" w:rsidR="00307459" w:rsidRDefault="00307459" w:rsidP="00307459">
      <w:pPr>
        <w:pStyle w:val="PL"/>
      </w:pPr>
      <w:r>
        <w:tab/>
        <w:t>id-MobilityInformation,</w:t>
      </w:r>
    </w:p>
    <w:p w14:paraId="566EF932" w14:textId="77777777" w:rsidR="00307459" w:rsidRDefault="00307459" w:rsidP="00307459">
      <w:pPr>
        <w:pStyle w:val="PL"/>
      </w:pPr>
      <w:r>
        <w:tab/>
        <w:t>id-InitiatingCondition-FailureIndication,</w:t>
      </w:r>
    </w:p>
    <w:p w14:paraId="7A5AC488" w14:textId="77777777" w:rsidR="00307459" w:rsidRDefault="00307459" w:rsidP="00307459">
      <w:pPr>
        <w:pStyle w:val="PL"/>
      </w:pPr>
      <w:r>
        <w:tab/>
        <w:t>id-UEHistoryInformationFromTheUE,</w:t>
      </w:r>
    </w:p>
    <w:p w14:paraId="07329FA7" w14:textId="77777777" w:rsidR="00307459" w:rsidRDefault="00307459" w:rsidP="00307459">
      <w:pPr>
        <w:pStyle w:val="PL"/>
      </w:pPr>
      <w:r>
        <w:tab/>
        <w:t>id-HandoverReportType,</w:t>
      </w:r>
    </w:p>
    <w:p w14:paraId="3C238217" w14:textId="77777777" w:rsidR="00307459" w:rsidRDefault="00307459" w:rsidP="00307459">
      <w:pPr>
        <w:pStyle w:val="PL"/>
      </w:pPr>
      <w:r>
        <w:tab/>
        <w:t>id-HandoverCause,</w:t>
      </w:r>
    </w:p>
    <w:p w14:paraId="39427D94" w14:textId="77777777" w:rsidR="00307459" w:rsidRDefault="00307459" w:rsidP="00307459">
      <w:pPr>
        <w:pStyle w:val="PL"/>
      </w:pPr>
      <w:r>
        <w:tab/>
        <w:t>id-SourceCellCGI,</w:t>
      </w:r>
    </w:p>
    <w:p w14:paraId="46D86CB5" w14:textId="77777777" w:rsidR="00307459" w:rsidRDefault="00307459" w:rsidP="00307459">
      <w:pPr>
        <w:pStyle w:val="PL"/>
      </w:pPr>
      <w:r>
        <w:tab/>
        <w:t>id-TargetCellCGI,</w:t>
      </w:r>
    </w:p>
    <w:p w14:paraId="77CF42B4" w14:textId="77777777" w:rsidR="00307459" w:rsidRDefault="00307459" w:rsidP="00307459">
      <w:pPr>
        <w:pStyle w:val="PL"/>
      </w:pPr>
      <w:r>
        <w:tab/>
        <w:t>id-ReEstablishmentCellCGI,</w:t>
      </w:r>
    </w:p>
    <w:p w14:paraId="653EE342" w14:textId="77777777" w:rsidR="00307459" w:rsidRDefault="00307459" w:rsidP="00307459">
      <w:pPr>
        <w:pStyle w:val="PL"/>
      </w:pPr>
      <w:r>
        <w:tab/>
        <w:t>id-TargetCellinEUTRAN,</w:t>
      </w:r>
    </w:p>
    <w:p w14:paraId="38A13C29" w14:textId="77777777" w:rsidR="00307459" w:rsidRDefault="00307459" w:rsidP="00307459">
      <w:pPr>
        <w:pStyle w:val="PL"/>
      </w:pPr>
      <w:r>
        <w:tab/>
        <w:t>id-SourceCellCRNTI,</w:t>
      </w:r>
    </w:p>
    <w:p w14:paraId="1C8DBAED" w14:textId="77777777" w:rsidR="00307459" w:rsidRDefault="00307459" w:rsidP="00307459">
      <w:pPr>
        <w:pStyle w:val="PL"/>
      </w:pPr>
      <w:r>
        <w:tab/>
        <w:t>id-UERLFReportContainer,</w:t>
      </w:r>
    </w:p>
    <w:p w14:paraId="0448DB43" w14:textId="77777777" w:rsidR="00307459" w:rsidRDefault="00307459" w:rsidP="00307459">
      <w:pPr>
        <w:pStyle w:val="PL"/>
      </w:pPr>
      <w:r>
        <w:tab/>
        <w:t>id-NGRAN-Node1-Measurement-ID,</w:t>
      </w:r>
    </w:p>
    <w:p w14:paraId="7A103F8D" w14:textId="77777777" w:rsidR="00307459" w:rsidRDefault="00307459" w:rsidP="00307459">
      <w:pPr>
        <w:pStyle w:val="PL"/>
      </w:pPr>
      <w:r>
        <w:tab/>
        <w:t>id-NGRAN-Node2-Measurement-ID,</w:t>
      </w:r>
    </w:p>
    <w:p w14:paraId="5C62F67D" w14:textId="77777777" w:rsidR="00307459" w:rsidRDefault="00307459" w:rsidP="00307459">
      <w:pPr>
        <w:pStyle w:val="PL"/>
      </w:pPr>
      <w:r>
        <w:tab/>
        <w:t>id-RegistrationRequest,</w:t>
      </w:r>
    </w:p>
    <w:p w14:paraId="5B96F366" w14:textId="77777777" w:rsidR="00307459" w:rsidRDefault="00307459" w:rsidP="00307459">
      <w:pPr>
        <w:pStyle w:val="PL"/>
      </w:pPr>
      <w:r>
        <w:tab/>
        <w:t>id-ReportCharacteristics,</w:t>
      </w:r>
    </w:p>
    <w:p w14:paraId="49046FAA" w14:textId="77777777" w:rsidR="00307459" w:rsidRDefault="00307459" w:rsidP="00307459">
      <w:pPr>
        <w:pStyle w:val="PL"/>
      </w:pPr>
      <w:r>
        <w:tab/>
        <w:t>id-CellToReport,</w:t>
      </w:r>
    </w:p>
    <w:p w14:paraId="4A3C9DE8" w14:textId="77777777" w:rsidR="00307459" w:rsidRDefault="00307459" w:rsidP="00307459">
      <w:pPr>
        <w:pStyle w:val="PL"/>
      </w:pPr>
      <w:r>
        <w:tab/>
        <w:t>id-ReportingPeriodicity,</w:t>
      </w:r>
    </w:p>
    <w:p w14:paraId="12829C42" w14:textId="77777777" w:rsidR="00307459" w:rsidRDefault="00307459" w:rsidP="00307459">
      <w:pPr>
        <w:pStyle w:val="PL"/>
      </w:pPr>
      <w:r>
        <w:tab/>
        <w:t>id-CellMeasurementResult,</w:t>
      </w:r>
    </w:p>
    <w:p w14:paraId="37B154B0" w14:textId="77777777" w:rsidR="00307459" w:rsidRDefault="00307459" w:rsidP="00307459">
      <w:pPr>
        <w:pStyle w:val="PL"/>
      </w:pPr>
      <w:r>
        <w:tab/>
        <w:t>id-NG-RANnode1CellID,</w:t>
      </w:r>
    </w:p>
    <w:p w14:paraId="290AAD12" w14:textId="77777777" w:rsidR="00307459" w:rsidRDefault="00307459" w:rsidP="00307459">
      <w:pPr>
        <w:pStyle w:val="PL"/>
      </w:pPr>
      <w:r>
        <w:tab/>
        <w:t>id-NG-RANnode2CellID,</w:t>
      </w:r>
    </w:p>
    <w:p w14:paraId="199E49CF" w14:textId="77777777" w:rsidR="00307459" w:rsidRDefault="00307459" w:rsidP="00307459">
      <w:pPr>
        <w:pStyle w:val="PL"/>
      </w:pPr>
      <w:r>
        <w:tab/>
        <w:t>id-NG-RANnode1MobilityParameters,</w:t>
      </w:r>
    </w:p>
    <w:p w14:paraId="68823B80" w14:textId="77777777" w:rsidR="00307459" w:rsidRDefault="00307459" w:rsidP="00307459">
      <w:pPr>
        <w:pStyle w:val="PL"/>
      </w:pPr>
      <w:r>
        <w:tab/>
        <w:t>id-NG-RANnode2ProposedMobilityParameters,</w:t>
      </w:r>
    </w:p>
    <w:p w14:paraId="67318B45" w14:textId="77777777" w:rsidR="00307459" w:rsidRDefault="00307459" w:rsidP="00307459">
      <w:pPr>
        <w:pStyle w:val="PL"/>
      </w:pPr>
      <w:r>
        <w:tab/>
        <w:t>id-MobilityParametersModificationRange,</w:t>
      </w:r>
    </w:p>
    <w:p w14:paraId="72B8B3E0" w14:textId="77777777" w:rsidR="00307459" w:rsidRDefault="00307459" w:rsidP="00307459">
      <w:pPr>
        <w:pStyle w:val="PL"/>
      </w:pPr>
      <w:r>
        <w:tab/>
        <w:t>id-RAReport,</w:t>
      </w:r>
    </w:p>
    <w:p w14:paraId="32D9821A" w14:textId="77777777" w:rsidR="00307459" w:rsidRDefault="00307459" w:rsidP="00307459">
      <w:pPr>
        <w:pStyle w:val="PL"/>
        <w:rPr>
          <w:lang w:eastAsia="zh-CN"/>
        </w:rPr>
      </w:pPr>
      <w:r>
        <w:rPr>
          <w:noProof w:val="0"/>
          <w:snapToGrid w:val="0"/>
          <w:lang w:eastAsia="zh-CN"/>
        </w:rPr>
        <w:tab/>
      </w:r>
      <w:r>
        <w:rPr>
          <w:snapToGrid w:val="0"/>
          <w:lang w:eastAsia="zh-CN"/>
        </w:rPr>
        <w:t>id-IABNodeIndication,</w:t>
      </w:r>
    </w:p>
    <w:p w14:paraId="5D60DE4F" w14:textId="77777777" w:rsidR="00307459" w:rsidRDefault="00307459" w:rsidP="00307459">
      <w:pPr>
        <w:pStyle w:val="PL"/>
        <w:rPr>
          <w:lang w:eastAsia="ko-KR"/>
        </w:rPr>
      </w:pPr>
      <w:r>
        <w:rPr>
          <w:lang w:eastAsia="zh-CN"/>
        </w:rPr>
        <w:tab/>
        <w:t>id-</w:t>
      </w:r>
      <w:r>
        <w:rPr>
          <w:snapToGrid w:val="0"/>
          <w:lang w:eastAsia="zh-CN"/>
        </w:rPr>
        <w:t>UERadioCapabilityID,</w:t>
      </w:r>
    </w:p>
    <w:p w14:paraId="683D65BF" w14:textId="77777777" w:rsidR="00307459" w:rsidRDefault="00307459" w:rsidP="00307459">
      <w:pPr>
        <w:pStyle w:val="PL"/>
      </w:pPr>
      <w:r>
        <w:rPr>
          <w:snapToGrid w:val="0"/>
        </w:rPr>
        <w:tab/>
        <w:t>id-SCGIndicator,</w:t>
      </w:r>
    </w:p>
    <w:p w14:paraId="1675438E" w14:textId="77777777" w:rsidR="00307459" w:rsidRDefault="00307459" w:rsidP="00307459">
      <w:pPr>
        <w:pStyle w:val="PL"/>
        <w:rPr>
          <w:snapToGrid w:val="0"/>
          <w:lang w:val="en-US" w:eastAsia="zh-CN"/>
        </w:rPr>
      </w:pPr>
      <w:r>
        <w:rPr>
          <w:snapToGrid w:val="0"/>
        </w:rPr>
        <w:tab/>
        <w:t>id-</w:t>
      </w:r>
      <w:r>
        <w:rPr>
          <w:snapToGrid w:val="0"/>
          <w:lang w:val="en-US" w:eastAsia="zh-CN"/>
        </w:rPr>
        <w:t>UESpecificDRX</w:t>
      </w:r>
      <w:r>
        <w:rPr>
          <w:snapToGrid w:val="0"/>
        </w:rPr>
        <w:t>,</w:t>
      </w:r>
    </w:p>
    <w:p w14:paraId="2BAD5908" w14:textId="77777777" w:rsidR="00307459" w:rsidRDefault="00307459" w:rsidP="00307459">
      <w:pPr>
        <w:pStyle w:val="PL"/>
        <w:rPr>
          <w:lang w:eastAsia="ko-KR"/>
        </w:rPr>
      </w:pPr>
      <w:r>
        <w:rPr>
          <w:snapToGrid w:val="0"/>
          <w:lang w:eastAsia="zh-CN"/>
        </w:rPr>
        <w:tab/>
      </w:r>
      <w:r>
        <w:rPr>
          <w:noProof w:val="0"/>
          <w:snapToGrid w:val="0"/>
          <w:lang w:eastAsia="zh-CN"/>
        </w:rPr>
        <w:t>id-PDUSession</w:t>
      </w:r>
      <w:r>
        <w:rPr>
          <w:noProof w:val="0"/>
          <w:snapToGrid w:val="0"/>
        </w:rPr>
        <w:t>ExpectedUEActivityBehaviour,</w:t>
      </w:r>
    </w:p>
    <w:p w14:paraId="343D5575" w14:textId="77777777" w:rsidR="00307459" w:rsidRDefault="00307459" w:rsidP="00307459">
      <w:pPr>
        <w:pStyle w:val="PL"/>
        <w:rPr>
          <w:snapToGrid w:val="0"/>
        </w:rPr>
      </w:pPr>
      <w:r>
        <w:rPr>
          <w:snapToGrid w:val="0"/>
        </w:rPr>
        <w:tab/>
        <w:t>id-DirectForwardingPath</w:t>
      </w:r>
      <w:r>
        <w:rPr>
          <w:rFonts w:eastAsia="Batang"/>
        </w:rPr>
        <w:t>Availability</w:t>
      </w:r>
      <w:r>
        <w:rPr>
          <w:snapToGrid w:val="0"/>
        </w:rPr>
        <w:t>,</w:t>
      </w:r>
    </w:p>
    <w:p w14:paraId="30044345" w14:textId="77777777" w:rsidR="00307459" w:rsidRDefault="00307459" w:rsidP="00307459">
      <w:pPr>
        <w:pStyle w:val="PL"/>
        <w:rPr>
          <w:snapToGrid w:val="0"/>
        </w:rPr>
      </w:pPr>
      <w:r>
        <w:rPr>
          <w:snapToGrid w:val="0"/>
        </w:rPr>
        <w:tab/>
        <w:t>id-SourceNG-RAN-node-ID,</w:t>
      </w:r>
    </w:p>
    <w:p w14:paraId="2E9578C5" w14:textId="77777777" w:rsidR="00307459" w:rsidRDefault="00307459" w:rsidP="00307459">
      <w:pPr>
        <w:pStyle w:val="PL"/>
        <w:rPr>
          <w:lang w:eastAsia="zh-CN"/>
        </w:rPr>
      </w:pPr>
      <w:r>
        <w:tab/>
      </w:r>
      <w:r>
        <w:rPr>
          <w:lang w:eastAsia="zh-CN"/>
        </w:rPr>
        <w:t>id-</w:t>
      </w:r>
      <w:r>
        <w:rPr>
          <w:snapToGrid w:val="0"/>
          <w:lang w:eastAsia="zh-CN"/>
        </w:rPr>
        <w:t>TargetNodeID,</w:t>
      </w:r>
    </w:p>
    <w:p w14:paraId="3746FB14" w14:textId="77777777" w:rsidR="00307459" w:rsidRDefault="00307459" w:rsidP="00307459">
      <w:pPr>
        <w:pStyle w:val="PL"/>
        <w:rPr>
          <w:snapToGrid w:val="0"/>
          <w:lang w:eastAsia="zh-CN"/>
        </w:rPr>
      </w:pPr>
      <w:r>
        <w:rPr>
          <w:snapToGrid w:val="0"/>
          <w:lang w:eastAsia="zh-CN"/>
        </w:rPr>
        <w:tab/>
        <w:t>id-ManagementBasedMDTPLMNList,</w:t>
      </w:r>
    </w:p>
    <w:p w14:paraId="391AFC1E" w14:textId="77777777" w:rsidR="00307459" w:rsidRDefault="00307459" w:rsidP="00307459">
      <w:pPr>
        <w:pStyle w:val="PL"/>
        <w:rPr>
          <w:snapToGrid w:val="0"/>
          <w:lang w:eastAsia="zh-CN"/>
        </w:rPr>
      </w:pPr>
      <w:r>
        <w:rPr>
          <w:snapToGrid w:val="0"/>
          <w:lang w:eastAsia="zh-CN"/>
        </w:rPr>
        <w:tab/>
        <w:t>id-PrivacyIndicator,</w:t>
      </w:r>
    </w:p>
    <w:p w14:paraId="5B46DA2C" w14:textId="77777777" w:rsidR="00307459" w:rsidRDefault="00307459" w:rsidP="00307459">
      <w:pPr>
        <w:pStyle w:val="PL"/>
        <w:rPr>
          <w:snapToGrid w:val="0"/>
          <w:lang w:eastAsia="zh-CN"/>
        </w:rPr>
      </w:pPr>
      <w:r>
        <w:rPr>
          <w:snapToGrid w:val="0"/>
          <w:lang w:eastAsia="zh-CN"/>
        </w:rPr>
        <w:tab/>
        <w:t>id-TraceCollectionEntityIPAddress,</w:t>
      </w:r>
    </w:p>
    <w:p w14:paraId="482CAA91" w14:textId="77777777" w:rsidR="00307459" w:rsidRDefault="00307459" w:rsidP="00307459">
      <w:pPr>
        <w:pStyle w:val="PL"/>
        <w:rPr>
          <w:lang w:eastAsia="ko-KR"/>
        </w:rPr>
      </w:pPr>
      <w:r>
        <w:tab/>
        <w:t>id-TraceCollectionEntityURI,</w:t>
      </w:r>
    </w:p>
    <w:p w14:paraId="74985BAF" w14:textId="77777777" w:rsidR="00307459" w:rsidRDefault="00307459" w:rsidP="00307459">
      <w:pPr>
        <w:pStyle w:val="PL"/>
        <w:rPr>
          <w:snapToGrid w:val="0"/>
        </w:rPr>
      </w:pPr>
      <w:r>
        <w:rPr>
          <w:snapToGrid w:val="0"/>
        </w:rPr>
        <w:lastRenderedPageBreak/>
        <w:tab/>
        <w:t>id-MBS-Session-ID,</w:t>
      </w:r>
    </w:p>
    <w:p w14:paraId="14022EB4" w14:textId="77777777" w:rsidR="00307459" w:rsidRDefault="00307459" w:rsidP="00307459">
      <w:pPr>
        <w:pStyle w:val="PL"/>
        <w:tabs>
          <w:tab w:val="left" w:pos="4556"/>
        </w:tabs>
        <w:rPr>
          <w:noProof w:val="0"/>
          <w:snapToGrid w:val="0"/>
        </w:rPr>
      </w:pPr>
      <w:r>
        <w:rPr>
          <w:noProof w:val="0"/>
          <w:snapToGrid w:val="0"/>
        </w:rPr>
        <w:tab/>
        <w:t>id-UEIdentityIndexList-MBSGroupPaging,</w:t>
      </w:r>
    </w:p>
    <w:p w14:paraId="32C6790C" w14:textId="77777777" w:rsidR="00307459" w:rsidRDefault="00307459" w:rsidP="00307459">
      <w:pPr>
        <w:pStyle w:val="PL"/>
      </w:pPr>
      <w:r>
        <w:rPr>
          <w:noProof w:val="0"/>
          <w:snapToGrid w:val="0"/>
        </w:rPr>
        <w:tab/>
        <w:t>id-MulticastRANPagingArea,</w:t>
      </w:r>
    </w:p>
    <w:p w14:paraId="031E8A0B" w14:textId="77777777" w:rsidR="00307459" w:rsidRDefault="00307459" w:rsidP="00307459">
      <w:pPr>
        <w:pStyle w:val="PL"/>
        <w:rPr>
          <w:rFonts w:eastAsia="CG Times (WN)"/>
        </w:rPr>
      </w:pPr>
      <w:r>
        <w:tab/>
        <w:t>id-</w:t>
      </w:r>
      <w:r>
        <w:rPr>
          <w:rFonts w:eastAsia="CG Times (WN)"/>
        </w:rPr>
        <w:t>MBS-SessionInformation-List,</w:t>
      </w:r>
    </w:p>
    <w:p w14:paraId="45A282D1" w14:textId="77777777" w:rsidR="00307459" w:rsidRDefault="00307459" w:rsidP="00307459">
      <w:pPr>
        <w:pStyle w:val="PL"/>
        <w:rPr>
          <w:rFonts w:eastAsia="宋体"/>
        </w:rPr>
      </w:pPr>
      <w:r>
        <w:tab/>
        <w:t>id-MBS-SessionInformationResponse-List,</w:t>
      </w:r>
    </w:p>
    <w:p w14:paraId="068155F6" w14:textId="77777777" w:rsidR="00307459" w:rsidRDefault="00307459" w:rsidP="00307459">
      <w:pPr>
        <w:pStyle w:val="PL"/>
      </w:pPr>
      <w:r>
        <w:tab/>
        <w:t>id-</w:t>
      </w:r>
      <w:r>
        <w:rPr>
          <w:lang w:eastAsia="ja-JP"/>
        </w:rPr>
        <w:t>SuccessfulHO</w:t>
      </w:r>
      <w:r>
        <w:t>ReportInformation,</w:t>
      </w:r>
    </w:p>
    <w:p w14:paraId="2ACB742B" w14:textId="77777777" w:rsidR="00307459" w:rsidRDefault="00307459" w:rsidP="00307459">
      <w:pPr>
        <w:pStyle w:val="PL"/>
        <w:rPr>
          <w:snapToGrid w:val="0"/>
          <w:lang w:val="en-US" w:eastAsia="zh-CN"/>
        </w:rPr>
      </w:pPr>
      <w:r>
        <w:tab/>
        <w:t>id-</w:t>
      </w:r>
      <w:r>
        <w:rPr>
          <w:lang w:eastAsia="zh-CN"/>
        </w:rPr>
        <w:t>PSCellHistoryInformationRetrieve</w:t>
      </w:r>
      <w:r>
        <w:t>,</w:t>
      </w:r>
    </w:p>
    <w:p w14:paraId="5A345921" w14:textId="77777777" w:rsidR="00307459" w:rsidRDefault="00307459" w:rsidP="00307459">
      <w:pPr>
        <w:pStyle w:val="PL"/>
        <w:rPr>
          <w:noProof w:val="0"/>
          <w:snapToGrid w:val="0"/>
          <w:lang w:eastAsia="ko-KR"/>
        </w:rPr>
      </w:pPr>
      <w:r>
        <w:rPr>
          <w:noProof w:val="0"/>
          <w:snapToGrid w:val="0"/>
        </w:rPr>
        <w:tab/>
        <w:t>id-SSBOffsets-List,</w:t>
      </w:r>
    </w:p>
    <w:p w14:paraId="254C3A15" w14:textId="77777777" w:rsidR="00307459" w:rsidRDefault="00307459" w:rsidP="00307459">
      <w:pPr>
        <w:pStyle w:val="PL"/>
        <w:rPr>
          <w:noProof w:val="0"/>
          <w:snapToGrid w:val="0"/>
        </w:rPr>
      </w:pPr>
      <w:r>
        <w:rPr>
          <w:noProof w:val="0"/>
          <w:snapToGrid w:val="0"/>
        </w:rPr>
        <w:tab/>
        <w:t>id-NG-RANnode2SSBOffsetsModificationRange,</w:t>
      </w:r>
    </w:p>
    <w:p w14:paraId="785CEB1A" w14:textId="77777777" w:rsidR="00307459" w:rsidRDefault="00307459" w:rsidP="00307459">
      <w:pPr>
        <w:pStyle w:val="PL"/>
        <w:rPr>
          <w:lang w:eastAsia="en-GB"/>
        </w:rPr>
      </w:pPr>
      <w:r>
        <w:tab/>
        <w:t>id-Coverage-Modification-List</w:t>
      </w:r>
      <w:r>
        <w:rPr>
          <w:lang w:eastAsia="en-GB"/>
        </w:rPr>
        <w:t>,</w:t>
      </w:r>
    </w:p>
    <w:p w14:paraId="1FB43C7C" w14:textId="77777777" w:rsidR="00307459" w:rsidRDefault="00307459" w:rsidP="00307459">
      <w:pPr>
        <w:pStyle w:val="PL"/>
        <w:rPr>
          <w:noProof w:val="0"/>
          <w:snapToGrid w:val="0"/>
          <w:lang w:eastAsia="zh-CN"/>
        </w:rPr>
      </w:pPr>
      <w:r>
        <w:rPr>
          <w:noProof w:val="0"/>
          <w:snapToGrid w:val="0"/>
          <w:lang w:eastAsia="zh-CN"/>
        </w:rPr>
        <w:tab/>
        <w:t>id-</w:t>
      </w:r>
      <w:r>
        <w:rPr>
          <w:rFonts w:eastAsia="Malgun Gothic"/>
        </w:rPr>
        <w:t>Source</w:t>
      </w:r>
      <w:r>
        <w:rPr>
          <w:noProof w:val="0"/>
          <w:snapToGrid w:val="0"/>
          <w:lang w:eastAsia="zh-CN"/>
        </w:rPr>
        <w:t>PSCellCGI,</w:t>
      </w:r>
    </w:p>
    <w:p w14:paraId="60811439" w14:textId="77777777" w:rsidR="00307459" w:rsidRDefault="00307459" w:rsidP="00307459">
      <w:pPr>
        <w:pStyle w:val="PL"/>
        <w:rPr>
          <w:noProof w:val="0"/>
          <w:snapToGrid w:val="0"/>
          <w:lang w:eastAsia="zh-CN"/>
        </w:rPr>
      </w:pPr>
      <w:r>
        <w:rPr>
          <w:noProof w:val="0"/>
          <w:snapToGrid w:val="0"/>
          <w:lang w:eastAsia="zh-CN"/>
        </w:rPr>
        <w:tab/>
        <w:t>id-FailedPSCellCGI,</w:t>
      </w:r>
    </w:p>
    <w:p w14:paraId="52F1AADE" w14:textId="77777777" w:rsidR="00307459" w:rsidRDefault="00307459" w:rsidP="00307459">
      <w:pPr>
        <w:pStyle w:val="PL"/>
        <w:rPr>
          <w:noProof w:val="0"/>
          <w:snapToGrid w:val="0"/>
          <w:lang w:eastAsia="zh-CN"/>
        </w:rPr>
      </w:pPr>
      <w:r>
        <w:rPr>
          <w:noProof w:val="0"/>
          <w:snapToGrid w:val="0"/>
          <w:lang w:eastAsia="zh-CN"/>
        </w:rPr>
        <w:tab/>
        <w:t>id-SCGFailureReportContainer,</w:t>
      </w:r>
    </w:p>
    <w:p w14:paraId="1C34F086" w14:textId="77777777" w:rsidR="00307459" w:rsidRDefault="00307459" w:rsidP="00307459">
      <w:pPr>
        <w:pStyle w:val="PL"/>
        <w:rPr>
          <w:lang w:eastAsia="ko-KR"/>
        </w:rPr>
      </w:pPr>
      <w:r>
        <w:rPr>
          <w:snapToGrid w:val="0"/>
        </w:rPr>
        <w:tab/>
        <w:t>id-</w:t>
      </w:r>
      <w:r>
        <w:t>SNMobilityInformation,</w:t>
      </w:r>
    </w:p>
    <w:p w14:paraId="35FC1168" w14:textId="77777777" w:rsidR="00307459" w:rsidRDefault="00307459" w:rsidP="00307459">
      <w:pPr>
        <w:pStyle w:val="PL"/>
        <w:rPr>
          <w:snapToGrid w:val="0"/>
        </w:rPr>
      </w:pPr>
      <w:r>
        <w:rPr>
          <w:snapToGrid w:val="0"/>
        </w:rPr>
        <w:tab/>
        <w:t>id-SourcePSCellID,</w:t>
      </w:r>
    </w:p>
    <w:p w14:paraId="22349C9F" w14:textId="77777777" w:rsidR="00307459" w:rsidRDefault="00307459" w:rsidP="00307459">
      <w:pPr>
        <w:pStyle w:val="PL"/>
        <w:rPr>
          <w:lang w:eastAsia="ja-JP"/>
        </w:rPr>
      </w:pPr>
      <w:r>
        <w:rPr>
          <w:snapToGrid w:val="0"/>
        </w:rPr>
        <w:tab/>
        <w:t>id-</w:t>
      </w:r>
      <w:r>
        <w:rPr>
          <w:lang w:eastAsia="ja-JP"/>
        </w:rPr>
        <w:t>SuitablePSCellCGI,</w:t>
      </w:r>
    </w:p>
    <w:p w14:paraId="5769516F" w14:textId="77777777" w:rsidR="00307459" w:rsidRDefault="00307459" w:rsidP="00307459">
      <w:pPr>
        <w:pStyle w:val="PL"/>
        <w:rPr>
          <w:lang w:eastAsia="ja-JP"/>
        </w:rPr>
      </w:pPr>
      <w:r>
        <w:rPr>
          <w:lang w:eastAsia="ja-JP"/>
        </w:rPr>
        <w:tab/>
        <w:t>id-PSCellChangeHistory,</w:t>
      </w:r>
    </w:p>
    <w:p w14:paraId="7E65E8B6" w14:textId="77777777" w:rsidR="00307459" w:rsidRDefault="00307459" w:rsidP="00307459">
      <w:pPr>
        <w:pStyle w:val="PL"/>
        <w:rPr>
          <w:noProof w:val="0"/>
          <w:snapToGrid w:val="0"/>
          <w:lang w:eastAsia="ko-KR"/>
        </w:rPr>
      </w:pPr>
      <w:r>
        <w:rPr>
          <w:noProof w:val="0"/>
          <w:snapToGrid w:val="0"/>
        </w:rPr>
        <w:tab/>
        <w:t>id-CHOConfiguration,</w:t>
      </w:r>
    </w:p>
    <w:p w14:paraId="269D82B5" w14:textId="77777777" w:rsidR="00307459" w:rsidRDefault="00307459" w:rsidP="00307459">
      <w:pPr>
        <w:pStyle w:val="PL"/>
        <w:rPr>
          <w:noProof w:val="0"/>
          <w:snapToGrid w:val="0"/>
        </w:rPr>
      </w:pPr>
      <w:r>
        <w:rPr>
          <w:noProof w:val="0"/>
          <w:snapToGrid w:val="0"/>
        </w:rPr>
        <w:tab/>
        <w:t>id-</w:t>
      </w:r>
      <w:r>
        <w:t>SCGUEHistoryInformation,</w:t>
      </w:r>
    </w:p>
    <w:p w14:paraId="03AC2583" w14:textId="77777777" w:rsidR="00307459" w:rsidRDefault="00307459" w:rsidP="00307459">
      <w:pPr>
        <w:pStyle w:val="PL"/>
        <w:rPr>
          <w:rFonts w:cs="Courier New"/>
          <w:noProof w:val="0"/>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7E27B833" w14:textId="77777777" w:rsidR="00307459" w:rsidRDefault="00307459" w:rsidP="00307459">
      <w:pPr>
        <w:pStyle w:val="PL"/>
        <w:rPr>
          <w:rFonts w:cs="Courier New"/>
          <w:snapToGrid w:val="0"/>
          <w:szCs w:val="16"/>
          <w:lang w:val="en-US" w:eastAsia="zh-CN"/>
        </w:rPr>
      </w:pPr>
      <w:r>
        <w:rPr>
          <w:rFonts w:cs="Courier New"/>
          <w:noProof w:val="0"/>
          <w:snapToGrid w:val="0"/>
          <w:szCs w:val="16"/>
        </w:rPr>
        <w:tab/>
      </w:r>
      <w:r>
        <w:rPr>
          <w:rFonts w:cs="Courier New"/>
          <w:snapToGrid w:val="0"/>
          <w:szCs w:val="16"/>
          <w:lang w:eastAsia="zh-CN"/>
        </w:rPr>
        <w:t>id-NoPDUSessionIndication,</w:t>
      </w:r>
    </w:p>
    <w:p w14:paraId="54D283C6" w14:textId="77777777" w:rsidR="00307459" w:rsidRDefault="00307459" w:rsidP="00307459">
      <w:pPr>
        <w:pStyle w:val="PL"/>
        <w:rPr>
          <w:rFonts w:cs="Courier New"/>
          <w:snapToGrid w:val="0"/>
          <w:szCs w:val="16"/>
          <w:lang w:eastAsia="ko-KR"/>
        </w:rPr>
      </w:pPr>
      <w:r>
        <w:rPr>
          <w:rFonts w:cs="Courier New"/>
          <w:snapToGrid w:val="0"/>
          <w:szCs w:val="16"/>
          <w:lang w:val="en-US" w:eastAsia="zh-CN"/>
        </w:rPr>
        <w:tab/>
      </w:r>
      <w:r>
        <w:rPr>
          <w:rFonts w:cs="Courier New"/>
          <w:snapToGrid w:val="0"/>
          <w:szCs w:val="16"/>
        </w:rPr>
        <w:t>id-F1-Terminating-</w:t>
      </w:r>
      <w:r>
        <w:rPr>
          <w:rFonts w:cs="Courier New"/>
          <w:snapToGrid w:val="0"/>
          <w:szCs w:val="16"/>
          <w:lang w:val="en-US" w:eastAsia="zh-CN"/>
        </w:rPr>
        <w:t>IAB-</w:t>
      </w:r>
      <w:r>
        <w:rPr>
          <w:rFonts w:cs="Courier New"/>
          <w:snapToGrid w:val="0"/>
          <w:szCs w:val="16"/>
        </w:rPr>
        <w:t>DonorUEXnAPID,</w:t>
      </w:r>
    </w:p>
    <w:p w14:paraId="2B161786" w14:textId="77777777" w:rsidR="00307459" w:rsidRDefault="00307459" w:rsidP="00307459">
      <w:pPr>
        <w:pStyle w:val="PL"/>
        <w:rPr>
          <w:rFonts w:cs="Courier New"/>
          <w:snapToGrid w:val="0"/>
          <w:szCs w:val="16"/>
          <w:lang w:val="en-US" w:eastAsia="zh-CN"/>
        </w:rPr>
      </w:pPr>
      <w:r>
        <w:rPr>
          <w:rFonts w:cs="Courier New"/>
          <w:snapToGrid w:val="0"/>
          <w:szCs w:val="16"/>
        </w:rPr>
        <w:tab/>
        <w:t>id-nonF1-Terminating-</w:t>
      </w:r>
      <w:r>
        <w:rPr>
          <w:rFonts w:cs="Courier New"/>
          <w:snapToGrid w:val="0"/>
          <w:szCs w:val="16"/>
          <w:lang w:val="en-US" w:eastAsia="zh-CN"/>
        </w:rPr>
        <w:t>IAB-</w:t>
      </w:r>
      <w:r>
        <w:rPr>
          <w:rFonts w:cs="Courier New"/>
          <w:snapToGrid w:val="0"/>
          <w:szCs w:val="16"/>
        </w:rPr>
        <w:t>DonorUEXnAPID,</w:t>
      </w:r>
    </w:p>
    <w:p w14:paraId="09914C4B"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IAB-TNL-Address-Request</w:t>
      </w:r>
      <w:r>
        <w:rPr>
          <w:rFonts w:cs="Courier New"/>
          <w:snapToGrid w:val="0"/>
          <w:szCs w:val="16"/>
          <w:lang w:val="en-US" w:eastAsia="zh-CN"/>
        </w:rPr>
        <w:t>,</w:t>
      </w:r>
    </w:p>
    <w:p w14:paraId="2628A03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IAB-TNL-Address-Response</w:t>
      </w:r>
      <w:r>
        <w:rPr>
          <w:rFonts w:cs="Courier New"/>
          <w:snapToGrid w:val="0"/>
          <w:szCs w:val="16"/>
          <w:lang w:val="en-US" w:eastAsia="zh-CN"/>
        </w:rPr>
        <w:t>,</w:t>
      </w:r>
    </w:p>
    <w:p w14:paraId="7F96C540"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TrafficToBeAddedList,</w:t>
      </w:r>
    </w:p>
    <w:p w14:paraId="561A2AB3"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TrafficToBeModifiedList,</w:t>
      </w:r>
    </w:p>
    <w:p w14:paraId="44E4F802"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14:paraId="1F0B3C8B"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TrafficAddedList,</w:t>
      </w:r>
    </w:p>
    <w:p w14:paraId="0D1E75D8"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TrafficModifiedList,</w:t>
      </w:r>
    </w:p>
    <w:p w14:paraId="649B8EA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TrafficNotAddedList,</w:t>
      </w:r>
    </w:p>
    <w:p w14:paraId="3EBD46F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TrafficNotModifiedList,</w:t>
      </w:r>
    </w:p>
    <w:p w14:paraId="7E58031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TrafficRequiredToBeModifiedList,</w:t>
      </w:r>
    </w:p>
    <w:p w14:paraId="117C4EC6"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ab/>
        <w:t>id-</w:t>
      </w:r>
      <w:r>
        <w:rPr>
          <w:rFonts w:cs="Courier New"/>
          <w:snapToGrid w:val="0"/>
          <w:szCs w:val="16"/>
          <w:lang w:val="en-US" w:eastAsia="zh-CN"/>
        </w:rPr>
        <w:t>TrafficRequiredModifiedList,</w:t>
      </w:r>
    </w:p>
    <w:p w14:paraId="68E6B04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id-TrafficReleasedList,</w:t>
      </w:r>
    </w:p>
    <w:p w14:paraId="7506B13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id-IABTNLAddressToBeAdded,</w:t>
      </w:r>
    </w:p>
    <w:p w14:paraId="1CCAA2F8" w14:textId="77777777" w:rsidR="00307459" w:rsidRDefault="00307459" w:rsidP="00307459">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24DAB8E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id-BoundaryNodeCellsList,</w:t>
      </w:r>
    </w:p>
    <w:p w14:paraId="75F4EB61"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id-ParentNodeCellsList,</w:t>
      </w:r>
    </w:p>
    <w:p w14:paraId="4FF6EA8A"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id-IABTNLAddressException,</w:t>
      </w:r>
    </w:p>
    <w:p w14:paraId="4E90852D" w14:textId="77777777" w:rsidR="00307459" w:rsidRDefault="00307459" w:rsidP="00307459">
      <w:pPr>
        <w:pStyle w:val="PL"/>
        <w:rPr>
          <w:snapToGrid w:val="0"/>
          <w:lang w:eastAsia="ko-KR"/>
        </w:rPr>
      </w:pPr>
      <w:bookmarkStart w:id="508" w:name="_Hlk94693817"/>
      <w:r>
        <w:tab/>
        <w:t>id-</w:t>
      </w:r>
      <w:r>
        <w:rPr>
          <w:snapToGrid w:val="0"/>
        </w:rPr>
        <w:t>CHOinformation-AddReq,</w:t>
      </w:r>
      <w:bookmarkEnd w:id="508"/>
    </w:p>
    <w:p w14:paraId="1951EF69" w14:textId="77777777" w:rsidR="00307459" w:rsidRDefault="00307459" w:rsidP="00307459">
      <w:pPr>
        <w:pStyle w:val="PL"/>
      </w:pPr>
      <w:r>
        <w:rPr>
          <w:snapToGrid w:val="0"/>
        </w:rPr>
        <w:tab/>
        <w:t>id-CHOinformation-AddReqAck,</w:t>
      </w:r>
    </w:p>
    <w:p w14:paraId="775A3D5F" w14:textId="77777777" w:rsidR="00307459" w:rsidRDefault="00307459" w:rsidP="00307459">
      <w:pPr>
        <w:pStyle w:val="PL"/>
      </w:pPr>
      <w:r>
        <w:tab/>
        <w:t>id-</w:t>
      </w:r>
      <w:r>
        <w:rPr>
          <w:snapToGrid w:val="0"/>
        </w:rPr>
        <w:t>CHOinformation-ModReq,</w:t>
      </w:r>
    </w:p>
    <w:p w14:paraId="5BF1687C" w14:textId="77777777" w:rsidR="00307459" w:rsidRDefault="00307459" w:rsidP="00307459">
      <w:pPr>
        <w:pStyle w:val="PL"/>
      </w:pPr>
      <w:r>
        <w:rPr>
          <w:noProof w:val="0"/>
          <w:snapToGrid w:val="0"/>
        </w:rPr>
        <w:tab/>
        <w:t>id-</w:t>
      </w:r>
      <w:r>
        <w:rPr>
          <w:snapToGrid w:val="0"/>
          <w:lang w:eastAsia="zh-CN"/>
        </w:rPr>
        <w:t>TimeSynchronizationAssistanceInformation,</w:t>
      </w:r>
    </w:p>
    <w:p w14:paraId="57424A5E" w14:textId="77777777" w:rsidR="00307459" w:rsidRDefault="00307459" w:rsidP="00307459">
      <w:pPr>
        <w:pStyle w:val="PL"/>
      </w:pPr>
      <w:r>
        <w:rPr>
          <w:szCs w:val="16"/>
        </w:rPr>
        <w:tab/>
      </w:r>
      <w:r>
        <w:t>id-SCGActivationRequest,</w:t>
      </w:r>
    </w:p>
    <w:p w14:paraId="252BD284" w14:textId="77777777" w:rsidR="00307459" w:rsidRDefault="00307459" w:rsidP="00307459">
      <w:pPr>
        <w:pStyle w:val="PL"/>
      </w:pPr>
      <w:r>
        <w:rPr>
          <w:szCs w:val="16"/>
        </w:rPr>
        <w:tab/>
        <w:t>id-</w:t>
      </w:r>
      <w:r>
        <w:t>SCGActivationStatus,</w:t>
      </w:r>
    </w:p>
    <w:p w14:paraId="1D37C7AE" w14:textId="77777777" w:rsidR="00307459" w:rsidRDefault="00307459" w:rsidP="00307459">
      <w:pPr>
        <w:pStyle w:val="PL"/>
      </w:pPr>
      <w:r>
        <w:tab/>
        <w:t>id-</w:t>
      </w:r>
      <w:r>
        <w:rPr>
          <w:snapToGrid w:val="0"/>
          <w:lang w:eastAsia="zh-CN"/>
        </w:rPr>
        <w:t>CPAInformationRequest</w:t>
      </w:r>
      <w:r>
        <w:t>,</w:t>
      </w:r>
    </w:p>
    <w:p w14:paraId="7FF41AC0" w14:textId="77777777" w:rsidR="00307459" w:rsidRDefault="00307459" w:rsidP="00307459">
      <w:pPr>
        <w:pStyle w:val="PL"/>
      </w:pPr>
      <w:r>
        <w:tab/>
        <w:t>id-CPAInformationAck,</w:t>
      </w:r>
    </w:p>
    <w:p w14:paraId="52B32EF6" w14:textId="77777777" w:rsidR="00307459" w:rsidRDefault="00307459" w:rsidP="00307459">
      <w:pPr>
        <w:pStyle w:val="PL"/>
      </w:pPr>
      <w:r>
        <w:tab/>
        <w:t>id-CPCInformationRequired,</w:t>
      </w:r>
    </w:p>
    <w:p w14:paraId="3F1D6CE8" w14:textId="77777777" w:rsidR="00307459" w:rsidRDefault="00307459" w:rsidP="00307459">
      <w:pPr>
        <w:pStyle w:val="PL"/>
      </w:pPr>
      <w:r>
        <w:tab/>
        <w:t>id-CPCInformationConfirm,</w:t>
      </w:r>
    </w:p>
    <w:p w14:paraId="66E7DC71" w14:textId="77777777" w:rsidR="00307459" w:rsidRDefault="00307459" w:rsidP="00307459">
      <w:pPr>
        <w:pStyle w:val="PL"/>
      </w:pPr>
      <w:r>
        <w:tab/>
        <w:t>id-CPAInformationModReq,</w:t>
      </w:r>
    </w:p>
    <w:p w14:paraId="6800C4EC" w14:textId="77777777" w:rsidR="00307459" w:rsidRDefault="00307459" w:rsidP="00307459">
      <w:pPr>
        <w:pStyle w:val="PL"/>
      </w:pPr>
      <w:r>
        <w:tab/>
        <w:t>id-</w:t>
      </w:r>
      <w:r>
        <w:rPr>
          <w:lang w:eastAsia="zh-CN"/>
        </w:rPr>
        <w:t>CPAInformationModReqAck,</w:t>
      </w:r>
    </w:p>
    <w:p w14:paraId="008F84D4" w14:textId="77777777" w:rsidR="00307459" w:rsidRDefault="00307459" w:rsidP="00307459">
      <w:pPr>
        <w:pStyle w:val="PL"/>
        <w:rPr>
          <w:snapToGrid w:val="0"/>
        </w:rPr>
      </w:pPr>
      <w:r>
        <w:rPr>
          <w:snapToGrid w:val="0"/>
        </w:rPr>
        <w:tab/>
        <w:t>id-CPC-DataForwarding-Indicator,</w:t>
      </w:r>
    </w:p>
    <w:p w14:paraId="1CE76C7E" w14:textId="77777777" w:rsidR="00307459" w:rsidRDefault="00307459" w:rsidP="00307459">
      <w:pPr>
        <w:pStyle w:val="PL"/>
        <w:rPr>
          <w:rFonts w:eastAsia="Malgun Gothic"/>
          <w:snapToGrid w:val="0"/>
        </w:rPr>
      </w:pPr>
      <w:r>
        <w:rPr>
          <w:rFonts w:eastAsia="Malgun Gothic"/>
          <w:snapToGrid w:val="0"/>
        </w:rPr>
        <w:lastRenderedPageBreak/>
        <w:tab/>
        <w:t>id-CPCInformationUpdate,</w:t>
      </w:r>
    </w:p>
    <w:p w14:paraId="7539EF72" w14:textId="77777777" w:rsidR="00307459" w:rsidRDefault="00307459" w:rsidP="00307459">
      <w:pPr>
        <w:pStyle w:val="PL"/>
        <w:rPr>
          <w:rFonts w:eastAsia="Malgun Gothic"/>
        </w:rPr>
      </w:pPr>
      <w:r>
        <w:rPr>
          <w:snapToGrid w:val="0"/>
        </w:rPr>
        <w:tab/>
        <w:t>id-CPACInformationModRequired,</w:t>
      </w:r>
    </w:p>
    <w:p w14:paraId="4AA3CD4E" w14:textId="77777777" w:rsidR="00307459" w:rsidRDefault="00307459" w:rsidP="00307459">
      <w:pPr>
        <w:pStyle w:val="PL"/>
        <w:rPr>
          <w:rFonts w:eastAsia="宋体"/>
        </w:rPr>
      </w:pPr>
      <w:r>
        <w:tab/>
        <w:t>id-QMCConfigInfo,</w:t>
      </w:r>
    </w:p>
    <w:p w14:paraId="09080653" w14:textId="77777777" w:rsidR="00307459" w:rsidRDefault="00307459" w:rsidP="00307459">
      <w:pPr>
        <w:pStyle w:val="PL"/>
        <w:rPr>
          <w:snapToGrid w:val="0"/>
        </w:rPr>
      </w:pPr>
      <w:r>
        <w:tab/>
      </w:r>
      <w:r>
        <w:rPr>
          <w:snapToGrid w:val="0"/>
        </w:rPr>
        <w:t>id-Local-NG-RAN-Node-Identifier,</w:t>
      </w:r>
    </w:p>
    <w:p w14:paraId="13E76197" w14:textId="77777777" w:rsidR="00307459" w:rsidRDefault="00307459" w:rsidP="00307459">
      <w:pPr>
        <w:pStyle w:val="PL"/>
        <w:rPr>
          <w:snapToGrid w:val="0"/>
        </w:rPr>
      </w:pPr>
      <w:r>
        <w:tab/>
      </w:r>
      <w:r>
        <w:rPr>
          <w:snapToGrid w:val="0"/>
        </w:rPr>
        <w:t>id-Neighbour-NG-RAN-Node-List,</w:t>
      </w:r>
    </w:p>
    <w:p w14:paraId="2E97A39D" w14:textId="77777777" w:rsidR="00307459" w:rsidRDefault="00307459" w:rsidP="00307459">
      <w:pPr>
        <w:pStyle w:val="PL"/>
        <w:rPr>
          <w:snapToGrid w:val="0"/>
          <w:lang w:val="en-US" w:eastAsia="zh-CN"/>
        </w:rPr>
      </w:pPr>
      <w:r>
        <w:tab/>
      </w:r>
      <w:r>
        <w:rPr>
          <w:snapToGrid w:val="0"/>
        </w:rPr>
        <w:t>id-Local-NG-RAN-Node-Identifier-Removal</w:t>
      </w:r>
      <w:r>
        <w:rPr>
          <w:snapToGrid w:val="0"/>
          <w:lang w:val="en-US" w:eastAsia="zh-CN"/>
        </w:rPr>
        <w:t>,</w:t>
      </w:r>
    </w:p>
    <w:p w14:paraId="0A6C9C00" w14:textId="77777777" w:rsidR="00307459" w:rsidRDefault="00307459" w:rsidP="00307459">
      <w:pPr>
        <w:pStyle w:val="PL"/>
        <w:rPr>
          <w:snapToGrid w:val="0"/>
          <w:lang w:eastAsia="ko-KR"/>
        </w:rPr>
      </w:pPr>
      <w:r>
        <w:rPr>
          <w:snapToGrid w:val="0"/>
        </w:rPr>
        <w:tab/>
        <w:t>id-FiveGProSeAuthorized,</w:t>
      </w:r>
    </w:p>
    <w:p w14:paraId="03A956F0" w14:textId="77777777" w:rsidR="00307459" w:rsidRDefault="00307459" w:rsidP="00307459">
      <w:pPr>
        <w:pStyle w:val="PL"/>
        <w:rPr>
          <w:snapToGrid w:val="0"/>
        </w:rPr>
      </w:pPr>
      <w:r>
        <w:rPr>
          <w:snapToGrid w:val="0"/>
        </w:rPr>
        <w:tab/>
        <w:t>id-FiveGProSePC5QoSParameters,</w:t>
      </w:r>
    </w:p>
    <w:p w14:paraId="1278EBBD" w14:textId="77777777" w:rsidR="00307459" w:rsidRDefault="00307459" w:rsidP="00307459">
      <w:pPr>
        <w:pStyle w:val="PL"/>
      </w:pPr>
      <w:r>
        <w:rPr>
          <w:snapToGrid w:val="0"/>
        </w:rPr>
        <w:tab/>
        <w:t>id-FiveGProSeUEPC5AggregateMaximumBitRate,</w:t>
      </w:r>
    </w:p>
    <w:p w14:paraId="43F86E21" w14:textId="77777777" w:rsidR="00307459" w:rsidRDefault="00307459" w:rsidP="00307459">
      <w:pPr>
        <w:pStyle w:val="PL"/>
        <w:rPr>
          <w:noProof w:val="0"/>
          <w:snapToGrid w:val="0"/>
        </w:rPr>
      </w:pPr>
      <w:r>
        <w:rPr>
          <w:noProof w:val="0"/>
          <w:snapToGrid w:val="0"/>
        </w:rPr>
        <w:tab/>
      </w:r>
      <w:bookmarkStart w:id="509" w:name="_Hlk87374041"/>
      <w:r>
        <w:rPr>
          <w:noProof w:val="0"/>
          <w:snapToGrid w:val="0"/>
        </w:rPr>
        <w:t>id-</w:t>
      </w:r>
      <w:r>
        <w:rPr>
          <w:snapToGrid w:val="0"/>
        </w:rPr>
        <w:t>ServedCellSpecificInfoReq</w:t>
      </w:r>
      <w:r>
        <w:t>-NR</w:t>
      </w:r>
      <w:bookmarkEnd w:id="509"/>
      <w:r>
        <w:t>,</w:t>
      </w:r>
    </w:p>
    <w:p w14:paraId="2CA5B1DE" w14:textId="77777777" w:rsidR="00307459" w:rsidRDefault="00307459" w:rsidP="00307459">
      <w:pPr>
        <w:pStyle w:val="PL"/>
        <w:rPr>
          <w:snapToGrid w:val="0"/>
        </w:rPr>
      </w:pPr>
      <w:r>
        <w:rPr>
          <w:snapToGrid w:val="0"/>
        </w:rPr>
        <w:tab/>
        <w:t>id-NRPagingeDRXInformation,</w:t>
      </w:r>
    </w:p>
    <w:p w14:paraId="6BA56F3B" w14:textId="77777777" w:rsidR="00307459" w:rsidRDefault="00307459" w:rsidP="00307459">
      <w:pPr>
        <w:pStyle w:val="PL"/>
      </w:pPr>
      <w:r>
        <w:rPr>
          <w:snapToGrid w:val="0"/>
        </w:rPr>
        <w:tab/>
        <w:t>id-NRPagingeDRXInformationforRRCINACTIVE,</w:t>
      </w:r>
    </w:p>
    <w:p w14:paraId="44A9259E" w14:textId="77777777" w:rsidR="00307459" w:rsidRDefault="00307459" w:rsidP="00307459">
      <w:pPr>
        <w:pStyle w:val="PL"/>
        <w:rPr>
          <w:lang w:eastAsia="zh-CN"/>
        </w:rPr>
      </w:pPr>
      <w:r>
        <w:rPr>
          <w:snapToGrid w:val="0"/>
        </w:rPr>
        <w:tab/>
        <w:t>id-</w:t>
      </w:r>
      <w:r>
        <w:rPr>
          <w:lang w:eastAsia="zh-CN"/>
        </w:rPr>
        <w:t>SDTSupportRequest,</w:t>
      </w:r>
    </w:p>
    <w:p w14:paraId="2814E98E" w14:textId="77777777" w:rsidR="00307459" w:rsidRDefault="00307459" w:rsidP="00307459">
      <w:pPr>
        <w:pStyle w:val="PL"/>
        <w:rPr>
          <w:snapToGrid w:val="0"/>
          <w:lang w:eastAsia="ko-KR"/>
        </w:rPr>
      </w:pPr>
      <w:r>
        <w:rPr>
          <w:snapToGrid w:val="0"/>
        </w:rPr>
        <w:tab/>
        <w:t>id-SDT-SRB-between-NewNode-OldNode,</w:t>
      </w:r>
    </w:p>
    <w:p w14:paraId="4550A72E" w14:textId="77777777" w:rsidR="00307459" w:rsidRDefault="00307459" w:rsidP="00307459">
      <w:pPr>
        <w:pStyle w:val="PL"/>
        <w:rPr>
          <w:snapToGrid w:val="0"/>
        </w:rPr>
      </w:pPr>
      <w:r>
        <w:rPr>
          <w:snapToGrid w:val="0"/>
        </w:rPr>
        <w:tab/>
        <w:t>id-SDT-Termination-Request,</w:t>
      </w:r>
    </w:p>
    <w:p w14:paraId="422A6B33" w14:textId="77777777" w:rsidR="00307459" w:rsidRDefault="00307459" w:rsidP="00307459">
      <w:pPr>
        <w:pStyle w:val="PL"/>
      </w:pPr>
      <w:r>
        <w:tab/>
        <w:t>id-SDTPartialUEContextInfo,</w:t>
      </w:r>
    </w:p>
    <w:p w14:paraId="705F550C" w14:textId="77777777" w:rsidR="00307459" w:rsidRDefault="00307459" w:rsidP="00307459">
      <w:pPr>
        <w:pStyle w:val="PL"/>
      </w:pPr>
      <w:r>
        <w:tab/>
        <w:t>id-SDTDataForwardingDRBList,</w:t>
      </w:r>
    </w:p>
    <w:p w14:paraId="144E9F2E" w14:textId="77777777" w:rsidR="00307459" w:rsidRDefault="00307459" w:rsidP="00307459">
      <w:pPr>
        <w:pStyle w:val="PL"/>
      </w:pPr>
      <w:r>
        <w:rPr>
          <w:snapToGrid w:val="0"/>
        </w:rPr>
        <w:tab/>
      </w:r>
      <w:r>
        <w:t>id-</w:t>
      </w:r>
      <w:r>
        <w:rPr>
          <w:snapToGrid w:val="0"/>
        </w:rPr>
        <w:t>PEIPSassistanceInformation</w:t>
      </w:r>
      <w:r>
        <w:rPr>
          <w:rFonts w:cs="Courier New"/>
        </w:rPr>
        <w:t>,</w:t>
      </w:r>
    </w:p>
    <w:p w14:paraId="273D57E4" w14:textId="77777777" w:rsidR="00307459" w:rsidRDefault="00307459" w:rsidP="00307459">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76197CC" w14:textId="77777777" w:rsidR="00307459" w:rsidRDefault="00307459" w:rsidP="00307459">
      <w:pPr>
        <w:pStyle w:val="PL"/>
        <w:rPr>
          <w:rFonts w:eastAsia="等线"/>
          <w:lang w:eastAsia="ko-KR"/>
        </w:rPr>
      </w:pPr>
      <w:r>
        <w:rPr>
          <w:rFonts w:eastAsia="等线"/>
          <w:snapToGrid w:val="0"/>
          <w:lang w:eastAsia="zh-CN"/>
        </w:rPr>
        <w:tab/>
        <w:t>id-S-NG-RANnodeUE-Slice-MBR</w:t>
      </w:r>
      <w:r>
        <w:rPr>
          <w:rFonts w:eastAsia="等线"/>
          <w:snapToGrid w:val="0"/>
        </w:rPr>
        <w:t>,</w:t>
      </w:r>
    </w:p>
    <w:p w14:paraId="7609625F" w14:textId="77777777" w:rsidR="00307459" w:rsidRDefault="00307459" w:rsidP="00307459">
      <w:pPr>
        <w:pStyle w:val="PL"/>
        <w:rPr>
          <w:rFonts w:eastAsia="等线"/>
          <w:snapToGrid w:val="0"/>
          <w:lang w:eastAsia="zh-CN"/>
        </w:rPr>
      </w:pPr>
      <w:r>
        <w:rPr>
          <w:rFonts w:eastAsia="等线"/>
          <w:snapToGrid w:val="0"/>
          <w:lang w:eastAsia="zh-CN"/>
        </w:rPr>
        <w:tab/>
        <w:t>id-ManagementBasedMDTPLMNModificationList,</w:t>
      </w:r>
    </w:p>
    <w:p w14:paraId="610FBAB0" w14:textId="77777777" w:rsidR="00307459" w:rsidRDefault="00307459" w:rsidP="00307459">
      <w:pPr>
        <w:pStyle w:val="PL"/>
        <w:rPr>
          <w:rFonts w:eastAsia="等线"/>
          <w:snapToGrid w:val="0"/>
          <w:lang w:eastAsia="zh-CN"/>
        </w:rPr>
      </w:pPr>
      <w:r>
        <w:rPr>
          <w:rFonts w:eastAsia="等线"/>
          <w:snapToGrid w:val="0"/>
          <w:lang w:eastAsia="zh-CN"/>
        </w:rPr>
        <w:tab/>
        <w:t>id-F1-terminatingIAB-donorIndicator,</w:t>
      </w:r>
    </w:p>
    <w:p w14:paraId="3379EC99" w14:textId="77777777" w:rsidR="00307459" w:rsidRDefault="00307459" w:rsidP="00307459">
      <w:pPr>
        <w:pStyle w:val="PL"/>
        <w:rPr>
          <w:rFonts w:eastAsia="宋体"/>
          <w:snapToGrid w:val="0"/>
          <w:lang w:eastAsia="ko-KR"/>
        </w:rPr>
      </w:pPr>
      <w:r>
        <w:rPr>
          <w:rFonts w:eastAsia="等线"/>
          <w:snapToGrid w:val="0"/>
          <w:lang w:eastAsia="zh-CN"/>
        </w:rPr>
        <w:tab/>
        <w:t>id-</w:t>
      </w:r>
      <w:r>
        <w:rPr>
          <w:snapToGrid w:val="0"/>
        </w:rPr>
        <w:t>AdditionalListofPDUSessionResourceChangeConfirmInfo-SNterminated,</w:t>
      </w:r>
    </w:p>
    <w:p w14:paraId="67766A51" w14:textId="77777777" w:rsidR="00307459" w:rsidRDefault="00307459" w:rsidP="00307459">
      <w:pPr>
        <w:pStyle w:val="PL"/>
      </w:pPr>
      <w:r>
        <w:tab/>
        <w:t>id-</w:t>
      </w:r>
      <w:r>
        <w:rPr>
          <w:lang w:eastAsia="zh-CN"/>
        </w:rPr>
        <w:t>HashedUEIdentityIndexValue</w:t>
      </w:r>
      <w:r>
        <w:t>,</w:t>
      </w:r>
    </w:p>
    <w:p w14:paraId="44D9A33B" w14:textId="77777777" w:rsidR="00307459" w:rsidRDefault="00307459" w:rsidP="00307459">
      <w:pPr>
        <w:pStyle w:val="PL"/>
        <w:rPr>
          <w:lang w:eastAsia="zh-CN"/>
        </w:rPr>
      </w:pPr>
      <w:r>
        <w:rPr>
          <w:snapToGrid w:val="0"/>
        </w:rPr>
        <w:tab/>
        <w:t>id-MBS-DataForwarding-Indicator,</w:t>
      </w:r>
    </w:p>
    <w:p w14:paraId="6C57E74C" w14:textId="77777777" w:rsidR="00307459" w:rsidRDefault="00307459" w:rsidP="00307459">
      <w:pPr>
        <w:pStyle w:val="PL"/>
        <w:rPr>
          <w:rFonts w:cs="Courier New"/>
          <w:snapToGrid w:val="0"/>
          <w:szCs w:val="16"/>
          <w:lang w:val="en-US" w:eastAsia="zh-CN"/>
        </w:rPr>
      </w:pPr>
      <w:r>
        <w:tab/>
      </w:r>
      <w:r>
        <w:rPr>
          <w:rFonts w:cs="Courier New"/>
          <w:snapToGrid w:val="0"/>
          <w:szCs w:val="16"/>
          <w:lang w:val="en-US" w:eastAsia="zh-CN"/>
        </w:rPr>
        <w:t>id-IABAuthorizationStatus,</w:t>
      </w:r>
    </w:p>
    <w:p w14:paraId="035138C9" w14:textId="77777777" w:rsidR="00307459" w:rsidRDefault="00307459" w:rsidP="00307459">
      <w:pPr>
        <w:pStyle w:val="PL"/>
        <w:rPr>
          <w:rFonts w:eastAsia="Malgun Gothic" w:cs="Courier New"/>
          <w:snapToGrid w:val="0"/>
          <w:lang w:eastAsia="ko-KR"/>
        </w:rPr>
      </w:pPr>
      <w:r>
        <w:tab/>
      </w:r>
      <w:r>
        <w:rPr>
          <w:rFonts w:eastAsia="Malgun Gothic" w:cs="Courier New"/>
          <w:snapToGrid w:val="0"/>
        </w:rPr>
        <w:t>id-SelectedNID,</w:t>
      </w:r>
    </w:p>
    <w:p w14:paraId="5DFC3954" w14:textId="77777777" w:rsidR="00307459" w:rsidRDefault="00307459" w:rsidP="00307459">
      <w:pPr>
        <w:pStyle w:val="PL"/>
        <w:rPr>
          <w:rFonts w:eastAsia="等线"/>
          <w:snapToGrid w:val="0"/>
          <w:lang w:eastAsia="zh-CN"/>
        </w:rPr>
      </w:pPr>
      <w:r>
        <w:rPr>
          <w:snapToGrid w:val="0"/>
        </w:rPr>
        <w:tab/>
      </w:r>
      <w:r>
        <w:rPr>
          <w:rFonts w:eastAsia="Batang"/>
          <w:lang w:val="en-US"/>
        </w:rPr>
        <w:t>id-</w:t>
      </w:r>
      <w:r>
        <w:rPr>
          <w:rFonts w:eastAsia="Batang"/>
          <w:snapToGrid w:val="0"/>
          <w:lang w:val="en-US"/>
        </w:rPr>
        <w:t>MT-SDT-Information,</w:t>
      </w:r>
    </w:p>
    <w:p w14:paraId="30304235" w14:textId="77777777" w:rsidR="00307459" w:rsidRDefault="00307459" w:rsidP="00307459">
      <w:pPr>
        <w:pStyle w:val="PL"/>
        <w:rPr>
          <w:rFonts w:eastAsia="宋体"/>
          <w:lang w:val="en-US" w:eastAsia="ja-JP"/>
        </w:rPr>
      </w:pPr>
      <w:r>
        <w:rPr>
          <w:rFonts w:eastAsia="等线"/>
          <w:lang w:val="en-US" w:eastAsia="zh-CN"/>
        </w:rPr>
        <w:tab/>
        <w:t>id-</w:t>
      </w:r>
      <w:r>
        <w:rPr>
          <w:lang w:val="en-US"/>
        </w:rPr>
        <w:t>PosPartialUEContextInfo</w:t>
      </w:r>
      <w:r>
        <w:rPr>
          <w:lang w:val="en-US" w:eastAsia="ja-JP"/>
        </w:rPr>
        <w:t>,</w:t>
      </w:r>
    </w:p>
    <w:p w14:paraId="4668AAF1" w14:textId="77777777" w:rsidR="00307459" w:rsidRDefault="00307459" w:rsidP="00307459">
      <w:pPr>
        <w:pStyle w:val="PL"/>
        <w:rPr>
          <w:snapToGrid w:val="0"/>
          <w:lang w:val="en-US" w:eastAsia="zh-CN"/>
        </w:rPr>
      </w:pPr>
      <w:r>
        <w:rPr>
          <w:lang w:val="en-US" w:eastAsia="ja-JP"/>
        </w:rPr>
        <w:tab/>
        <w:t>id-</w:t>
      </w:r>
      <w:r>
        <w:rPr>
          <w:lang w:val="en-US"/>
        </w:rPr>
        <w:t>SRSConfiguration,</w:t>
      </w:r>
    </w:p>
    <w:p w14:paraId="3872C887" w14:textId="77777777" w:rsidR="00307459" w:rsidRDefault="00307459" w:rsidP="00307459">
      <w:pPr>
        <w:pStyle w:val="PL"/>
        <w:rPr>
          <w:rFonts w:cs="Courier New"/>
          <w:szCs w:val="16"/>
          <w:lang w:eastAsia="ko-KR"/>
        </w:rPr>
      </w:pPr>
      <w:r>
        <w:rPr>
          <w:rFonts w:cs="Courier New"/>
          <w:snapToGrid w:val="0"/>
          <w:szCs w:val="16"/>
        </w:rPr>
        <w:tab/>
        <w:t>id-</w:t>
      </w:r>
      <w:r>
        <w:rPr>
          <w:rFonts w:cs="Courier New"/>
          <w:szCs w:val="16"/>
        </w:rPr>
        <w:t>RaReportIndicationList,</w:t>
      </w:r>
    </w:p>
    <w:p w14:paraId="2683A8E1" w14:textId="77777777" w:rsidR="00307459" w:rsidRDefault="00307459" w:rsidP="00307459">
      <w:pPr>
        <w:pStyle w:val="PL"/>
        <w:rPr>
          <w:lang w:eastAsia="zh-CN"/>
        </w:rPr>
      </w:pPr>
      <w:r>
        <w:rPr>
          <w:snapToGrid w:val="0"/>
        </w:rPr>
        <w:tab/>
        <w:t>id-</w:t>
      </w:r>
      <w:bookmarkStart w:id="510" w:name="OLE_LINK156"/>
      <w:r>
        <w:rPr>
          <w:lang w:eastAsia="zh-CN"/>
        </w:rPr>
        <w:t>SuccessfulPSCellChangeReportInformation</w:t>
      </w:r>
      <w:bookmarkEnd w:id="510"/>
      <w:r>
        <w:rPr>
          <w:lang w:eastAsia="zh-CN"/>
        </w:rPr>
        <w:t>,</w:t>
      </w:r>
    </w:p>
    <w:p w14:paraId="23F27E4E" w14:textId="77777777" w:rsidR="00307459" w:rsidRDefault="00307459" w:rsidP="00307459">
      <w:pPr>
        <w:pStyle w:val="PL"/>
        <w:rPr>
          <w:rFonts w:eastAsia="等线" w:cs="Courier New"/>
          <w:snapToGrid w:val="0"/>
          <w:lang w:eastAsia="ko-KR"/>
        </w:rPr>
      </w:pPr>
      <w:r>
        <w:rPr>
          <w:rFonts w:eastAsia="等线" w:cs="Courier New"/>
          <w:snapToGrid w:val="0"/>
        </w:rPr>
        <w:tab/>
        <w:t>id-CPACConfiguration,</w:t>
      </w:r>
    </w:p>
    <w:p w14:paraId="28E44384" w14:textId="77777777" w:rsidR="00307459" w:rsidRDefault="00307459" w:rsidP="00307459">
      <w:pPr>
        <w:pStyle w:val="PL"/>
        <w:rPr>
          <w:rFonts w:eastAsia="宋体"/>
        </w:rPr>
      </w:pPr>
      <w:r>
        <w:rPr>
          <w:rFonts w:eastAsia="等线" w:cs="Courier New"/>
          <w:snapToGrid w:val="0"/>
        </w:rPr>
        <w:tab/>
      </w:r>
      <w:r>
        <w:rPr>
          <w:lang w:eastAsia="zh-CN"/>
        </w:rPr>
        <w:t>id-</w:t>
      </w:r>
      <w:r>
        <w:rPr>
          <w:snapToGrid w:val="0"/>
          <w:lang w:eastAsia="zh-CN"/>
        </w:rPr>
        <w:t>TargetCell</w:t>
      </w:r>
      <w:r>
        <w:t>CRNTI,</w:t>
      </w:r>
    </w:p>
    <w:p w14:paraId="57FED5E0" w14:textId="77777777" w:rsidR="00307459" w:rsidRDefault="00307459" w:rsidP="00307459">
      <w:pPr>
        <w:pStyle w:val="PL"/>
        <w:rPr>
          <w:lang w:eastAsia="zh-CN"/>
        </w:rPr>
      </w:pPr>
      <w:r>
        <w:rPr>
          <w:rFonts w:eastAsia="等线" w:cs="Courier New"/>
          <w:snapToGrid w:val="0"/>
        </w:rPr>
        <w:tab/>
      </w:r>
      <w:r>
        <w:rPr>
          <w:snapToGrid w:val="0"/>
        </w:rPr>
        <w:t>id-</w:t>
      </w:r>
      <w:r>
        <w:rPr>
          <w:lang w:eastAsia="zh-CN"/>
        </w:rPr>
        <w:t>TimeSinceFailure,</w:t>
      </w:r>
    </w:p>
    <w:p w14:paraId="665FD1AF" w14:textId="77777777" w:rsidR="00307459" w:rsidRDefault="00307459" w:rsidP="00307459">
      <w:pPr>
        <w:pStyle w:val="PL"/>
        <w:rPr>
          <w:rFonts w:eastAsia="等线" w:cs="Courier New"/>
          <w:snapToGrid w:val="0"/>
          <w:lang w:eastAsia="ko-KR"/>
        </w:rPr>
      </w:pPr>
      <w:r>
        <w:rPr>
          <w:rFonts w:eastAsia="等线" w:cs="Courier New"/>
          <w:snapToGrid w:val="0"/>
        </w:rPr>
        <w:tab/>
      </w:r>
      <w:r>
        <w:t>id-SPRAvailability,</w:t>
      </w:r>
    </w:p>
    <w:p w14:paraId="04FC0237" w14:textId="77777777" w:rsidR="00307459" w:rsidRDefault="00307459" w:rsidP="00307459">
      <w:pPr>
        <w:pStyle w:val="PL"/>
        <w:rPr>
          <w:rFonts w:eastAsia="宋体"/>
        </w:rPr>
      </w:pPr>
      <w:r>
        <w:tab/>
      </w:r>
      <w:r>
        <w:rPr>
          <w:snapToGrid w:val="0"/>
        </w:rPr>
        <w:t>id-DLLBTFailureInformationRequest,</w:t>
      </w:r>
    </w:p>
    <w:p w14:paraId="52EDB113" w14:textId="77777777" w:rsidR="00307459" w:rsidRDefault="00307459" w:rsidP="00307459">
      <w:pPr>
        <w:pStyle w:val="PL"/>
      </w:pPr>
      <w:r>
        <w:tab/>
      </w:r>
      <w:r>
        <w:rPr>
          <w:snapToGrid w:val="0"/>
        </w:rPr>
        <w:t>id-DLLBTFailureInformationList,</w:t>
      </w:r>
    </w:p>
    <w:p w14:paraId="03AF0F7B" w14:textId="77777777" w:rsidR="00307459" w:rsidRDefault="00307459" w:rsidP="00307459">
      <w:pPr>
        <w:pStyle w:val="PL"/>
        <w:rPr>
          <w:rFonts w:eastAsia="等线"/>
          <w:snapToGrid w:val="0"/>
          <w:lang w:eastAsia="zh-CN"/>
        </w:rPr>
      </w:pPr>
      <w:bookmarkStart w:id="511" w:name="_Hlk148727539"/>
      <w:r>
        <w:rPr>
          <w:rFonts w:eastAsia="等线"/>
          <w:snapToGrid w:val="0"/>
          <w:lang w:eastAsia="zh-CN"/>
        </w:rPr>
        <w:tab/>
        <w:t>id-CellBasedUETrajectoryPrediction,</w:t>
      </w:r>
    </w:p>
    <w:p w14:paraId="6DF19289" w14:textId="77777777" w:rsidR="00307459" w:rsidRDefault="00307459" w:rsidP="00307459">
      <w:pPr>
        <w:pStyle w:val="PL"/>
        <w:rPr>
          <w:rFonts w:eastAsia="等线"/>
          <w:snapToGrid w:val="0"/>
          <w:lang w:eastAsia="zh-CN"/>
        </w:rPr>
      </w:pPr>
      <w:r>
        <w:rPr>
          <w:rFonts w:eastAsia="等线"/>
          <w:snapToGrid w:val="0"/>
          <w:lang w:eastAsia="zh-CN"/>
        </w:rPr>
        <w:tab/>
        <w:t>id-DataCollectionID,</w:t>
      </w:r>
    </w:p>
    <w:p w14:paraId="678F7C17" w14:textId="77777777" w:rsidR="00307459" w:rsidRDefault="00307459" w:rsidP="00307459">
      <w:pPr>
        <w:pStyle w:val="PL"/>
        <w:rPr>
          <w:rFonts w:eastAsia="等线"/>
          <w:snapToGrid w:val="0"/>
          <w:lang w:eastAsia="zh-CN"/>
        </w:rPr>
      </w:pPr>
      <w:r>
        <w:rPr>
          <w:rFonts w:eastAsia="等线"/>
          <w:snapToGrid w:val="0"/>
          <w:lang w:eastAsia="zh-CN"/>
        </w:rPr>
        <w:tab/>
        <w:t>id-RequestedPredictionTime,</w:t>
      </w:r>
    </w:p>
    <w:p w14:paraId="069874F9" w14:textId="77777777" w:rsidR="00307459" w:rsidRDefault="00307459" w:rsidP="00307459">
      <w:pPr>
        <w:pStyle w:val="PL"/>
        <w:rPr>
          <w:rFonts w:eastAsia="等线"/>
          <w:snapToGrid w:val="0"/>
          <w:lang w:eastAsia="zh-CN"/>
        </w:rPr>
      </w:pPr>
      <w:r>
        <w:rPr>
          <w:rFonts w:eastAsia="等线"/>
          <w:snapToGrid w:val="0"/>
          <w:lang w:eastAsia="zh-CN"/>
        </w:rPr>
        <w:tab/>
        <w:t>id-NodeMeasurementInitiationResult-List,</w:t>
      </w:r>
    </w:p>
    <w:p w14:paraId="21CC162D" w14:textId="77777777" w:rsidR="00307459" w:rsidRDefault="00307459" w:rsidP="00307459">
      <w:pPr>
        <w:pStyle w:val="PL"/>
        <w:rPr>
          <w:rFonts w:eastAsia="等线"/>
          <w:snapToGrid w:val="0"/>
          <w:lang w:eastAsia="zh-CN"/>
        </w:rPr>
      </w:pPr>
      <w:r>
        <w:rPr>
          <w:rFonts w:eastAsia="等线"/>
          <w:snapToGrid w:val="0"/>
          <w:lang w:eastAsia="zh-CN"/>
        </w:rPr>
        <w:tab/>
        <w:t>id-CellMeasurementInitiationResult-List,</w:t>
      </w:r>
    </w:p>
    <w:p w14:paraId="2D7B8C26" w14:textId="77777777" w:rsidR="00307459" w:rsidRDefault="00307459" w:rsidP="00307459">
      <w:pPr>
        <w:pStyle w:val="PL"/>
        <w:rPr>
          <w:rFonts w:eastAsia="宋体"/>
          <w:lang w:eastAsia="ko-KR"/>
        </w:rPr>
      </w:pPr>
      <w:r>
        <w:tab/>
        <w:t>id-UEAssociatedInfoResult-List,</w:t>
      </w:r>
    </w:p>
    <w:p w14:paraId="77BC5270" w14:textId="77777777" w:rsidR="00307459" w:rsidRDefault="00307459" w:rsidP="00307459">
      <w:pPr>
        <w:pStyle w:val="PL"/>
        <w:rPr>
          <w:snapToGrid w:val="0"/>
        </w:rPr>
      </w:pPr>
      <w:r>
        <w:rPr>
          <w:snapToGrid w:val="0"/>
        </w:rPr>
        <w:tab/>
        <w:t>id-UETrajectoryCollectionConfiguration,</w:t>
      </w:r>
    </w:p>
    <w:p w14:paraId="0EB37B37" w14:textId="77777777" w:rsidR="00307459" w:rsidRDefault="00307459" w:rsidP="00307459">
      <w:pPr>
        <w:pStyle w:val="PL"/>
        <w:rPr>
          <w:snapToGrid w:val="0"/>
        </w:rPr>
      </w:pPr>
      <w:r>
        <w:rPr>
          <w:snapToGrid w:val="0"/>
        </w:rPr>
        <w:tab/>
        <w:t>id-UEPerformanceCollectionConfiguration,</w:t>
      </w:r>
    </w:p>
    <w:p w14:paraId="168AAF72" w14:textId="77777777" w:rsidR="00307459" w:rsidRDefault="00307459" w:rsidP="00307459">
      <w:pPr>
        <w:pStyle w:val="PL"/>
      </w:pPr>
      <w:r>
        <w:rPr>
          <w:snapToGrid w:val="0"/>
        </w:rPr>
        <w:tab/>
        <w:t>id-</w:t>
      </w:r>
      <w:r>
        <w:t>CellMeasurementResultForDataCollection-List,</w:t>
      </w:r>
    </w:p>
    <w:p w14:paraId="6179604F" w14:textId="77777777" w:rsidR="00307459" w:rsidRDefault="00307459" w:rsidP="00307459">
      <w:pPr>
        <w:pStyle w:val="PL"/>
        <w:rPr>
          <w:snapToGrid w:val="0"/>
        </w:rPr>
      </w:pPr>
      <w:r>
        <w:tab/>
        <w:t>id-</w:t>
      </w:r>
      <w:r>
        <w:rPr>
          <w:snapToGrid w:val="0"/>
        </w:rPr>
        <w:t>CellToReportForDataCollection-List,</w:t>
      </w:r>
    </w:p>
    <w:p w14:paraId="0870A3E0" w14:textId="77777777" w:rsidR="00307459" w:rsidRDefault="00307459" w:rsidP="00307459">
      <w:pPr>
        <w:pStyle w:val="PL"/>
        <w:rPr>
          <w:rFonts w:eastAsia="Malgun Gothic"/>
          <w:szCs w:val="16"/>
          <w:lang w:eastAsia="sv-SE"/>
        </w:rPr>
      </w:pPr>
      <w:r>
        <w:rPr>
          <w:rFonts w:eastAsia="Malgun Gothic"/>
          <w:szCs w:val="16"/>
          <w:lang w:eastAsia="sv-SE"/>
        </w:rPr>
        <w:tab/>
      </w:r>
      <w:r>
        <w:rPr>
          <w:rFonts w:eastAsia="Malgun Gothic"/>
          <w:szCs w:val="16"/>
        </w:rPr>
        <w:t>id-CandidateRelayUEInfoList,</w:t>
      </w:r>
    </w:p>
    <w:p w14:paraId="644B6E70" w14:textId="77777777" w:rsidR="00307459" w:rsidRDefault="00307459" w:rsidP="00307459">
      <w:pPr>
        <w:pStyle w:val="PL"/>
        <w:rPr>
          <w:rFonts w:eastAsia="宋体"/>
          <w:snapToGrid w:val="0"/>
          <w:lang w:eastAsia="zh-CN"/>
        </w:rPr>
      </w:pPr>
      <w:r>
        <w:rPr>
          <w:snapToGrid w:val="0"/>
          <w:lang w:eastAsia="zh-CN"/>
        </w:rPr>
        <w:tab/>
        <w:t>id-NRCellsAndSSBsList,</w:t>
      </w:r>
    </w:p>
    <w:p w14:paraId="3CD8A304" w14:textId="77777777" w:rsidR="00307459" w:rsidRDefault="00307459" w:rsidP="00307459">
      <w:pPr>
        <w:pStyle w:val="PL"/>
        <w:rPr>
          <w:snapToGrid w:val="0"/>
          <w:lang w:eastAsia="zh-CN"/>
        </w:rPr>
      </w:pPr>
      <w:r>
        <w:rPr>
          <w:snapToGrid w:val="0"/>
          <w:lang w:eastAsia="zh-CN"/>
        </w:rPr>
        <w:tab/>
        <w:t>id-ActivatedNRCellsAndSSBsList,</w:t>
      </w:r>
    </w:p>
    <w:p w14:paraId="5DF2B29C" w14:textId="77777777" w:rsidR="00307459" w:rsidRDefault="00307459" w:rsidP="00307459">
      <w:pPr>
        <w:pStyle w:val="PL"/>
        <w:rPr>
          <w:lang w:eastAsia="ko-KR"/>
        </w:rPr>
      </w:pPr>
      <w:bookmarkStart w:id="512" w:name="_Hlk148714569"/>
      <w:r>
        <w:tab/>
        <w:t>id-NRPagingLongeDRXInformationforRRCINACTIVE,</w:t>
      </w:r>
    </w:p>
    <w:p w14:paraId="42BAE290" w14:textId="77777777" w:rsidR="00307459" w:rsidRDefault="00307459" w:rsidP="00307459">
      <w:pPr>
        <w:pStyle w:val="PL"/>
      </w:pPr>
      <w:r>
        <w:tab/>
        <w:t>id-QMCCoordinationRequest,</w:t>
      </w:r>
    </w:p>
    <w:p w14:paraId="16928AA1" w14:textId="77777777" w:rsidR="00307459" w:rsidRDefault="00307459" w:rsidP="00307459">
      <w:pPr>
        <w:pStyle w:val="PL"/>
      </w:pPr>
      <w:r>
        <w:lastRenderedPageBreak/>
        <w:tab/>
        <w:t>id-QMCCoordinationResponse,</w:t>
      </w:r>
    </w:p>
    <w:p w14:paraId="0EDCED93" w14:textId="77777777" w:rsidR="00307459" w:rsidRDefault="00307459" w:rsidP="00307459">
      <w:pPr>
        <w:pStyle w:val="PL"/>
      </w:pPr>
      <w:r>
        <w:tab/>
        <w:t>id-QoE-Measurement-Results,</w:t>
      </w:r>
    </w:p>
    <w:p w14:paraId="4C92E4E3" w14:textId="77777777" w:rsidR="00307459" w:rsidRDefault="00307459" w:rsidP="00307459">
      <w:pPr>
        <w:pStyle w:val="PL"/>
        <w:widowControl w:val="0"/>
      </w:pPr>
      <w:r>
        <w:tab/>
        <w:t>id-Src-SN-to-Tgt-SNQMCInfoInquiry,</w:t>
      </w:r>
    </w:p>
    <w:bookmarkEnd w:id="512"/>
    <w:p w14:paraId="3A63B30E" w14:textId="77777777" w:rsidR="00307459" w:rsidRDefault="00307459" w:rsidP="00307459">
      <w:pPr>
        <w:pStyle w:val="PL"/>
        <w:rPr>
          <w:rFonts w:eastAsia="Batang"/>
        </w:rPr>
      </w:pPr>
      <w:r>
        <w:rPr>
          <w:lang w:eastAsia="zh-CN"/>
        </w:rPr>
        <w:tab/>
      </w:r>
      <w:r>
        <w:rPr>
          <w:rFonts w:eastAsia="等线"/>
          <w:snapToGrid w:val="0"/>
          <w:lang w:eastAsia="zh-CN"/>
        </w:rPr>
        <w:t>id-</w:t>
      </w:r>
      <w:r>
        <w:rPr>
          <w:snapToGrid w:val="0"/>
        </w:rPr>
        <w:t>DirectForwardingPath</w:t>
      </w:r>
      <w:r>
        <w:rPr>
          <w:rFonts w:eastAsia="Batang"/>
        </w:rPr>
        <w:t>AvailabilityWithSourceMN,</w:t>
      </w:r>
    </w:p>
    <w:p w14:paraId="1DD8EAB8" w14:textId="77777777" w:rsidR="00307459" w:rsidRDefault="00307459" w:rsidP="00307459">
      <w:pPr>
        <w:pStyle w:val="PL"/>
        <w:rPr>
          <w:rFonts w:eastAsia="宋体"/>
          <w:snapToGrid w:val="0"/>
          <w:lang w:eastAsia="zh-CN"/>
        </w:rPr>
      </w:pPr>
      <w:r>
        <w:rPr>
          <w:snapToGrid w:val="0"/>
        </w:rPr>
        <w:tab/>
        <w:t>id-accessed-PSCellID</w:t>
      </w:r>
      <w:r>
        <w:rPr>
          <w:snapToGrid w:val="0"/>
          <w:lang w:eastAsia="zh-CN"/>
        </w:rPr>
        <w:t>,</w:t>
      </w:r>
    </w:p>
    <w:p w14:paraId="25B14506" w14:textId="77777777" w:rsidR="00307459" w:rsidRDefault="00307459" w:rsidP="00307459">
      <w:pPr>
        <w:pStyle w:val="PL"/>
        <w:rPr>
          <w:lang w:eastAsia="zh-CN"/>
        </w:rPr>
      </w:pPr>
      <w:r>
        <w:rPr>
          <w:snapToGrid w:val="0"/>
        </w:rPr>
        <w:tab/>
        <w:t>id-conditional-Reconfig-ToCancel-List,</w:t>
      </w:r>
    </w:p>
    <w:p w14:paraId="1CB1C927" w14:textId="77777777" w:rsidR="00307459" w:rsidRDefault="00307459" w:rsidP="00307459">
      <w:pPr>
        <w:pStyle w:val="PL"/>
        <w:rPr>
          <w:snapToGrid w:val="0"/>
          <w:lang w:eastAsia="zh-CN"/>
        </w:rPr>
      </w:pPr>
      <w:r>
        <w:rPr>
          <w:snapToGrid w:val="0"/>
          <w:lang w:eastAsia="zh-CN"/>
        </w:rPr>
        <w:tab/>
        <w:t>id-PDUSetbasedHandlingIndicator,</w:t>
      </w:r>
    </w:p>
    <w:p w14:paraId="6B7EAC11" w14:textId="77777777" w:rsidR="00307459" w:rsidRDefault="00307459" w:rsidP="00307459">
      <w:pPr>
        <w:pStyle w:val="PL"/>
        <w:rPr>
          <w:lang w:val="en-US" w:eastAsia="zh-CN"/>
        </w:rPr>
      </w:pPr>
      <w:r>
        <w:rPr>
          <w:snapToGrid w:val="0"/>
          <w:lang w:eastAsia="zh-CN"/>
        </w:rPr>
        <w:tab/>
        <w:t>id-</w:t>
      </w:r>
      <w:r>
        <w:rPr>
          <w:snapToGrid w:val="0"/>
          <w:lang w:val="en-US" w:eastAsia="zh-CN"/>
        </w:rPr>
        <w:t>Mobile</w:t>
      </w:r>
      <w:r>
        <w:rPr>
          <w:snapToGrid w:val="0"/>
        </w:rPr>
        <w:t>IAB</w:t>
      </w:r>
      <w:r>
        <w:rPr>
          <w:snapToGrid w:val="0"/>
          <w:lang w:val="en-US" w:eastAsia="zh-CN"/>
        </w:rPr>
        <w:t>-</w:t>
      </w:r>
      <w:r>
        <w:rPr>
          <w:lang w:eastAsia="zh-CN"/>
        </w:rPr>
        <w:t>AuthorizationStatus</w:t>
      </w:r>
      <w:r>
        <w:rPr>
          <w:snapToGrid w:val="0"/>
          <w:lang w:eastAsia="zh-CN"/>
        </w:rPr>
        <w:t>,</w:t>
      </w:r>
    </w:p>
    <w:p w14:paraId="759BEC47" w14:textId="77777777" w:rsidR="00307459" w:rsidRDefault="00307459" w:rsidP="00307459">
      <w:pPr>
        <w:pStyle w:val="PL"/>
        <w:rPr>
          <w:lang w:val="en-US" w:eastAsia="zh-CN"/>
        </w:rPr>
      </w:pPr>
      <w:r>
        <w:rPr>
          <w:lang w:val="en-US" w:eastAsia="zh-CN"/>
        </w:rPr>
        <w:tab/>
        <w:t>id-MIAB-MT-BAP-Address,</w:t>
      </w:r>
    </w:p>
    <w:p w14:paraId="79C45367" w14:textId="77777777" w:rsidR="00307459" w:rsidRDefault="00307459" w:rsidP="00307459">
      <w:pPr>
        <w:pStyle w:val="PL"/>
        <w:rPr>
          <w:lang w:eastAsia="ko-KR"/>
        </w:rPr>
      </w:pPr>
      <w:r>
        <w:tab/>
        <w:t>id-S-CPAC-Request,</w:t>
      </w:r>
    </w:p>
    <w:p w14:paraId="7BC0A11B" w14:textId="77777777" w:rsidR="00307459" w:rsidRDefault="00307459" w:rsidP="00307459">
      <w:pPr>
        <w:pStyle w:val="PL"/>
        <w:rPr>
          <w:lang w:val="en-US" w:eastAsia="zh-CN"/>
        </w:rPr>
      </w:pPr>
      <w:r>
        <w:rPr>
          <w:lang w:val="en-US" w:eastAsia="zh-CN"/>
        </w:rPr>
        <w:tab/>
      </w:r>
      <w:r>
        <w:rPr>
          <w:snapToGrid w:val="0"/>
        </w:rPr>
        <w:t>id-sk-Counter</w:t>
      </w:r>
      <w:r>
        <w:rPr>
          <w:lang w:val="en-US" w:eastAsia="zh-CN"/>
        </w:rPr>
        <w:t>,</w:t>
      </w:r>
    </w:p>
    <w:p w14:paraId="27F19168" w14:textId="77777777" w:rsidR="00307459" w:rsidRDefault="00307459" w:rsidP="00307459">
      <w:pPr>
        <w:pStyle w:val="PL"/>
        <w:rPr>
          <w:lang w:eastAsia="zh-CN"/>
        </w:rPr>
      </w:pPr>
      <w:r>
        <w:rPr>
          <w:bCs/>
          <w:lang w:eastAsia="ja-JP"/>
        </w:rPr>
        <w:tab/>
        <w:t>id-Source-M-NG-RANnodeID,</w:t>
      </w:r>
    </w:p>
    <w:p w14:paraId="7963FB59" w14:textId="77777777" w:rsidR="00307459" w:rsidRDefault="00307459" w:rsidP="00307459">
      <w:pPr>
        <w:pStyle w:val="PL"/>
        <w:rPr>
          <w:lang w:eastAsia="ko-KR"/>
        </w:rPr>
      </w:pPr>
      <w:r>
        <w:rPr>
          <w:lang w:val="en-US" w:eastAsia="zh-CN"/>
        </w:rPr>
        <w:tab/>
      </w:r>
      <w:r>
        <w:rPr>
          <w:snapToGrid w:val="0"/>
        </w:rPr>
        <w:t>id-</w:t>
      </w:r>
      <w:r>
        <w:rPr>
          <w:lang w:eastAsia="zh-CN"/>
        </w:rPr>
        <w:t>SourceSN-to-TargetSN-QMCInfo</w:t>
      </w:r>
      <w:r>
        <w:t>,</w:t>
      </w:r>
    </w:p>
    <w:p w14:paraId="0BAE8ADC" w14:textId="77777777" w:rsidR="00307459" w:rsidRDefault="00307459" w:rsidP="00307459">
      <w:pPr>
        <w:pStyle w:val="PL"/>
      </w:pPr>
      <w:r>
        <w:tab/>
        <w:t>id-RegistrationRequestForDataCollection,</w:t>
      </w:r>
    </w:p>
    <w:p w14:paraId="4211C169" w14:textId="77777777" w:rsidR="00307459" w:rsidRDefault="00307459" w:rsidP="00307459">
      <w:pPr>
        <w:pStyle w:val="PL"/>
      </w:pPr>
      <w:r>
        <w:tab/>
        <w:t>id-ReportCharacteristicsForDataCollection,</w:t>
      </w:r>
    </w:p>
    <w:p w14:paraId="3E35A86B" w14:textId="77777777" w:rsidR="00307459" w:rsidRDefault="00307459" w:rsidP="00307459">
      <w:pPr>
        <w:pStyle w:val="PL"/>
      </w:pPr>
      <w:r>
        <w:tab/>
        <w:t>id-ReportingPeriodicityForDataCollection,</w:t>
      </w:r>
    </w:p>
    <w:p w14:paraId="2B8AF175" w14:textId="77777777" w:rsidR="00307459" w:rsidRDefault="00307459" w:rsidP="00307459">
      <w:pPr>
        <w:pStyle w:val="PL"/>
      </w:pPr>
      <w:r>
        <w:tab/>
        <w:t>id-NodeAssociatedInfoResult,</w:t>
      </w:r>
    </w:p>
    <w:p w14:paraId="0C5DCE27" w14:textId="77777777" w:rsidR="00307459" w:rsidRDefault="00307459" w:rsidP="00307459">
      <w:pPr>
        <w:pStyle w:val="PL"/>
        <w:rPr>
          <w:rFonts w:cs="Courier New"/>
          <w:snapToGrid w:val="0"/>
        </w:rPr>
      </w:pPr>
      <w:r>
        <w:rPr>
          <w:rFonts w:eastAsia="等线"/>
          <w:snapToGrid w:val="0"/>
          <w:lang w:eastAsia="zh-CN"/>
        </w:rPr>
        <w:tab/>
        <w:t>id-</w:t>
      </w:r>
      <w:bookmarkStart w:id="513" w:name="MCCQCTEMPBM_00000207"/>
      <w:r>
        <w:rPr>
          <w:rFonts w:cs="Courier New"/>
          <w:snapToGrid w:val="0"/>
        </w:rPr>
        <w:t>SLPositioning-Ranging-Services-Info,</w:t>
      </w:r>
    </w:p>
    <w:bookmarkEnd w:id="513"/>
    <w:p w14:paraId="05BA6DF0" w14:textId="77777777" w:rsidR="00307459" w:rsidRDefault="00307459" w:rsidP="00307459">
      <w:pPr>
        <w:pStyle w:val="PL"/>
      </w:pPr>
      <w:r>
        <w:tab/>
        <w:t>id-PDUSessionsListToBeReleased-UPError,</w:t>
      </w:r>
    </w:p>
    <w:p w14:paraId="5C183367" w14:textId="77777777" w:rsidR="00307459" w:rsidRDefault="00307459" w:rsidP="00307459">
      <w:pPr>
        <w:pStyle w:val="PL"/>
      </w:pPr>
      <w:r>
        <w:rPr>
          <w:rFonts w:eastAsia="等线"/>
          <w:snapToGrid w:val="0"/>
          <w:lang w:eastAsia="zh-CN"/>
        </w:rPr>
        <w:tab/>
      </w:r>
      <w:r>
        <w:t>id-</w:t>
      </w:r>
      <w:bookmarkStart w:id="514" w:name="_Hlk168593558"/>
      <w:r>
        <w:t>UserPlaneFailure</w:t>
      </w:r>
      <w:r>
        <w:rPr>
          <w:lang w:val="en-US" w:eastAsia="zh-CN"/>
        </w:rPr>
        <w:t>Indication</w:t>
      </w:r>
      <w:bookmarkEnd w:id="514"/>
      <w:r>
        <w:t>,</w:t>
      </w:r>
    </w:p>
    <w:p w14:paraId="2778DE7F" w14:textId="77777777" w:rsidR="00307459" w:rsidRDefault="00307459" w:rsidP="00307459">
      <w:pPr>
        <w:pStyle w:val="PL"/>
      </w:pPr>
      <w:r>
        <w:rPr>
          <w:snapToGrid w:val="0"/>
          <w:lang w:eastAsia="zh-CN"/>
        </w:rPr>
        <w:tab/>
        <w:t>id-SRSPositioningConfigOrActivationRequest</w:t>
      </w:r>
      <w:r>
        <w:t>,</w:t>
      </w:r>
    </w:p>
    <w:p w14:paraId="62FC6D13" w14:textId="51A3508E" w:rsidR="00307459" w:rsidRDefault="00307459" w:rsidP="00307459">
      <w:pPr>
        <w:pStyle w:val="PL"/>
        <w:rPr>
          <w:ins w:id="515" w:author="Author" w:date="2025-08-06T17:51:00Z"/>
          <w:snapToGrid w:val="0"/>
        </w:rPr>
      </w:pPr>
      <w:r>
        <w:rPr>
          <w:snapToGrid w:val="0"/>
          <w:lang w:eastAsia="zh-CN"/>
        </w:rPr>
        <w:tab/>
        <w:t>id-</w:t>
      </w:r>
      <w:r>
        <w:rPr>
          <w:snapToGrid w:val="0"/>
        </w:rPr>
        <w:t>NRPPaPositioningInformation,</w:t>
      </w:r>
    </w:p>
    <w:p w14:paraId="2D170B3F" w14:textId="1D32EBBB" w:rsidR="00514FF6" w:rsidRDefault="00D731B3" w:rsidP="00307459">
      <w:pPr>
        <w:pStyle w:val="PL"/>
        <w:rPr>
          <w:ins w:id="516" w:author="Author" w:date="2025-09-01T16:02:00Z"/>
          <w:snapToGrid w:val="0"/>
          <w:lang w:eastAsia="ko-KR"/>
        </w:rPr>
      </w:pPr>
      <w:ins w:id="517" w:author="Author" w:date="2025-08-06T17:51:00Z">
        <w:r>
          <w:rPr>
            <w:snapToGrid w:val="0"/>
            <w:lang w:eastAsia="zh-CN"/>
          </w:rPr>
          <w:tab/>
        </w:r>
        <w:r>
          <w:rPr>
            <w:snapToGrid w:val="0"/>
            <w:lang w:eastAsia="ko-KR"/>
          </w:rPr>
          <w:t>id-CLI-MeasurementResult-List</w:t>
        </w:r>
      </w:ins>
      <w:ins w:id="518" w:author="Author" w:date="2025-09-01T16:03:00Z">
        <w:r w:rsidR="00514FF6">
          <w:rPr>
            <w:snapToGrid w:val="0"/>
            <w:lang w:eastAsia="ko-KR"/>
          </w:rPr>
          <w:t>,</w:t>
        </w:r>
      </w:ins>
    </w:p>
    <w:p w14:paraId="015637F3" w14:textId="03884104" w:rsidR="00D731B3" w:rsidRDefault="00514FF6" w:rsidP="00307459">
      <w:pPr>
        <w:pStyle w:val="PL"/>
        <w:rPr>
          <w:snapToGrid w:val="0"/>
          <w:lang w:eastAsia="zh-CN"/>
        </w:rPr>
      </w:pPr>
      <w:ins w:id="519" w:author="Author" w:date="2025-09-01T16:02:00Z">
        <w:r>
          <w:rPr>
            <w:snapToGrid w:val="0"/>
            <w:lang w:eastAsia="ko-KR"/>
          </w:rPr>
          <w:tab/>
        </w:r>
      </w:ins>
      <w:ins w:id="520" w:author="Author" w:date="2025-09-01T16:03:00Z">
        <w:r w:rsidRPr="00514FF6">
          <w:rPr>
            <w:snapToGrid w:val="0"/>
            <w:lang w:eastAsia="ko-KR"/>
          </w:rPr>
          <w:t>id-SRS-Resource-Indication</w:t>
        </w:r>
      </w:ins>
      <w:ins w:id="521" w:author="Author" w:date="2025-08-06T17:51:00Z">
        <w:r w:rsidR="00D731B3">
          <w:rPr>
            <w:snapToGrid w:val="0"/>
            <w:lang w:eastAsia="ko-KR"/>
          </w:rPr>
          <w:t>,</w:t>
        </w:r>
      </w:ins>
    </w:p>
    <w:p w14:paraId="08F161EC" w14:textId="77777777" w:rsidR="00307459" w:rsidRDefault="00307459" w:rsidP="00307459">
      <w:pPr>
        <w:pStyle w:val="PL"/>
        <w:rPr>
          <w:lang w:eastAsia="ko-KR"/>
        </w:rPr>
      </w:pPr>
    </w:p>
    <w:bookmarkEnd w:id="511"/>
    <w:p w14:paraId="2F46636B" w14:textId="77777777" w:rsidR="00307459" w:rsidRDefault="00307459" w:rsidP="00307459">
      <w:pPr>
        <w:pStyle w:val="PL"/>
      </w:pPr>
    </w:p>
    <w:p w14:paraId="3A60BAB1" w14:textId="77777777" w:rsidR="00307459" w:rsidRDefault="00307459" w:rsidP="00307459">
      <w:pPr>
        <w:pStyle w:val="PL"/>
        <w:rPr>
          <w:snapToGrid w:val="0"/>
        </w:rPr>
      </w:pPr>
    </w:p>
    <w:p w14:paraId="2BE6E255" w14:textId="77777777" w:rsidR="00307459" w:rsidRDefault="00307459" w:rsidP="00307459">
      <w:pPr>
        <w:pStyle w:val="PL"/>
        <w:rPr>
          <w:snapToGrid w:val="0"/>
        </w:rPr>
      </w:pPr>
      <w:r>
        <w:rPr>
          <w:snapToGrid w:val="0"/>
        </w:rPr>
        <w:tab/>
        <w:t>maxnoofCellsinNG-RANnode,</w:t>
      </w:r>
    </w:p>
    <w:p w14:paraId="53859C09" w14:textId="77777777" w:rsidR="00307459" w:rsidRDefault="00307459" w:rsidP="00307459">
      <w:pPr>
        <w:pStyle w:val="PL"/>
      </w:pPr>
      <w:r>
        <w:tab/>
        <w:t>maxnoofDRBs,</w:t>
      </w:r>
    </w:p>
    <w:p w14:paraId="47BFF836" w14:textId="77777777" w:rsidR="00307459" w:rsidRDefault="00307459" w:rsidP="00307459">
      <w:pPr>
        <w:pStyle w:val="PL"/>
      </w:pPr>
      <w:r>
        <w:rPr>
          <w:snapToGrid w:val="0"/>
        </w:rPr>
        <w:tab/>
        <w:t>maxnoofPDUSessio</w:t>
      </w:r>
      <w:r>
        <w:t>ns,</w:t>
      </w:r>
    </w:p>
    <w:p w14:paraId="2AA1FB85" w14:textId="77777777" w:rsidR="00307459" w:rsidRDefault="00307459" w:rsidP="00307459">
      <w:pPr>
        <w:pStyle w:val="PL"/>
      </w:pPr>
      <w:r>
        <w:tab/>
        <w:t>maxnoofQoSFlows,</w:t>
      </w:r>
    </w:p>
    <w:p w14:paraId="233AF73C" w14:textId="77777777" w:rsidR="00307459" w:rsidRDefault="00307459" w:rsidP="00307459">
      <w:pPr>
        <w:pStyle w:val="PL"/>
        <w:rPr>
          <w:rFonts w:eastAsia="Malgun Gothic"/>
        </w:rPr>
      </w:pPr>
      <w:r>
        <w:rPr>
          <w:rFonts w:eastAsia="Malgun Gothic"/>
        </w:rPr>
        <w:tab/>
        <w:t>maxnoofServedCellsIAB,</w:t>
      </w:r>
    </w:p>
    <w:p w14:paraId="282B6B13" w14:textId="77777777" w:rsidR="00307459" w:rsidRDefault="00307459" w:rsidP="00307459">
      <w:pPr>
        <w:pStyle w:val="PL"/>
        <w:rPr>
          <w:rFonts w:eastAsia="Malgun Gothic"/>
        </w:rPr>
      </w:pPr>
      <w:r>
        <w:rPr>
          <w:rFonts w:eastAsia="Malgun Gothic"/>
        </w:rPr>
        <w:tab/>
        <w:t>maxnoofTrafficIndexEntries,</w:t>
      </w:r>
    </w:p>
    <w:p w14:paraId="24B78D2C" w14:textId="77777777" w:rsidR="00307459" w:rsidRDefault="00307459" w:rsidP="00307459">
      <w:pPr>
        <w:pStyle w:val="PL"/>
        <w:rPr>
          <w:rFonts w:eastAsia="Malgun Gothic"/>
        </w:rPr>
      </w:pPr>
      <w:r>
        <w:rPr>
          <w:rFonts w:eastAsia="Malgun Gothic"/>
        </w:rPr>
        <w:tab/>
        <w:t>maxnoofTLAsIAB,</w:t>
      </w:r>
    </w:p>
    <w:p w14:paraId="30AF9F96" w14:textId="77777777" w:rsidR="00307459" w:rsidRDefault="00307459" w:rsidP="00307459">
      <w:pPr>
        <w:pStyle w:val="PL"/>
        <w:rPr>
          <w:rFonts w:eastAsia="Malgun Gothic"/>
        </w:rPr>
      </w:pPr>
      <w:r>
        <w:rPr>
          <w:rFonts w:eastAsia="Malgun Gothic"/>
        </w:rPr>
        <w:tab/>
        <w:t>maxnoofBAPControlPDURLCCHs,</w:t>
      </w:r>
    </w:p>
    <w:p w14:paraId="5C8A05B9" w14:textId="77777777" w:rsidR="00307459" w:rsidRDefault="00307459" w:rsidP="00307459">
      <w:pPr>
        <w:pStyle w:val="PL"/>
        <w:rPr>
          <w:rFonts w:eastAsia="Malgun Gothic"/>
        </w:rPr>
      </w:pPr>
      <w:r>
        <w:rPr>
          <w:rFonts w:eastAsia="Malgun Gothic"/>
        </w:rPr>
        <w:tab/>
        <w:t>maxnoofServingCells,</w:t>
      </w:r>
    </w:p>
    <w:p w14:paraId="360A67F1" w14:textId="77777777" w:rsidR="00307459" w:rsidRDefault="00307459" w:rsidP="00307459">
      <w:pPr>
        <w:pStyle w:val="PL"/>
        <w:rPr>
          <w:rFonts w:eastAsia="Malgun Gothic"/>
        </w:rPr>
      </w:pPr>
      <w:r>
        <w:rPr>
          <w:rFonts w:eastAsia="Malgun Gothic"/>
        </w:rPr>
        <w:tab/>
      </w:r>
      <w:r>
        <w:rPr>
          <w:szCs w:val="16"/>
        </w:rPr>
        <w:t>maxnoofSSBAreas</w:t>
      </w:r>
    </w:p>
    <w:p w14:paraId="48426B4E" w14:textId="77777777" w:rsidR="00307459" w:rsidRDefault="00307459" w:rsidP="00307459">
      <w:pPr>
        <w:pStyle w:val="PL"/>
        <w:rPr>
          <w:rFonts w:eastAsia="Malgun Gothic"/>
        </w:rPr>
      </w:pPr>
    </w:p>
    <w:p w14:paraId="371B789C" w14:textId="77777777" w:rsidR="00307459" w:rsidRDefault="00307459" w:rsidP="00307459">
      <w:pPr>
        <w:pStyle w:val="PL"/>
        <w:rPr>
          <w:rFonts w:eastAsia="宋体"/>
          <w:snapToGrid w:val="0"/>
        </w:rPr>
      </w:pPr>
      <w:r>
        <w:rPr>
          <w:snapToGrid w:val="0"/>
        </w:rPr>
        <w:t>FROM XnAP-Constants;</w:t>
      </w:r>
    </w:p>
    <w:p w14:paraId="33EEDA61" w14:textId="77777777" w:rsidR="00307459" w:rsidRDefault="00307459" w:rsidP="00307459">
      <w:pPr>
        <w:pStyle w:val="PL"/>
        <w:rPr>
          <w:snapToGrid w:val="0"/>
        </w:rPr>
      </w:pPr>
    </w:p>
    <w:p w14:paraId="6D3C8FAE" w14:textId="77777777" w:rsidR="00307459" w:rsidRDefault="00307459" w:rsidP="00307459">
      <w:pPr>
        <w:pStyle w:val="PL"/>
        <w:rPr>
          <w:snapToGrid w:val="0"/>
        </w:rPr>
      </w:pPr>
      <w:r>
        <w:rPr>
          <w:snapToGrid w:val="0"/>
        </w:rPr>
        <w:t>-- **************************************************************</w:t>
      </w:r>
    </w:p>
    <w:p w14:paraId="4760FB40" w14:textId="77777777" w:rsidR="00307459" w:rsidRDefault="00307459" w:rsidP="00307459">
      <w:pPr>
        <w:pStyle w:val="PL"/>
        <w:rPr>
          <w:snapToGrid w:val="0"/>
        </w:rPr>
      </w:pPr>
      <w:r>
        <w:rPr>
          <w:snapToGrid w:val="0"/>
        </w:rPr>
        <w:t>--</w:t>
      </w:r>
    </w:p>
    <w:p w14:paraId="6E939599" w14:textId="77777777" w:rsidR="00307459" w:rsidRDefault="00307459" w:rsidP="00307459">
      <w:pPr>
        <w:pStyle w:val="PL"/>
        <w:outlineLvl w:val="3"/>
        <w:rPr>
          <w:snapToGrid w:val="0"/>
        </w:rPr>
      </w:pPr>
      <w:r>
        <w:rPr>
          <w:snapToGrid w:val="0"/>
        </w:rPr>
        <w:t>-- HANDOVER REQUEST</w:t>
      </w:r>
    </w:p>
    <w:p w14:paraId="2EDEF622" w14:textId="77777777" w:rsidR="00307459" w:rsidRDefault="00307459" w:rsidP="00307459">
      <w:pPr>
        <w:pStyle w:val="PL"/>
        <w:rPr>
          <w:snapToGrid w:val="0"/>
        </w:rPr>
      </w:pPr>
      <w:r>
        <w:rPr>
          <w:snapToGrid w:val="0"/>
        </w:rPr>
        <w:t>--</w:t>
      </w:r>
    </w:p>
    <w:p w14:paraId="3A955164" w14:textId="77777777" w:rsidR="00307459" w:rsidRDefault="00307459" w:rsidP="00307459">
      <w:pPr>
        <w:pStyle w:val="PL"/>
        <w:rPr>
          <w:snapToGrid w:val="0"/>
        </w:rPr>
      </w:pPr>
      <w:r>
        <w:rPr>
          <w:snapToGrid w:val="0"/>
        </w:rPr>
        <w:t>-- **************************************************************</w:t>
      </w:r>
    </w:p>
    <w:p w14:paraId="0D603768" w14:textId="77777777" w:rsidR="00307459" w:rsidRDefault="00307459" w:rsidP="00307459">
      <w:pPr>
        <w:pStyle w:val="PL"/>
        <w:rPr>
          <w:snapToGrid w:val="0"/>
        </w:rPr>
      </w:pPr>
    </w:p>
    <w:p w14:paraId="3F3A4E99" w14:textId="77777777" w:rsidR="00307459" w:rsidRDefault="00307459" w:rsidP="00307459">
      <w:pPr>
        <w:pStyle w:val="PL"/>
        <w:rPr>
          <w:snapToGrid w:val="0"/>
        </w:rPr>
      </w:pPr>
      <w:r>
        <w:rPr>
          <w:snapToGrid w:val="0"/>
        </w:rPr>
        <w:t>HandoverRequest ::= SEQUENCE {</w:t>
      </w:r>
    </w:p>
    <w:p w14:paraId="3AE617C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282BF39C" w14:textId="77777777" w:rsidR="00307459" w:rsidRDefault="00307459" w:rsidP="00307459">
      <w:pPr>
        <w:pStyle w:val="PL"/>
        <w:rPr>
          <w:snapToGrid w:val="0"/>
        </w:rPr>
      </w:pPr>
      <w:r>
        <w:rPr>
          <w:snapToGrid w:val="0"/>
        </w:rPr>
        <w:tab/>
        <w:t>...</w:t>
      </w:r>
    </w:p>
    <w:p w14:paraId="392D5CDF" w14:textId="77777777" w:rsidR="00307459" w:rsidRDefault="00307459" w:rsidP="00307459">
      <w:pPr>
        <w:pStyle w:val="PL"/>
        <w:rPr>
          <w:snapToGrid w:val="0"/>
        </w:rPr>
      </w:pPr>
      <w:r>
        <w:rPr>
          <w:snapToGrid w:val="0"/>
        </w:rPr>
        <w:t>}</w:t>
      </w:r>
    </w:p>
    <w:p w14:paraId="1C50AF81" w14:textId="77777777" w:rsidR="00307459" w:rsidRDefault="00307459" w:rsidP="00307459">
      <w:pPr>
        <w:pStyle w:val="PL"/>
        <w:rPr>
          <w:snapToGrid w:val="0"/>
        </w:rPr>
      </w:pPr>
    </w:p>
    <w:p w14:paraId="5E69AF32" w14:textId="77777777" w:rsidR="00307459" w:rsidRDefault="00307459" w:rsidP="00307459">
      <w:pPr>
        <w:pStyle w:val="PL"/>
        <w:rPr>
          <w:snapToGrid w:val="0"/>
        </w:rPr>
      </w:pPr>
      <w:r>
        <w:rPr>
          <w:snapToGrid w:val="0"/>
        </w:rPr>
        <w:t>HandoverRequest-IEs XNAP-PROTOCOL-IES ::= {</w:t>
      </w:r>
    </w:p>
    <w:p w14:paraId="1772E802"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3B5C36" w14:textId="77777777" w:rsidR="00307459" w:rsidRDefault="00307459" w:rsidP="00307459">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4D4209" w14:textId="77777777" w:rsidR="00307459" w:rsidRDefault="00307459" w:rsidP="00307459">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EB1282" w14:textId="77777777" w:rsidR="00307459" w:rsidRDefault="00307459" w:rsidP="00307459">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31EAC0" w14:textId="77777777" w:rsidR="00307459" w:rsidRDefault="00307459" w:rsidP="00307459">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07CCAD"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43C550" w14:textId="77777777" w:rsidR="00307459" w:rsidRDefault="00307459" w:rsidP="0030745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F57E4F"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FB5413" w14:textId="77777777" w:rsidR="00307459" w:rsidRDefault="00307459" w:rsidP="00307459">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BD5194B" w14:textId="77777777" w:rsidR="00307459" w:rsidRDefault="00307459" w:rsidP="00307459">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383B86" w14:textId="77777777" w:rsidR="00307459" w:rsidRDefault="00307459" w:rsidP="00307459">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503F06" w14:textId="77777777" w:rsidR="00307459" w:rsidRDefault="00307459" w:rsidP="00307459">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8E9DA0" w14:textId="77777777" w:rsidR="00307459" w:rsidRDefault="00307459" w:rsidP="00307459">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41D1CD" w14:textId="77777777" w:rsidR="00307459" w:rsidRDefault="00307459" w:rsidP="00307459">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1A74AC" w14:textId="77777777" w:rsidR="00307459" w:rsidRDefault="00307459" w:rsidP="00307459">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45FAC419" w14:textId="77777777" w:rsidR="00307459" w:rsidRDefault="00307459" w:rsidP="00307459">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41D636" w14:textId="77777777" w:rsidR="00307459" w:rsidRDefault="00307459" w:rsidP="00307459">
      <w:pPr>
        <w:pStyle w:val="PL"/>
        <w:rPr>
          <w:snapToGrid w:val="0"/>
        </w:rPr>
      </w:pPr>
      <w:r>
        <w:rPr>
          <w:snapToGrid w:val="0"/>
        </w:rPr>
        <w:tab/>
        <w:t>{ ID id-NoPDUSessionIndication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C3BB5F" w14:textId="77777777" w:rsidR="00307459" w:rsidRDefault="00307459" w:rsidP="00307459">
      <w:pPr>
        <w:pStyle w:val="PL"/>
        <w:rPr>
          <w:snapToGrid w:val="0"/>
        </w:rPr>
      </w:pPr>
      <w:r>
        <w:rPr>
          <w:snapToGrid w:val="0"/>
        </w:rPr>
        <w:tab/>
        <w:t>{ ID id-TimeSynchronizationAssistanceInformation</w:t>
      </w:r>
      <w:r>
        <w:rPr>
          <w:snapToGrid w:val="0"/>
        </w:rPr>
        <w:tab/>
        <w:t>CRITICALITY ignore</w:t>
      </w:r>
      <w:r>
        <w:rPr>
          <w:snapToGrid w:val="0"/>
        </w:rPr>
        <w:tab/>
        <w:t>TYPE TimeSynchronizationAssistanceInformation</w:t>
      </w:r>
      <w:r>
        <w:rPr>
          <w:snapToGrid w:val="0"/>
        </w:rPr>
        <w:tab/>
      </w:r>
      <w:r>
        <w:rPr>
          <w:snapToGrid w:val="0"/>
        </w:rPr>
        <w:tab/>
        <w:t>PRESENCE optional }|</w:t>
      </w:r>
    </w:p>
    <w:p w14:paraId="47F7F89D" w14:textId="77777777" w:rsidR="00307459" w:rsidRDefault="00307459" w:rsidP="00307459">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09755B" w14:textId="77777777" w:rsidR="00307459" w:rsidRDefault="00307459" w:rsidP="00307459">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E7E11F" w14:textId="77777777" w:rsidR="00307459" w:rsidRDefault="00307459" w:rsidP="00307459">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B463E3" w14:textId="77777777" w:rsidR="00307459" w:rsidRDefault="00307459" w:rsidP="00307459">
      <w:pPr>
        <w:pStyle w:val="PL"/>
        <w:rPr>
          <w:snapToGrid w:val="0"/>
        </w:rPr>
      </w:pPr>
      <w:r>
        <w:rPr>
          <w:snapToGrid w:val="0"/>
        </w:rPr>
        <w:tab/>
        <w:t xml:space="preserve">{ ID </w:t>
      </w:r>
      <w:r>
        <w:rPr>
          <w:snapToGrid w:val="0"/>
          <w:lang w:eastAsia="zh-CN"/>
        </w:rPr>
        <w:t>id-</w:t>
      </w:r>
      <w:r>
        <w:rPr>
          <w:snapToGrid w:val="0"/>
        </w:rPr>
        <w:t>IAB</w:t>
      </w:r>
      <w:r>
        <w:rPr>
          <w:lang w:eastAsia="zh-CN"/>
        </w:rPr>
        <w:t>Authori</w:t>
      </w:r>
      <w:r>
        <w:rPr>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snapToGrid w:val="0"/>
          <w:lang w:val="en-US" w:eastAsia="zh-CN"/>
        </w:rPr>
        <w:t xml:space="preserve"> </w:t>
      </w:r>
      <w:r>
        <w:rPr>
          <w:snapToGrid w:val="0"/>
        </w:rPr>
        <w:t>IAB</w:t>
      </w:r>
      <w:r>
        <w:rPr>
          <w:lang w:eastAsia="zh-CN"/>
        </w:rPr>
        <w:t>Authoriz</w:t>
      </w:r>
      <w:r>
        <w:rPr>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 }|</w:t>
      </w:r>
    </w:p>
    <w:p w14:paraId="0D68DE99" w14:textId="77777777" w:rsidR="00307459" w:rsidRDefault="00307459" w:rsidP="00307459">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r>
      <w:r>
        <w:rPr>
          <w:snapToGrid w:val="0"/>
        </w:rPr>
        <w:tab/>
        <w:t>PRESENCE optional }|</w:t>
      </w:r>
    </w:p>
    <w:p w14:paraId="0B30530D" w14:textId="77777777" w:rsidR="00307459" w:rsidRDefault="00307459" w:rsidP="00307459">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 }|</w:t>
      </w:r>
    </w:p>
    <w:p w14:paraId="57EEC76E" w14:textId="77777777" w:rsidR="00307459" w:rsidRDefault="00307459" w:rsidP="00307459">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659927" w14:textId="77777777" w:rsidR="00307459" w:rsidRDefault="00307459" w:rsidP="00307459">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B17757" w14:textId="77777777" w:rsidR="00307459" w:rsidRDefault="00307459" w:rsidP="00307459">
      <w:pPr>
        <w:pStyle w:val="PL"/>
        <w:rPr>
          <w:snapToGrid w:val="0"/>
        </w:rPr>
      </w:pPr>
      <w:r>
        <w:rPr>
          <w:snapToGrid w:val="0"/>
        </w:rPr>
        <w:tab/>
        <w:t>{ ID 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22" w:name="_Hlk148729344"/>
      <w:r>
        <w:rPr>
          <w:snapToGrid w:val="0"/>
        </w:rPr>
        <w:t>|</w:t>
      </w:r>
    </w:p>
    <w:p w14:paraId="253BF5FC" w14:textId="77777777" w:rsidR="00307459" w:rsidRDefault="00307459" w:rsidP="00307459">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 CellBasedUETrajectoryPrediction</w:t>
      </w:r>
      <w:r>
        <w:rPr>
          <w:snapToGrid w:val="0"/>
        </w:rPr>
        <w:tab/>
      </w:r>
      <w:r>
        <w:rPr>
          <w:snapToGrid w:val="0"/>
        </w:rPr>
        <w:tab/>
      </w:r>
      <w:r>
        <w:rPr>
          <w:snapToGrid w:val="0"/>
        </w:rPr>
        <w:tab/>
      </w:r>
      <w:r>
        <w:rPr>
          <w:snapToGrid w:val="0"/>
        </w:rPr>
        <w:tab/>
      </w:r>
      <w:r>
        <w:rPr>
          <w:snapToGrid w:val="0"/>
        </w:rPr>
        <w:tab/>
        <w:t>PRESENCE optional }|</w:t>
      </w:r>
    </w:p>
    <w:p w14:paraId="085892ED" w14:textId="77777777" w:rsidR="00307459" w:rsidRDefault="00307459" w:rsidP="00307459">
      <w:pPr>
        <w:pStyle w:val="PL"/>
        <w:rPr>
          <w:snapToGrid w:val="0"/>
        </w:rPr>
      </w:pPr>
      <w:r>
        <w:rPr>
          <w:snapToGrid w:val="0"/>
        </w:rPr>
        <w:tab/>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22"/>
      <w:r>
        <w:rPr>
          <w:snapToGrid w:val="0"/>
        </w:rPr>
        <w:t>|</w:t>
      </w:r>
    </w:p>
    <w:p w14:paraId="4909416C" w14:textId="77777777" w:rsidR="00307459" w:rsidRDefault="00307459" w:rsidP="00307459">
      <w:pPr>
        <w:pStyle w:val="PL"/>
        <w:rPr>
          <w:snapToGrid w:val="0"/>
        </w:rPr>
      </w:pPr>
      <w:r>
        <w:rPr>
          <w:snapToGrid w:val="0"/>
        </w:rPr>
        <w:tab/>
        <w:t>{ ID id-CandidateRelayUEInfoList</w:t>
      </w:r>
      <w:r>
        <w:rPr>
          <w:snapToGrid w:val="0"/>
        </w:rPr>
        <w:tab/>
      </w:r>
      <w:r>
        <w:rPr>
          <w:snapToGrid w:val="0"/>
        </w:rPr>
        <w:tab/>
      </w:r>
      <w:r>
        <w:rPr>
          <w:snapToGrid w:val="0"/>
        </w:rPr>
        <w:tab/>
      </w:r>
      <w:r>
        <w:rPr>
          <w:snapToGrid w:val="0"/>
        </w:rPr>
        <w:tab/>
      </w:r>
      <w:r>
        <w:rPr>
          <w:snapToGrid w:val="0"/>
        </w:rPr>
        <w:tab/>
        <w:t>CRITICALITY reject</w:t>
      </w:r>
      <w:r>
        <w:rPr>
          <w:snapToGrid w:val="0"/>
        </w:rPr>
        <w:tab/>
        <w:t>TYPE 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1FB656" w14:textId="77777777" w:rsidR="00307459" w:rsidRDefault="00307459" w:rsidP="00307459">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A2BC82" w14:textId="77777777" w:rsidR="00307459" w:rsidRDefault="00307459" w:rsidP="00307459">
      <w:pPr>
        <w:pStyle w:val="PL"/>
        <w:rPr>
          <w:snapToGrid w:val="0"/>
        </w:rPr>
      </w:pPr>
      <w:r>
        <w:rPr>
          <w:snapToGrid w:val="0"/>
        </w:rPr>
        <w:tab/>
        <w:t>{ ID id-MobileIAB-AuthorizationStatus</w:t>
      </w:r>
      <w:r>
        <w:rPr>
          <w:snapToGrid w:val="0"/>
        </w:rPr>
        <w:tab/>
      </w:r>
      <w:r>
        <w:rPr>
          <w:snapToGrid w:val="0"/>
        </w:rPr>
        <w:tab/>
      </w:r>
      <w:r>
        <w:rPr>
          <w:snapToGrid w:val="0"/>
        </w:rPr>
        <w:tab/>
      </w:r>
      <w:r>
        <w:rPr>
          <w:snapToGrid w:val="0"/>
        </w:rPr>
        <w:tab/>
        <w:t>CRITICALITY reject</w:t>
      </w:r>
      <w:r>
        <w:rPr>
          <w:snapToGrid w:val="0"/>
        </w:rPr>
        <w:tab/>
        <w:t>TYPE MobileIAB-AuthorizationStatus</w:t>
      </w:r>
      <w:r>
        <w:rPr>
          <w:snapToGrid w:val="0"/>
        </w:rPr>
        <w:tab/>
      </w:r>
      <w:r>
        <w:rPr>
          <w:snapToGrid w:val="0"/>
        </w:rPr>
        <w:tab/>
      </w:r>
      <w:r>
        <w:rPr>
          <w:snapToGrid w:val="0"/>
        </w:rPr>
        <w:tab/>
      </w:r>
      <w:r>
        <w:rPr>
          <w:snapToGrid w:val="0"/>
        </w:rPr>
        <w:tab/>
      </w:r>
      <w:r>
        <w:rPr>
          <w:snapToGrid w:val="0"/>
        </w:rPr>
        <w:tab/>
        <w:t>PRESENCE optional }|</w:t>
      </w:r>
    </w:p>
    <w:p w14:paraId="6826BB11" w14:textId="77777777" w:rsidR="00307459" w:rsidRDefault="00307459" w:rsidP="00307459">
      <w:pPr>
        <w:pStyle w:val="PL"/>
        <w:rPr>
          <w:snapToGrid w:val="0"/>
        </w:rPr>
      </w:pPr>
      <w:bookmarkStart w:id="523" w:name="MCCQCTEMPBM_00000208"/>
      <w:r>
        <w:rPr>
          <w:rFonts w:cs="Courier New"/>
          <w:snapToGrid w:val="0"/>
        </w:rPr>
        <w:tab/>
      </w:r>
      <w:bookmarkEnd w:id="523"/>
      <w:r>
        <w:rPr>
          <w:snapToGrid w:val="0"/>
        </w:rPr>
        <w:t>{ ID id-SLPositioning-Ranging-Services-Info</w:t>
      </w:r>
      <w:r>
        <w:rPr>
          <w:snapToGrid w:val="0"/>
        </w:rPr>
        <w:tab/>
      </w:r>
      <w:r>
        <w:rPr>
          <w:snapToGrid w:val="0"/>
        </w:rPr>
        <w:tab/>
      </w:r>
      <w:r>
        <w:rPr>
          <w:snapToGrid w:val="0"/>
        </w:rPr>
        <w:tab/>
        <w:t>CRITICALITY ignore</w:t>
      </w:r>
      <w:r>
        <w:rPr>
          <w:snapToGrid w:val="0"/>
        </w:rPr>
        <w:tab/>
        <w:t>TYPE SLPositioning-Ranging-Services-Info</w:t>
      </w:r>
      <w:r>
        <w:rPr>
          <w:snapToGrid w:val="0"/>
        </w:rPr>
        <w:tab/>
      </w:r>
      <w:r>
        <w:rPr>
          <w:snapToGrid w:val="0"/>
        </w:rPr>
        <w:tab/>
      </w:r>
      <w:r>
        <w:rPr>
          <w:snapToGrid w:val="0"/>
        </w:rPr>
        <w:tab/>
        <w:t>PRESENCE optional },</w:t>
      </w:r>
    </w:p>
    <w:p w14:paraId="30E3650D" w14:textId="77777777" w:rsidR="00307459" w:rsidRDefault="00307459" w:rsidP="00307459">
      <w:pPr>
        <w:pStyle w:val="PL"/>
        <w:rPr>
          <w:snapToGrid w:val="0"/>
        </w:rPr>
      </w:pPr>
      <w:r>
        <w:rPr>
          <w:snapToGrid w:val="0"/>
        </w:rPr>
        <w:tab/>
        <w:t>...</w:t>
      </w:r>
    </w:p>
    <w:p w14:paraId="1EA87074" w14:textId="77777777" w:rsidR="00307459" w:rsidRDefault="00307459" w:rsidP="00307459">
      <w:pPr>
        <w:pStyle w:val="PL"/>
        <w:rPr>
          <w:snapToGrid w:val="0"/>
        </w:rPr>
      </w:pPr>
      <w:r>
        <w:rPr>
          <w:snapToGrid w:val="0"/>
        </w:rPr>
        <w:t>}</w:t>
      </w:r>
    </w:p>
    <w:p w14:paraId="3EEEC59E" w14:textId="77777777" w:rsidR="00307459" w:rsidRDefault="00307459" w:rsidP="00307459">
      <w:pPr>
        <w:pStyle w:val="PL"/>
        <w:rPr>
          <w:snapToGrid w:val="0"/>
        </w:rPr>
      </w:pPr>
    </w:p>
    <w:p w14:paraId="69201011" w14:textId="77777777" w:rsidR="00307459" w:rsidRDefault="00307459" w:rsidP="00307459">
      <w:pPr>
        <w:pStyle w:val="PL"/>
        <w:rPr>
          <w:snapToGrid w:val="0"/>
        </w:rPr>
      </w:pPr>
      <w:r>
        <w:rPr>
          <w:snapToGrid w:val="0"/>
        </w:rPr>
        <w:t>UEContextInfoHORequest ::= SEQUENCE {</w:t>
      </w:r>
    </w:p>
    <w:p w14:paraId="0E155BEF" w14:textId="77777777" w:rsidR="00307459" w:rsidRDefault="00307459" w:rsidP="00307459">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14:paraId="647487AF" w14:textId="77777777" w:rsidR="00307459" w:rsidRDefault="00307459" w:rsidP="00307459">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14:paraId="658636B0" w14:textId="77777777" w:rsidR="00307459" w:rsidRDefault="00307459" w:rsidP="00307459">
      <w:pPr>
        <w:pStyle w:val="PL"/>
      </w:pPr>
      <w:r>
        <w:tab/>
        <w:t>ueSecurityCapabilities</w:t>
      </w:r>
      <w:r>
        <w:tab/>
      </w:r>
      <w:r>
        <w:tab/>
      </w:r>
      <w:r>
        <w:tab/>
      </w:r>
      <w:r>
        <w:tab/>
      </w:r>
      <w:r>
        <w:tab/>
      </w:r>
      <w:r>
        <w:rPr>
          <w:rStyle w:val="PLChar"/>
        </w:rPr>
        <w:t>UESecurityCapabilities,</w:t>
      </w:r>
    </w:p>
    <w:p w14:paraId="68ECF047" w14:textId="77777777" w:rsidR="00307459" w:rsidRDefault="00307459" w:rsidP="00307459">
      <w:pPr>
        <w:pStyle w:val="PL"/>
      </w:pPr>
      <w:r>
        <w:tab/>
        <w:t>securityInformation</w:t>
      </w:r>
      <w:r>
        <w:tab/>
      </w:r>
      <w:r>
        <w:tab/>
      </w:r>
      <w:r>
        <w:tab/>
      </w:r>
      <w:r>
        <w:tab/>
      </w:r>
      <w:r>
        <w:tab/>
      </w:r>
      <w:r>
        <w:tab/>
        <w:t>AS-SecurityInformation,</w:t>
      </w:r>
    </w:p>
    <w:p w14:paraId="64CAB4AC" w14:textId="77777777" w:rsidR="00307459" w:rsidRDefault="00307459" w:rsidP="00307459">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14:paraId="4F82255E" w14:textId="77777777" w:rsidR="00307459" w:rsidRDefault="00307459" w:rsidP="00307459">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14:paraId="4EE05CCA" w14:textId="77777777" w:rsidR="00307459" w:rsidRDefault="00307459" w:rsidP="00307459">
      <w:pPr>
        <w:pStyle w:val="PL"/>
        <w:rPr>
          <w:snapToGrid w:val="0"/>
        </w:rPr>
      </w:pPr>
      <w:r>
        <w:rPr>
          <w:snapToGrid w:val="0"/>
        </w:rPr>
        <w:tab/>
        <w:t>pduSessionResourcesToBeSetup-List</w:t>
      </w:r>
      <w:r>
        <w:rPr>
          <w:snapToGrid w:val="0"/>
        </w:rPr>
        <w:tab/>
      </w:r>
      <w:r>
        <w:rPr>
          <w:snapToGrid w:val="0"/>
        </w:rPr>
        <w:tab/>
        <w:t>PDUSessionResourcesToBeSetup-List,</w:t>
      </w:r>
    </w:p>
    <w:p w14:paraId="1054A2D4" w14:textId="77777777" w:rsidR="00307459" w:rsidRDefault="00307459" w:rsidP="00307459">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14:paraId="19F752A5" w14:textId="77777777" w:rsidR="00307459" w:rsidRDefault="00307459" w:rsidP="00307459">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2A3D30" w14:textId="77777777" w:rsidR="00307459" w:rsidRDefault="00307459" w:rsidP="00307459">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14:paraId="2F7A2B9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UEContextInfoHORequest</w:t>
      </w:r>
      <w:r>
        <w:rPr>
          <w:noProof w:val="0"/>
          <w:snapToGrid w:val="0"/>
        </w:rPr>
        <w:t>-ExtIEs} }</w:t>
      </w:r>
      <w:r>
        <w:rPr>
          <w:noProof w:val="0"/>
          <w:snapToGrid w:val="0"/>
        </w:rPr>
        <w:tab/>
        <w:t>OPTIONAL,</w:t>
      </w:r>
    </w:p>
    <w:p w14:paraId="7CE6E877" w14:textId="77777777" w:rsidR="00307459" w:rsidRDefault="00307459" w:rsidP="00307459">
      <w:pPr>
        <w:pStyle w:val="PL"/>
        <w:rPr>
          <w:noProof w:val="0"/>
          <w:snapToGrid w:val="0"/>
        </w:rPr>
      </w:pPr>
      <w:r>
        <w:rPr>
          <w:noProof w:val="0"/>
          <w:snapToGrid w:val="0"/>
        </w:rPr>
        <w:tab/>
        <w:t>...</w:t>
      </w:r>
    </w:p>
    <w:p w14:paraId="4171084E" w14:textId="77777777" w:rsidR="00307459" w:rsidRDefault="00307459" w:rsidP="00307459">
      <w:pPr>
        <w:pStyle w:val="PL"/>
        <w:rPr>
          <w:noProof w:val="0"/>
          <w:snapToGrid w:val="0"/>
        </w:rPr>
      </w:pPr>
      <w:r>
        <w:rPr>
          <w:noProof w:val="0"/>
          <w:snapToGrid w:val="0"/>
        </w:rPr>
        <w:t>}</w:t>
      </w:r>
    </w:p>
    <w:p w14:paraId="2858618B" w14:textId="77777777" w:rsidR="00307459" w:rsidRDefault="00307459" w:rsidP="00307459">
      <w:pPr>
        <w:pStyle w:val="PL"/>
        <w:rPr>
          <w:noProof w:val="0"/>
          <w:snapToGrid w:val="0"/>
        </w:rPr>
      </w:pPr>
    </w:p>
    <w:p w14:paraId="61A2D6BA" w14:textId="77777777" w:rsidR="00307459" w:rsidRDefault="00307459" w:rsidP="00307459">
      <w:pPr>
        <w:pStyle w:val="PL"/>
        <w:rPr>
          <w:noProof w:val="0"/>
          <w:snapToGrid w:val="0"/>
        </w:rPr>
      </w:pPr>
      <w:r>
        <w:rPr>
          <w:snapToGrid w:val="0"/>
        </w:rPr>
        <w:t>UEContextInfoHORequest</w:t>
      </w:r>
      <w:r>
        <w:rPr>
          <w:noProof w:val="0"/>
          <w:snapToGrid w:val="0"/>
        </w:rPr>
        <w:t>-ExtIEs XNAP-PROTOCOL-EXTENSION ::={</w:t>
      </w:r>
    </w:p>
    <w:p w14:paraId="3F14977B" w14:textId="77777777" w:rsidR="00307459" w:rsidRDefault="00307459" w:rsidP="00307459">
      <w:pPr>
        <w:pStyle w:val="PL"/>
        <w:rPr>
          <w:noProof w:val="0"/>
          <w:snapToGrid w:val="0"/>
        </w:rPr>
      </w:pPr>
      <w:r>
        <w:rPr>
          <w:noProof w:val="0"/>
          <w:snapToGrid w:val="0"/>
        </w:rPr>
        <w:tab/>
        <w:t>{ ID id-FiveGCMobilityRestrictionListContainer</w:t>
      </w:r>
      <w:r>
        <w:rPr>
          <w:noProof w:val="0"/>
          <w:snapToGrid w:val="0"/>
        </w:rPr>
        <w:tab/>
        <w:t>CRITICALITY ignore</w:t>
      </w:r>
      <w:r>
        <w:rPr>
          <w:noProof w:val="0"/>
          <w:snapToGrid w:val="0"/>
        </w:rPr>
        <w:tab/>
        <w:t>EXTENSION FiveGCMobilityRestrictionListContainer</w:t>
      </w:r>
      <w:r>
        <w:rPr>
          <w:noProof w:val="0"/>
          <w:snapToGrid w:val="0"/>
        </w:rPr>
        <w:tab/>
      </w:r>
      <w:r>
        <w:rPr>
          <w:noProof w:val="0"/>
          <w:snapToGrid w:val="0"/>
        </w:rPr>
        <w:tab/>
        <w:t>PRESENCE optional }|</w:t>
      </w:r>
    </w:p>
    <w:p w14:paraId="14041178" w14:textId="77777777" w:rsidR="00307459" w:rsidRDefault="00307459" w:rsidP="00307459">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 xml:space="preserve">EXTENSION </w:t>
      </w:r>
      <w:r>
        <w:rPr>
          <w:noProof w:val="0"/>
          <w:snapToGrid w:val="0"/>
          <w:lang w:eastAsia="zh-CN"/>
        </w:rPr>
        <w:t>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7B1EDC84" w14:textId="77777777" w:rsidR="00307459" w:rsidRDefault="00307459" w:rsidP="00307459">
      <w:pPr>
        <w:pStyle w:val="PL"/>
        <w:rPr>
          <w:noProof w:val="0"/>
          <w:snapToGrid w:val="0"/>
        </w:rPr>
      </w:pPr>
      <w:r>
        <w:rPr>
          <w:noProof w:val="0"/>
          <w:snapToGrid w:val="0"/>
        </w:rPr>
        <w:lastRenderedPageBreak/>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 xml:space="preserve">EXTENSION </w:t>
      </w:r>
      <w:r>
        <w:rPr>
          <w:noProof w:val="0"/>
          <w:snapToGrid w:val="0"/>
          <w:lang w:eastAsia="zh-CN"/>
        </w:rPr>
        <w:t>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69FEAF6F" w14:textId="77777777" w:rsidR="00307459" w:rsidRDefault="00307459" w:rsidP="00307459">
      <w:pPr>
        <w:pStyle w:val="PL"/>
        <w:rPr>
          <w:noProof w:val="0"/>
          <w:snapToGrid w:val="0"/>
          <w:lang w:eastAsia="zh-CN"/>
        </w:rPr>
      </w:pPr>
      <w:r>
        <w:rPr>
          <w:noProof w:val="0"/>
          <w:snapToGrid w:val="0"/>
        </w:rPr>
        <w:tab/>
        <w:t>{ ID id-MDTPLMNList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6A9D1C59" w14:textId="77777777" w:rsidR="00307459" w:rsidRDefault="00307459" w:rsidP="00307459">
      <w:pPr>
        <w:pStyle w:val="PL"/>
        <w:rPr>
          <w:lang w:eastAsia="ko-KR"/>
        </w:rPr>
      </w:pPr>
      <w:r>
        <w:rPr>
          <w:noProof w:val="0"/>
          <w:snapToGrid w:val="0"/>
          <w:lang w:eastAsia="zh-CN"/>
        </w:rPr>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2855792C" w14:textId="77777777" w:rsidR="00307459" w:rsidRDefault="00307459" w:rsidP="00307459">
      <w:pPr>
        <w:pStyle w:val="PL"/>
        <w:rPr>
          <w:snapToGrid w:val="0"/>
          <w:lang w:eastAsia="zh-CN"/>
        </w:rPr>
      </w:pPr>
      <w:r>
        <w:tab/>
        <w:t>{ ID id-</w:t>
      </w:r>
      <w:r>
        <w:rPr>
          <w:rFonts w:eastAsia="CG Times (WN)"/>
        </w:rPr>
        <w:t>MBS-SessionInformation-List</w:t>
      </w:r>
      <w:r>
        <w:tab/>
      </w:r>
      <w:r>
        <w:tab/>
      </w:r>
      <w:r>
        <w:tab/>
      </w:r>
      <w:r>
        <w:tab/>
        <w:t>CRITICALITY ignore</w:t>
      </w:r>
      <w:r>
        <w:tab/>
        <w:t xml:space="preserve">EXTENSION </w:t>
      </w:r>
      <w:r>
        <w:rPr>
          <w:rFonts w:eastAsia="CG Times (WN)"/>
        </w:rPr>
        <w:t>MBS-SessionInformation-List</w:t>
      </w:r>
      <w:r>
        <w:tab/>
      </w:r>
      <w:r>
        <w:tab/>
      </w:r>
      <w:r>
        <w:tab/>
      </w:r>
      <w:r>
        <w:tab/>
      </w:r>
      <w:r>
        <w:tab/>
      </w:r>
      <w:r>
        <w:tab/>
        <w:t>PRESENCE optional }</w:t>
      </w:r>
      <w:r>
        <w:rPr>
          <w:snapToGrid w:val="0"/>
          <w:lang w:eastAsia="zh-CN"/>
        </w:rPr>
        <w:t>|</w:t>
      </w:r>
    </w:p>
    <w:p w14:paraId="7216439B" w14:textId="77777777" w:rsidR="00307459" w:rsidRDefault="00307459" w:rsidP="00307459">
      <w:pPr>
        <w:pStyle w:val="PL"/>
        <w:rPr>
          <w:rFonts w:eastAsia="等线"/>
          <w:snapToGrid w:val="0"/>
          <w:lang w:eastAsia="zh-CN"/>
        </w:rPr>
      </w:pPr>
      <w:r>
        <w:rPr>
          <w:snapToGrid w:val="0"/>
          <w:lang w:eastAsia="zh-CN"/>
        </w:rPr>
        <w:tab/>
        <w:t>{ ID id-FiveGProSeUEPC5Aggregate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等线"/>
          <w:snapToGrid w:val="0"/>
          <w:lang w:eastAsia="zh-CN"/>
        </w:rPr>
        <w:t>|</w:t>
      </w:r>
    </w:p>
    <w:p w14:paraId="5B2C7B1B" w14:textId="77777777" w:rsidR="00307459" w:rsidRDefault="00307459" w:rsidP="00307459">
      <w:pPr>
        <w:pStyle w:val="PL"/>
        <w:rPr>
          <w:rFonts w:eastAsia="宋体"/>
          <w:noProof w:val="0"/>
          <w:snapToGrid w:val="0"/>
          <w:lang w:eastAsia="ko-KR"/>
        </w:rPr>
      </w:pPr>
      <w:r>
        <w:rPr>
          <w:rFonts w:eastAsia="等线"/>
          <w:snapToGrid w:val="0"/>
          <w:lang w:eastAsia="zh-CN"/>
        </w:rPr>
        <w:tab/>
        <w:t xml:space="preserve">{ ID </w:t>
      </w:r>
      <w:r>
        <w:rPr>
          <w:rFonts w:eastAsia="等线"/>
          <w:lang w:eastAsia="zh-CN"/>
        </w:rPr>
        <w:t>id-</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snapToGrid w:val="0"/>
        </w:rPr>
        <w:t>|</w:t>
      </w:r>
    </w:p>
    <w:p w14:paraId="547BA6EE" w14:textId="77777777" w:rsidR="00307459" w:rsidRDefault="00307459" w:rsidP="00307459">
      <w:pPr>
        <w:pStyle w:val="PL"/>
        <w:rPr>
          <w:snapToGrid w:val="0"/>
        </w:rPr>
      </w:pPr>
      <w:r>
        <w:rPr>
          <w:snapToGrid w:val="0"/>
          <w:lang w:eastAsia="zh-CN"/>
        </w:rPr>
        <w:tab/>
        <w:t>{ ID id-</w:t>
      </w:r>
      <w:r>
        <w:rPr>
          <w:snapToGrid w:val="0"/>
          <w:lang w:val="en-US" w:eastAsia="zh-CN"/>
        </w:rPr>
        <w:t>NRA2XUEPC5AggregateMaximumBitRate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6BFD66C" w14:textId="77777777" w:rsidR="00307459" w:rsidRDefault="00307459" w:rsidP="00307459">
      <w:pPr>
        <w:pStyle w:val="PL"/>
        <w:rPr>
          <w:noProof w:val="0"/>
          <w:snapToGrid w:val="0"/>
        </w:rPr>
      </w:pPr>
      <w:r>
        <w:rPr>
          <w:snapToGrid w:val="0"/>
        </w:rPr>
        <w:tab/>
      </w:r>
      <w:r>
        <w:rPr>
          <w:snapToGrid w:val="0"/>
          <w:lang w:eastAsia="zh-CN"/>
        </w:rPr>
        <w:t>{ ID id-</w:t>
      </w:r>
      <w:r>
        <w:rPr>
          <w:snapToGrid w:val="0"/>
          <w:lang w:val="en-US" w:eastAsia="zh-CN"/>
        </w:rPr>
        <w:t>LTEA2XUEPC5AggregateMaximumBitRate</w:t>
      </w:r>
      <w:r>
        <w:rPr>
          <w:snapToGrid w:val="0"/>
          <w:lang w:eastAsia="zh-CN"/>
        </w:rPr>
        <w:tab/>
      </w:r>
      <w:r>
        <w:rPr>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2891BE89" w14:textId="77777777" w:rsidR="00307459" w:rsidRDefault="00307459" w:rsidP="00307459">
      <w:pPr>
        <w:pStyle w:val="PL"/>
        <w:rPr>
          <w:noProof w:val="0"/>
          <w:snapToGrid w:val="0"/>
        </w:rPr>
      </w:pPr>
      <w:r>
        <w:rPr>
          <w:noProof w:val="0"/>
          <w:snapToGrid w:val="0"/>
        </w:rPr>
        <w:tab/>
        <w:t>...</w:t>
      </w:r>
    </w:p>
    <w:p w14:paraId="7A474450" w14:textId="77777777" w:rsidR="00307459" w:rsidRDefault="00307459" w:rsidP="00307459">
      <w:pPr>
        <w:pStyle w:val="PL"/>
        <w:rPr>
          <w:snapToGrid w:val="0"/>
        </w:rPr>
      </w:pPr>
      <w:r>
        <w:rPr>
          <w:noProof w:val="0"/>
          <w:snapToGrid w:val="0"/>
        </w:rPr>
        <w:t>}</w:t>
      </w:r>
    </w:p>
    <w:p w14:paraId="1B14BA42" w14:textId="77777777" w:rsidR="00307459" w:rsidRDefault="00307459" w:rsidP="00307459">
      <w:pPr>
        <w:pStyle w:val="PL"/>
        <w:rPr>
          <w:snapToGrid w:val="0"/>
        </w:rPr>
      </w:pPr>
    </w:p>
    <w:p w14:paraId="053A3FEF" w14:textId="77777777" w:rsidR="00307459" w:rsidRDefault="00307459" w:rsidP="00307459">
      <w:pPr>
        <w:pStyle w:val="PL"/>
        <w:rPr>
          <w:snapToGrid w:val="0"/>
        </w:rPr>
      </w:pPr>
      <w:r>
        <w:rPr>
          <w:snapToGrid w:val="0"/>
        </w:rPr>
        <w:t>UEContextRefAtSN-HORequest ::= SEQUENCE {</w:t>
      </w:r>
    </w:p>
    <w:p w14:paraId="26B37204" w14:textId="77777777" w:rsidR="00307459" w:rsidRDefault="00307459" w:rsidP="00307459">
      <w:pPr>
        <w:pStyle w:val="PL"/>
        <w:rPr>
          <w:snapToGrid w:val="0"/>
        </w:rPr>
      </w:pPr>
      <w:r>
        <w:rPr>
          <w:snapToGrid w:val="0"/>
        </w:rPr>
        <w:tab/>
        <w:t>globalNG-RANNode-ID</w:t>
      </w:r>
      <w:r>
        <w:rPr>
          <w:snapToGrid w:val="0"/>
        </w:rPr>
        <w:tab/>
      </w:r>
      <w:r>
        <w:rPr>
          <w:snapToGrid w:val="0"/>
        </w:rPr>
        <w:tab/>
      </w:r>
      <w:r>
        <w:rPr>
          <w:snapToGrid w:val="0"/>
        </w:rPr>
        <w:tab/>
      </w:r>
      <w:r>
        <w:rPr>
          <w:snapToGrid w:val="0"/>
        </w:rPr>
        <w:tab/>
      </w:r>
      <w:r>
        <w:t>GlobalNG-RANNode-ID</w:t>
      </w:r>
      <w:r>
        <w:rPr>
          <w:snapToGrid w:val="0"/>
        </w:rPr>
        <w:t>,</w:t>
      </w:r>
    </w:p>
    <w:p w14:paraId="4D29D427" w14:textId="77777777" w:rsidR="00307459" w:rsidRDefault="00307459" w:rsidP="00307459">
      <w:pPr>
        <w:pStyle w:val="PL"/>
        <w:rPr>
          <w:snapToGrid w:val="0"/>
        </w:rPr>
      </w:pPr>
      <w:r>
        <w:rPr>
          <w:snapToGrid w:val="0"/>
        </w:rPr>
        <w:tab/>
        <w:t>sN-</w:t>
      </w:r>
      <w:r>
        <w:rPr>
          <w:rFonts w:eastAsia="Batang"/>
        </w:rPr>
        <w:t>NG-RANnodeUEXnAPID</w:t>
      </w:r>
      <w:r>
        <w:rPr>
          <w:snapToGrid w:val="0"/>
        </w:rPr>
        <w:tab/>
      </w:r>
      <w:r>
        <w:rPr>
          <w:snapToGrid w:val="0"/>
        </w:rPr>
        <w:tab/>
      </w:r>
      <w:r>
        <w:rPr>
          <w:snapToGrid w:val="0"/>
        </w:rPr>
        <w:tab/>
      </w:r>
      <w:r>
        <w:rPr>
          <w:rFonts w:eastAsia="Batang"/>
        </w:rPr>
        <w:t>NG-RANnodeUEXnAPID</w:t>
      </w:r>
      <w:r>
        <w:rPr>
          <w:snapToGrid w:val="0"/>
        </w:rPr>
        <w:t>,</w:t>
      </w:r>
    </w:p>
    <w:p w14:paraId="58BCA7B2"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UEContextRefAtSN-HORequest</w:t>
      </w:r>
      <w:r>
        <w:rPr>
          <w:noProof w:val="0"/>
          <w:snapToGrid w:val="0"/>
          <w:lang w:val="fr-FR"/>
        </w:rPr>
        <w:t>-ExtIEs} }</w:t>
      </w:r>
      <w:r>
        <w:rPr>
          <w:noProof w:val="0"/>
          <w:snapToGrid w:val="0"/>
          <w:lang w:val="fr-FR"/>
        </w:rPr>
        <w:tab/>
        <w:t>OPTIONAL,</w:t>
      </w:r>
    </w:p>
    <w:p w14:paraId="587A3519" w14:textId="77777777" w:rsidR="00307459" w:rsidRDefault="00307459" w:rsidP="00307459">
      <w:pPr>
        <w:pStyle w:val="PL"/>
        <w:rPr>
          <w:noProof w:val="0"/>
          <w:snapToGrid w:val="0"/>
        </w:rPr>
      </w:pPr>
      <w:r>
        <w:rPr>
          <w:noProof w:val="0"/>
          <w:snapToGrid w:val="0"/>
          <w:lang w:val="fr-FR"/>
        </w:rPr>
        <w:tab/>
      </w:r>
      <w:r>
        <w:rPr>
          <w:noProof w:val="0"/>
          <w:snapToGrid w:val="0"/>
        </w:rPr>
        <w:t>...</w:t>
      </w:r>
    </w:p>
    <w:p w14:paraId="6353ED53" w14:textId="77777777" w:rsidR="00307459" w:rsidRDefault="00307459" w:rsidP="00307459">
      <w:pPr>
        <w:pStyle w:val="PL"/>
        <w:rPr>
          <w:noProof w:val="0"/>
          <w:snapToGrid w:val="0"/>
        </w:rPr>
      </w:pPr>
      <w:r>
        <w:rPr>
          <w:noProof w:val="0"/>
          <w:snapToGrid w:val="0"/>
        </w:rPr>
        <w:t>}</w:t>
      </w:r>
    </w:p>
    <w:p w14:paraId="25C482EA" w14:textId="77777777" w:rsidR="00307459" w:rsidRDefault="00307459" w:rsidP="00307459">
      <w:pPr>
        <w:pStyle w:val="PL"/>
        <w:rPr>
          <w:noProof w:val="0"/>
          <w:snapToGrid w:val="0"/>
        </w:rPr>
      </w:pPr>
    </w:p>
    <w:p w14:paraId="7EDF04D9" w14:textId="77777777" w:rsidR="00307459" w:rsidRDefault="00307459" w:rsidP="00307459">
      <w:pPr>
        <w:pStyle w:val="PL"/>
        <w:rPr>
          <w:noProof w:val="0"/>
          <w:snapToGrid w:val="0"/>
        </w:rPr>
      </w:pPr>
      <w:r>
        <w:rPr>
          <w:snapToGrid w:val="0"/>
        </w:rPr>
        <w:t>UEContextRefAtSN-HORequest</w:t>
      </w:r>
      <w:r>
        <w:rPr>
          <w:noProof w:val="0"/>
          <w:snapToGrid w:val="0"/>
        </w:rPr>
        <w:t>-ExtIEs XNAP-PROTOCOL-EXTENSION ::={</w:t>
      </w:r>
    </w:p>
    <w:p w14:paraId="4CCA01BA" w14:textId="77777777" w:rsidR="00307459" w:rsidRDefault="00307459" w:rsidP="00307459">
      <w:pPr>
        <w:pStyle w:val="PL"/>
        <w:rPr>
          <w:noProof w:val="0"/>
          <w:snapToGrid w:val="0"/>
        </w:rPr>
      </w:pPr>
      <w:r>
        <w:rPr>
          <w:noProof w:val="0"/>
          <w:snapToGrid w:val="0"/>
        </w:rPr>
        <w:tab/>
        <w:t>...</w:t>
      </w:r>
    </w:p>
    <w:p w14:paraId="7CB11103" w14:textId="77777777" w:rsidR="00307459" w:rsidRDefault="00307459" w:rsidP="00307459">
      <w:pPr>
        <w:pStyle w:val="PL"/>
        <w:rPr>
          <w:snapToGrid w:val="0"/>
        </w:rPr>
      </w:pPr>
      <w:r>
        <w:rPr>
          <w:noProof w:val="0"/>
          <w:snapToGrid w:val="0"/>
        </w:rPr>
        <w:t>}</w:t>
      </w:r>
    </w:p>
    <w:p w14:paraId="2FE69521" w14:textId="77777777" w:rsidR="00307459" w:rsidRDefault="00307459" w:rsidP="00307459">
      <w:pPr>
        <w:pStyle w:val="PL"/>
        <w:rPr>
          <w:snapToGrid w:val="0"/>
        </w:rPr>
      </w:pPr>
    </w:p>
    <w:p w14:paraId="3BF3E257" w14:textId="77777777" w:rsidR="00307459" w:rsidRDefault="00307459" w:rsidP="00307459">
      <w:pPr>
        <w:pStyle w:val="PL"/>
        <w:rPr>
          <w:snapToGrid w:val="0"/>
        </w:rPr>
      </w:pPr>
      <w:r>
        <w:rPr>
          <w:snapToGrid w:val="0"/>
        </w:rPr>
        <w:t>-- **************************************************************</w:t>
      </w:r>
    </w:p>
    <w:p w14:paraId="163EE4CC" w14:textId="77777777" w:rsidR="00307459" w:rsidRDefault="00307459" w:rsidP="00307459">
      <w:pPr>
        <w:pStyle w:val="PL"/>
        <w:rPr>
          <w:snapToGrid w:val="0"/>
        </w:rPr>
      </w:pPr>
      <w:r>
        <w:rPr>
          <w:snapToGrid w:val="0"/>
        </w:rPr>
        <w:t>--</w:t>
      </w:r>
    </w:p>
    <w:p w14:paraId="05DC1AA3" w14:textId="77777777" w:rsidR="00307459" w:rsidRDefault="00307459" w:rsidP="00307459">
      <w:pPr>
        <w:pStyle w:val="PL"/>
        <w:outlineLvl w:val="3"/>
        <w:rPr>
          <w:snapToGrid w:val="0"/>
        </w:rPr>
      </w:pPr>
      <w:r>
        <w:rPr>
          <w:snapToGrid w:val="0"/>
        </w:rPr>
        <w:t>-- HANDOVER REQUEST ACKNOWLEDGE</w:t>
      </w:r>
    </w:p>
    <w:p w14:paraId="67F69F5A" w14:textId="77777777" w:rsidR="00307459" w:rsidRDefault="00307459" w:rsidP="00307459">
      <w:pPr>
        <w:pStyle w:val="PL"/>
        <w:rPr>
          <w:snapToGrid w:val="0"/>
        </w:rPr>
      </w:pPr>
      <w:r>
        <w:rPr>
          <w:snapToGrid w:val="0"/>
        </w:rPr>
        <w:t>--</w:t>
      </w:r>
    </w:p>
    <w:p w14:paraId="7B4C2C1D" w14:textId="77777777" w:rsidR="00307459" w:rsidRDefault="00307459" w:rsidP="00307459">
      <w:pPr>
        <w:pStyle w:val="PL"/>
        <w:rPr>
          <w:snapToGrid w:val="0"/>
        </w:rPr>
      </w:pPr>
      <w:r>
        <w:rPr>
          <w:snapToGrid w:val="0"/>
        </w:rPr>
        <w:t>-- **************************************************************</w:t>
      </w:r>
    </w:p>
    <w:p w14:paraId="34454E5F" w14:textId="77777777" w:rsidR="00307459" w:rsidRDefault="00307459" w:rsidP="00307459">
      <w:pPr>
        <w:pStyle w:val="PL"/>
        <w:rPr>
          <w:snapToGrid w:val="0"/>
        </w:rPr>
      </w:pPr>
    </w:p>
    <w:p w14:paraId="61DC5379" w14:textId="77777777" w:rsidR="00307459" w:rsidRDefault="00307459" w:rsidP="00307459">
      <w:pPr>
        <w:pStyle w:val="PL"/>
        <w:rPr>
          <w:snapToGrid w:val="0"/>
        </w:rPr>
      </w:pPr>
      <w:r>
        <w:rPr>
          <w:snapToGrid w:val="0"/>
        </w:rPr>
        <w:t>HandoverRequestAcknowledge ::= SEQUENCE {</w:t>
      </w:r>
    </w:p>
    <w:p w14:paraId="5C7B35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14:paraId="7DB8BDD6" w14:textId="77777777" w:rsidR="00307459" w:rsidRDefault="00307459" w:rsidP="00307459">
      <w:pPr>
        <w:pStyle w:val="PL"/>
        <w:rPr>
          <w:snapToGrid w:val="0"/>
        </w:rPr>
      </w:pPr>
      <w:r>
        <w:rPr>
          <w:snapToGrid w:val="0"/>
        </w:rPr>
        <w:tab/>
        <w:t>...</w:t>
      </w:r>
    </w:p>
    <w:p w14:paraId="3357A60A" w14:textId="77777777" w:rsidR="00307459" w:rsidRDefault="00307459" w:rsidP="00307459">
      <w:pPr>
        <w:pStyle w:val="PL"/>
        <w:rPr>
          <w:snapToGrid w:val="0"/>
        </w:rPr>
      </w:pPr>
      <w:r>
        <w:rPr>
          <w:snapToGrid w:val="0"/>
        </w:rPr>
        <w:t>}</w:t>
      </w:r>
    </w:p>
    <w:p w14:paraId="4489ABAB" w14:textId="77777777" w:rsidR="00307459" w:rsidRDefault="00307459" w:rsidP="00307459">
      <w:pPr>
        <w:pStyle w:val="PL"/>
        <w:rPr>
          <w:snapToGrid w:val="0"/>
        </w:rPr>
      </w:pPr>
    </w:p>
    <w:p w14:paraId="708B9762" w14:textId="77777777" w:rsidR="00307459" w:rsidRDefault="00307459" w:rsidP="00307459">
      <w:pPr>
        <w:pStyle w:val="PL"/>
        <w:rPr>
          <w:snapToGrid w:val="0"/>
        </w:rPr>
      </w:pPr>
      <w:r>
        <w:rPr>
          <w:snapToGrid w:val="0"/>
        </w:rPr>
        <w:t>HandoverRequestAcknowledge-IEs XNAP-PROTOCOL-IES ::= {</w:t>
      </w:r>
    </w:p>
    <w:p w14:paraId="363B89C1"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209465"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E9B404" w14:textId="77777777" w:rsidR="00307459" w:rsidRDefault="00307459" w:rsidP="00307459">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14:paraId="39ABE8AD" w14:textId="77777777" w:rsidR="00307459" w:rsidRDefault="00307459" w:rsidP="00307459">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14:paraId="130A0BFE" w14:textId="77777777" w:rsidR="00307459" w:rsidRDefault="00307459" w:rsidP="00307459">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7ACC45" w14:textId="77777777" w:rsidR="00307459" w:rsidRDefault="00307459" w:rsidP="00307459">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14:paraId="18FB2100"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52DBDBC" w14:textId="77777777" w:rsidR="00307459" w:rsidRDefault="00307459" w:rsidP="00307459">
      <w:pPr>
        <w:pStyle w:val="PL"/>
        <w:rPr>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6D4D319" w14:textId="77777777" w:rsidR="00307459" w:rsidRDefault="00307459" w:rsidP="00307459">
      <w:pPr>
        <w:pStyle w:val="PL"/>
        <w:rPr>
          <w:snapToGrid w:val="0"/>
          <w:lang w:eastAsia="ko-KR"/>
        </w:rPr>
      </w:pPr>
      <w:r>
        <w:rPr>
          <w:noProof w:val="0"/>
          <w:snapToGrid w:val="0"/>
          <w:lang w:eastAsia="zh-CN"/>
        </w:rPr>
        <w:tab/>
      </w:r>
      <w:r>
        <w:rPr>
          <w:noProof w:val="0"/>
          <w:snapToGrid w:val="0"/>
        </w:rPr>
        <w:t>{ ID id-</w:t>
      </w:r>
      <w:r>
        <w:rPr>
          <w:lang w:eastAsia="ja-JP"/>
        </w:rPr>
        <w:t>DAPS</w:t>
      </w:r>
      <w:r>
        <w:rPr>
          <w:lang w:eastAsia="zh-CN"/>
        </w:rPr>
        <w:t>Response</w:t>
      </w:r>
      <w:r>
        <w:rPr>
          <w:lang w:eastAsia="ja-JP"/>
        </w:rPr>
        <w:t>Info-List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lang w:eastAsia="ja-JP"/>
        </w:rPr>
        <w:t>DAPS</w:t>
      </w:r>
      <w:r>
        <w:rPr>
          <w:lang w:eastAsia="zh-CN"/>
        </w:rPr>
        <w:t>Response</w:t>
      </w:r>
      <w:r>
        <w:rPr>
          <w:lang w:eastAsia="ja-JP"/>
        </w:rPr>
        <w:t>In</w:t>
      </w:r>
      <w:r>
        <w:rPr>
          <w:lang w:eastAsia="zh-CN"/>
        </w:rPr>
        <w:t>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bookmarkStart w:id="524" w:name="_Hlk20825763"/>
      <w:r>
        <w:rPr>
          <w:snapToGrid w:val="0"/>
        </w:rPr>
        <w:t>|</w:t>
      </w:r>
    </w:p>
    <w:p w14:paraId="5DB36562" w14:textId="77777777" w:rsidR="00307459" w:rsidRDefault="00307459" w:rsidP="00307459">
      <w:pPr>
        <w:pStyle w:val="PL"/>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24"/>
      <w:r>
        <w:t>|</w:t>
      </w:r>
    </w:p>
    <w:p w14:paraId="464551D1" w14:textId="77777777" w:rsidR="00307459" w:rsidRDefault="00307459" w:rsidP="00307459">
      <w:pPr>
        <w:pStyle w:val="PL"/>
      </w:pPr>
      <w:r>
        <w:tab/>
        <w:t>{ ID id-MBS-SessionInformationResponse-List</w:t>
      </w:r>
      <w:r>
        <w:tab/>
      </w:r>
      <w:r>
        <w:tab/>
        <w:t>CRITICALITY ignore</w:t>
      </w:r>
      <w:r>
        <w:tab/>
        <w:t>TYPE MBS-SessionInformationResponse-List</w:t>
      </w:r>
      <w:r>
        <w:tab/>
      </w:r>
      <w:r>
        <w:tab/>
        <w:t>PRESENCE optional }|</w:t>
      </w:r>
    </w:p>
    <w:p w14:paraId="6C60AA5F" w14:textId="77777777" w:rsidR="00307459" w:rsidRDefault="00307459" w:rsidP="00307459">
      <w:pPr>
        <w:pStyle w:val="PL"/>
        <w:rPr>
          <w:snapToGrid w:val="0"/>
        </w:rPr>
      </w:pPr>
      <w:r>
        <w:tab/>
        <w:t>{ ID id-RRCConfigIndication</w:t>
      </w:r>
      <w:r>
        <w:tab/>
      </w:r>
      <w:r>
        <w:tab/>
      </w:r>
      <w:r>
        <w:tab/>
      </w:r>
      <w:r>
        <w:tab/>
      </w:r>
      <w:r>
        <w:tab/>
      </w:r>
      <w:r>
        <w:tab/>
        <w:t>CRITICALITY ignore</w:t>
      </w:r>
      <w:r>
        <w:tab/>
        <w:t>TYPE RRCConfigIndication</w:t>
      </w:r>
      <w:r>
        <w:tab/>
      </w:r>
      <w:r>
        <w:tab/>
      </w:r>
      <w:r>
        <w:tab/>
      </w:r>
      <w:r>
        <w:tab/>
      </w:r>
      <w:r>
        <w:tab/>
      </w:r>
      <w:r>
        <w:tab/>
      </w:r>
      <w:r>
        <w:tab/>
        <w:t>PRESENCE optional }</w:t>
      </w:r>
      <w:r>
        <w:rPr>
          <w:snapToGrid w:val="0"/>
        </w:rPr>
        <w:t>|</w:t>
      </w:r>
    </w:p>
    <w:p w14:paraId="5374EA7C" w14:textId="77777777" w:rsidR="00307459" w:rsidRDefault="00307459" w:rsidP="00307459">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p>
    <w:p w14:paraId="47546725" w14:textId="77777777" w:rsidR="00307459" w:rsidRDefault="00307459" w:rsidP="00307459">
      <w:pPr>
        <w:pStyle w:val="PL"/>
        <w:rPr>
          <w:snapToGrid w:val="0"/>
        </w:rPr>
      </w:pPr>
      <w:r>
        <w:rPr>
          <w:snapToGrid w:val="0"/>
        </w:rPr>
        <w:tab/>
        <w:t>...</w:t>
      </w:r>
    </w:p>
    <w:p w14:paraId="0C05D6F4" w14:textId="77777777" w:rsidR="00307459" w:rsidRDefault="00307459" w:rsidP="00307459">
      <w:pPr>
        <w:pStyle w:val="PL"/>
        <w:rPr>
          <w:snapToGrid w:val="0"/>
        </w:rPr>
      </w:pPr>
      <w:r>
        <w:rPr>
          <w:snapToGrid w:val="0"/>
        </w:rPr>
        <w:t>}</w:t>
      </w:r>
    </w:p>
    <w:p w14:paraId="57140051" w14:textId="77777777" w:rsidR="00307459" w:rsidRDefault="00307459" w:rsidP="00307459">
      <w:pPr>
        <w:pStyle w:val="PL"/>
        <w:rPr>
          <w:snapToGrid w:val="0"/>
        </w:rPr>
      </w:pPr>
    </w:p>
    <w:p w14:paraId="355D0DAD" w14:textId="77777777" w:rsidR="00307459" w:rsidRDefault="00307459" w:rsidP="00307459">
      <w:pPr>
        <w:pStyle w:val="PL"/>
        <w:rPr>
          <w:snapToGrid w:val="0"/>
        </w:rPr>
      </w:pPr>
      <w:r>
        <w:rPr>
          <w:snapToGrid w:val="0"/>
        </w:rPr>
        <w:t>-- **************************************************************</w:t>
      </w:r>
    </w:p>
    <w:p w14:paraId="4DE26F0D" w14:textId="77777777" w:rsidR="00307459" w:rsidRDefault="00307459" w:rsidP="00307459">
      <w:pPr>
        <w:pStyle w:val="PL"/>
        <w:rPr>
          <w:snapToGrid w:val="0"/>
        </w:rPr>
      </w:pPr>
      <w:r>
        <w:rPr>
          <w:snapToGrid w:val="0"/>
        </w:rPr>
        <w:t>--</w:t>
      </w:r>
    </w:p>
    <w:p w14:paraId="02CB3153" w14:textId="77777777" w:rsidR="00307459" w:rsidRDefault="00307459" w:rsidP="00307459">
      <w:pPr>
        <w:pStyle w:val="PL"/>
        <w:outlineLvl w:val="3"/>
        <w:rPr>
          <w:snapToGrid w:val="0"/>
        </w:rPr>
      </w:pPr>
      <w:r>
        <w:rPr>
          <w:snapToGrid w:val="0"/>
        </w:rPr>
        <w:t>-- HANDOVER PREPARATION FAILURE</w:t>
      </w:r>
    </w:p>
    <w:p w14:paraId="482FEA55" w14:textId="77777777" w:rsidR="00307459" w:rsidRDefault="00307459" w:rsidP="00307459">
      <w:pPr>
        <w:pStyle w:val="PL"/>
        <w:rPr>
          <w:snapToGrid w:val="0"/>
        </w:rPr>
      </w:pPr>
      <w:r>
        <w:rPr>
          <w:snapToGrid w:val="0"/>
        </w:rPr>
        <w:lastRenderedPageBreak/>
        <w:t>--</w:t>
      </w:r>
    </w:p>
    <w:p w14:paraId="713DAD06" w14:textId="77777777" w:rsidR="00307459" w:rsidRDefault="00307459" w:rsidP="00307459">
      <w:pPr>
        <w:pStyle w:val="PL"/>
        <w:rPr>
          <w:snapToGrid w:val="0"/>
        </w:rPr>
      </w:pPr>
      <w:r>
        <w:rPr>
          <w:snapToGrid w:val="0"/>
        </w:rPr>
        <w:t>-- **************************************************************</w:t>
      </w:r>
    </w:p>
    <w:p w14:paraId="6623B078" w14:textId="77777777" w:rsidR="00307459" w:rsidRDefault="00307459" w:rsidP="00307459">
      <w:pPr>
        <w:pStyle w:val="PL"/>
        <w:rPr>
          <w:snapToGrid w:val="0"/>
        </w:rPr>
      </w:pPr>
    </w:p>
    <w:p w14:paraId="0235DE03" w14:textId="77777777" w:rsidR="00307459" w:rsidRDefault="00307459" w:rsidP="00307459">
      <w:pPr>
        <w:pStyle w:val="PL"/>
        <w:rPr>
          <w:snapToGrid w:val="0"/>
        </w:rPr>
      </w:pPr>
      <w:r>
        <w:rPr>
          <w:snapToGrid w:val="0"/>
        </w:rPr>
        <w:t>HandoverPreparationFailure ::= SEQUENCE {</w:t>
      </w:r>
    </w:p>
    <w:p w14:paraId="6792DA9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{{HandoverPreparationFailure-IEs}},</w:t>
      </w:r>
    </w:p>
    <w:p w14:paraId="07D8302B" w14:textId="77777777" w:rsidR="00307459" w:rsidRDefault="00307459" w:rsidP="00307459">
      <w:pPr>
        <w:pStyle w:val="PL"/>
        <w:rPr>
          <w:snapToGrid w:val="0"/>
        </w:rPr>
      </w:pPr>
      <w:r>
        <w:rPr>
          <w:snapToGrid w:val="0"/>
        </w:rPr>
        <w:tab/>
        <w:t>...</w:t>
      </w:r>
    </w:p>
    <w:p w14:paraId="0BBCA848" w14:textId="77777777" w:rsidR="00307459" w:rsidRDefault="00307459" w:rsidP="00307459">
      <w:pPr>
        <w:pStyle w:val="PL"/>
        <w:rPr>
          <w:snapToGrid w:val="0"/>
        </w:rPr>
      </w:pPr>
      <w:r>
        <w:rPr>
          <w:snapToGrid w:val="0"/>
        </w:rPr>
        <w:t>}</w:t>
      </w:r>
    </w:p>
    <w:p w14:paraId="5F9090A5" w14:textId="77777777" w:rsidR="00307459" w:rsidRDefault="00307459" w:rsidP="00307459">
      <w:pPr>
        <w:pStyle w:val="PL"/>
        <w:rPr>
          <w:snapToGrid w:val="0"/>
        </w:rPr>
      </w:pPr>
    </w:p>
    <w:p w14:paraId="4809F683" w14:textId="77777777" w:rsidR="00307459" w:rsidRDefault="00307459" w:rsidP="00307459">
      <w:pPr>
        <w:pStyle w:val="PL"/>
        <w:rPr>
          <w:snapToGrid w:val="0"/>
        </w:rPr>
      </w:pPr>
      <w:r>
        <w:rPr>
          <w:snapToGrid w:val="0"/>
        </w:rPr>
        <w:t>HandoverPreparationFailure-IEs XNAP-PROTOCOL-IES ::= {</w:t>
      </w:r>
    </w:p>
    <w:p w14:paraId="4142E0FF"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BE7592"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B1413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11F0F3B" w14:textId="77777777" w:rsidR="00307459" w:rsidRDefault="00307459" w:rsidP="00307459">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t>PRESENCE optional},</w:t>
      </w:r>
    </w:p>
    <w:p w14:paraId="1F980BC6" w14:textId="77777777" w:rsidR="00307459" w:rsidRDefault="00307459" w:rsidP="00307459">
      <w:pPr>
        <w:pStyle w:val="PL"/>
        <w:rPr>
          <w:snapToGrid w:val="0"/>
        </w:rPr>
      </w:pPr>
      <w:r>
        <w:rPr>
          <w:snapToGrid w:val="0"/>
        </w:rPr>
        <w:tab/>
        <w:t>...</w:t>
      </w:r>
    </w:p>
    <w:p w14:paraId="27086D65" w14:textId="77777777" w:rsidR="00307459" w:rsidRDefault="00307459" w:rsidP="00307459">
      <w:pPr>
        <w:pStyle w:val="PL"/>
        <w:rPr>
          <w:snapToGrid w:val="0"/>
        </w:rPr>
      </w:pPr>
      <w:r>
        <w:rPr>
          <w:snapToGrid w:val="0"/>
        </w:rPr>
        <w:t>}</w:t>
      </w:r>
    </w:p>
    <w:p w14:paraId="09597F18" w14:textId="77777777" w:rsidR="00307459" w:rsidRDefault="00307459" w:rsidP="00307459">
      <w:pPr>
        <w:pStyle w:val="PL"/>
        <w:rPr>
          <w:snapToGrid w:val="0"/>
        </w:rPr>
      </w:pPr>
    </w:p>
    <w:p w14:paraId="496D6AD0" w14:textId="77777777" w:rsidR="00307459" w:rsidRDefault="00307459" w:rsidP="00307459">
      <w:pPr>
        <w:pStyle w:val="PL"/>
        <w:rPr>
          <w:snapToGrid w:val="0"/>
        </w:rPr>
      </w:pPr>
      <w:r>
        <w:rPr>
          <w:snapToGrid w:val="0"/>
        </w:rPr>
        <w:t>-- **************************************************************</w:t>
      </w:r>
    </w:p>
    <w:p w14:paraId="05A77A68" w14:textId="77777777" w:rsidR="00307459" w:rsidRDefault="00307459" w:rsidP="00307459">
      <w:pPr>
        <w:pStyle w:val="PL"/>
        <w:rPr>
          <w:snapToGrid w:val="0"/>
        </w:rPr>
      </w:pPr>
      <w:r>
        <w:rPr>
          <w:snapToGrid w:val="0"/>
        </w:rPr>
        <w:t>--</w:t>
      </w:r>
    </w:p>
    <w:p w14:paraId="050F927F" w14:textId="77777777" w:rsidR="00307459" w:rsidRDefault="00307459" w:rsidP="00307459">
      <w:pPr>
        <w:pStyle w:val="PL"/>
        <w:outlineLvl w:val="3"/>
        <w:rPr>
          <w:snapToGrid w:val="0"/>
        </w:rPr>
      </w:pPr>
      <w:r>
        <w:rPr>
          <w:snapToGrid w:val="0"/>
        </w:rPr>
        <w:t>-- SN STATUS TRANSFER</w:t>
      </w:r>
    </w:p>
    <w:p w14:paraId="4173B3C8" w14:textId="77777777" w:rsidR="00307459" w:rsidRDefault="00307459" w:rsidP="00307459">
      <w:pPr>
        <w:pStyle w:val="PL"/>
        <w:rPr>
          <w:snapToGrid w:val="0"/>
        </w:rPr>
      </w:pPr>
      <w:r>
        <w:rPr>
          <w:snapToGrid w:val="0"/>
        </w:rPr>
        <w:t>--</w:t>
      </w:r>
    </w:p>
    <w:p w14:paraId="0EC4C87D" w14:textId="77777777" w:rsidR="00307459" w:rsidRDefault="00307459" w:rsidP="00307459">
      <w:pPr>
        <w:pStyle w:val="PL"/>
        <w:rPr>
          <w:snapToGrid w:val="0"/>
        </w:rPr>
      </w:pPr>
      <w:r>
        <w:rPr>
          <w:snapToGrid w:val="0"/>
        </w:rPr>
        <w:t>-- **************************************************************</w:t>
      </w:r>
    </w:p>
    <w:p w14:paraId="2E4C2C2B" w14:textId="77777777" w:rsidR="00307459" w:rsidRDefault="00307459" w:rsidP="00307459">
      <w:pPr>
        <w:pStyle w:val="PL"/>
        <w:rPr>
          <w:snapToGrid w:val="0"/>
        </w:rPr>
      </w:pPr>
    </w:p>
    <w:p w14:paraId="3B472F69" w14:textId="77777777" w:rsidR="00307459" w:rsidRDefault="00307459" w:rsidP="00307459">
      <w:pPr>
        <w:pStyle w:val="PL"/>
        <w:rPr>
          <w:snapToGrid w:val="0"/>
        </w:rPr>
      </w:pPr>
      <w:r>
        <w:rPr>
          <w:snapToGrid w:val="0"/>
        </w:rPr>
        <w:t>SNStatusTransfer ::= SEQUENCE {</w:t>
      </w:r>
    </w:p>
    <w:p w14:paraId="34F2950E"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594CFF9E" w14:textId="77777777" w:rsidR="00307459" w:rsidRDefault="00307459" w:rsidP="00307459">
      <w:pPr>
        <w:pStyle w:val="PL"/>
        <w:rPr>
          <w:snapToGrid w:val="0"/>
        </w:rPr>
      </w:pPr>
      <w:r>
        <w:rPr>
          <w:snapToGrid w:val="0"/>
        </w:rPr>
        <w:tab/>
        <w:t>...</w:t>
      </w:r>
    </w:p>
    <w:p w14:paraId="79F73FD0" w14:textId="77777777" w:rsidR="00307459" w:rsidRDefault="00307459" w:rsidP="00307459">
      <w:pPr>
        <w:pStyle w:val="PL"/>
        <w:rPr>
          <w:snapToGrid w:val="0"/>
        </w:rPr>
      </w:pPr>
      <w:r>
        <w:rPr>
          <w:snapToGrid w:val="0"/>
        </w:rPr>
        <w:t>}</w:t>
      </w:r>
    </w:p>
    <w:p w14:paraId="1D581297" w14:textId="77777777" w:rsidR="00307459" w:rsidRDefault="00307459" w:rsidP="00307459">
      <w:pPr>
        <w:pStyle w:val="PL"/>
        <w:rPr>
          <w:snapToGrid w:val="0"/>
        </w:rPr>
      </w:pPr>
    </w:p>
    <w:p w14:paraId="56CDE06E" w14:textId="77777777" w:rsidR="00307459" w:rsidRDefault="00307459" w:rsidP="00307459">
      <w:pPr>
        <w:pStyle w:val="PL"/>
        <w:rPr>
          <w:snapToGrid w:val="0"/>
        </w:rPr>
      </w:pPr>
      <w:r>
        <w:rPr>
          <w:snapToGrid w:val="0"/>
        </w:rPr>
        <w:t>SNStatusTransfer-IEs XNAP-PROTOCOL-IES ::= {</w:t>
      </w:r>
    </w:p>
    <w:p w14:paraId="3327B0EE"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BB738E"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4CC0EF" w14:textId="77777777" w:rsidR="00307459" w:rsidRDefault="00307459" w:rsidP="00307459">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7992936C" w14:textId="77777777" w:rsidR="00307459" w:rsidRDefault="00307459" w:rsidP="00307459">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72E8728" w14:textId="77777777" w:rsidR="00307459" w:rsidRDefault="00307459" w:rsidP="00307459">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F03B2D2" w14:textId="77777777" w:rsidR="00307459" w:rsidRDefault="00307459" w:rsidP="00307459">
      <w:pPr>
        <w:pStyle w:val="PL"/>
        <w:rPr>
          <w:snapToGrid w:val="0"/>
        </w:rPr>
      </w:pPr>
      <w:r>
        <w:rPr>
          <w:snapToGrid w:val="0"/>
        </w:rPr>
        <w:tab/>
        <w:t>...</w:t>
      </w:r>
    </w:p>
    <w:p w14:paraId="6BEFD8FC" w14:textId="77777777" w:rsidR="00307459" w:rsidRDefault="00307459" w:rsidP="00307459">
      <w:pPr>
        <w:pStyle w:val="PL"/>
        <w:rPr>
          <w:snapToGrid w:val="0"/>
        </w:rPr>
      </w:pPr>
      <w:r>
        <w:rPr>
          <w:snapToGrid w:val="0"/>
        </w:rPr>
        <w:t>}</w:t>
      </w:r>
    </w:p>
    <w:p w14:paraId="6B642C50" w14:textId="77777777" w:rsidR="00307459" w:rsidRDefault="00307459" w:rsidP="00307459">
      <w:pPr>
        <w:pStyle w:val="PL"/>
        <w:rPr>
          <w:snapToGrid w:val="0"/>
        </w:rPr>
      </w:pPr>
    </w:p>
    <w:p w14:paraId="7D04E122" w14:textId="77777777" w:rsidR="00307459" w:rsidRDefault="00307459" w:rsidP="00307459">
      <w:pPr>
        <w:pStyle w:val="PL"/>
        <w:rPr>
          <w:snapToGrid w:val="0"/>
        </w:rPr>
      </w:pPr>
      <w:r>
        <w:rPr>
          <w:snapToGrid w:val="0"/>
        </w:rPr>
        <w:t>-- **************************************************************</w:t>
      </w:r>
    </w:p>
    <w:p w14:paraId="3F3DE118" w14:textId="77777777" w:rsidR="00307459" w:rsidRDefault="00307459" w:rsidP="00307459">
      <w:pPr>
        <w:pStyle w:val="PL"/>
        <w:rPr>
          <w:snapToGrid w:val="0"/>
        </w:rPr>
      </w:pPr>
      <w:r>
        <w:rPr>
          <w:snapToGrid w:val="0"/>
        </w:rPr>
        <w:t>--</w:t>
      </w:r>
    </w:p>
    <w:p w14:paraId="43F1266B" w14:textId="77777777" w:rsidR="00307459" w:rsidRDefault="00307459" w:rsidP="00307459">
      <w:pPr>
        <w:pStyle w:val="PL"/>
        <w:outlineLvl w:val="3"/>
        <w:rPr>
          <w:snapToGrid w:val="0"/>
        </w:rPr>
      </w:pPr>
      <w:r>
        <w:rPr>
          <w:snapToGrid w:val="0"/>
        </w:rPr>
        <w:t>-- UE CONTEXT RELEASE</w:t>
      </w:r>
    </w:p>
    <w:p w14:paraId="155BA267" w14:textId="77777777" w:rsidR="00307459" w:rsidRDefault="00307459" w:rsidP="00307459">
      <w:pPr>
        <w:pStyle w:val="PL"/>
        <w:rPr>
          <w:snapToGrid w:val="0"/>
        </w:rPr>
      </w:pPr>
      <w:r>
        <w:rPr>
          <w:snapToGrid w:val="0"/>
        </w:rPr>
        <w:t>--</w:t>
      </w:r>
    </w:p>
    <w:p w14:paraId="7772007D" w14:textId="77777777" w:rsidR="00307459" w:rsidRDefault="00307459" w:rsidP="00307459">
      <w:pPr>
        <w:pStyle w:val="PL"/>
        <w:rPr>
          <w:snapToGrid w:val="0"/>
        </w:rPr>
      </w:pPr>
      <w:r>
        <w:rPr>
          <w:snapToGrid w:val="0"/>
        </w:rPr>
        <w:t>-- **************************************************************</w:t>
      </w:r>
    </w:p>
    <w:p w14:paraId="6B89A8A7" w14:textId="77777777" w:rsidR="00307459" w:rsidRDefault="00307459" w:rsidP="00307459">
      <w:pPr>
        <w:pStyle w:val="PL"/>
        <w:rPr>
          <w:snapToGrid w:val="0"/>
        </w:rPr>
      </w:pPr>
    </w:p>
    <w:p w14:paraId="1B180894" w14:textId="77777777" w:rsidR="00307459" w:rsidRDefault="00307459" w:rsidP="00307459">
      <w:pPr>
        <w:pStyle w:val="PL"/>
        <w:rPr>
          <w:snapToGrid w:val="0"/>
        </w:rPr>
      </w:pPr>
      <w:r>
        <w:rPr>
          <w:snapToGrid w:val="0"/>
        </w:rPr>
        <w:t>UEContextRelease ::= SEQUENCE {</w:t>
      </w:r>
    </w:p>
    <w:p w14:paraId="040DDDA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{{UEContextRelease-IEs}},</w:t>
      </w:r>
    </w:p>
    <w:p w14:paraId="22FBFE05" w14:textId="77777777" w:rsidR="00307459" w:rsidRDefault="00307459" w:rsidP="00307459">
      <w:pPr>
        <w:pStyle w:val="PL"/>
        <w:rPr>
          <w:snapToGrid w:val="0"/>
        </w:rPr>
      </w:pPr>
      <w:r>
        <w:rPr>
          <w:snapToGrid w:val="0"/>
        </w:rPr>
        <w:tab/>
        <w:t>...</w:t>
      </w:r>
    </w:p>
    <w:p w14:paraId="384CD6D1" w14:textId="77777777" w:rsidR="00307459" w:rsidRDefault="00307459" w:rsidP="00307459">
      <w:pPr>
        <w:pStyle w:val="PL"/>
        <w:rPr>
          <w:snapToGrid w:val="0"/>
        </w:rPr>
      </w:pPr>
      <w:r>
        <w:rPr>
          <w:snapToGrid w:val="0"/>
        </w:rPr>
        <w:t>}</w:t>
      </w:r>
    </w:p>
    <w:p w14:paraId="76D9D0F6" w14:textId="77777777" w:rsidR="00307459" w:rsidRDefault="00307459" w:rsidP="00307459">
      <w:pPr>
        <w:pStyle w:val="PL"/>
        <w:rPr>
          <w:snapToGrid w:val="0"/>
        </w:rPr>
      </w:pPr>
    </w:p>
    <w:p w14:paraId="1D3260AF" w14:textId="77777777" w:rsidR="00307459" w:rsidRDefault="00307459" w:rsidP="00307459">
      <w:pPr>
        <w:pStyle w:val="PL"/>
        <w:rPr>
          <w:snapToGrid w:val="0"/>
        </w:rPr>
      </w:pPr>
      <w:r>
        <w:rPr>
          <w:snapToGrid w:val="0"/>
        </w:rPr>
        <w:t>UEContextRelease-IEs XNAP-PROTOCOL-IES ::= {</w:t>
      </w:r>
    </w:p>
    <w:p w14:paraId="30B3E208"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F3192E"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19F678" w14:textId="77777777" w:rsidR="00307459" w:rsidRDefault="00307459" w:rsidP="00307459">
      <w:pPr>
        <w:pStyle w:val="PL"/>
        <w:rPr>
          <w:snapToGrid w:val="0"/>
        </w:rPr>
      </w:pPr>
      <w:r>
        <w:rPr>
          <w:snapToGrid w:val="0"/>
        </w:rPr>
        <w:tab/>
        <w:t>...</w:t>
      </w:r>
    </w:p>
    <w:p w14:paraId="7B111DB3" w14:textId="77777777" w:rsidR="00307459" w:rsidRDefault="00307459" w:rsidP="00307459">
      <w:pPr>
        <w:pStyle w:val="PL"/>
        <w:rPr>
          <w:snapToGrid w:val="0"/>
        </w:rPr>
      </w:pPr>
      <w:r>
        <w:rPr>
          <w:snapToGrid w:val="0"/>
        </w:rPr>
        <w:t>}</w:t>
      </w:r>
    </w:p>
    <w:p w14:paraId="5AAD6080" w14:textId="77777777" w:rsidR="00307459" w:rsidRDefault="00307459" w:rsidP="00307459">
      <w:pPr>
        <w:pStyle w:val="PL"/>
        <w:rPr>
          <w:snapToGrid w:val="0"/>
        </w:rPr>
      </w:pPr>
    </w:p>
    <w:p w14:paraId="485BEDBC" w14:textId="77777777" w:rsidR="00307459" w:rsidRDefault="00307459" w:rsidP="00307459">
      <w:pPr>
        <w:pStyle w:val="PL"/>
        <w:rPr>
          <w:snapToGrid w:val="0"/>
        </w:rPr>
      </w:pPr>
      <w:r>
        <w:rPr>
          <w:snapToGrid w:val="0"/>
        </w:rPr>
        <w:lastRenderedPageBreak/>
        <w:t>-- **************************************************************</w:t>
      </w:r>
    </w:p>
    <w:p w14:paraId="09BC19F8" w14:textId="77777777" w:rsidR="00307459" w:rsidRDefault="00307459" w:rsidP="00307459">
      <w:pPr>
        <w:pStyle w:val="PL"/>
        <w:rPr>
          <w:snapToGrid w:val="0"/>
        </w:rPr>
      </w:pPr>
      <w:r>
        <w:rPr>
          <w:snapToGrid w:val="0"/>
        </w:rPr>
        <w:t>--</w:t>
      </w:r>
    </w:p>
    <w:p w14:paraId="103CFC50" w14:textId="77777777" w:rsidR="00307459" w:rsidRDefault="00307459" w:rsidP="00307459">
      <w:pPr>
        <w:pStyle w:val="PL"/>
        <w:outlineLvl w:val="3"/>
        <w:rPr>
          <w:snapToGrid w:val="0"/>
        </w:rPr>
      </w:pPr>
      <w:r>
        <w:rPr>
          <w:snapToGrid w:val="0"/>
        </w:rPr>
        <w:t>-- HANDOVER CANCEL</w:t>
      </w:r>
    </w:p>
    <w:p w14:paraId="0EA84BE7" w14:textId="77777777" w:rsidR="00307459" w:rsidRDefault="00307459" w:rsidP="00307459">
      <w:pPr>
        <w:pStyle w:val="PL"/>
        <w:rPr>
          <w:snapToGrid w:val="0"/>
        </w:rPr>
      </w:pPr>
      <w:r>
        <w:rPr>
          <w:snapToGrid w:val="0"/>
        </w:rPr>
        <w:t>--</w:t>
      </w:r>
    </w:p>
    <w:p w14:paraId="6974914A" w14:textId="77777777" w:rsidR="00307459" w:rsidRDefault="00307459" w:rsidP="00307459">
      <w:pPr>
        <w:pStyle w:val="PL"/>
        <w:rPr>
          <w:snapToGrid w:val="0"/>
        </w:rPr>
      </w:pPr>
      <w:r>
        <w:rPr>
          <w:snapToGrid w:val="0"/>
        </w:rPr>
        <w:t>-- **************************************************************</w:t>
      </w:r>
    </w:p>
    <w:p w14:paraId="37F6C2D0" w14:textId="77777777" w:rsidR="00307459" w:rsidRDefault="00307459" w:rsidP="00307459">
      <w:pPr>
        <w:pStyle w:val="PL"/>
        <w:rPr>
          <w:snapToGrid w:val="0"/>
        </w:rPr>
      </w:pPr>
    </w:p>
    <w:p w14:paraId="109C73DE" w14:textId="77777777" w:rsidR="00307459" w:rsidRDefault="00307459" w:rsidP="00307459">
      <w:pPr>
        <w:pStyle w:val="PL"/>
        <w:rPr>
          <w:snapToGrid w:val="0"/>
        </w:rPr>
      </w:pPr>
      <w:r>
        <w:rPr>
          <w:snapToGrid w:val="0"/>
        </w:rPr>
        <w:t>HandoverCancel ::= SEQUENCE {</w:t>
      </w:r>
    </w:p>
    <w:p w14:paraId="5D15B80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{{HandoverCancel-IEs}},</w:t>
      </w:r>
    </w:p>
    <w:p w14:paraId="2540EC96" w14:textId="77777777" w:rsidR="00307459" w:rsidRDefault="00307459" w:rsidP="00307459">
      <w:pPr>
        <w:pStyle w:val="PL"/>
        <w:rPr>
          <w:snapToGrid w:val="0"/>
        </w:rPr>
      </w:pPr>
      <w:r>
        <w:rPr>
          <w:snapToGrid w:val="0"/>
        </w:rPr>
        <w:tab/>
        <w:t>...</w:t>
      </w:r>
    </w:p>
    <w:p w14:paraId="46C0F163" w14:textId="77777777" w:rsidR="00307459" w:rsidRDefault="00307459" w:rsidP="00307459">
      <w:pPr>
        <w:pStyle w:val="PL"/>
        <w:rPr>
          <w:snapToGrid w:val="0"/>
        </w:rPr>
      </w:pPr>
      <w:r>
        <w:rPr>
          <w:snapToGrid w:val="0"/>
        </w:rPr>
        <w:t>}</w:t>
      </w:r>
    </w:p>
    <w:p w14:paraId="72F933F6" w14:textId="77777777" w:rsidR="00307459" w:rsidRDefault="00307459" w:rsidP="00307459">
      <w:pPr>
        <w:pStyle w:val="PL"/>
        <w:rPr>
          <w:snapToGrid w:val="0"/>
        </w:rPr>
      </w:pPr>
    </w:p>
    <w:p w14:paraId="5D4B4BC4" w14:textId="77777777" w:rsidR="00307459" w:rsidRDefault="00307459" w:rsidP="00307459">
      <w:pPr>
        <w:pStyle w:val="PL"/>
        <w:rPr>
          <w:snapToGrid w:val="0"/>
        </w:rPr>
      </w:pPr>
      <w:r>
        <w:rPr>
          <w:snapToGrid w:val="0"/>
        </w:rPr>
        <w:t>HandoverCancel-IEs XNAP-PROTOCOL-IES ::= {</w:t>
      </w:r>
    </w:p>
    <w:p w14:paraId="2CA69185"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2963B3"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E28F57"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A1B0C2" w14:textId="77777777" w:rsidR="00307459" w:rsidRDefault="00307459" w:rsidP="00307459">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B06C622" w14:textId="77777777" w:rsidR="00307459" w:rsidRDefault="00307459" w:rsidP="00307459">
      <w:pPr>
        <w:pStyle w:val="PL"/>
        <w:rPr>
          <w:snapToGrid w:val="0"/>
        </w:rPr>
      </w:pPr>
      <w:r>
        <w:rPr>
          <w:snapToGrid w:val="0"/>
        </w:rPr>
        <w:tab/>
        <w:t>...</w:t>
      </w:r>
    </w:p>
    <w:p w14:paraId="7DEC0760" w14:textId="77777777" w:rsidR="00307459" w:rsidRDefault="00307459" w:rsidP="00307459">
      <w:pPr>
        <w:pStyle w:val="PL"/>
        <w:rPr>
          <w:snapToGrid w:val="0"/>
        </w:rPr>
      </w:pPr>
      <w:r>
        <w:rPr>
          <w:snapToGrid w:val="0"/>
        </w:rPr>
        <w:t>}</w:t>
      </w:r>
    </w:p>
    <w:p w14:paraId="62E3E5FC" w14:textId="77777777" w:rsidR="00307459" w:rsidRDefault="00307459" w:rsidP="00307459">
      <w:pPr>
        <w:pStyle w:val="PL"/>
        <w:rPr>
          <w:snapToGrid w:val="0"/>
        </w:rPr>
      </w:pPr>
    </w:p>
    <w:p w14:paraId="5BFAD4FA" w14:textId="77777777" w:rsidR="00307459" w:rsidRDefault="00307459" w:rsidP="00307459">
      <w:pPr>
        <w:pStyle w:val="PL"/>
        <w:rPr>
          <w:snapToGrid w:val="0"/>
        </w:rPr>
      </w:pPr>
      <w:r>
        <w:rPr>
          <w:snapToGrid w:val="0"/>
        </w:rPr>
        <w:t>-- **************************************************************</w:t>
      </w:r>
    </w:p>
    <w:p w14:paraId="40C97242" w14:textId="77777777" w:rsidR="00307459" w:rsidRDefault="00307459" w:rsidP="00307459">
      <w:pPr>
        <w:pStyle w:val="PL"/>
        <w:rPr>
          <w:snapToGrid w:val="0"/>
        </w:rPr>
      </w:pPr>
      <w:r>
        <w:rPr>
          <w:snapToGrid w:val="0"/>
        </w:rPr>
        <w:t>--</w:t>
      </w:r>
    </w:p>
    <w:p w14:paraId="0B3115FC" w14:textId="77777777" w:rsidR="00307459" w:rsidRDefault="00307459" w:rsidP="00307459">
      <w:pPr>
        <w:pStyle w:val="PL"/>
        <w:outlineLvl w:val="3"/>
        <w:rPr>
          <w:snapToGrid w:val="0"/>
        </w:rPr>
      </w:pPr>
      <w:r>
        <w:rPr>
          <w:snapToGrid w:val="0"/>
        </w:rPr>
        <w:t>-- HANDOVER SUCCESS</w:t>
      </w:r>
    </w:p>
    <w:p w14:paraId="75252D60" w14:textId="77777777" w:rsidR="00307459" w:rsidRDefault="00307459" w:rsidP="00307459">
      <w:pPr>
        <w:pStyle w:val="PL"/>
        <w:rPr>
          <w:snapToGrid w:val="0"/>
        </w:rPr>
      </w:pPr>
      <w:r>
        <w:rPr>
          <w:snapToGrid w:val="0"/>
        </w:rPr>
        <w:t>--</w:t>
      </w:r>
    </w:p>
    <w:p w14:paraId="2E4AAAFF" w14:textId="77777777" w:rsidR="00307459" w:rsidRDefault="00307459" w:rsidP="00307459">
      <w:pPr>
        <w:pStyle w:val="PL"/>
        <w:rPr>
          <w:snapToGrid w:val="0"/>
        </w:rPr>
      </w:pPr>
      <w:r>
        <w:rPr>
          <w:snapToGrid w:val="0"/>
        </w:rPr>
        <w:t>-- **************************************************************</w:t>
      </w:r>
    </w:p>
    <w:p w14:paraId="018EBA81" w14:textId="77777777" w:rsidR="00307459" w:rsidRDefault="00307459" w:rsidP="00307459">
      <w:pPr>
        <w:pStyle w:val="PL"/>
        <w:rPr>
          <w:snapToGrid w:val="0"/>
        </w:rPr>
      </w:pPr>
    </w:p>
    <w:p w14:paraId="5B958D60" w14:textId="77777777" w:rsidR="00307459" w:rsidRDefault="00307459" w:rsidP="00307459">
      <w:pPr>
        <w:pStyle w:val="PL"/>
        <w:rPr>
          <w:snapToGrid w:val="0"/>
        </w:rPr>
      </w:pPr>
      <w:r>
        <w:rPr>
          <w:snapToGrid w:val="0"/>
        </w:rPr>
        <w:t>HandoverSuccess ::= SEQUENCE {</w:t>
      </w:r>
    </w:p>
    <w:p w14:paraId="135D83A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{{HandoverSuccess-IEs}},</w:t>
      </w:r>
    </w:p>
    <w:p w14:paraId="05907291" w14:textId="77777777" w:rsidR="00307459" w:rsidRDefault="00307459" w:rsidP="00307459">
      <w:pPr>
        <w:pStyle w:val="PL"/>
        <w:rPr>
          <w:snapToGrid w:val="0"/>
        </w:rPr>
      </w:pPr>
      <w:r>
        <w:rPr>
          <w:snapToGrid w:val="0"/>
        </w:rPr>
        <w:tab/>
        <w:t>...</w:t>
      </w:r>
    </w:p>
    <w:p w14:paraId="1187D070" w14:textId="77777777" w:rsidR="00307459" w:rsidRDefault="00307459" w:rsidP="00307459">
      <w:pPr>
        <w:pStyle w:val="PL"/>
        <w:rPr>
          <w:snapToGrid w:val="0"/>
        </w:rPr>
      </w:pPr>
      <w:r>
        <w:rPr>
          <w:snapToGrid w:val="0"/>
        </w:rPr>
        <w:t>}</w:t>
      </w:r>
    </w:p>
    <w:p w14:paraId="22540F2A" w14:textId="77777777" w:rsidR="00307459" w:rsidRDefault="00307459" w:rsidP="00307459">
      <w:pPr>
        <w:pStyle w:val="PL"/>
        <w:rPr>
          <w:snapToGrid w:val="0"/>
        </w:rPr>
      </w:pPr>
    </w:p>
    <w:p w14:paraId="0DD673C3" w14:textId="77777777" w:rsidR="00307459" w:rsidRDefault="00307459" w:rsidP="00307459">
      <w:pPr>
        <w:pStyle w:val="PL"/>
        <w:rPr>
          <w:snapToGrid w:val="0"/>
        </w:rPr>
      </w:pPr>
      <w:r>
        <w:rPr>
          <w:snapToGrid w:val="0"/>
        </w:rPr>
        <w:t>HandoverSuccess-IEs XNAP-PROTOCOL-IES ::= {</w:t>
      </w:r>
    </w:p>
    <w:p w14:paraId="7723A779"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DCD088"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38C9C0" w14:textId="77777777" w:rsidR="00307459" w:rsidRDefault="00307459" w:rsidP="00307459">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1CA08426" w14:textId="77777777" w:rsidR="00307459" w:rsidRDefault="00307459" w:rsidP="00307459">
      <w:pPr>
        <w:pStyle w:val="PL"/>
        <w:rPr>
          <w:snapToGrid w:val="0"/>
        </w:rPr>
      </w:pPr>
      <w:r>
        <w:rPr>
          <w:snapToGrid w:val="0"/>
        </w:rPr>
        <w:tab/>
        <w:t>{ ID 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4FA5E86" w14:textId="77777777" w:rsidR="00307459" w:rsidRDefault="00307459" w:rsidP="00307459">
      <w:pPr>
        <w:pStyle w:val="PL"/>
        <w:rPr>
          <w:snapToGrid w:val="0"/>
        </w:rPr>
      </w:pPr>
      <w:r>
        <w:rPr>
          <w:snapToGrid w:val="0"/>
        </w:rPr>
        <w:tab/>
        <w:t>...</w:t>
      </w:r>
    </w:p>
    <w:p w14:paraId="240927C7" w14:textId="77777777" w:rsidR="00307459" w:rsidRDefault="00307459" w:rsidP="00307459">
      <w:pPr>
        <w:pStyle w:val="PL"/>
        <w:rPr>
          <w:snapToGrid w:val="0"/>
        </w:rPr>
      </w:pPr>
      <w:r>
        <w:rPr>
          <w:snapToGrid w:val="0"/>
        </w:rPr>
        <w:t>}</w:t>
      </w:r>
    </w:p>
    <w:p w14:paraId="0E47C2C1" w14:textId="77777777" w:rsidR="00307459" w:rsidRDefault="00307459" w:rsidP="00307459">
      <w:pPr>
        <w:pStyle w:val="PL"/>
        <w:rPr>
          <w:snapToGrid w:val="0"/>
        </w:rPr>
      </w:pPr>
    </w:p>
    <w:p w14:paraId="72072833" w14:textId="77777777" w:rsidR="00307459" w:rsidRDefault="00307459" w:rsidP="00307459">
      <w:pPr>
        <w:pStyle w:val="PL"/>
        <w:rPr>
          <w:snapToGrid w:val="0"/>
        </w:rPr>
      </w:pPr>
      <w:r>
        <w:rPr>
          <w:snapToGrid w:val="0"/>
        </w:rPr>
        <w:t>-- **************************************************************</w:t>
      </w:r>
    </w:p>
    <w:p w14:paraId="179E0E50" w14:textId="77777777" w:rsidR="00307459" w:rsidRDefault="00307459" w:rsidP="00307459">
      <w:pPr>
        <w:pStyle w:val="PL"/>
        <w:rPr>
          <w:snapToGrid w:val="0"/>
        </w:rPr>
      </w:pPr>
      <w:r>
        <w:rPr>
          <w:snapToGrid w:val="0"/>
        </w:rPr>
        <w:t>--</w:t>
      </w:r>
    </w:p>
    <w:p w14:paraId="2597C830" w14:textId="77777777" w:rsidR="00307459" w:rsidRDefault="00307459" w:rsidP="00307459">
      <w:pPr>
        <w:pStyle w:val="PL"/>
        <w:outlineLvl w:val="3"/>
        <w:rPr>
          <w:snapToGrid w:val="0"/>
        </w:rPr>
      </w:pPr>
      <w:r>
        <w:rPr>
          <w:snapToGrid w:val="0"/>
        </w:rPr>
        <w:t>-- CONDITIONAL HANDOVER CANCEL</w:t>
      </w:r>
    </w:p>
    <w:p w14:paraId="4AE7AAF6" w14:textId="77777777" w:rsidR="00307459" w:rsidRDefault="00307459" w:rsidP="00307459">
      <w:pPr>
        <w:pStyle w:val="PL"/>
        <w:rPr>
          <w:snapToGrid w:val="0"/>
        </w:rPr>
      </w:pPr>
      <w:r>
        <w:rPr>
          <w:snapToGrid w:val="0"/>
        </w:rPr>
        <w:t>--</w:t>
      </w:r>
    </w:p>
    <w:p w14:paraId="34966AD2" w14:textId="77777777" w:rsidR="00307459" w:rsidRDefault="00307459" w:rsidP="00307459">
      <w:pPr>
        <w:pStyle w:val="PL"/>
        <w:rPr>
          <w:snapToGrid w:val="0"/>
        </w:rPr>
      </w:pPr>
      <w:r>
        <w:rPr>
          <w:snapToGrid w:val="0"/>
        </w:rPr>
        <w:t>-- **************************************************************</w:t>
      </w:r>
    </w:p>
    <w:p w14:paraId="098CD0C3" w14:textId="77777777" w:rsidR="00307459" w:rsidRDefault="00307459" w:rsidP="00307459">
      <w:pPr>
        <w:pStyle w:val="PL"/>
        <w:rPr>
          <w:snapToGrid w:val="0"/>
        </w:rPr>
      </w:pPr>
    </w:p>
    <w:p w14:paraId="7A316D7A" w14:textId="77777777" w:rsidR="00307459" w:rsidRDefault="00307459" w:rsidP="00307459">
      <w:pPr>
        <w:pStyle w:val="PL"/>
        <w:rPr>
          <w:snapToGrid w:val="0"/>
        </w:rPr>
      </w:pPr>
      <w:r>
        <w:rPr>
          <w:snapToGrid w:val="0"/>
        </w:rPr>
        <w:t>ConditionalHandoverCancel ::= SEQUENCE {</w:t>
      </w:r>
    </w:p>
    <w:p w14:paraId="5541DAB4"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ConditionalHandoverCancel-IEs}},</w:t>
      </w:r>
    </w:p>
    <w:p w14:paraId="5A700F1E" w14:textId="77777777" w:rsidR="00307459" w:rsidRDefault="00307459" w:rsidP="00307459">
      <w:pPr>
        <w:pStyle w:val="PL"/>
        <w:rPr>
          <w:snapToGrid w:val="0"/>
        </w:rPr>
      </w:pPr>
      <w:r>
        <w:rPr>
          <w:snapToGrid w:val="0"/>
        </w:rPr>
        <w:tab/>
        <w:t>...</w:t>
      </w:r>
    </w:p>
    <w:p w14:paraId="1800E90A" w14:textId="77777777" w:rsidR="00307459" w:rsidRDefault="00307459" w:rsidP="00307459">
      <w:pPr>
        <w:pStyle w:val="PL"/>
        <w:rPr>
          <w:snapToGrid w:val="0"/>
        </w:rPr>
      </w:pPr>
      <w:r>
        <w:rPr>
          <w:snapToGrid w:val="0"/>
        </w:rPr>
        <w:t>}</w:t>
      </w:r>
    </w:p>
    <w:p w14:paraId="75F8D0C3" w14:textId="77777777" w:rsidR="00307459" w:rsidRDefault="00307459" w:rsidP="00307459">
      <w:pPr>
        <w:pStyle w:val="PL"/>
        <w:rPr>
          <w:snapToGrid w:val="0"/>
        </w:rPr>
      </w:pPr>
    </w:p>
    <w:p w14:paraId="656DC884" w14:textId="77777777" w:rsidR="00307459" w:rsidRDefault="00307459" w:rsidP="00307459">
      <w:pPr>
        <w:pStyle w:val="PL"/>
        <w:rPr>
          <w:snapToGrid w:val="0"/>
        </w:rPr>
      </w:pPr>
      <w:r>
        <w:rPr>
          <w:snapToGrid w:val="0"/>
        </w:rPr>
        <w:t>ConditionalHandoverCancel-IEs XNAP-PROTOCOL-IES ::= {</w:t>
      </w:r>
    </w:p>
    <w:p w14:paraId="3FB25D93"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BCA047"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5D8F65"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52FA19" w14:textId="77777777" w:rsidR="00307459" w:rsidRDefault="00307459" w:rsidP="00307459">
      <w:pPr>
        <w:pStyle w:val="PL"/>
        <w:rPr>
          <w:snapToGrid w:val="0"/>
        </w:rPr>
      </w:pPr>
      <w:r>
        <w:rPr>
          <w:snapToGrid w:val="0"/>
        </w:rPr>
        <w:lastRenderedPageBreak/>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5153D8" w14:textId="77777777" w:rsidR="00307459" w:rsidRDefault="00307459" w:rsidP="00307459">
      <w:pPr>
        <w:pStyle w:val="PL"/>
        <w:rPr>
          <w:snapToGrid w:val="0"/>
        </w:rPr>
      </w:pPr>
      <w:r>
        <w:rPr>
          <w:snapToGrid w:val="0"/>
        </w:rPr>
        <w:tab/>
        <w:t>{ ID id-conditional-Reconfig-ToCancel-List</w:t>
      </w:r>
      <w:r>
        <w:rPr>
          <w:snapToGrid w:val="0"/>
        </w:rPr>
        <w:tab/>
      </w:r>
      <w:r>
        <w:rPr>
          <w:snapToGrid w:val="0"/>
        </w:rPr>
        <w:tab/>
      </w:r>
      <w:r>
        <w:rPr>
          <w:snapToGrid w:val="0"/>
        </w:rPr>
        <w:tab/>
        <w:t>CRITICALITY reject</w:t>
      </w:r>
      <w:r>
        <w:rPr>
          <w:snapToGrid w:val="0"/>
        </w:rPr>
        <w:tab/>
      </w:r>
      <w:r>
        <w:rPr>
          <w:snapToGrid w:val="0"/>
        </w:rPr>
        <w:tab/>
        <w:t>TYPE Conditional-Reconfig-List</w:t>
      </w:r>
      <w:r>
        <w:rPr>
          <w:snapToGrid w:val="0"/>
        </w:rPr>
        <w:tab/>
      </w:r>
      <w:r>
        <w:rPr>
          <w:snapToGrid w:val="0"/>
        </w:rPr>
        <w:tab/>
      </w:r>
      <w:r>
        <w:rPr>
          <w:snapToGrid w:val="0"/>
        </w:rPr>
        <w:tab/>
      </w:r>
      <w:r>
        <w:rPr>
          <w:snapToGrid w:val="0"/>
        </w:rPr>
        <w:tab/>
        <w:t>PRESENCE optional},</w:t>
      </w:r>
    </w:p>
    <w:p w14:paraId="200A593E" w14:textId="77777777" w:rsidR="00307459" w:rsidRDefault="00307459" w:rsidP="00307459">
      <w:pPr>
        <w:pStyle w:val="PL"/>
        <w:rPr>
          <w:snapToGrid w:val="0"/>
        </w:rPr>
      </w:pPr>
      <w:r>
        <w:rPr>
          <w:snapToGrid w:val="0"/>
        </w:rPr>
        <w:tab/>
        <w:t>...</w:t>
      </w:r>
    </w:p>
    <w:p w14:paraId="480E55D9" w14:textId="77777777" w:rsidR="00307459" w:rsidRDefault="00307459" w:rsidP="00307459">
      <w:pPr>
        <w:pStyle w:val="PL"/>
        <w:rPr>
          <w:snapToGrid w:val="0"/>
        </w:rPr>
      </w:pPr>
      <w:r>
        <w:rPr>
          <w:snapToGrid w:val="0"/>
        </w:rPr>
        <w:t>}</w:t>
      </w:r>
    </w:p>
    <w:p w14:paraId="690033C1" w14:textId="77777777" w:rsidR="00307459" w:rsidRDefault="00307459" w:rsidP="00307459">
      <w:pPr>
        <w:pStyle w:val="PL"/>
        <w:rPr>
          <w:snapToGrid w:val="0"/>
        </w:rPr>
      </w:pPr>
    </w:p>
    <w:p w14:paraId="47CE6FB8" w14:textId="77777777" w:rsidR="00307459" w:rsidRDefault="00307459" w:rsidP="00307459">
      <w:pPr>
        <w:pStyle w:val="PL"/>
        <w:rPr>
          <w:snapToGrid w:val="0"/>
        </w:rPr>
      </w:pPr>
      <w:r>
        <w:rPr>
          <w:snapToGrid w:val="0"/>
        </w:rPr>
        <w:t>-- **************************************************************</w:t>
      </w:r>
    </w:p>
    <w:p w14:paraId="55A0C24E" w14:textId="77777777" w:rsidR="00307459" w:rsidRDefault="00307459" w:rsidP="00307459">
      <w:pPr>
        <w:pStyle w:val="PL"/>
        <w:rPr>
          <w:snapToGrid w:val="0"/>
        </w:rPr>
      </w:pPr>
      <w:r>
        <w:rPr>
          <w:snapToGrid w:val="0"/>
        </w:rPr>
        <w:t>--</w:t>
      </w:r>
    </w:p>
    <w:p w14:paraId="134B09B9" w14:textId="77777777" w:rsidR="00307459" w:rsidRDefault="00307459" w:rsidP="00307459">
      <w:pPr>
        <w:pStyle w:val="PL"/>
        <w:outlineLvl w:val="3"/>
        <w:rPr>
          <w:snapToGrid w:val="0"/>
        </w:rPr>
      </w:pPr>
      <w:r>
        <w:rPr>
          <w:snapToGrid w:val="0"/>
        </w:rPr>
        <w:t>-- EARLY STATUS TRANSFER</w:t>
      </w:r>
    </w:p>
    <w:p w14:paraId="40C0BA73" w14:textId="77777777" w:rsidR="00307459" w:rsidRDefault="00307459" w:rsidP="00307459">
      <w:pPr>
        <w:pStyle w:val="PL"/>
        <w:rPr>
          <w:snapToGrid w:val="0"/>
        </w:rPr>
      </w:pPr>
      <w:r>
        <w:rPr>
          <w:snapToGrid w:val="0"/>
        </w:rPr>
        <w:t>--</w:t>
      </w:r>
    </w:p>
    <w:p w14:paraId="3CBDA91E" w14:textId="77777777" w:rsidR="00307459" w:rsidRDefault="00307459" w:rsidP="00307459">
      <w:pPr>
        <w:pStyle w:val="PL"/>
        <w:rPr>
          <w:snapToGrid w:val="0"/>
        </w:rPr>
      </w:pPr>
      <w:r>
        <w:rPr>
          <w:snapToGrid w:val="0"/>
        </w:rPr>
        <w:t>-- **************************************************************</w:t>
      </w:r>
    </w:p>
    <w:p w14:paraId="530DA77C" w14:textId="77777777" w:rsidR="00307459" w:rsidRDefault="00307459" w:rsidP="00307459">
      <w:pPr>
        <w:pStyle w:val="PL"/>
        <w:rPr>
          <w:snapToGrid w:val="0"/>
        </w:rPr>
      </w:pPr>
    </w:p>
    <w:p w14:paraId="4DDF13BE" w14:textId="77777777" w:rsidR="00307459" w:rsidRDefault="00307459" w:rsidP="00307459">
      <w:pPr>
        <w:pStyle w:val="PL"/>
        <w:rPr>
          <w:snapToGrid w:val="0"/>
        </w:rPr>
      </w:pPr>
      <w:r>
        <w:rPr>
          <w:snapToGrid w:val="0"/>
        </w:rPr>
        <w:t>EarlyStatusTransfer ::= SEQUENCE {</w:t>
      </w:r>
    </w:p>
    <w:p w14:paraId="020535B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1CEB8C13" w14:textId="77777777" w:rsidR="00307459" w:rsidRDefault="00307459" w:rsidP="00307459">
      <w:pPr>
        <w:pStyle w:val="PL"/>
        <w:rPr>
          <w:snapToGrid w:val="0"/>
        </w:rPr>
      </w:pPr>
      <w:r>
        <w:rPr>
          <w:snapToGrid w:val="0"/>
        </w:rPr>
        <w:tab/>
        <w:t>...</w:t>
      </w:r>
    </w:p>
    <w:p w14:paraId="1369646A" w14:textId="77777777" w:rsidR="00307459" w:rsidRDefault="00307459" w:rsidP="00307459">
      <w:pPr>
        <w:pStyle w:val="PL"/>
        <w:rPr>
          <w:snapToGrid w:val="0"/>
        </w:rPr>
      </w:pPr>
      <w:r>
        <w:rPr>
          <w:snapToGrid w:val="0"/>
        </w:rPr>
        <w:t>}</w:t>
      </w:r>
    </w:p>
    <w:p w14:paraId="4D3DE0C4" w14:textId="77777777" w:rsidR="00307459" w:rsidRDefault="00307459" w:rsidP="00307459">
      <w:pPr>
        <w:pStyle w:val="PL"/>
        <w:rPr>
          <w:snapToGrid w:val="0"/>
        </w:rPr>
      </w:pPr>
    </w:p>
    <w:p w14:paraId="59E4AA20" w14:textId="77777777" w:rsidR="00307459" w:rsidRDefault="00307459" w:rsidP="00307459">
      <w:pPr>
        <w:pStyle w:val="PL"/>
        <w:rPr>
          <w:snapToGrid w:val="0"/>
        </w:rPr>
      </w:pPr>
      <w:r>
        <w:rPr>
          <w:snapToGrid w:val="0"/>
        </w:rPr>
        <w:t>EarlyStatusTransfer-IEs XNAP-PROTOCOL-IES ::= {</w:t>
      </w:r>
    </w:p>
    <w:p w14:paraId="345F6F2F"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392495"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3D3F0C" w14:textId="77777777" w:rsidR="00307459" w:rsidRDefault="00307459" w:rsidP="00307459">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3A87DD0" w14:textId="77777777" w:rsidR="00307459" w:rsidRDefault="00307459" w:rsidP="00307459">
      <w:pPr>
        <w:pStyle w:val="PL"/>
        <w:rPr>
          <w:snapToGrid w:val="0"/>
        </w:rPr>
      </w:pPr>
      <w:r>
        <w:rPr>
          <w:snapToGrid w:val="0"/>
        </w:rPr>
        <w:tab/>
        <w:t>...</w:t>
      </w:r>
    </w:p>
    <w:p w14:paraId="41EF4EDB" w14:textId="77777777" w:rsidR="00307459" w:rsidRDefault="00307459" w:rsidP="00307459">
      <w:pPr>
        <w:pStyle w:val="PL"/>
        <w:rPr>
          <w:snapToGrid w:val="0"/>
        </w:rPr>
      </w:pPr>
      <w:r>
        <w:rPr>
          <w:snapToGrid w:val="0"/>
        </w:rPr>
        <w:t>}</w:t>
      </w:r>
    </w:p>
    <w:p w14:paraId="14B10D8A" w14:textId="77777777" w:rsidR="00307459" w:rsidRDefault="00307459" w:rsidP="00307459">
      <w:pPr>
        <w:pStyle w:val="PL"/>
        <w:rPr>
          <w:snapToGrid w:val="0"/>
        </w:rPr>
      </w:pPr>
    </w:p>
    <w:p w14:paraId="676122C6" w14:textId="77777777" w:rsidR="00307459" w:rsidRDefault="00307459" w:rsidP="00307459">
      <w:pPr>
        <w:pStyle w:val="PL"/>
        <w:rPr>
          <w:snapToGrid w:val="0"/>
        </w:rPr>
      </w:pPr>
      <w:r>
        <w:rPr>
          <w:snapToGrid w:val="0"/>
        </w:rPr>
        <w:t>ProcedureStageChoice ::= CHOICE {</w:t>
      </w:r>
    </w:p>
    <w:p w14:paraId="147FF640" w14:textId="77777777" w:rsidR="00307459" w:rsidRDefault="00307459" w:rsidP="00307459">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C16B372" w14:textId="77777777" w:rsidR="00307459" w:rsidRDefault="00307459" w:rsidP="00307459">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5DEEC6BF"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2C4B7F47" w14:textId="77777777" w:rsidR="00307459" w:rsidRDefault="00307459" w:rsidP="00307459">
      <w:pPr>
        <w:pStyle w:val="PL"/>
        <w:rPr>
          <w:snapToGrid w:val="0"/>
        </w:rPr>
      </w:pPr>
      <w:r>
        <w:rPr>
          <w:snapToGrid w:val="0"/>
        </w:rPr>
        <w:t>}</w:t>
      </w:r>
    </w:p>
    <w:p w14:paraId="675EA43A" w14:textId="77777777" w:rsidR="00307459" w:rsidRDefault="00307459" w:rsidP="00307459">
      <w:pPr>
        <w:pStyle w:val="PL"/>
        <w:rPr>
          <w:snapToGrid w:val="0"/>
        </w:rPr>
      </w:pPr>
    </w:p>
    <w:p w14:paraId="34CF3251" w14:textId="77777777" w:rsidR="00307459" w:rsidRDefault="00307459" w:rsidP="00307459">
      <w:pPr>
        <w:pStyle w:val="PL"/>
        <w:rPr>
          <w:snapToGrid w:val="0"/>
        </w:rPr>
      </w:pPr>
      <w:r>
        <w:t>ProcedureStageChoice</w:t>
      </w:r>
      <w:r>
        <w:rPr>
          <w:snapToGrid w:val="0"/>
        </w:rPr>
        <w:t>-ExtIEs XNAP-PROTOCOL-IES ::= {</w:t>
      </w:r>
    </w:p>
    <w:p w14:paraId="0BCA20D3" w14:textId="77777777" w:rsidR="00307459" w:rsidRDefault="00307459" w:rsidP="00307459">
      <w:pPr>
        <w:pStyle w:val="PL"/>
        <w:rPr>
          <w:snapToGrid w:val="0"/>
        </w:rPr>
      </w:pPr>
      <w:r>
        <w:rPr>
          <w:snapToGrid w:val="0"/>
        </w:rPr>
        <w:tab/>
        <w:t>...</w:t>
      </w:r>
    </w:p>
    <w:p w14:paraId="6459F87F" w14:textId="77777777" w:rsidR="00307459" w:rsidRDefault="00307459" w:rsidP="00307459">
      <w:pPr>
        <w:pStyle w:val="PL"/>
        <w:rPr>
          <w:snapToGrid w:val="0"/>
        </w:rPr>
      </w:pPr>
      <w:r>
        <w:rPr>
          <w:snapToGrid w:val="0"/>
        </w:rPr>
        <w:t>}</w:t>
      </w:r>
    </w:p>
    <w:p w14:paraId="6A9F02AA" w14:textId="77777777" w:rsidR="00307459" w:rsidRDefault="00307459" w:rsidP="00307459">
      <w:pPr>
        <w:pStyle w:val="PL"/>
        <w:rPr>
          <w:snapToGrid w:val="0"/>
        </w:rPr>
      </w:pPr>
    </w:p>
    <w:p w14:paraId="71362E7D" w14:textId="77777777" w:rsidR="00307459" w:rsidRDefault="00307459" w:rsidP="00307459">
      <w:pPr>
        <w:pStyle w:val="PL"/>
        <w:rPr>
          <w:snapToGrid w:val="0"/>
        </w:rPr>
      </w:pPr>
      <w:r>
        <w:rPr>
          <w:snapToGrid w:val="0"/>
        </w:rPr>
        <w:t>FirstDLCount ::= SEQUENCE {</w:t>
      </w:r>
    </w:p>
    <w:p w14:paraId="46A25F7B" w14:textId="77777777" w:rsidR="00307459" w:rsidRDefault="00307459" w:rsidP="00307459">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5E35C514" w14:textId="77777777" w:rsidR="00307459" w:rsidRDefault="00307459" w:rsidP="00307459">
      <w:pPr>
        <w:pStyle w:val="PL"/>
      </w:pPr>
      <w:r>
        <w:tab/>
        <w:t>iE-Extension</w:t>
      </w:r>
      <w:r>
        <w:tab/>
      </w:r>
      <w:r>
        <w:tab/>
      </w:r>
      <w:r>
        <w:tab/>
      </w:r>
      <w:r>
        <w:tab/>
      </w:r>
      <w:r>
        <w:tab/>
      </w:r>
      <w:r>
        <w:tab/>
      </w:r>
      <w:r>
        <w:tab/>
      </w:r>
      <w:r>
        <w:tab/>
      </w:r>
      <w:r>
        <w:rPr>
          <w:noProof w:val="0"/>
          <w:snapToGrid w:val="0"/>
          <w:lang w:eastAsia="zh-CN"/>
        </w:rPr>
        <w:t>ProtocolExtensionContainer { {</w:t>
      </w:r>
      <w:r>
        <w:rPr>
          <w:snapToGrid w:val="0"/>
        </w:rPr>
        <w:t>FirstDLCount</w:t>
      </w:r>
      <w:r>
        <w:t>-ExtIEs</w:t>
      </w:r>
      <w:r>
        <w:rPr>
          <w:noProof w:val="0"/>
          <w:snapToGrid w:val="0"/>
          <w:lang w:eastAsia="zh-CN"/>
        </w:rPr>
        <w:t>} }</w:t>
      </w:r>
      <w:r>
        <w:rPr>
          <w:noProof w:val="0"/>
          <w:snapToGrid w:val="0"/>
          <w:lang w:eastAsia="zh-CN"/>
        </w:rPr>
        <w:tab/>
        <w:t>OPTIONAL</w:t>
      </w:r>
      <w:r>
        <w:t>,</w:t>
      </w:r>
    </w:p>
    <w:p w14:paraId="4FD67079" w14:textId="77777777" w:rsidR="00307459" w:rsidRDefault="00307459" w:rsidP="00307459">
      <w:pPr>
        <w:pStyle w:val="PL"/>
      </w:pPr>
      <w:r>
        <w:tab/>
        <w:t>...</w:t>
      </w:r>
    </w:p>
    <w:p w14:paraId="70A5B47C" w14:textId="77777777" w:rsidR="00307459" w:rsidRDefault="00307459" w:rsidP="00307459">
      <w:pPr>
        <w:pStyle w:val="PL"/>
      </w:pPr>
      <w:r>
        <w:t>}</w:t>
      </w:r>
    </w:p>
    <w:p w14:paraId="2009F3C8" w14:textId="77777777" w:rsidR="00307459" w:rsidRDefault="00307459" w:rsidP="00307459">
      <w:pPr>
        <w:pStyle w:val="PL"/>
      </w:pPr>
    </w:p>
    <w:p w14:paraId="38DA0783" w14:textId="77777777" w:rsidR="00307459" w:rsidRDefault="00307459" w:rsidP="00307459">
      <w:pPr>
        <w:pStyle w:val="PL"/>
        <w:rPr>
          <w:noProof w:val="0"/>
          <w:snapToGrid w:val="0"/>
          <w:lang w:eastAsia="zh-CN"/>
        </w:rPr>
      </w:pPr>
      <w:r>
        <w:rPr>
          <w:snapToGrid w:val="0"/>
        </w:rPr>
        <w:t>FirstDLCount</w:t>
      </w:r>
      <w:r>
        <w:t xml:space="preserve">-ExtIEs </w:t>
      </w:r>
      <w:r>
        <w:rPr>
          <w:noProof w:val="0"/>
          <w:snapToGrid w:val="0"/>
          <w:lang w:eastAsia="zh-CN"/>
        </w:rPr>
        <w:t>XNAP-PROTOCOL-EXTENSION ::= {</w:t>
      </w:r>
    </w:p>
    <w:p w14:paraId="1F5F0DD9" w14:textId="77777777" w:rsidR="00307459" w:rsidRDefault="00307459" w:rsidP="00307459">
      <w:pPr>
        <w:pStyle w:val="PL"/>
        <w:rPr>
          <w:noProof w:val="0"/>
          <w:snapToGrid w:val="0"/>
          <w:lang w:eastAsia="zh-CN"/>
        </w:rPr>
      </w:pPr>
      <w:r>
        <w:rPr>
          <w:noProof w:val="0"/>
          <w:snapToGrid w:val="0"/>
          <w:lang w:eastAsia="zh-CN"/>
        </w:rPr>
        <w:tab/>
        <w:t>...</w:t>
      </w:r>
    </w:p>
    <w:p w14:paraId="1CA30ED5" w14:textId="77777777" w:rsidR="00307459" w:rsidRDefault="00307459" w:rsidP="00307459">
      <w:pPr>
        <w:pStyle w:val="PL"/>
        <w:rPr>
          <w:noProof w:val="0"/>
          <w:snapToGrid w:val="0"/>
          <w:lang w:eastAsia="zh-CN"/>
        </w:rPr>
      </w:pPr>
      <w:r>
        <w:rPr>
          <w:noProof w:val="0"/>
          <w:snapToGrid w:val="0"/>
          <w:lang w:eastAsia="zh-CN"/>
        </w:rPr>
        <w:t>}</w:t>
      </w:r>
    </w:p>
    <w:p w14:paraId="367CC26B" w14:textId="77777777" w:rsidR="00307459" w:rsidRDefault="00307459" w:rsidP="00307459">
      <w:pPr>
        <w:pStyle w:val="PL"/>
        <w:rPr>
          <w:snapToGrid w:val="0"/>
          <w:lang w:eastAsia="ko-KR"/>
        </w:rPr>
      </w:pPr>
    </w:p>
    <w:p w14:paraId="6B3B4FD2" w14:textId="77777777" w:rsidR="00307459" w:rsidRDefault="00307459" w:rsidP="00307459">
      <w:pPr>
        <w:pStyle w:val="PL"/>
        <w:rPr>
          <w:snapToGrid w:val="0"/>
        </w:rPr>
      </w:pPr>
      <w:r>
        <w:rPr>
          <w:snapToGrid w:val="0"/>
        </w:rPr>
        <w:t>DLDiscarding ::= SEQUENCE {</w:t>
      </w:r>
    </w:p>
    <w:p w14:paraId="5D721A08" w14:textId="77777777" w:rsidR="00307459" w:rsidRDefault="00307459" w:rsidP="00307459">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D5D90BA" w14:textId="77777777" w:rsidR="00307459" w:rsidRDefault="00307459" w:rsidP="00307459">
      <w:pPr>
        <w:pStyle w:val="PL"/>
      </w:pPr>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p>
    <w:p w14:paraId="09861806" w14:textId="77777777" w:rsidR="00307459" w:rsidRDefault="00307459" w:rsidP="00307459">
      <w:pPr>
        <w:pStyle w:val="PL"/>
      </w:pPr>
      <w:r>
        <w:tab/>
        <w:t>...</w:t>
      </w:r>
    </w:p>
    <w:p w14:paraId="785459BF" w14:textId="77777777" w:rsidR="00307459" w:rsidRDefault="00307459" w:rsidP="00307459">
      <w:pPr>
        <w:pStyle w:val="PL"/>
      </w:pPr>
      <w:r>
        <w:t>}</w:t>
      </w:r>
    </w:p>
    <w:p w14:paraId="5703DDBC" w14:textId="77777777" w:rsidR="00307459" w:rsidRDefault="00307459" w:rsidP="00307459">
      <w:pPr>
        <w:pStyle w:val="PL"/>
      </w:pPr>
    </w:p>
    <w:p w14:paraId="4A5E5E1F" w14:textId="77777777" w:rsidR="00307459" w:rsidRDefault="00307459" w:rsidP="00307459">
      <w:pPr>
        <w:pStyle w:val="PL"/>
        <w:rPr>
          <w:noProof w:val="0"/>
          <w:snapToGrid w:val="0"/>
          <w:lang w:eastAsia="zh-CN"/>
        </w:rPr>
      </w:pPr>
      <w:r>
        <w:rPr>
          <w:snapToGrid w:val="0"/>
        </w:rPr>
        <w:t>DLDiscarding</w:t>
      </w:r>
      <w:r>
        <w:t xml:space="preserve">-ExtIEs </w:t>
      </w:r>
      <w:r>
        <w:rPr>
          <w:noProof w:val="0"/>
          <w:snapToGrid w:val="0"/>
          <w:lang w:eastAsia="zh-CN"/>
        </w:rPr>
        <w:t>XNAP-PROTOCOL-EXTENSION ::= {</w:t>
      </w:r>
    </w:p>
    <w:p w14:paraId="214DA986" w14:textId="77777777" w:rsidR="00307459" w:rsidRDefault="00307459" w:rsidP="00307459">
      <w:pPr>
        <w:pStyle w:val="PL"/>
        <w:rPr>
          <w:noProof w:val="0"/>
          <w:snapToGrid w:val="0"/>
          <w:lang w:eastAsia="zh-CN"/>
        </w:rPr>
      </w:pPr>
      <w:r>
        <w:rPr>
          <w:noProof w:val="0"/>
          <w:snapToGrid w:val="0"/>
          <w:lang w:eastAsia="zh-CN"/>
        </w:rPr>
        <w:tab/>
        <w:t>...</w:t>
      </w:r>
    </w:p>
    <w:p w14:paraId="3B6D407D" w14:textId="77777777" w:rsidR="00307459" w:rsidRDefault="00307459" w:rsidP="00307459">
      <w:pPr>
        <w:pStyle w:val="PL"/>
        <w:rPr>
          <w:noProof w:val="0"/>
          <w:snapToGrid w:val="0"/>
          <w:lang w:eastAsia="zh-CN"/>
        </w:rPr>
      </w:pPr>
      <w:r>
        <w:rPr>
          <w:noProof w:val="0"/>
          <w:snapToGrid w:val="0"/>
          <w:lang w:eastAsia="zh-CN"/>
        </w:rPr>
        <w:t>}</w:t>
      </w:r>
    </w:p>
    <w:p w14:paraId="694FC7D6" w14:textId="77777777" w:rsidR="00307459" w:rsidRDefault="00307459" w:rsidP="00307459">
      <w:pPr>
        <w:pStyle w:val="PL"/>
        <w:rPr>
          <w:snapToGrid w:val="0"/>
          <w:lang w:eastAsia="ko-KR"/>
        </w:rPr>
      </w:pPr>
    </w:p>
    <w:p w14:paraId="34B24112" w14:textId="77777777" w:rsidR="00307459" w:rsidRDefault="00307459" w:rsidP="00307459">
      <w:pPr>
        <w:pStyle w:val="PL"/>
        <w:rPr>
          <w:snapToGrid w:val="0"/>
        </w:rPr>
      </w:pPr>
      <w:r>
        <w:rPr>
          <w:snapToGrid w:val="0"/>
        </w:rPr>
        <w:lastRenderedPageBreak/>
        <w:t>-- **************************************************************</w:t>
      </w:r>
    </w:p>
    <w:p w14:paraId="357731B2" w14:textId="77777777" w:rsidR="00307459" w:rsidRDefault="00307459" w:rsidP="00307459">
      <w:pPr>
        <w:pStyle w:val="PL"/>
        <w:rPr>
          <w:snapToGrid w:val="0"/>
        </w:rPr>
      </w:pPr>
      <w:r>
        <w:rPr>
          <w:snapToGrid w:val="0"/>
        </w:rPr>
        <w:t>--</w:t>
      </w:r>
    </w:p>
    <w:p w14:paraId="38BA518E" w14:textId="77777777" w:rsidR="00307459" w:rsidRDefault="00307459" w:rsidP="00307459">
      <w:pPr>
        <w:pStyle w:val="PL"/>
        <w:outlineLvl w:val="3"/>
        <w:rPr>
          <w:snapToGrid w:val="0"/>
        </w:rPr>
      </w:pPr>
      <w:r>
        <w:rPr>
          <w:snapToGrid w:val="0"/>
        </w:rPr>
        <w:t>-- RAN PAGING</w:t>
      </w:r>
    </w:p>
    <w:p w14:paraId="5ED790E5" w14:textId="77777777" w:rsidR="00307459" w:rsidRDefault="00307459" w:rsidP="00307459">
      <w:pPr>
        <w:pStyle w:val="PL"/>
        <w:rPr>
          <w:snapToGrid w:val="0"/>
        </w:rPr>
      </w:pPr>
      <w:r>
        <w:rPr>
          <w:snapToGrid w:val="0"/>
        </w:rPr>
        <w:t>--</w:t>
      </w:r>
    </w:p>
    <w:p w14:paraId="0EDE9901" w14:textId="77777777" w:rsidR="00307459" w:rsidRDefault="00307459" w:rsidP="00307459">
      <w:pPr>
        <w:pStyle w:val="PL"/>
        <w:rPr>
          <w:snapToGrid w:val="0"/>
        </w:rPr>
      </w:pPr>
      <w:r>
        <w:rPr>
          <w:snapToGrid w:val="0"/>
        </w:rPr>
        <w:t>-- **************************************************************</w:t>
      </w:r>
    </w:p>
    <w:p w14:paraId="0CA07FDA" w14:textId="77777777" w:rsidR="00307459" w:rsidRDefault="00307459" w:rsidP="00307459">
      <w:pPr>
        <w:pStyle w:val="PL"/>
        <w:rPr>
          <w:snapToGrid w:val="0"/>
        </w:rPr>
      </w:pPr>
    </w:p>
    <w:p w14:paraId="0455826D" w14:textId="77777777" w:rsidR="00307459" w:rsidRDefault="00307459" w:rsidP="00307459">
      <w:pPr>
        <w:pStyle w:val="PL"/>
        <w:rPr>
          <w:snapToGrid w:val="0"/>
        </w:rPr>
      </w:pPr>
      <w:r>
        <w:rPr>
          <w:snapToGrid w:val="0"/>
        </w:rPr>
        <w:t>RANPaging ::= SEQUENCE {</w:t>
      </w:r>
    </w:p>
    <w:p w14:paraId="5F7933D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14:paraId="47C77BD4" w14:textId="77777777" w:rsidR="00307459" w:rsidRDefault="00307459" w:rsidP="00307459">
      <w:pPr>
        <w:pStyle w:val="PL"/>
        <w:rPr>
          <w:snapToGrid w:val="0"/>
        </w:rPr>
      </w:pPr>
      <w:r>
        <w:rPr>
          <w:snapToGrid w:val="0"/>
        </w:rPr>
        <w:tab/>
        <w:t>...</w:t>
      </w:r>
    </w:p>
    <w:p w14:paraId="4AE645FD" w14:textId="77777777" w:rsidR="00307459" w:rsidRDefault="00307459" w:rsidP="00307459">
      <w:pPr>
        <w:pStyle w:val="PL"/>
        <w:rPr>
          <w:snapToGrid w:val="0"/>
        </w:rPr>
      </w:pPr>
      <w:r>
        <w:rPr>
          <w:snapToGrid w:val="0"/>
        </w:rPr>
        <w:t>}</w:t>
      </w:r>
    </w:p>
    <w:p w14:paraId="7F17C9CE" w14:textId="77777777" w:rsidR="00307459" w:rsidRDefault="00307459" w:rsidP="00307459">
      <w:pPr>
        <w:pStyle w:val="PL"/>
        <w:rPr>
          <w:snapToGrid w:val="0"/>
        </w:rPr>
      </w:pPr>
    </w:p>
    <w:p w14:paraId="4EA5EE4E" w14:textId="77777777" w:rsidR="00307459" w:rsidRDefault="00307459" w:rsidP="00307459">
      <w:pPr>
        <w:pStyle w:val="PL"/>
        <w:rPr>
          <w:snapToGrid w:val="0"/>
        </w:rPr>
      </w:pPr>
      <w:r>
        <w:rPr>
          <w:snapToGrid w:val="0"/>
        </w:rPr>
        <w:t>RANPaging-IEs XNAP-PROTOCOL-IES ::= {</w:t>
      </w:r>
    </w:p>
    <w:p w14:paraId="4EB3F396" w14:textId="77777777" w:rsidR="00307459" w:rsidRDefault="00307459" w:rsidP="00307459">
      <w:pPr>
        <w:pStyle w:val="PL"/>
        <w:rPr>
          <w:snapToGrid w:val="0"/>
        </w:rPr>
      </w:pPr>
      <w:r>
        <w:rPr>
          <w:snapToGrid w:val="0"/>
        </w:rPr>
        <w:tab/>
        <w:t>{ ID id-UEIdentityIndexValue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94A5BE" w14:textId="77777777" w:rsidR="00307459" w:rsidRDefault="00307459" w:rsidP="00307459">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A76B93" w14:textId="77777777" w:rsidR="00307459" w:rsidRDefault="00307459" w:rsidP="00307459">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D6C26B" w14:textId="77777777" w:rsidR="00307459" w:rsidRDefault="00307459" w:rsidP="00307459">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ED3872" w14:textId="77777777" w:rsidR="00307459" w:rsidRDefault="00307459" w:rsidP="00307459">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9B4261" w14:textId="77777777" w:rsidR="00307459" w:rsidRDefault="00307459" w:rsidP="00307459">
      <w:pPr>
        <w:pStyle w:val="PL"/>
        <w:rPr>
          <w:snapToGrid w:val="0"/>
        </w:rPr>
      </w:pPr>
      <w:r>
        <w:rPr>
          <w:snapToGrid w:val="0"/>
        </w:rPr>
        <w:tab/>
        <w:t>{ ID id-AssistanceDataForRANPaging</w:t>
      </w:r>
      <w:r>
        <w:rPr>
          <w:snapToGrid w:val="0"/>
        </w:rPr>
        <w:tab/>
      </w:r>
      <w:r>
        <w:rPr>
          <w:snapToGrid w:val="0"/>
        </w:rPr>
        <w:tab/>
      </w:r>
      <w:r>
        <w:rPr>
          <w:snapToGrid w:val="0"/>
        </w:rPr>
        <w:tab/>
      </w:r>
      <w:r>
        <w:rPr>
          <w:snapToGrid w:val="0"/>
        </w:rPr>
        <w:tab/>
      </w:r>
      <w:r>
        <w:rPr>
          <w:snapToGrid w:val="0"/>
        </w:rPr>
        <w:tab/>
        <w:t>CRITICALITY ignore</w:t>
      </w:r>
      <w:r>
        <w:rPr>
          <w:snapToGrid w:val="0"/>
        </w:rPr>
        <w:tab/>
        <w:t>TYPE AssistanceDataForRANPaging</w:t>
      </w:r>
      <w:r>
        <w:rPr>
          <w:snapToGrid w:val="0"/>
        </w:rPr>
        <w:tab/>
      </w:r>
      <w:r>
        <w:rPr>
          <w:snapToGrid w:val="0"/>
        </w:rPr>
        <w:tab/>
      </w:r>
      <w:r>
        <w:rPr>
          <w:snapToGrid w:val="0"/>
        </w:rPr>
        <w:tab/>
      </w:r>
      <w:r>
        <w:rPr>
          <w:snapToGrid w:val="0"/>
        </w:rPr>
        <w:tab/>
      </w:r>
      <w:r>
        <w:rPr>
          <w:snapToGrid w:val="0"/>
        </w:rPr>
        <w:tab/>
      </w:r>
      <w:r>
        <w:rPr>
          <w:snapToGrid w:val="0"/>
        </w:rPr>
        <w:tab/>
        <w:t>PRESENCE optional }|</w:t>
      </w:r>
    </w:p>
    <w:p w14:paraId="494E82B1" w14:textId="77777777" w:rsidR="00307459" w:rsidRDefault="00307459" w:rsidP="00307459">
      <w:pPr>
        <w:pStyle w:val="PL"/>
      </w:pPr>
      <w:r>
        <w:rPr>
          <w:snapToGrid w:val="0"/>
        </w:rPr>
        <w:tab/>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3F89917" w14:textId="77777777" w:rsidR="00307459" w:rsidRDefault="00307459" w:rsidP="00307459">
      <w:pPr>
        <w:pStyle w:val="PL"/>
        <w:rPr>
          <w:snapToGrid w:val="0"/>
        </w:rPr>
      </w:pPr>
      <w:r>
        <w:rPr>
          <w:snapToGrid w:val="0"/>
        </w:rPr>
        <w:tab/>
        <w:t>{ ID id-</w:t>
      </w:r>
      <w:r>
        <w:rPr>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5315EA8F" w14:textId="77777777" w:rsidR="00307459" w:rsidRDefault="00307459" w:rsidP="00307459">
      <w:pPr>
        <w:pStyle w:val="PL"/>
        <w:rPr>
          <w:snapToGrid w:val="0"/>
        </w:rPr>
      </w:pPr>
      <w:r>
        <w:rPr>
          <w:snapToGrid w:val="0"/>
        </w:rPr>
        <w:tab/>
        <w:t>{ ID id-EUTRAPagingeDRXInformation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TYPE EUTRAPagingeDRXInformation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AD45CAC" w14:textId="77777777" w:rsidR="00307459" w:rsidRDefault="00307459" w:rsidP="00307459">
      <w:pPr>
        <w:pStyle w:val="PL"/>
        <w:rPr>
          <w:snapToGrid w:val="0"/>
        </w:rPr>
      </w:pPr>
      <w:r>
        <w:rPr>
          <w:snapToGrid w:val="0"/>
        </w:rPr>
        <w:tab/>
        <w:t>{ ID id-UESpecificDRX</w:t>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TYPE 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F3FB78" w14:textId="77777777" w:rsidR="00307459" w:rsidRDefault="00307459" w:rsidP="00307459">
      <w:pPr>
        <w:pStyle w:val="PL"/>
        <w:rPr>
          <w:snapToGrid w:val="0"/>
        </w:rPr>
      </w:pPr>
      <w:r>
        <w:rPr>
          <w:snapToGrid w:val="0"/>
        </w:rPr>
        <w:tab/>
        <w:t>{ ID id-NRPagingeDRXInformation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02DAED" w14:textId="77777777" w:rsidR="00307459" w:rsidRDefault="00307459" w:rsidP="00307459">
      <w:pPr>
        <w:pStyle w:val="PL"/>
        <w:rPr>
          <w:snapToGrid w:val="0"/>
        </w:rPr>
      </w:pPr>
      <w:r>
        <w:rPr>
          <w:snapToGrid w:val="0"/>
        </w:rPr>
        <w:tab/>
        <w:t>{ ID id-NRPagingeDRXInformationforRRCINACTIVE</w:t>
      </w:r>
      <w:r>
        <w:rPr>
          <w:snapToGrid w:val="0"/>
        </w:rPr>
        <w:tab/>
      </w:r>
      <w:r>
        <w:rPr>
          <w:snapToGrid w:val="0"/>
        </w:rPr>
        <w:tab/>
        <w:t>CRITICALITY ignore</w:t>
      </w:r>
      <w:r>
        <w:rPr>
          <w:snapToGrid w:val="0"/>
        </w:rPr>
        <w:tab/>
        <w:t>TYPE NRPagingeDRXInformationforRRCINACTIVE</w:t>
      </w:r>
      <w:r>
        <w:rPr>
          <w:snapToGrid w:val="0"/>
        </w:rPr>
        <w:tab/>
      </w:r>
      <w:r>
        <w:rPr>
          <w:snapToGrid w:val="0"/>
        </w:rPr>
        <w:tab/>
      </w:r>
      <w:r>
        <w:rPr>
          <w:snapToGrid w:val="0"/>
        </w:rPr>
        <w:tab/>
        <w:t>PRESENCE optional }|</w:t>
      </w:r>
    </w:p>
    <w:p w14:paraId="6E956FA4" w14:textId="77777777" w:rsidR="00307459" w:rsidRDefault="00307459" w:rsidP="00307459">
      <w:pPr>
        <w:pStyle w:val="PL"/>
        <w:rPr>
          <w:snapToGrid w:val="0"/>
        </w:rPr>
      </w:pPr>
      <w:r>
        <w:rPr>
          <w:snapToGrid w:val="0"/>
        </w:rPr>
        <w:tab/>
        <w:t>{ ID 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E8D399" w14:textId="77777777" w:rsidR="00307459" w:rsidRDefault="00307459" w:rsidP="00307459">
      <w:pPr>
        <w:pStyle w:val="PL"/>
        <w:rPr>
          <w:snapToGrid w:val="0"/>
        </w:rPr>
      </w:pPr>
      <w:r>
        <w:rPr>
          <w:snapToGrid w:val="0"/>
        </w:rPr>
        <w:tab/>
        <w:t xml:space="preserve">{ ID </w:t>
      </w:r>
      <w:r>
        <w:t>id-</w:t>
      </w:r>
      <w:r>
        <w:rPr>
          <w:snapToGrid w:val="0"/>
        </w:rPr>
        <w:t>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000A7984" w14:textId="77777777" w:rsidR="00307459" w:rsidRDefault="00307459" w:rsidP="00307459">
      <w:pPr>
        <w:pStyle w:val="PL"/>
        <w:rPr>
          <w:snapToGrid w:val="0"/>
        </w:rPr>
      </w:pPr>
      <w:r>
        <w:rPr>
          <w:snapToGrid w:val="0"/>
        </w:rPr>
        <w:tab/>
        <w:t xml:space="preserve">{ ID </w:t>
      </w:r>
      <w:r>
        <w:t>id-HashedUEIdentityIndexValue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2CE463D8" w14:textId="77777777" w:rsidR="00307459" w:rsidRDefault="00307459" w:rsidP="00307459">
      <w:pPr>
        <w:pStyle w:val="PL"/>
        <w:rPr>
          <w:snapToGrid w:val="0"/>
          <w:lang w:val="en-US"/>
        </w:rPr>
      </w:pPr>
      <w:r>
        <w:rPr>
          <w:snapToGrid w:val="0"/>
        </w:rPr>
        <w:tab/>
        <w:t>{ ID 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TYPE 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25" w:name="_Hlk148714587"/>
      <w:r>
        <w:rPr>
          <w:snapToGrid w:val="0"/>
          <w:lang w:val="en-US"/>
        </w:rPr>
        <w:t>|</w:t>
      </w:r>
    </w:p>
    <w:p w14:paraId="50D7135C" w14:textId="77777777" w:rsidR="00307459" w:rsidRDefault="00307459" w:rsidP="00307459">
      <w:pPr>
        <w:pStyle w:val="PL"/>
        <w:rPr>
          <w:snapToGrid w:val="0"/>
        </w:rPr>
      </w:pPr>
      <w:r>
        <w:rPr>
          <w:snapToGrid w:val="0"/>
          <w:lang w:val="en-US"/>
        </w:rPr>
        <w:tab/>
        <w:t>{ ID id-NRPagingLongeDRXInformationforRRCINACTIVE</w:t>
      </w:r>
      <w:r>
        <w:rPr>
          <w:snapToGrid w:val="0"/>
          <w:lang w:val="en-US"/>
        </w:rPr>
        <w:tab/>
        <w:t>CRITICALITY ignore</w:t>
      </w:r>
      <w:r>
        <w:rPr>
          <w:snapToGrid w:val="0"/>
          <w:lang w:val="en-US"/>
        </w:rPr>
        <w:tab/>
        <w:t>TYPE NRPagingLongeDRXInformationforRRCINACTIVE</w:t>
      </w:r>
      <w:r>
        <w:rPr>
          <w:snapToGrid w:val="0"/>
          <w:lang w:val="en-US"/>
        </w:rPr>
        <w:tab/>
        <w:t>PRESENCE optional}</w:t>
      </w:r>
      <w:bookmarkEnd w:id="525"/>
      <w:r>
        <w:rPr>
          <w:snapToGrid w:val="0"/>
        </w:rPr>
        <w:t>,</w:t>
      </w:r>
    </w:p>
    <w:p w14:paraId="660E993F" w14:textId="77777777" w:rsidR="00307459" w:rsidRDefault="00307459" w:rsidP="00307459">
      <w:pPr>
        <w:pStyle w:val="PL"/>
        <w:rPr>
          <w:snapToGrid w:val="0"/>
          <w:lang w:val="fr-FR"/>
        </w:rPr>
      </w:pPr>
      <w:r>
        <w:rPr>
          <w:snapToGrid w:val="0"/>
        </w:rPr>
        <w:tab/>
      </w:r>
      <w:r>
        <w:rPr>
          <w:snapToGrid w:val="0"/>
          <w:lang w:val="fr-FR"/>
        </w:rPr>
        <w:t>...</w:t>
      </w:r>
    </w:p>
    <w:p w14:paraId="5919E425" w14:textId="77777777" w:rsidR="00307459" w:rsidRDefault="00307459" w:rsidP="00307459">
      <w:pPr>
        <w:pStyle w:val="PL"/>
        <w:rPr>
          <w:snapToGrid w:val="0"/>
          <w:lang w:val="fr-FR"/>
        </w:rPr>
      </w:pPr>
      <w:r>
        <w:rPr>
          <w:snapToGrid w:val="0"/>
          <w:lang w:val="fr-FR"/>
        </w:rPr>
        <w:t>}</w:t>
      </w:r>
    </w:p>
    <w:p w14:paraId="51524C9C" w14:textId="77777777" w:rsidR="00307459" w:rsidRDefault="00307459" w:rsidP="00307459">
      <w:pPr>
        <w:pStyle w:val="PL"/>
        <w:rPr>
          <w:snapToGrid w:val="0"/>
          <w:lang w:val="fr-FR"/>
        </w:rPr>
      </w:pPr>
    </w:p>
    <w:p w14:paraId="5D51EF76" w14:textId="77777777" w:rsidR="00307459" w:rsidRDefault="00307459" w:rsidP="00307459">
      <w:pPr>
        <w:pStyle w:val="PL"/>
        <w:rPr>
          <w:snapToGrid w:val="0"/>
          <w:lang w:val="fr-FR"/>
        </w:rPr>
      </w:pPr>
      <w:r>
        <w:rPr>
          <w:snapToGrid w:val="0"/>
          <w:lang w:val="fr-FR"/>
        </w:rPr>
        <w:t>-- **************************************************************</w:t>
      </w:r>
    </w:p>
    <w:p w14:paraId="2B5C6633" w14:textId="77777777" w:rsidR="00307459" w:rsidRDefault="00307459" w:rsidP="00307459">
      <w:pPr>
        <w:pStyle w:val="PL"/>
        <w:rPr>
          <w:snapToGrid w:val="0"/>
          <w:lang w:val="fr-FR"/>
        </w:rPr>
      </w:pPr>
      <w:r>
        <w:rPr>
          <w:snapToGrid w:val="0"/>
          <w:lang w:val="fr-FR"/>
        </w:rPr>
        <w:t>--</w:t>
      </w:r>
    </w:p>
    <w:p w14:paraId="12C96E53" w14:textId="77777777" w:rsidR="00307459" w:rsidRDefault="00307459" w:rsidP="00307459">
      <w:pPr>
        <w:pStyle w:val="PL"/>
        <w:outlineLvl w:val="3"/>
        <w:rPr>
          <w:snapToGrid w:val="0"/>
          <w:lang w:val="fr-FR"/>
        </w:rPr>
      </w:pPr>
      <w:r>
        <w:rPr>
          <w:snapToGrid w:val="0"/>
          <w:lang w:val="fr-FR"/>
        </w:rPr>
        <w:t>-- RETRIEVE UE CONTEXT REQUEST</w:t>
      </w:r>
    </w:p>
    <w:p w14:paraId="549A17AE" w14:textId="77777777" w:rsidR="00307459" w:rsidRDefault="00307459" w:rsidP="00307459">
      <w:pPr>
        <w:pStyle w:val="PL"/>
        <w:rPr>
          <w:snapToGrid w:val="0"/>
          <w:lang w:val="fr-FR"/>
        </w:rPr>
      </w:pPr>
      <w:r>
        <w:rPr>
          <w:snapToGrid w:val="0"/>
          <w:lang w:val="fr-FR"/>
        </w:rPr>
        <w:t>--</w:t>
      </w:r>
    </w:p>
    <w:p w14:paraId="368B4A86" w14:textId="77777777" w:rsidR="00307459" w:rsidRDefault="00307459" w:rsidP="00307459">
      <w:pPr>
        <w:pStyle w:val="PL"/>
        <w:rPr>
          <w:snapToGrid w:val="0"/>
          <w:lang w:val="fr-FR"/>
        </w:rPr>
      </w:pPr>
      <w:r>
        <w:rPr>
          <w:snapToGrid w:val="0"/>
          <w:lang w:val="fr-FR"/>
        </w:rPr>
        <w:t>-- **************************************************************</w:t>
      </w:r>
    </w:p>
    <w:p w14:paraId="18B6C821" w14:textId="77777777" w:rsidR="00307459" w:rsidRDefault="00307459" w:rsidP="00307459">
      <w:pPr>
        <w:pStyle w:val="PL"/>
        <w:rPr>
          <w:snapToGrid w:val="0"/>
          <w:lang w:val="fr-FR"/>
        </w:rPr>
      </w:pPr>
    </w:p>
    <w:p w14:paraId="37285E79" w14:textId="77777777" w:rsidR="00307459" w:rsidRDefault="00307459" w:rsidP="00307459">
      <w:pPr>
        <w:pStyle w:val="PL"/>
        <w:rPr>
          <w:snapToGrid w:val="0"/>
          <w:lang w:val="fr-FR"/>
        </w:rPr>
      </w:pPr>
      <w:r>
        <w:rPr>
          <w:snapToGrid w:val="0"/>
          <w:lang w:val="fr-FR"/>
        </w:rPr>
        <w:t>RetrieveUEContextRequest ::= SEQUENCE {</w:t>
      </w:r>
    </w:p>
    <w:p w14:paraId="22BD228C"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{{RetrieveUEContextRequest-IEs}},</w:t>
      </w:r>
    </w:p>
    <w:p w14:paraId="4CE31F7D" w14:textId="77777777" w:rsidR="00307459" w:rsidRDefault="00307459" w:rsidP="00307459">
      <w:pPr>
        <w:pStyle w:val="PL"/>
        <w:rPr>
          <w:snapToGrid w:val="0"/>
        </w:rPr>
      </w:pPr>
      <w:r>
        <w:rPr>
          <w:snapToGrid w:val="0"/>
          <w:lang w:val="fr-FR"/>
        </w:rPr>
        <w:tab/>
      </w:r>
      <w:r>
        <w:rPr>
          <w:snapToGrid w:val="0"/>
        </w:rPr>
        <w:t>...</w:t>
      </w:r>
    </w:p>
    <w:p w14:paraId="403BD4F4" w14:textId="77777777" w:rsidR="00307459" w:rsidRDefault="00307459" w:rsidP="00307459">
      <w:pPr>
        <w:pStyle w:val="PL"/>
        <w:rPr>
          <w:snapToGrid w:val="0"/>
        </w:rPr>
      </w:pPr>
      <w:r>
        <w:rPr>
          <w:snapToGrid w:val="0"/>
        </w:rPr>
        <w:t>}</w:t>
      </w:r>
    </w:p>
    <w:p w14:paraId="5265669D" w14:textId="77777777" w:rsidR="00307459" w:rsidRDefault="00307459" w:rsidP="00307459">
      <w:pPr>
        <w:pStyle w:val="PL"/>
        <w:rPr>
          <w:snapToGrid w:val="0"/>
        </w:rPr>
      </w:pPr>
    </w:p>
    <w:p w14:paraId="171E63F0" w14:textId="77777777" w:rsidR="00307459" w:rsidRDefault="00307459" w:rsidP="00307459">
      <w:pPr>
        <w:pStyle w:val="PL"/>
        <w:rPr>
          <w:snapToGrid w:val="0"/>
        </w:rPr>
      </w:pPr>
      <w:r>
        <w:rPr>
          <w:snapToGrid w:val="0"/>
        </w:rPr>
        <w:t>RetrieveUEContextRequest-IEs XNAP-PROTOCOL-IES ::= {</w:t>
      </w:r>
    </w:p>
    <w:p w14:paraId="03ECABEF"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8C96B7" w14:textId="77777777" w:rsidR="00307459" w:rsidRDefault="00307459" w:rsidP="00307459">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7EA860" w14:textId="77777777" w:rsidR="00307459" w:rsidRDefault="00307459" w:rsidP="00307459">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30E1FB3" w14:textId="77777777" w:rsidR="00307459" w:rsidRDefault="00307459" w:rsidP="00307459">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14:paraId="0FE2F20B" w14:textId="77777777" w:rsidR="00307459" w:rsidRDefault="00307459" w:rsidP="00307459">
      <w:pPr>
        <w:pStyle w:val="PL"/>
        <w:rP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6C4593" w14:textId="77777777" w:rsidR="00307459" w:rsidRDefault="00307459" w:rsidP="00307459">
      <w:pPr>
        <w:pStyle w:val="PL"/>
        <w:rPr>
          <w:snapToGrid w:val="0"/>
        </w:rPr>
      </w:pPr>
      <w:r>
        <w:tab/>
        <w:t>{ ID id-SDTSupportRequest</w:t>
      </w:r>
      <w:r>
        <w:tab/>
      </w:r>
      <w:r>
        <w:tab/>
      </w:r>
      <w:r>
        <w:tab/>
      </w:r>
      <w:r>
        <w:tab/>
      </w:r>
      <w:r>
        <w:tab/>
      </w:r>
      <w:r>
        <w:tab/>
      </w:r>
      <w:r>
        <w:rPr>
          <w:snapToGrid w:val="0"/>
        </w:rPr>
        <w:t>CRITICALITY ignore</w:t>
      </w:r>
      <w:r>
        <w:rPr>
          <w:snapToGrid w:val="0"/>
        </w:rPr>
        <w:tab/>
      </w:r>
      <w:r>
        <w:rPr>
          <w:snapToGrid w:val="0"/>
        </w:rPr>
        <w:tab/>
        <w:t xml:space="preserve">TYPE </w:t>
      </w:r>
      <w:r>
        <w:t>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B5C702" w14:textId="77777777" w:rsidR="00307459" w:rsidRDefault="00307459" w:rsidP="00307459">
      <w:pPr>
        <w:pStyle w:val="PL"/>
        <w:rPr>
          <w:snapToGrid w:val="0"/>
        </w:rPr>
      </w:pPr>
      <w:r>
        <w:tab/>
        <w:t>{ ID id-SRSPositioningConfigOrActivationRequest</w:t>
      </w:r>
      <w:r>
        <w:tab/>
      </w:r>
      <w:r>
        <w:rPr>
          <w:snapToGrid w:val="0"/>
        </w:rPr>
        <w:t>CRITICALITY ignore</w:t>
      </w:r>
      <w:r>
        <w:rPr>
          <w:snapToGrid w:val="0"/>
        </w:rPr>
        <w:tab/>
        <w:t>TYPE SRSPositioningConfigOrActivationRequest</w:t>
      </w:r>
      <w:r>
        <w:rPr>
          <w:snapToGrid w:val="0"/>
        </w:rPr>
        <w:tab/>
        <w:t>PRESENCE optional },</w:t>
      </w:r>
    </w:p>
    <w:p w14:paraId="6CA070D0" w14:textId="77777777" w:rsidR="00307459" w:rsidRDefault="00307459" w:rsidP="00307459">
      <w:pPr>
        <w:pStyle w:val="PL"/>
        <w:rPr>
          <w:snapToGrid w:val="0"/>
        </w:rPr>
      </w:pPr>
      <w:r>
        <w:rPr>
          <w:snapToGrid w:val="0"/>
        </w:rPr>
        <w:tab/>
        <w:t>...</w:t>
      </w:r>
    </w:p>
    <w:p w14:paraId="6214DAA4" w14:textId="77777777" w:rsidR="00307459" w:rsidRDefault="00307459" w:rsidP="00307459">
      <w:pPr>
        <w:pStyle w:val="PL"/>
        <w:rPr>
          <w:snapToGrid w:val="0"/>
        </w:rPr>
      </w:pPr>
      <w:r>
        <w:rPr>
          <w:snapToGrid w:val="0"/>
        </w:rPr>
        <w:t>}</w:t>
      </w:r>
    </w:p>
    <w:p w14:paraId="5514A1D0" w14:textId="77777777" w:rsidR="00307459" w:rsidRDefault="00307459" w:rsidP="00307459">
      <w:pPr>
        <w:pStyle w:val="PL"/>
        <w:rPr>
          <w:snapToGrid w:val="0"/>
        </w:rPr>
      </w:pPr>
    </w:p>
    <w:p w14:paraId="13909968" w14:textId="77777777" w:rsidR="00307459" w:rsidRDefault="00307459" w:rsidP="00307459">
      <w:pPr>
        <w:pStyle w:val="PL"/>
        <w:rPr>
          <w:snapToGrid w:val="0"/>
        </w:rPr>
      </w:pPr>
      <w:r>
        <w:rPr>
          <w:snapToGrid w:val="0"/>
        </w:rPr>
        <w:t>-- **************************************************************</w:t>
      </w:r>
    </w:p>
    <w:p w14:paraId="2D59F363" w14:textId="77777777" w:rsidR="00307459" w:rsidRDefault="00307459" w:rsidP="00307459">
      <w:pPr>
        <w:pStyle w:val="PL"/>
        <w:rPr>
          <w:snapToGrid w:val="0"/>
        </w:rPr>
      </w:pPr>
      <w:r>
        <w:rPr>
          <w:snapToGrid w:val="0"/>
        </w:rPr>
        <w:t>--</w:t>
      </w:r>
    </w:p>
    <w:p w14:paraId="6EDAF72D" w14:textId="77777777" w:rsidR="00307459" w:rsidRDefault="00307459" w:rsidP="00307459">
      <w:pPr>
        <w:pStyle w:val="PL"/>
        <w:outlineLvl w:val="3"/>
        <w:rPr>
          <w:snapToGrid w:val="0"/>
        </w:rPr>
      </w:pPr>
      <w:r>
        <w:rPr>
          <w:snapToGrid w:val="0"/>
        </w:rPr>
        <w:t>-- RETRIEVE UE CONTEXT RESPONSE</w:t>
      </w:r>
    </w:p>
    <w:p w14:paraId="61496DDC" w14:textId="77777777" w:rsidR="00307459" w:rsidRDefault="00307459" w:rsidP="00307459">
      <w:pPr>
        <w:pStyle w:val="PL"/>
        <w:rPr>
          <w:snapToGrid w:val="0"/>
          <w:lang w:val="fr-FR"/>
        </w:rPr>
      </w:pPr>
      <w:r>
        <w:rPr>
          <w:snapToGrid w:val="0"/>
          <w:lang w:val="fr-FR"/>
        </w:rPr>
        <w:t>--</w:t>
      </w:r>
    </w:p>
    <w:p w14:paraId="59087C25" w14:textId="77777777" w:rsidR="00307459" w:rsidRDefault="00307459" w:rsidP="00307459">
      <w:pPr>
        <w:pStyle w:val="PL"/>
        <w:rPr>
          <w:snapToGrid w:val="0"/>
          <w:lang w:val="fr-FR"/>
        </w:rPr>
      </w:pPr>
      <w:r>
        <w:rPr>
          <w:snapToGrid w:val="0"/>
          <w:lang w:val="fr-FR"/>
        </w:rPr>
        <w:t>-- **************************************************************</w:t>
      </w:r>
    </w:p>
    <w:p w14:paraId="358F6E82" w14:textId="77777777" w:rsidR="00307459" w:rsidRDefault="00307459" w:rsidP="00307459">
      <w:pPr>
        <w:pStyle w:val="PL"/>
        <w:rPr>
          <w:snapToGrid w:val="0"/>
          <w:lang w:val="fr-FR"/>
        </w:rPr>
      </w:pPr>
    </w:p>
    <w:p w14:paraId="5A8F4D9D" w14:textId="77777777" w:rsidR="00307459" w:rsidRDefault="00307459" w:rsidP="00307459">
      <w:pPr>
        <w:pStyle w:val="PL"/>
        <w:rPr>
          <w:snapToGrid w:val="0"/>
          <w:lang w:val="fr-FR"/>
        </w:rPr>
      </w:pPr>
      <w:r>
        <w:rPr>
          <w:snapToGrid w:val="0"/>
          <w:lang w:val="fr-FR"/>
        </w:rPr>
        <w:t>RetrieveUEContextResponse ::= SEQUENCE {</w:t>
      </w:r>
    </w:p>
    <w:p w14:paraId="46A15873"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RetrieveUEContextResponse-IEs}},</w:t>
      </w:r>
    </w:p>
    <w:p w14:paraId="36CB1A81" w14:textId="77777777" w:rsidR="00307459" w:rsidRDefault="00307459" w:rsidP="00307459">
      <w:pPr>
        <w:pStyle w:val="PL"/>
        <w:rPr>
          <w:snapToGrid w:val="0"/>
        </w:rPr>
      </w:pPr>
      <w:r>
        <w:rPr>
          <w:snapToGrid w:val="0"/>
          <w:lang w:val="fr-FR"/>
        </w:rPr>
        <w:tab/>
      </w:r>
      <w:r>
        <w:rPr>
          <w:snapToGrid w:val="0"/>
        </w:rPr>
        <w:t>...</w:t>
      </w:r>
    </w:p>
    <w:p w14:paraId="28C4A1D4" w14:textId="77777777" w:rsidR="00307459" w:rsidRDefault="00307459" w:rsidP="00307459">
      <w:pPr>
        <w:pStyle w:val="PL"/>
        <w:rPr>
          <w:snapToGrid w:val="0"/>
        </w:rPr>
      </w:pPr>
      <w:r>
        <w:rPr>
          <w:snapToGrid w:val="0"/>
        </w:rPr>
        <w:t>}</w:t>
      </w:r>
    </w:p>
    <w:p w14:paraId="1A810920" w14:textId="77777777" w:rsidR="00307459" w:rsidRDefault="00307459" w:rsidP="00307459">
      <w:pPr>
        <w:pStyle w:val="PL"/>
        <w:rPr>
          <w:snapToGrid w:val="0"/>
        </w:rPr>
      </w:pPr>
    </w:p>
    <w:p w14:paraId="6347D28F" w14:textId="77777777" w:rsidR="00307459" w:rsidRDefault="00307459" w:rsidP="00307459">
      <w:pPr>
        <w:pStyle w:val="PL"/>
        <w:rPr>
          <w:snapToGrid w:val="0"/>
        </w:rPr>
      </w:pPr>
      <w:r>
        <w:rPr>
          <w:snapToGrid w:val="0"/>
        </w:rPr>
        <w:t>RetrieveUEContextResponse-IEs XNAP-PROTOCOL-IES ::= {</w:t>
      </w:r>
    </w:p>
    <w:p w14:paraId="5565B228"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708C30"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BED73E" w14:textId="77777777" w:rsidR="00307459" w:rsidRDefault="00307459" w:rsidP="00307459">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543C25" w14:textId="77777777" w:rsidR="00307459" w:rsidRDefault="00307459" w:rsidP="00307459">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3940A04"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512C99" w14:textId="77777777" w:rsidR="00307459" w:rsidRDefault="00307459" w:rsidP="00307459">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28A7D8" w14:textId="77777777" w:rsidR="00307459" w:rsidRDefault="00307459" w:rsidP="00307459">
      <w:pPr>
        <w:pStyle w:val="PL"/>
        <w:rPr>
          <w:snapToGrid w:val="0"/>
        </w:rPr>
      </w:pPr>
      <w:r>
        <w:tab/>
        <w:t>{ ID id-</w:t>
      </w:r>
      <w:r>
        <w:rPr>
          <w:noProof w:val="0"/>
          <w:snapToGrid w:val="0"/>
        </w:rPr>
        <w:t>LocationReportingInformation</w:t>
      </w:r>
      <w:r>
        <w:tab/>
      </w:r>
      <w:r>
        <w:tab/>
      </w:r>
      <w:r>
        <w:tab/>
      </w:r>
      <w:r>
        <w:tab/>
      </w:r>
      <w:r>
        <w:rPr>
          <w:snapToGrid w:val="0"/>
        </w:rPr>
        <w:t>CRITICALITY ignore</w:t>
      </w:r>
      <w:r>
        <w:rPr>
          <w:snapToGrid w:val="0"/>
        </w:rPr>
        <w:tab/>
        <w:t xml:space="preserve">TYPE </w:t>
      </w:r>
      <w:r>
        <w:rPr>
          <w:noProof w:val="0"/>
          <w:snapToGrid w:val="0"/>
        </w:rPr>
        <w:t>LocationReportingInformation</w:t>
      </w:r>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BC0780"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78810E" w14:textId="77777777" w:rsidR="00307459" w:rsidRDefault="00307459" w:rsidP="00307459">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4DFBE1D5" w14:textId="77777777" w:rsidR="00307459" w:rsidRDefault="00307459" w:rsidP="00307459">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p>
    <w:p w14:paraId="53138A02" w14:textId="77777777" w:rsidR="00307459" w:rsidRDefault="00307459" w:rsidP="00307459">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A26291"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AC277A" w14:textId="77777777" w:rsidR="00307459" w:rsidRDefault="00307459" w:rsidP="00307459">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7E731BC7" w14:textId="77777777" w:rsidR="00307459" w:rsidRDefault="00307459" w:rsidP="00307459">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26" w:name="MCCQCTEMPBM_00000209"/>
      <w:r>
        <w:rPr>
          <w:rFonts w:cs="Courier New"/>
          <w:snapToGrid w:val="0"/>
          <w:szCs w:val="16"/>
        </w:rPr>
        <w:t>|</w:t>
      </w:r>
    </w:p>
    <w:p w14:paraId="20FDA4CB" w14:textId="77777777" w:rsidR="00307459" w:rsidRDefault="00307459" w:rsidP="00307459">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526"/>
      <w:r>
        <w:rPr>
          <w:snapToGrid w:val="0"/>
        </w:rPr>
        <w:t>|</w:t>
      </w:r>
    </w:p>
    <w:p w14:paraId="3DA7D132" w14:textId="77777777" w:rsidR="00307459" w:rsidRDefault="00307459" w:rsidP="00307459">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112FA5" w14:textId="77777777" w:rsidR="00307459" w:rsidRDefault="00307459" w:rsidP="00307459">
      <w:pPr>
        <w:pStyle w:val="PL"/>
        <w:rPr>
          <w:snapToGrid w:val="0"/>
        </w:rPr>
      </w:pPr>
      <w:r>
        <w:rPr>
          <w:snapToGrid w:val="0"/>
          <w:lang w:eastAsia="zh-CN"/>
        </w:rPr>
        <w:tab/>
        <w:t>{ ID id-TimeSynchronizationAssistanceInformation</w:t>
      </w:r>
      <w:r>
        <w:rPr>
          <w:snapToGrid w:val="0"/>
          <w:lang w:eastAsia="zh-CN"/>
        </w:rPr>
        <w:tab/>
        <w:t xml:space="preserve">CRITICALITY </w:t>
      </w:r>
      <w:r>
        <w:rPr>
          <w:noProof w:val="0"/>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305DCDE5" w14:textId="77777777" w:rsidR="00307459" w:rsidRDefault="00307459" w:rsidP="00307459">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B094D3" w14:textId="77777777" w:rsidR="00307459" w:rsidRDefault="00307459" w:rsidP="00307459">
      <w:pPr>
        <w:pStyle w:val="PL"/>
        <w:rPr>
          <w:snapToGrid w:val="0"/>
          <w:lang w:eastAsia="ko-KR"/>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4A12D5" w14:textId="77777777" w:rsidR="00307459" w:rsidRDefault="00307459" w:rsidP="00307459">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C1475B" w14:textId="77777777" w:rsidR="00307459" w:rsidRDefault="00307459" w:rsidP="00307459">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BDB1698" w14:textId="77777777" w:rsidR="00307459" w:rsidRDefault="00307459" w:rsidP="00307459">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2EFEA954" w14:textId="77777777" w:rsidR="00307459" w:rsidRDefault="00307459" w:rsidP="00307459">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7AB2B967" w14:textId="77777777" w:rsidR="00307459" w:rsidRDefault="00307459" w:rsidP="00307459">
      <w:pPr>
        <w:pStyle w:val="PL"/>
        <w:rPr>
          <w:rFonts w:eastAsia="Malgun Gothic"/>
          <w:snapToGrid w:val="0"/>
        </w:rPr>
      </w:pPr>
      <w:r>
        <w:rPr>
          <w:snapToGrid w:val="0"/>
          <w:lang w:eastAsia="zh-CN"/>
        </w:rPr>
        <w:tab/>
        <w:t>{ ID id-</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snapToGrid w:val="0"/>
          <w:lang w:eastAsia="zh-CN"/>
        </w:rPr>
        <w:t xml:space="preserve"> </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snapToGrid w:val="0"/>
          <w:lang w:eastAsia="zh-CN"/>
        </w:rPr>
        <w:t>}</w:t>
      </w:r>
      <w:r>
        <w:rPr>
          <w:snapToGrid w:val="0"/>
        </w:rPr>
        <w:t>|</w:t>
      </w:r>
    </w:p>
    <w:p w14:paraId="357FA5F8" w14:textId="77777777" w:rsidR="00307459" w:rsidRDefault="00307459" w:rsidP="00307459">
      <w:pPr>
        <w:pStyle w:val="PL"/>
        <w:rPr>
          <w:rFonts w:eastAsia="宋体"/>
          <w:snapToGrid w:val="0"/>
        </w:rPr>
      </w:pPr>
      <w:r>
        <w:rPr>
          <w:snapToGrid w:val="0"/>
        </w:rPr>
        <w:tab/>
        <w:t xml:space="preserve">{ ID </w:t>
      </w:r>
      <w:r>
        <w:rPr>
          <w:snapToGrid w:val="0"/>
          <w:lang w:eastAsia="zh-CN"/>
        </w:rPr>
        <w:t>id-</w:t>
      </w:r>
      <w:r>
        <w:rPr>
          <w:snapToGrid w:val="0"/>
          <w:lang w:val="en-US" w:eastAsia="zh-CN"/>
        </w:rPr>
        <w:t>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snapToGrid w:val="0"/>
          <w:lang w:val="en-US" w:eastAsia="zh-CN"/>
        </w:rPr>
        <w:t>reject</w:t>
      </w:r>
      <w:r>
        <w:rPr>
          <w:snapToGrid w:val="0"/>
        </w:rPr>
        <w:tab/>
        <w:t>TYPE</w:t>
      </w:r>
      <w:r>
        <w:rPr>
          <w:snapToGrid w:val="0"/>
          <w:lang w:val="en-US" w:eastAsia="zh-CN"/>
        </w:rPr>
        <w:t xml:space="preserve"> 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 }|</w:t>
      </w:r>
    </w:p>
    <w:p w14:paraId="7D0EF72D" w14:textId="77777777" w:rsidR="00307459" w:rsidRDefault="00307459" w:rsidP="00307459">
      <w:pPr>
        <w:pStyle w:val="PL"/>
        <w:rPr>
          <w:snapToGrid w:val="0"/>
        </w:rPr>
      </w:pPr>
      <w:bookmarkStart w:id="527" w:name="MCCQCTEMPBM_00000210"/>
      <w:r>
        <w:rPr>
          <w:rFonts w:cs="Courier New"/>
          <w:snapToGrid w:val="0"/>
        </w:rPr>
        <w:tab/>
        <w:t>{ ID id-</w:t>
      </w:r>
      <w:bookmarkEnd w:id="527"/>
      <w:r>
        <w:rPr>
          <w:snapToGrid w:val="0"/>
        </w:rPr>
        <w:t>SLPositioning-Ranging-Services-Info</w:t>
      </w:r>
      <w:r>
        <w:rPr>
          <w:snapToGrid w:val="0"/>
        </w:rPr>
        <w:tab/>
      </w:r>
      <w:r>
        <w:rPr>
          <w:snapToGrid w:val="0"/>
        </w:rPr>
        <w:tab/>
      </w:r>
      <w:r>
        <w:rPr>
          <w:snapToGrid w:val="0"/>
        </w:rPr>
        <w:tab/>
      </w:r>
      <w:bookmarkStart w:id="528" w:name="MCCQCTEMPBM_00000211"/>
      <w:r>
        <w:rPr>
          <w:rFonts w:cs="Courier New"/>
          <w:snapToGrid w:val="0"/>
        </w:rPr>
        <w:t>CRITICALITY ignore</w:t>
      </w:r>
      <w:r>
        <w:rPr>
          <w:rFonts w:cs="Courier New"/>
          <w:snapToGrid w:val="0"/>
        </w:rPr>
        <w:tab/>
        <w:t xml:space="preserve">TYPE </w:t>
      </w:r>
      <w:bookmarkEnd w:id="528"/>
      <w:r>
        <w:rPr>
          <w:snapToGrid w:val="0"/>
        </w:rPr>
        <w:t>SLPositioning-Ranging-Services-Info</w:t>
      </w:r>
      <w:r>
        <w:rPr>
          <w:snapToGrid w:val="0"/>
        </w:rPr>
        <w:tab/>
      </w:r>
      <w:bookmarkStart w:id="529" w:name="MCCQCTEMPBM_00000212"/>
      <w:r>
        <w:rPr>
          <w:rFonts w:cs="Courier New"/>
          <w:snapToGrid w:val="0"/>
        </w:rPr>
        <w:tab/>
      </w:r>
      <w:r>
        <w:rPr>
          <w:rFonts w:cs="Courier New"/>
          <w:snapToGrid w:val="0"/>
        </w:rPr>
        <w:tab/>
      </w:r>
      <w:r>
        <w:rPr>
          <w:rFonts w:cs="Courier New"/>
          <w:snapToGrid w:val="0"/>
        </w:rPr>
        <w:tab/>
        <w:t>PRESENCE optional }</w:t>
      </w:r>
      <w:bookmarkEnd w:id="529"/>
      <w:r>
        <w:rPr>
          <w:snapToGrid w:val="0"/>
          <w:lang w:eastAsia="zh-CN"/>
        </w:rPr>
        <w:t>,</w:t>
      </w:r>
    </w:p>
    <w:p w14:paraId="422D829E" w14:textId="77777777" w:rsidR="00307459" w:rsidRDefault="00307459" w:rsidP="00307459">
      <w:pPr>
        <w:pStyle w:val="PL"/>
        <w:rPr>
          <w:snapToGrid w:val="0"/>
        </w:rPr>
      </w:pPr>
      <w:r>
        <w:rPr>
          <w:snapToGrid w:val="0"/>
        </w:rPr>
        <w:tab/>
        <w:t>...</w:t>
      </w:r>
    </w:p>
    <w:p w14:paraId="66F8B83E" w14:textId="77777777" w:rsidR="00307459" w:rsidRDefault="00307459" w:rsidP="00307459">
      <w:pPr>
        <w:pStyle w:val="PL"/>
        <w:rPr>
          <w:snapToGrid w:val="0"/>
        </w:rPr>
      </w:pPr>
      <w:r>
        <w:rPr>
          <w:snapToGrid w:val="0"/>
        </w:rPr>
        <w:t>}</w:t>
      </w:r>
    </w:p>
    <w:p w14:paraId="6EC12259" w14:textId="77777777" w:rsidR="00307459" w:rsidRDefault="00307459" w:rsidP="00307459">
      <w:pPr>
        <w:pStyle w:val="PL"/>
      </w:pPr>
    </w:p>
    <w:p w14:paraId="024FABE5" w14:textId="77777777" w:rsidR="00307459" w:rsidRDefault="00307459" w:rsidP="00307459">
      <w:pPr>
        <w:pStyle w:val="PL"/>
        <w:rPr>
          <w:snapToGrid w:val="0"/>
        </w:rPr>
      </w:pPr>
      <w:r>
        <w:rPr>
          <w:snapToGrid w:val="0"/>
        </w:rPr>
        <w:t>-- **************************************************************</w:t>
      </w:r>
    </w:p>
    <w:p w14:paraId="45821189" w14:textId="77777777" w:rsidR="00307459" w:rsidRDefault="00307459" w:rsidP="00307459">
      <w:pPr>
        <w:pStyle w:val="PL"/>
        <w:rPr>
          <w:snapToGrid w:val="0"/>
        </w:rPr>
      </w:pPr>
      <w:r>
        <w:rPr>
          <w:snapToGrid w:val="0"/>
        </w:rPr>
        <w:t>--</w:t>
      </w:r>
    </w:p>
    <w:p w14:paraId="29E78818" w14:textId="77777777" w:rsidR="00307459" w:rsidRDefault="00307459" w:rsidP="00307459">
      <w:pPr>
        <w:pStyle w:val="PL"/>
        <w:outlineLvl w:val="3"/>
        <w:rPr>
          <w:snapToGrid w:val="0"/>
        </w:rPr>
      </w:pPr>
      <w:r>
        <w:rPr>
          <w:snapToGrid w:val="0"/>
        </w:rPr>
        <w:t>-- RETRIEVE UE CONTEXT CONFIRM</w:t>
      </w:r>
    </w:p>
    <w:p w14:paraId="325CCA99" w14:textId="77777777" w:rsidR="00307459" w:rsidRDefault="00307459" w:rsidP="00307459">
      <w:pPr>
        <w:pStyle w:val="PL"/>
        <w:rPr>
          <w:snapToGrid w:val="0"/>
        </w:rPr>
      </w:pPr>
      <w:r>
        <w:rPr>
          <w:snapToGrid w:val="0"/>
        </w:rPr>
        <w:t>--</w:t>
      </w:r>
    </w:p>
    <w:p w14:paraId="2CD52D2B" w14:textId="77777777" w:rsidR="00307459" w:rsidRDefault="00307459" w:rsidP="00307459">
      <w:pPr>
        <w:pStyle w:val="PL"/>
        <w:rPr>
          <w:snapToGrid w:val="0"/>
        </w:rPr>
      </w:pPr>
      <w:r>
        <w:rPr>
          <w:snapToGrid w:val="0"/>
        </w:rPr>
        <w:t>-- **************************************************************</w:t>
      </w:r>
    </w:p>
    <w:p w14:paraId="09329F72" w14:textId="77777777" w:rsidR="00307459" w:rsidRDefault="00307459" w:rsidP="00307459">
      <w:pPr>
        <w:pStyle w:val="PL"/>
        <w:rPr>
          <w:snapToGrid w:val="0"/>
        </w:rPr>
      </w:pPr>
    </w:p>
    <w:p w14:paraId="761B7D33" w14:textId="77777777" w:rsidR="00307459" w:rsidRDefault="00307459" w:rsidP="00307459">
      <w:pPr>
        <w:pStyle w:val="PL"/>
        <w:rPr>
          <w:snapToGrid w:val="0"/>
        </w:rPr>
      </w:pPr>
      <w:r>
        <w:rPr>
          <w:noProof w:val="0"/>
          <w:snapToGrid w:val="0"/>
        </w:rPr>
        <w:t>RetrieveUEContextConfirm</w:t>
      </w:r>
      <w:r>
        <w:rPr>
          <w:snapToGrid w:val="0"/>
        </w:rPr>
        <w:t xml:space="preserve"> ::= SEQUENCE {</w:t>
      </w:r>
    </w:p>
    <w:p w14:paraId="179F14D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Pr>
          <w:noProof w:val="0"/>
          <w:snapToGrid w:val="0"/>
        </w:rPr>
        <w:t>etrieveUEContextConfirm</w:t>
      </w:r>
      <w:r>
        <w:rPr>
          <w:snapToGrid w:val="0"/>
        </w:rPr>
        <w:t>-IEs}},</w:t>
      </w:r>
    </w:p>
    <w:p w14:paraId="4CEFA478" w14:textId="77777777" w:rsidR="00307459" w:rsidRDefault="00307459" w:rsidP="00307459">
      <w:pPr>
        <w:pStyle w:val="PL"/>
        <w:rPr>
          <w:snapToGrid w:val="0"/>
        </w:rPr>
      </w:pPr>
      <w:r>
        <w:rPr>
          <w:snapToGrid w:val="0"/>
        </w:rPr>
        <w:tab/>
        <w:t>...</w:t>
      </w:r>
    </w:p>
    <w:p w14:paraId="20856F0E" w14:textId="77777777" w:rsidR="00307459" w:rsidRDefault="00307459" w:rsidP="00307459">
      <w:pPr>
        <w:pStyle w:val="PL"/>
        <w:rPr>
          <w:snapToGrid w:val="0"/>
        </w:rPr>
      </w:pPr>
      <w:r>
        <w:rPr>
          <w:snapToGrid w:val="0"/>
        </w:rPr>
        <w:t>}</w:t>
      </w:r>
    </w:p>
    <w:p w14:paraId="3A022F4C" w14:textId="77777777" w:rsidR="00307459" w:rsidRDefault="00307459" w:rsidP="00307459">
      <w:pPr>
        <w:pStyle w:val="PL"/>
        <w:rPr>
          <w:snapToGrid w:val="0"/>
        </w:rPr>
      </w:pPr>
      <w:r>
        <w:rPr>
          <w:noProof w:val="0"/>
          <w:snapToGrid w:val="0"/>
        </w:rPr>
        <w:t>RetrieveUEContextConfirm</w:t>
      </w:r>
      <w:r>
        <w:rPr>
          <w:snapToGrid w:val="0"/>
        </w:rPr>
        <w:t>-IEs XNAP-PROTOCOL-IES ::= {</w:t>
      </w:r>
    </w:p>
    <w:p w14:paraId="00DD4DD5" w14:textId="77777777" w:rsidR="00307459" w:rsidRDefault="00307459" w:rsidP="00307459">
      <w:pPr>
        <w:pStyle w:val="PL"/>
        <w:rPr>
          <w:snapToGrid w:val="0"/>
        </w:rPr>
      </w:pPr>
      <w:r>
        <w:rPr>
          <w:snapToGrid w:val="0"/>
        </w:rPr>
        <w:lastRenderedPageBreak/>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FF81FA"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2A23FF" w14:textId="77777777" w:rsidR="00307459" w:rsidRDefault="00307459" w:rsidP="00307459">
      <w:pPr>
        <w:pStyle w:val="PL"/>
        <w:rPr>
          <w:snapToGrid w:val="0"/>
        </w:rPr>
      </w:pPr>
      <w:r>
        <w:rPr>
          <w:snapToGrid w:val="0"/>
        </w:rPr>
        <w:tab/>
        <w:t>{ ID id-UEContextKeptIndicator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UEContextKeptIndicator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00B3BA38" w14:textId="77777777" w:rsidR="00307459" w:rsidRDefault="00307459" w:rsidP="00307459">
      <w:pPr>
        <w:pStyle w:val="PL"/>
        <w:rPr>
          <w:snapToGrid w:val="0"/>
        </w:rPr>
      </w:pPr>
      <w:r>
        <w:rPr>
          <w:snapToGrid w:val="0"/>
        </w:rPr>
        <w:tab/>
        <w:t>{ ID id-SDT-Termination-Request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SDT-Termination-Request</w:t>
      </w:r>
      <w:r>
        <w:rPr>
          <w:snapToGrid w:val="0"/>
        </w:rPr>
        <w:tab/>
      </w:r>
      <w:r>
        <w:rPr>
          <w:snapToGrid w:val="0"/>
        </w:rPr>
        <w:tab/>
      </w:r>
      <w:r>
        <w:rPr>
          <w:snapToGrid w:val="0"/>
        </w:rPr>
        <w:tab/>
      </w:r>
      <w:r>
        <w:rPr>
          <w:snapToGrid w:val="0"/>
        </w:rPr>
        <w:tab/>
      </w:r>
      <w:r>
        <w:rPr>
          <w:snapToGrid w:val="0"/>
        </w:rPr>
        <w:tab/>
        <w:t>PRESENCE optional },</w:t>
      </w:r>
    </w:p>
    <w:p w14:paraId="09FB9BE3" w14:textId="77777777" w:rsidR="00307459" w:rsidRDefault="00307459" w:rsidP="00307459">
      <w:pPr>
        <w:pStyle w:val="PL"/>
        <w:rPr>
          <w:snapToGrid w:val="0"/>
        </w:rPr>
      </w:pPr>
      <w:r>
        <w:rPr>
          <w:snapToGrid w:val="0"/>
        </w:rPr>
        <w:tab/>
        <w:t>...</w:t>
      </w:r>
    </w:p>
    <w:p w14:paraId="14980705" w14:textId="77777777" w:rsidR="00307459" w:rsidRDefault="00307459" w:rsidP="00307459">
      <w:pPr>
        <w:pStyle w:val="PL"/>
        <w:rPr>
          <w:snapToGrid w:val="0"/>
        </w:rPr>
      </w:pPr>
      <w:r>
        <w:rPr>
          <w:snapToGrid w:val="0"/>
        </w:rPr>
        <w:t>}</w:t>
      </w:r>
    </w:p>
    <w:p w14:paraId="27520899" w14:textId="77777777" w:rsidR="00307459" w:rsidRDefault="00307459" w:rsidP="00307459">
      <w:pPr>
        <w:pStyle w:val="PL"/>
        <w:rPr>
          <w:snapToGrid w:val="0"/>
        </w:rPr>
      </w:pPr>
    </w:p>
    <w:p w14:paraId="11209324" w14:textId="77777777" w:rsidR="00307459" w:rsidRDefault="00307459" w:rsidP="00307459">
      <w:pPr>
        <w:pStyle w:val="PL"/>
        <w:rPr>
          <w:snapToGrid w:val="0"/>
        </w:rPr>
      </w:pPr>
    </w:p>
    <w:p w14:paraId="29B974BA" w14:textId="77777777" w:rsidR="00307459" w:rsidRDefault="00307459" w:rsidP="00307459">
      <w:pPr>
        <w:pStyle w:val="PL"/>
        <w:rPr>
          <w:snapToGrid w:val="0"/>
        </w:rPr>
      </w:pPr>
    </w:p>
    <w:p w14:paraId="4ABFDEF2" w14:textId="77777777" w:rsidR="00307459" w:rsidRDefault="00307459" w:rsidP="00307459">
      <w:pPr>
        <w:pStyle w:val="PL"/>
        <w:rPr>
          <w:snapToGrid w:val="0"/>
        </w:rPr>
      </w:pPr>
      <w:r>
        <w:rPr>
          <w:snapToGrid w:val="0"/>
        </w:rPr>
        <w:t>-- **************************************************************</w:t>
      </w:r>
    </w:p>
    <w:p w14:paraId="3DD8C42A" w14:textId="77777777" w:rsidR="00307459" w:rsidRDefault="00307459" w:rsidP="00307459">
      <w:pPr>
        <w:pStyle w:val="PL"/>
        <w:rPr>
          <w:snapToGrid w:val="0"/>
        </w:rPr>
      </w:pPr>
      <w:r>
        <w:rPr>
          <w:snapToGrid w:val="0"/>
        </w:rPr>
        <w:t>--</w:t>
      </w:r>
    </w:p>
    <w:p w14:paraId="3FEA641D" w14:textId="77777777" w:rsidR="00307459" w:rsidRDefault="00307459" w:rsidP="00307459">
      <w:pPr>
        <w:pStyle w:val="PL"/>
        <w:outlineLvl w:val="3"/>
        <w:rPr>
          <w:snapToGrid w:val="0"/>
        </w:rPr>
      </w:pPr>
      <w:r>
        <w:rPr>
          <w:snapToGrid w:val="0"/>
        </w:rPr>
        <w:t>-- RETRIEVE UE CONTEXT FAILURE</w:t>
      </w:r>
    </w:p>
    <w:p w14:paraId="1E0F72BF" w14:textId="77777777" w:rsidR="00307459" w:rsidRDefault="00307459" w:rsidP="00307459">
      <w:pPr>
        <w:pStyle w:val="PL"/>
        <w:rPr>
          <w:snapToGrid w:val="0"/>
        </w:rPr>
      </w:pPr>
      <w:r>
        <w:rPr>
          <w:snapToGrid w:val="0"/>
        </w:rPr>
        <w:t>--</w:t>
      </w:r>
    </w:p>
    <w:p w14:paraId="51B1C46E" w14:textId="77777777" w:rsidR="00307459" w:rsidRDefault="00307459" w:rsidP="00307459">
      <w:pPr>
        <w:pStyle w:val="PL"/>
        <w:rPr>
          <w:snapToGrid w:val="0"/>
        </w:rPr>
      </w:pPr>
      <w:r>
        <w:rPr>
          <w:snapToGrid w:val="0"/>
        </w:rPr>
        <w:t>-- **************************************************************</w:t>
      </w:r>
    </w:p>
    <w:p w14:paraId="2BC98EE6" w14:textId="77777777" w:rsidR="00307459" w:rsidRDefault="00307459" w:rsidP="00307459">
      <w:pPr>
        <w:pStyle w:val="PL"/>
        <w:rPr>
          <w:snapToGrid w:val="0"/>
        </w:rPr>
      </w:pPr>
    </w:p>
    <w:p w14:paraId="6E7BC659" w14:textId="77777777" w:rsidR="00307459" w:rsidRDefault="00307459" w:rsidP="00307459">
      <w:pPr>
        <w:pStyle w:val="PL"/>
        <w:rPr>
          <w:snapToGrid w:val="0"/>
        </w:rPr>
      </w:pPr>
      <w:r>
        <w:rPr>
          <w:snapToGrid w:val="0"/>
        </w:rPr>
        <w:t>RetrieveUEContextFailure ::= SEQUENCE {</w:t>
      </w:r>
    </w:p>
    <w:p w14:paraId="1D75386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RetrieveUEContextFailure-IEs}},</w:t>
      </w:r>
    </w:p>
    <w:p w14:paraId="35016278" w14:textId="77777777" w:rsidR="00307459" w:rsidRDefault="00307459" w:rsidP="00307459">
      <w:pPr>
        <w:pStyle w:val="PL"/>
        <w:rPr>
          <w:snapToGrid w:val="0"/>
        </w:rPr>
      </w:pPr>
      <w:bookmarkStart w:id="530" w:name="_Hlk514062426"/>
      <w:r>
        <w:rPr>
          <w:snapToGrid w:val="0"/>
        </w:rPr>
        <w:tab/>
        <w:t>...</w:t>
      </w:r>
    </w:p>
    <w:p w14:paraId="112B5F07" w14:textId="77777777" w:rsidR="00307459" w:rsidRDefault="00307459" w:rsidP="00307459">
      <w:pPr>
        <w:pStyle w:val="PL"/>
        <w:rPr>
          <w:snapToGrid w:val="0"/>
        </w:rPr>
      </w:pPr>
      <w:r>
        <w:rPr>
          <w:snapToGrid w:val="0"/>
        </w:rPr>
        <w:t>}</w:t>
      </w:r>
    </w:p>
    <w:p w14:paraId="47E94351" w14:textId="77777777" w:rsidR="00307459" w:rsidRDefault="00307459" w:rsidP="00307459">
      <w:pPr>
        <w:pStyle w:val="PL"/>
        <w:rPr>
          <w:snapToGrid w:val="0"/>
        </w:rPr>
      </w:pPr>
    </w:p>
    <w:p w14:paraId="5AC867F8" w14:textId="77777777" w:rsidR="00307459" w:rsidRDefault="00307459" w:rsidP="00307459">
      <w:pPr>
        <w:pStyle w:val="PL"/>
        <w:rPr>
          <w:snapToGrid w:val="0"/>
        </w:rPr>
      </w:pPr>
      <w:r>
        <w:rPr>
          <w:snapToGrid w:val="0"/>
        </w:rPr>
        <w:t>RetrieveUEContextFailure-IEs XNAP-PROTOCOL-IES ::= {</w:t>
      </w:r>
      <w:r>
        <w:rPr>
          <w:snapToGrid w:val="0"/>
        </w:rPr>
        <w:tab/>
      </w:r>
    </w:p>
    <w:bookmarkEnd w:id="530"/>
    <w:p w14:paraId="5549845C"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67B383" w14:textId="77777777" w:rsidR="00307459" w:rsidRDefault="00307459" w:rsidP="00307459">
      <w:pPr>
        <w:pStyle w:val="PL"/>
        <w:rPr>
          <w:snapToGrid w:val="0"/>
        </w:rPr>
      </w:pPr>
      <w:r>
        <w:rPr>
          <w:snapToGrid w:val="0"/>
        </w:rPr>
        <w:tab/>
        <w:t>{ ID id-OldtoNewNG-RANnodeResumeContainer</w:t>
      </w:r>
      <w:r>
        <w:tab/>
      </w:r>
      <w:r>
        <w:tab/>
      </w:r>
      <w:r>
        <w:rPr>
          <w:snapToGrid w:val="0"/>
        </w:rPr>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5E6642"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85B84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FAB2BC" w14:textId="77777777" w:rsidR="00307459" w:rsidRDefault="00307459" w:rsidP="00307459">
      <w:pPr>
        <w:pStyle w:val="PL"/>
        <w:rPr>
          <w:snapToGrid w:val="0"/>
        </w:rPr>
      </w:pPr>
      <w:r>
        <w:rPr>
          <w:snapToGrid w:val="0"/>
        </w:rPr>
        <w:tab/>
        <w:t>...</w:t>
      </w:r>
    </w:p>
    <w:p w14:paraId="39A7D2AE" w14:textId="77777777" w:rsidR="00307459" w:rsidRDefault="00307459" w:rsidP="00307459">
      <w:pPr>
        <w:pStyle w:val="PL"/>
        <w:rPr>
          <w:snapToGrid w:val="0"/>
        </w:rPr>
      </w:pPr>
      <w:r>
        <w:rPr>
          <w:snapToGrid w:val="0"/>
        </w:rPr>
        <w:t>}</w:t>
      </w:r>
    </w:p>
    <w:p w14:paraId="764A24C4" w14:textId="77777777" w:rsidR="00307459" w:rsidRDefault="00307459" w:rsidP="00307459">
      <w:pPr>
        <w:pStyle w:val="PL"/>
        <w:rPr>
          <w:snapToGrid w:val="0"/>
        </w:rPr>
      </w:pPr>
    </w:p>
    <w:p w14:paraId="15715EF4" w14:textId="77777777" w:rsidR="00307459" w:rsidRDefault="00307459" w:rsidP="00307459">
      <w:pPr>
        <w:pStyle w:val="PL"/>
        <w:rPr>
          <w:snapToGrid w:val="0"/>
        </w:rPr>
      </w:pPr>
      <w:r>
        <w:rPr>
          <w:snapToGrid w:val="0"/>
        </w:rPr>
        <w:t>-- **************************************************************</w:t>
      </w:r>
    </w:p>
    <w:p w14:paraId="395471E9" w14:textId="77777777" w:rsidR="00307459" w:rsidRDefault="00307459" w:rsidP="00307459">
      <w:pPr>
        <w:pStyle w:val="PL"/>
        <w:rPr>
          <w:snapToGrid w:val="0"/>
        </w:rPr>
      </w:pPr>
      <w:r>
        <w:rPr>
          <w:snapToGrid w:val="0"/>
        </w:rPr>
        <w:t>--</w:t>
      </w:r>
    </w:p>
    <w:p w14:paraId="77A2C51E" w14:textId="77777777" w:rsidR="00307459" w:rsidRDefault="00307459" w:rsidP="00307459">
      <w:pPr>
        <w:pStyle w:val="PL"/>
        <w:outlineLvl w:val="3"/>
        <w:rPr>
          <w:snapToGrid w:val="0"/>
        </w:rPr>
      </w:pPr>
      <w:r>
        <w:rPr>
          <w:snapToGrid w:val="0"/>
        </w:rPr>
        <w:t>-- XN-U ADDRESS INDICATION</w:t>
      </w:r>
    </w:p>
    <w:p w14:paraId="3A71090F" w14:textId="77777777" w:rsidR="00307459" w:rsidRDefault="00307459" w:rsidP="00307459">
      <w:pPr>
        <w:pStyle w:val="PL"/>
        <w:rPr>
          <w:snapToGrid w:val="0"/>
        </w:rPr>
      </w:pPr>
      <w:r>
        <w:rPr>
          <w:snapToGrid w:val="0"/>
        </w:rPr>
        <w:t>--</w:t>
      </w:r>
    </w:p>
    <w:p w14:paraId="1D75535A" w14:textId="77777777" w:rsidR="00307459" w:rsidRDefault="00307459" w:rsidP="00307459">
      <w:pPr>
        <w:pStyle w:val="PL"/>
        <w:rPr>
          <w:snapToGrid w:val="0"/>
        </w:rPr>
      </w:pPr>
      <w:r>
        <w:rPr>
          <w:snapToGrid w:val="0"/>
        </w:rPr>
        <w:t>-- **************************************************************</w:t>
      </w:r>
    </w:p>
    <w:p w14:paraId="390B6170" w14:textId="77777777" w:rsidR="00307459" w:rsidRDefault="00307459" w:rsidP="00307459">
      <w:pPr>
        <w:pStyle w:val="PL"/>
        <w:rPr>
          <w:snapToGrid w:val="0"/>
        </w:rPr>
      </w:pPr>
    </w:p>
    <w:p w14:paraId="04A5D2F1" w14:textId="77777777" w:rsidR="00307459" w:rsidRDefault="00307459" w:rsidP="00307459">
      <w:pPr>
        <w:pStyle w:val="PL"/>
        <w:rPr>
          <w:snapToGrid w:val="0"/>
        </w:rPr>
      </w:pPr>
      <w:r>
        <w:rPr>
          <w:snapToGrid w:val="0"/>
        </w:rPr>
        <w:t>XnUAddressIndication ::= SEQUENCE {</w:t>
      </w:r>
    </w:p>
    <w:p w14:paraId="689A2570"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XnUAddressIndication-IEs}},</w:t>
      </w:r>
    </w:p>
    <w:p w14:paraId="7C9B3B3C" w14:textId="77777777" w:rsidR="00307459" w:rsidRDefault="00307459" w:rsidP="00307459">
      <w:pPr>
        <w:pStyle w:val="PL"/>
        <w:rPr>
          <w:snapToGrid w:val="0"/>
        </w:rPr>
      </w:pPr>
      <w:r>
        <w:rPr>
          <w:snapToGrid w:val="0"/>
          <w:lang w:val="fr-FR"/>
        </w:rPr>
        <w:tab/>
      </w:r>
      <w:r>
        <w:rPr>
          <w:snapToGrid w:val="0"/>
        </w:rPr>
        <w:t>...</w:t>
      </w:r>
    </w:p>
    <w:p w14:paraId="6A3C6F2B" w14:textId="77777777" w:rsidR="00307459" w:rsidRDefault="00307459" w:rsidP="00307459">
      <w:pPr>
        <w:pStyle w:val="PL"/>
        <w:rPr>
          <w:snapToGrid w:val="0"/>
        </w:rPr>
      </w:pPr>
      <w:r>
        <w:rPr>
          <w:snapToGrid w:val="0"/>
        </w:rPr>
        <w:t>}</w:t>
      </w:r>
    </w:p>
    <w:p w14:paraId="2B81C6EC" w14:textId="77777777" w:rsidR="00307459" w:rsidRDefault="00307459" w:rsidP="00307459">
      <w:pPr>
        <w:pStyle w:val="PL"/>
        <w:rPr>
          <w:snapToGrid w:val="0"/>
        </w:rPr>
      </w:pPr>
    </w:p>
    <w:p w14:paraId="2CB920B4" w14:textId="77777777" w:rsidR="00307459" w:rsidRDefault="00307459" w:rsidP="00307459">
      <w:pPr>
        <w:pStyle w:val="PL"/>
        <w:rPr>
          <w:snapToGrid w:val="0"/>
        </w:rPr>
      </w:pPr>
      <w:r>
        <w:rPr>
          <w:snapToGrid w:val="0"/>
        </w:rPr>
        <w:t>XnUAddressIndication-IEs XNAP-PROTOCOL-IES ::= {</w:t>
      </w:r>
    </w:p>
    <w:p w14:paraId="5528727B"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BCB167"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0EE724A" w14:textId="77777777" w:rsidR="00307459" w:rsidRDefault="00307459" w:rsidP="00307459">
      <w:pPr>
        <w:pStyle w:val="PL"/>
        <w:rPr>
          <w:snapToGrid w:val="0"/>
        </w:rPr>
      </w:pPr>
      <w:r>
        <w:rPr>
          <w:snapToGrid w:val="0"/>
        </w:rPr>
        <w:tab/>
        <w:t>{ ID id-XnUAddressInfoperPDUSession-List</w:t>
      </w:r>
      <w:r>
        <w:rPr>
          <w:snapToGrid w:val="0"/>
        </w:rPr>
        <w:tab/>
      </w:r>
      <w:r>
        <w:rPr>
          <w:snapToGrid w:val="0"/>
        </w:rPr>
        <w:tab/>
        <w:t>CRITICALITY reject</w:t>
      </w:r>
      <w:r>
        <w:rPr>
          <w:snapToGrid w:val="0"/>
        </w:rPr>
        <w:tab/>
      </w:r>
      <w:r>
        <w:rPr>
          <w:snapToGrid w:val="0"/>
        </w:rPr>
        <w:tab/>
        <w:t>TYPE XnUAddressInfoperPDUSession-List</w:t>
      </w:r>
      <w:r>
        <w:rPr>
          <w:snapToGrid w:val="0"/>
        </w:rPr>
        <w:tab/>
      </w:r>
      <w:r>
        <w:rPr>
          <w:snapToGrid w:val="0"/>
        </w:rPr>
        <w:tab/>
      </w:r>
      <w:r>
        <w:rPr>
          <w:snapToGrid w:val="0"/>
        </w:rPr>
        <w:tab/>
        <w:t>PRESENCE mandatory}|</w:t>
      </w:r>
    </w:p>
    <w:p w14:paraId="36A371BA" w14:textId="77777777" w:rsidR="00307459" w:rsidRDefault="00307459" w:rsidP="00307459">
      <w:pPr>
        <w:pStyle w:val="PL"/>
        <w:rPr>
          <w:snapToGrid w:val="0"/>
        </w:rPr>
      </w:pPr>
      <w:r>
        <w:rPr>
          <w:snapToGrid w:val="0"/>
        </w:rPr>
        <w:tab/>
        <w:t>{ ID id-CHO-MRDC-Indicator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74EB52D" w14:textId="77777777" w:rsidR="00307459" w:rsidRDefault="00307459" w:rsidP="00307459">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6189598F" w14:textId="77777777" w:rsidR="00307459" w:rsidRDefault="00307459" w:rsidP="00307459">
      <w:pPr>
        <w:pStyle w:val="PL"/>
        <w:rPr>
          <w:snapToGrid w:val="0"/>
        </w:rPr>
      </w:pPr>
      <w:r>
        <w:rPr>
          <w:snapToGrid w:val="0"/>
        </w:rPr>
        <w:tab/>
        <w:t>{ ID id-CPC-DataForwarding-Indicator</w:t>
      </w:r>
      <w:r>
        <w:rPr>
          <w:snapToGrid w:val="0"/>
        </w:rPr>
        <w:tab/>
      </w:r>
      <w:r>
        <w:rPr>
          <w:snapToGrid w:val="0"/>
        </w:rPr>
        <w:tab/>
      </w:r>
      <w:r>
        <w:rPr>
          <w:snapToGrid w:val="0"/>
        </w:rPr>
        <w:tab/>
        <w:t>CRITICALITY reject</w:t>
      </w:r>
      <w:r>
        <w:rPr>
          <w:snapToGrid w:val="0"/>
        </w:rPr>
        <w:tab/>
      </w:r>
      <w:r>
        <w:rPr>
          <w:snapToGrid w:val="0"/>
        </w:rPr>
        <w:tab/>
        <w:t>TYPE CPC-DataForwarding-Indicator</w:t>
      </w:r>
      <w:r>
        <w:rPr>
          <w:snapToGrid w:val="0"/>
        </w:rPr>
        <w:tab/>
      </w:r>
      <w:r>
        <w:rPr>
          <w:snapToGrid w:val="0"/>
        </w:rPr>
        <w:tab/>
      </w:r>
      <w:r>
        <w:rPr>
          <w:snapToGrid w:val="0"/>
        </w:rPr>
        <w:tab/>
      </w:r>
      <w:r>
        <w:rPr>
          <w:snapToGrid w:val="0"/>
        </w:rPr>
        <w:tab/>
      </w:r>
      <w:r>
        <w:rPr>
          <w:snapToGrid w:val="0"/>
        </w:rPr>
        <w:tab/>
        <w:t>PRESENCE optional }</w:t>
      </w:r>
      <w:r>
        <w:t>|</w:t>
      </w:r>
    </w:p>
    <w:p w14:paraId="6D3DB776" w14:textId="77777777" w:rsidR="00307459" w:rsidRDefault="00307459" w:rsidP="00307459">
      <w:pPr>
        <w:pStyle w:val="PL"/>
      </w:pPr>
      <w:r>
        <w:rPr>
          <w:snapToGrid w:val="0"/>
        </w:rPr>
        <w:tab/>
        <w:t>{ ID id-MBS-DataForwarding-Indicator</w:t>
      </w:r>
      <w:r>
        <w:rPr>
          <w:snapToGrid w:val="0"/>
        </w:rPr>
        <w:tab/>
      </w:r>
      <w:r>
        <w:rPr>
          <w:snapToGrid w:val="0"/>
        </w:rPr>
        <w:tab/>
      </w:r>
      <w:r>
        <w:rPr>
          <w:snapToGrid w:val="0"/>
        </w:rPr>
        <w:tab/>
        <w:t>CRITICALITY ignore</w:t>
      </w:r>
      <w:r>
        <w:rPr>
          <w:snapToGrid w:val="0"/>
        </w:rPr>
        <w:tab/>
      </w:r>
      <w:r>
        <w:rPr>
          <w:snapToGrid w:val="0"/>
        </w:rPr>
        <w:tab/>
        <w:t>TYPE MBS-DataForwarding-Indicator</w:t>
      </w:r>
      <w:r>
        <w:rPr>
          <w:snapToGrid w:val="0"/>
        </w:rPr>
        <w:tab/>
      </w:r>
      <w:r>
        <w:rPr>
          <w:snapToGrid w:val="0"/>
        </w:rPr>
        <w:tab/>
      </w:r>
      <w:r>
        <w:rPr>
          <w:snapToGrid w:val="0"/>
        </w:rPr>
        <w:tab/>
      </w:r>
      <w:r>
        <w:rPr>
          <w:snapToGrid w:val="0"/>
        </w:rPr>
        <w:tab/>
      </w:r>
      <w:r>
        <w:rPr>
          <w:snapToGrid w:val="0"/>
        </w:rPr>
        <w:tab/>
        <w:t>PRESENCE optional }</w:t>
      </w:r>
      <w:r>
        <w:t>|</w:t>
      </w:r>
    </w:p>
    <w:p w14:paraId="73B41503" w14:textId="77777777" w:rsidR="00307459" w:rsidRDefault="00307459" w:rsidP="00307459">
      <w:pPr>
        <w:pStyle w:val="PL"/>
      </w:pPr>
      <w:r>
        <w:tab/>
        <w:t>{ ID id-MBS-SessionInformationResponse-List</w:t>
      </w:r>
      <w:r>
        <w:tab/>
      </w:r>
      <w:r>
        <w:tab/>
        <w:t>CRITICALITY ignore</w:t>
      </w:r>
      <w:r>
        <w:tab/>
      </w:r>
      <w:r>
        <w:tab/>
        <w:t>TYPE MBS-SessionInformationResponse-List</w:t>
      </w:r>
      <w:r>
        <w:tab/>
      </w:r>
      <w:r>
        <w:tab/>
        <w:t>PRESENCE optional }|</w:t>
      </w:r>
    </w:p>
    <w:p w14:paraId="5E970AB3" w14:textId="77777777" w:rsidR="00307459" w:rsidRDefault="00307459" w:rsidP="00307459">
      <w:pPr>
        <w:pStyle w:val="PL"/>
        <w:rPr>
          <w:snapToGrid w:val="0"/>
        </w:rPr>
      </w:pPr>
      <w:r>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p>
    <w:p w14:paraId="6382638B" w14:textId="77777777" w:rsidR="00307459" w:rsidRDefault="00307459" w:rsidP="00307459">
      <w:pPr>
        <w:pStyle w:val="PL"/>
        <w:rPr>
          <w:snapToGrid w:val="0"/>
        </w:rPr>
      </w:pPr>
      <w:r>
        <w:rPr>
          <w:snapToGrid w:val="0"/>
        </w:rPr>
        <w:tab/>
        <w:t>...</w:t>
      </w:r>
    </w:p>
    <w:p w14:paraId="1C31C8A1" w14:textId="77777777" w:rsidR="00307459" w:rsidRDefault="00307459" w:rsidP="00307459">
      <w:pPr>
        <w:pStyle w:val="PL"/>
        <w:rPr>
          <w:snapToGrid w:val="0"/>
        </w:rPr>
      </w:pPr>
      <w:r>
        <w:rPr>
          <w:snapToGrid w:val="0"/>
        </w:rPr>
        <w:t>}</w:t>
      </w:r>
    </w:p>
    <w:p w14:paraId="3CEA8901" w14:textId="77777777" w:rsidR="00307459" w:rsidRDefault="00307459" w:rsidP="00307459">
      <w:pPr>
        <w:pStyle w:val="PL"/>
        <w:rPr>
          <w:snapToGrid w:val="0"/>
        </w:rPr>
      </w:pPr>
    </w:p>
    <w:p w14:paraId="0C96ADE7" w14:textId="77777777" w:rsidR="00307459" w:rsidRDefault="00307459" w:rsidP="00307459">
      <w:pPr>
        <w:pStyle w:val="PL"/>
        <w:rPr>
          <w:snapToGrid w:val="0"/>
        </w:rPr>
      </w:pPr>
      <w:r>
        <w:rPr>
          <w:snapToGrid w:val="0"/>
        </w:rPr>
        <w:t>-- **************************************************************</w:t>
      </w:r>
    </w:p>
    <w:p w14:paraId="0B9A35C9" w14:textId="77777777" w:rsidR="00307459" w:rsidRDefault="00307459" w:rsidP="00307459">
      <w:pPr>
        <w:pStyle w:val="PL"/>
        <w:rPr>
          <w:snapToGrid w:val="0"/>
        </w:rPr>
      </w:pPr>
      <w:r>
        <w:rPr>
          <w:snapToGrid w:val="0"/>
        </w:rPr>
        <w:lastRenderedPageBreak/>
        <w:t>--</w:t>
      </w:r>
    </w:p>
    <w:p w14:paraId="360E22B5" w14:textId="77777777" w:rsidR="00307459" w:rsidRDefault="00307459" w:rsidP="00307459">
      <w:pPr>
        <w:pStyle w:val="PL"/>
        <w:outlineLvl w:val="3"/>
        <w:rPr>
          <w:snapToGrid w:val="0"/>
        </w:rPr>
      </w:pPr>
      <w:r>
        <w:rPr>
          <w:snapToGrid w:val="0"/>
        </w:rPr>
        <w:t>-- S-NODE ADDITION REQUEST</w:t>
      </w:r>
    </w:p>
    <w:p w14:paraId="5756468E" w14:textId="77777777" w:rsidR="00307459" w:rsidRDefault="00307459" w:rsidP="00307459">
      <w:pPr>
        <w:pStyle w:val="PL"/>
        <w:rPr>
          <w:snapToGrid w:val="0"/>
        </w:rPr>
      </w:pPr>
      <w:r>
        <w:rPr>
          <w:snapToGrid w:val="0"/>
        </w:rPr>
        <w:t>--</w:t>
      </w:r>
    </w:p>
    <w:p w14:paraId="23DD9665" w14:textId="77777777" w:rsidR="00307459" w:rsidRDefault="00307459" w:rsidP="00307459">
      <w:pPr>
        <w:pStyle w:val="PL"/>
        <w:rPr>
          <w:snapToGrid w:val="0"/>
        </w:rPr>
      </w:pPr>
      <w:r>
        <w:rPr>
          <w:snapToGrid w:val="0"/>
        </w:rPr>
        <w:t>-- **************************************************************</w:t>
      </w:r>
    </w:p>
    <w:p w14:paraId="06DF6E3F" w14:textId="77777777" w:rsidR="00307459" w:rsidRDefault="00307459" w:rsidP="00307459">
      <w:pPr>
        <w:pStyle w:val="PL"/>
      </w:pPr>
    </w:p>
    <w:p w14:paraId="44951A4A" w14:textId="77777777" w:rsidR="00307459" w:rsidRDefault="00307459" w:rsidP="00307459">
      <w:pPr>
        <w:pStyle w:val="PL"/>
        <w:rPr>
          <w:snapToGrid w:val="0"/>
        </w:rPr>
      </w:pPr>
      <w:r>
        <w:rPr>
          <w:snapToGrid w:val="0"/>
        </w:rPr>
        <w:t>SNodeAdditionRequest ::= SEQUENCE {</w:t>
      </w:r>
    </w:p>
    <w:p w14:paraId="271E539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51797F01" w14:textId="77777777" w:rsidR="00307459" w:rsidRDefault="00307459" w:rsidP="00307459">
      <w:pPr>
        <w:pStyle w:val="PL"/>
        <w:rPr>
          <w:snapToGrid w:val="0"/>
        </w:rPr>
      </w:pPr>
      <w:r>
        <w:rPr>
          <w:snapToGrid w:val="0"/>
        </w:rPr>
        <w:tab/>
        <w:t>...</w:t>
      </w:r>
    </w:p>
    <w:p w14:paraId="3D0A1737" w14:textId="77777777" w:rsidR="00307459" w:rsidRDefault="00307459" w:rsidP="00307459">
      <w:pPr>
        <w:pStyle w:val="PL"/>
        <w:rPr>
          <w:snapToGrid w:val="0"/>
        </w:rPr>
      </w:pPr>
      <w:r>
        <w:rPr>
          <w:snapToGrid w:val="0"/>
        </w:rPr>
        <w:t>}</w:t>
      </w:r>
    </w:p>
    <w:p w14:paraId="47296841" w14:textId="77777777" w:rsidR="00307459" w:rsidRDefault="00307459" w:rsidP="00307459">
      <w:pPr>
        <w:pStyle w:val="PL"/>
        <w:rPr>
          <w:snapToGrid w:val="0"/>
        </w:rPr>
      </w:pPr>
    </w:p>
    <w:p w14:paraId="1A916633" w14:textId="77777777" w:rsidR="00307459" w:rsidRDefault="00307459" w:rsidP="00307459">
      <w:pPr>
        <w:pStyle w:val="PL"/>
        <w:rPr>
          <w:snapToGrid w:val="0"/>
        </w:rPr>
      </w:pPr>
      <w:r>
        <w:rPr>
          <w:snapToGrid w:val="0"/>
        </w:rPr>
        <w:t>SNodeAdditionRequest-IEs XNAP-PROTOCOL-IES ::= {</w:t>
      </w:r>
    </w:p>
    <w:p w14:paraId="570A6B2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BE5D1D" w14:textId="77777777" w:rsidR="00307459" w:rsidRDefault="00307459" w:rsidP="00307459">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3306EB1E" w14:textId="77777777" w:rsidR="00307459" w:rsidRDefault="00307459" w:rsidP="00307459">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2B769F9D" w14:textId="77777777" w:rsidR="00307459" w:rsidRDefault="00307459" w:rsidP="00307459">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00D608FB" w14:textId="77777777" w:rsidR="00307459" w:rsidRDefault="00307459" w:rsidP="00307459">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tab/>
      </w:r>
      <w:r>
        <w:rPr>
          <w:rStyle w:val="PLChar"/>
        </w:rPr>
        <w:tab/>
      </w:r>
      <w:r>
        <w:tab/>
      </w:r>
      <w:r>
        <w:tab/>
      </w:r>
      <w:r>
        <w:tab/>
      </w:r>
      <w:r>
        <w:tab/>
      </w:r>
      <w:r>
        <w:rPr>
          <w:rStyle w:val="PLChar"/>
        </w:rPr>
        <w:t>PRESENCE optional }|</w:t>
      </w:r>
    </w:p>
    <w:p w14:paraId="2E23287A" w14:textId="77777777" w:rsidR="00307459" w:rsidRDefault="00307459" w:rsidP="0030745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15D49901" w14:textId="77777777" w:rsidR="00307459" w:rsidRDefault="00307459" w:rsidP="00307459">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17FE81B0" w14:textId="77777777" w:rsidR="00307459" w:rsidRDefault="00307459" w:rsidP="00307459">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19C1EF41"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04562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6B28CD" w14:textId="77777777" w:rsidR="00307459" w:rsidRDefault="00307459" w:rsidP="00307459">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08E27E" w14:textId="77777777" w:rsidR="00307459" w:rsidRDefault="00307459" w:rsidP="00307459">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E5C114"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B2D28A4" w14:textId="77777777" w:rsidR="00307459" w:rsidRDefault="00307459" w:rsidP="00307459">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6E7D1449" w14:textId="77777777" w:rsidR="00307459" w:rsidRDefault="00307459" w:rsidP="00307459">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4F802643" w14:textId="77777777" w:rsidR="00307459" w:rsidRDefault="00307459" w:rsidP="00307459">
      <w:pPr>
        <w:pStyle w:val="PL"/>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14:paraId="0248A7FE" w14:textId="77777777" w:rsidR="00307459" w:rsidRDefault="00307459" w:rsidP="00307459">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6171F9" w14:textId="77777777" w:rsidR="00307459" w:rsidRDefault="00307459" w:rsidP="00307459">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5E27DE" w14:textId="77777777" w:rsidR="00307459" w:rsidRDefault="00307459" w:rsidP="00307459">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702C21EC" w14:textId="77777777" w:rsidR="00307459" w:rsidRDefault="00307459" w:rsidP="00307459">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681E565D" w14:textId="77777777" w:rsidR="00307459" w:rsidRDefault="00307459" w:rsidP="0030745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E422E5" w14:textId="77777777" w:rsidR="00307459" w:rsidRDefault="00307459" w:rsidP="00307459">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1BA7B9" w14:textId="77777777" w:rsidR="00307459" w:rsidRDefault="00307459" w:rsidP="00307459">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5CFE39D9"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FE2B47" w14:textId="77777777" w:rsidR="00307459" w:rsidRDefault="00307459" w:rsidP="00307459">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74CEF66A" w14:textId="77777777" w:rsidR="00307459" w:rsidRDefault="00307459" w:rsidP="00307459">
      <w:pPr>
        <w:pStyle w:val="PL"/>
        <w:rPr>
          <w:snapToGrid w:val="0"/>
        </w:rPr>
      </w:pPr>
      <w:r>
        <w:rPr>
          <w:snapToGrid w:val="0"/>
        </w:rPr>
        <w:tab/>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r>
      <w:r>
        <w:rPr>
          <w:snapToGrid w:val="0"/>
        </w:rPr>
        <w:tab/>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D0467B" w14:textId="77777777" w:rsidR="00307459" w:rsidRDefault="00307459" w:rsidP="00307459">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2CADD5" w14:textId="77777777" w:rsidR="00307459" w:rsidRDefault="00307459" w:rsidP="00307459">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15935B"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C2CEC5" w14:textId="77777777" w:rsidR="00307459" w:rsidRDefault="00307459" w:rsidP="00307459">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768324B2" w14:textId="77777777" w:rsidR="00307459" w:rsidRDefault="00307459" w:rsidP="00307459">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31" w:name="MCCQCTEMPBM_00000213"/>
      <w:r>
        <w:rPr>
          <w:rFonts w:cs="Courier New"/>
          <w:snapToGrid w:val="0"/>
          <w:szCs w:val="16"/>
        </w:rPr>
        <w:t>|</w:t>
      </w:r>
    </w:p>
    <w:p w14:paraId="2023A54C" w14:textId="77777777" w:rsidR="00307459" w:rsidRDefault="00307459" w:rsidP="00307459">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128905FD" w14:textId="77777777" w:rsidR="00307459" w:rsidRDefault="00307459" w:rsidP="00307459">
      <w:pPr>
        <w:pStyle w:val="PL"/>
        <w:rPr>
          <w:noProof w:val="0"/>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532" w:name="_Hlk94696615"/>
      <w:bookmarkEnd w:id="531"/>
      <w:r>
        <w:rPr>
          <w:noProof w:val="0"/>
        </w:rPr>
        <w:t>|</w:t>
      </w:r>
    </w:p>
    <w:p w14:paraId="2DB78949" w14:textId="77777777" w:rsidR="00307459" w:rsidRDefault="00307459" w:rsidP="00307459">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532"/>
      <w:r>
        <w:t>|</w:t>
      </w:r>
    </w:p>
    <w:p w14:paraId="751A8F35" w14:textId="77777777" w:rsidR="00307459" w:rsidRDefault="00307459" w:rsidP="00307459">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16F4CE5B" w14:textId="77777777" w:rsidR="00307459" w:rsidRDefault="00307459" w:rsidP="00307459">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489D3454" w14:textId="77777777" w:rsidR="00307459" w:rsidRDefault="00307459" w:rsidP="00307459">
      <w:pPr>
        <w:pStyle w:val="PL"/>
        <w:rPr>
          <w:rFonts w:eastAsia="等线"/>
          <w:snapToGrid w:val="0"/>
        </w:rPr>
      </w:pPr>
      <w:r>
        <w:rPr>
          <w:rFonts w:eastAsia="等线"/>
          <w:snapToGrid w:val="0"/>
        </w:rPr>
        <w:tab/>
      </w:r>
      <w:r>
        <w:rPr>
          <w:rFonts w:eastAsia="等线"/>
          <w:snapToGrid w:val="0"/>
          <w:lang w:eastAsia="zh-CN"/>
        </w:rPr>
        <w:t>{ ID id-S-NG-RANnodeUE-Slice-MBR</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eastAsia="等线"/>
          <w:snapToGrid w:val="0"/>
        </w:rPr>
        <w:t>|</w:t>
      </w:r>
    </w:p>
    <w:p w14:paraId="51ED47FE" w14:textId="77777777" w:rsidR="00307459" w:rsidRDefault="00307459" w:rsidP="00307459">
      <w:pPr>
        <w:pStyle w:val="PL"/>
        <w:rPr>
          <w:rFonts w:eastAsia="宋体"/>
          <w:snapToGrid w:val="0"/>
        </w:rPr>
      </w:pPr>
      <w:r>
        <w:rPr>
          <w:rFonts w:eastAsia="等线"/>
          <w:snapToGrid w:val="0"/>
          <w:lang w:eastAsia="zh-CN"/>
        </w:rPr>
        <w:tab/>
        <w:t>{ ID id-F1-terminatingIAB-donor</w:t>
      </w:r>
      <w:r>
        <w:rPr>
          <w:rFonts w:eastAsia="等线"/>
          <w:snapToGrid w:val="0"/>
          <w:lang w:val="en-US" w:eastAsia="zh-CN"/>
        </w:rPr>
        <w:t>I</w:t>
      </w:r>
      <w:r>
        <w:rPr>
          <w:rFonts w:eastAsia="等线"/>
          <w:snapToGrid w:val="0"/>
          <w:lang w:eastAsia="zh-CN"/>
        </w:rPr>
        <w:t>ndicator</w:t>
      </w:r>
      <w:r>
        <w:rPr>
          <w:rFonts w:eastAsia="等线"/>
          <w:snapToGrid w:val="0"/>
          <w:lang w:eastAsia="zh-CN"/>
        </w:rPr>
        <w:tab/>
        <w:t xml:space="preserve">CRITICALITY </w:t>
      </w:r>
      <w:r>
        <w:rPr>
          <w:rFonts w:eastAsia="等线"/>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snapToGrid w:val="0"/>
          <w:lang w:val="en-US" w:eastAsia="zh-CN"/>
        </w:rPr>
        <w:t xml:space="preserve"> </w:t>
      </w:r>
      <w:r>
        <w:rPr>
          <w:rFonts w:eastAsia="等线"/>
          <w:snapToGrid w:val="0"/>
          <w:lang w:eastAsia="zh-CN"/>
        </w:rPr>
        <w:t>F1-terminatingIAB-donor</w:t>
      </w:r>
      <w:r>
        <w:rPr>
          <w:rFonts w:eastAsia="等线"/>
          <w:snapToGrid w:val="0"/>
          <w:lang w:val="en-US" w:eastAsia="zh-CN"/>
        </w:rPr>
        <w:t>I</w:t>
      </w:r>
      <w:r>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16EFAE12" w14:textId="77777777" w:rsidR="00307459" w:rsidRDefault="00307459" w:rsidP="00307459">
      <w:pPr>
        <w:pStyle w:val="PL"/>
        <w:widowControl w:val="0"/>
      </w:pPr>
      <w:r>
        <w:rPr>
          <w:snapToGrid w:val="0"/>
        </w:rPr>
        <w:tab/>
      </w:r>
      <w:bookmarkStart w:id="533"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533"/>
      <w:r>
        <w:t>|</w:t>
      </w:r>
    </w:p>
    <w:p w14:paraId="03F5B75E" w14:textId="77777777" w:rsidR="00307459" w:rsidRDefault="00307459" w:rsidP="00307459">
      <w:pPr>
        <w:pStyle w:val="PL"/>
        <w:widowControl w:val="0"/>
      </w:pPr>
      <w:r>
        <w:rPr>
          <w:rFonts w:eastAsia="等线"/>
        </w:rPr>
        <w:tab/>
        <w:t>{ ID id-QMC</w:t>
      </w:r>
      <w:r>
        <w:rPr>
          <w:rFonts w:eastAsia="等线"/>
          <w:lang w:val="en-US" w:eastAsia="zh-CN"/>
        </w:rPr>
        <w:t>Coordination</w:t>
      </w:r>
      <w:r>
        <w:rPr>
          <w:rFonts w:eastAsia="等线"/>
        </w:rPr>
        <w:t>Reques</w:t>
      </w:r>
      <w:r>
        <w:rPr>
          <w:rFonts w:eastAsia="等线"/>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 QMC</w:t>
      </w:r>
      <w:r>
        <w:rPr>
          <w:rFonts w:eastAsia="等线"/>
          <w:lang w:val="en-US" w:eastAsia="zh-CN"/>
        </w:rPr>
        <w:t>Coordination</w:t>
      </w:r>
      <w:r>
        <w:rPr>
          <w:rFonts w:eastAsia="等线"/>
        </w:rPr>
        <w:t>Reques</w:t>
      </w:r>
      <w:r>
        <w:rPr>
          <w:rFonts w:eastAsia="等线"/>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14:paraId="048847ED" w14:textId="77777777" w:rsidR="00307459" w:rsidRDefault="00307459" w:rsidP="00307459">
      <w:pPr>
        <w:pStyle w:val="PL"/>
        <w:rPr>
          <w:snapToGrid w:val="0"/>
        </w:rPr>
      </w:pPr>
      <w:r>
        <w:tab/>
        <w:t>{ ID id-</w:t>
      </w:r>
      <w:r>
        <w:rPr>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等线"/>
          <w:snapToGrid w:val="0"/>
        </w:rPr>
        <w:t>|</w:t>
      </w:r>
    </w:p>
    <w:p w14:paraId="7B3BFA1A" w14:textId="77777777" w:rsidR="00307459" w:rsidRDefault="00307459" w:rsidP="00307459">
      <w:pPr>
        <w:pStyle w:val="PL"/>
      </w:pPr>
      <w:r>
        <w:rPr>
          <w:snapToGrid w:val="0"/>
        </w:rPr>
        <w:lastRenderedPageBreak/>
        <w:tab/>
      </w:r>
      <w:bookmarkStart w:id="534"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bookmarkEnd w:id="534"/>
      <w:r>
        <w:t>|</w:t>
      </w:r>
    </w:p>
    <w:p w14:paraId="46F6C1B0" w14:textId="77777777" w:rsidR="00307459" w:rsidRDefault="00307459" w:rsidP="00307459">
      <w:pPr>
        <w:pStyle w:val="PL"/>
        <w:rPr>
          <w:snapToGrid w:val="0"/>
        </w:rPr>
      </w:pPr>
      <w:r>
        <w:rPr>
          <w:snapToGrid w:val="0"/>
        </w:rPr>
        <w:tab/>
        <w:t xml:space="preserve">{ ID </w:t>
      </w:r>
      <w:r>
        <w:rPr>
          <w:bCs/>
          <w:lang w:eastAsia="ja-JP"/>
        </w:rPr>
        <w:t>id-Source-M-NG-RANnodeID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35" w:name="MCCQCTEMPBM_00000216"/>
      <w:r>
        <w:rPr>
          <w:rStyle w:val="PLChar"/>
          <w:szCs w:val="16"/>
        </w:rPr>
        <w:t>,</w:t>
      </w:r>
      <w:bookmarkEnd w:id="535"/>
    </w:p>
    <w:p w14:paraId="03715BBA" w14:textId="77777777" w:rsidR="00307459" w:rsidRDefault="00307459" w:rsidP="00307459">
      <w:pPr>
        <w:pStyle w:val="PL"/>
        <w:rPr>
          <w:snapToGrid w:val="0"/>
        </w:rPr>
      </w:pPr>
      <w:r>
        <w:rPr>
          <w:snapToGrid w:val="0"/>
        </w:rPr>
        <w:tab/>
        <w:t>...</w:t>
      </w:r>
    </w:p>
    <w:p w14:paraId="2ED8996E" w14:textId="77777777" w:rsidR="00307459" w:rsidRDefault="00307459" w:rsidP="00307459">
      <w:pPr>
        <w:pStyle w:val="PL"/>
        <w:rPr>
          <w:snapToGrid w:val="0"/>
        </w:rPr>
      </w:pPr>
      <w:r>
        <w:rPr>
          <w:snapToGrid w:val="0"/>
        </w:rPr>
        <w:t>}</w:t>
      </w:r>
    </w:p>
    <w:p w14:paraId="4682E6E7" w14:textId="77777777" w:rsidR="00307459" w:rsidRDefault="00307459" w:rsidP="00307459">
      <w:pPr>
        <w:pStyle w:val="PL"/>
        <w:rPr>
          <w:snapToGrid w:val="0"/>
        </w:rPr>
      </w:pPr>
    </w:p>
    <w:p w14:paraId="26E112DF" w14:textId="77777777" w:rsidR="00307459" w:rsidRDefault="00307459" w:rsidP="00307459">
      <w:pPr>
        <w:pStyle w:val="PL"/>
        <w:rPr>
          <w:snapToGrid w:val="0"/>
        </w:rPr>
      </w:pPr>
      <w:r>
        <w:rPr>
          <w:snapToGrid w:val="0"/>
        </w:rPr>
        <w:t>PDUSessionToBeAddedAddReq ::= SEQUENCE (SIZE(1..maxnoofPDUSessions)) OF PDUSessionToBeAddedAddReq-Item</w:t>
      </w:r>
    </w:p>
    <w:p w14:paraId="239DBE85" w14:textId="77777777" w:rsidR="00307459" w:rsidRDefault="00307459" w:rsidP="00307459">
      <w:pPr>
        <w:pStyle w:val="PL"/>
        <w:rPr>
          <w:snapToGrid w:val="0"/>
        </w:rPr>
      </w:pPr>
    </w:p>
    <w:p w14:paraId="75A2AF0F" w14:textId="77777777" w:rsidR="00307459" w:rsidRDefault="00307459" w:rsidP="00307459">
      <w:pPr>
        <w:pStyle w:val="PL"/>
        <w:rPr>
          <w:snapToGrid w:val="0"/>
        </w:rPr>
      </w:pPr>
      <w:r>
        <w:rPr>
          <w:snapToGrid w:val="0"/>
        </w:rPr>
        <w:t>PDUSessionToBeAddedAddReq-Item ::= SEQUENCE {</w:t>
      </w:r>
    </w:p>
    <w:p w14:paraId="7D22BBDF"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88E49BB" w14:textId="77777777" w:rsidR="00307459" w:rsidRDefault="00307459" w:rsidP="00307459">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45AF5E2E"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73BCDCFB"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2F7673F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6E4B51B2" w14:textId="77777777" w:rsidR="00307459" w:rsidRDefault="00307459" w:rsidP="00307459">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5A8A15BE" w14:textId="77777777" w:rsidR="00307459" w:rsidRDefault="00307459" w:rsidP="00307459">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7E71126E" w14:textId="77777777" w:rsidR="00307459" w:rsidRDefault="00307459" w:rsidP="00307459">
      <w:pPr>
        <w:pStyle w:val="PL"/>
        <w:rPr>
          <w:snapToGrid w:val="0"/>
          <w:lang w:eastAsia="ko-KR"/>
        </w:rPr>
      </w:pPr>
      <w:r>
        <w:rPr>
          <w:lang w:eastAsia="ja-JP"/>
        </w:rPr>
        <w:t>-- abnormal conditions as specified in clause 8.3.1.4 apply.</w:t>
      </w:r>
    </w:p>
    <w:p w14:paraId="52DD0231"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PDUSessionToBeAddedAddReq-Item</w:t>
      </w:r>
      <w:r>
        <w:t>-ExtIEs</w:t>
      </w:r>
      <w:r>
        <w:rPr>
          <w:noProof w:val="0"/>
          <w:snapToGrid w:val="0"/>
          <w:lang w:eastAsia="zh-CN"/>
        </w:rPr>
        <w:t>} }</w:t>
      </w:r>
      <w:r>
        <w:rPr>
          <w:noProof w:val="0"/>
          <w:snapToGrid w:val="0"/>
          <w:lang w:eastAsia="zh-CN"/>
        </w:rPr>
        <w:tab/>
        <w:t>OPTIONAL</w:t>
      </w:r>
      <w:r>
        <w:t>,</w:t>
      </w:r>
    </w:p>
    <w:p w14:paraId="03A9F1F0" w14:textId="77777777" w:rsidR="00307459" w:rsidRDefault="00307459" w:rsidP="00307459">
      <w:pPr>
        <w:pStyle w:val="PL"/>
      </w:pPr>
      <w:r>
        <w:tab/>
        <w:t>...</w:t>
      </w:r>
    </w:p>
    <w:p w14:paraId="29B33963" w14:textId="77777777" w:rsidR="00307459" w:rsidRDefault="00307459" w:rsidP="00307459">
      <w:pPr>
        <w:pStyle w:val="PL"/>
      </w:pPr>
      <w:r>
        <w:t>}</w:t>
      </w:r>
    </w:p>
    <w:p w14:paraId="5BAD6374" w14:textId="77777777" w:rsidR="00307459" w:rsidRDefault="00307459" w:rsidP="00307459">
      <w:pPr>
        <w:pStyle w:val="PL"/>
      </w:pPr>
    </w:p>
    <w:p w14:paraId="25CD46D6" w14:textId="77777777" w:rsidR="00307459" w:rsidRDefault="00307459" w:rsidP="00307459">
      <w:pPr>
        <w:pStyle w:val="PL"/>
        <w:rPr>
          <w:noProof w:val="0"/>
          <w:snapToGrid w:val="0"/>
          <w:lang w:eastAsia="zh-CN"/>
        </w:rPr>
      </w:pPr>
      <w:r>
        <w:rPr>
          <w:snapToGrid w:val="0"/>
        </w:rPr>
        <w:t>PDUSessionToBeAddedAddReq-Item</w:t>
      </w:r>
      <w:r>
        <w:t xml:space="preserve">-ExtIEs </w:t>
      </w:r>
      <w:r>
        <w:rPr>
          <w:noProof w:val="0"/>
          <w:snapToGrid w:val="0"/>
          <w:lang w:eastAsia="zh-CN"/>
        </w:rPr>
        <w:t>XNAP-PROTOCOL-EXTENSION ::= {</w:t>
      </w:r>
    </w:p>
    <w:p w14:paraId="4F235695" w14:textId="77777777" w:rsidR="00307459" w:rsidRDefault="00307459" w:rsidP="00307459">
      <w:pPr>
        <w:pStyle w:val="PL"/>
        <w:rPr>
          <w:noProof w:val="0"/>
          <w:snapToGrid w:val="0"/>
          <w:lang w:eastAsia="zh-CN"/>
        </w:rPr>
      </w:pPr>
      <w:r>
        <w:rPr>
          <w:noProof w:val="0"/>
          <w:snapToGrid w:val="0"/>
          <w:lang w:eastAsia="zh-CN"/>
        </w:rPr>
        <w:tab/>
        <w:t>...</w:t>
      </w:r>
    </w:p>
    <w:p w14:paraId="19BD7FFA" w14:textId="77777777" w:rsidR="00307459" w:rsidRDefault="00307459" w:rsidP="00307459">
      <w:pPr>
        <w:pStyle w:val="PL"/>
        <w:rPr>
          <w:noProof w:val="0"/>
          <w:snapToGrid w:val="0"/>
          <w:lang w:eastAsia="zh-CN"/>
        </w:rPr>
      </w:pPr>
      <w:r>
        <w:rPr>
          <w:noProof w:val="0"/>
          <w:snapToGrid w:val="0"/>
          <w:lang w:eastAsia="zh-CN"/>
        </w:rPr>
        <w:t>}</w:t>
      </w:r>
    </w:p>
    <w:p w14:paraId="15E3583D" w14:textId="77777777" w:rsidR="00307459" w:rsidRDefault="00307459" w:rsidP="00307459">
      <w:pPr>
        <w:pStyle w:val="PL"/>
        <w:rPr>
          <w:noProof w:val="0"/>
          <w:snapToGrid w:val="0"/>
          <w:lang w:eastAsia="zh-CN"/>
        </w:rPr>
      </w:pPr>
    </w:p>
    <w:p w14:paraId="4DBCDB66" w14:textId="77777777" w:rsidR="00307459" w:rsidRDefault="00307459" w:rsidP="00307459">
      <w:pPr>
        <w:pStyle w:val="PL"/>
        <w:rPr>
          <w:lang w:eastAsia="ko-KR"/>
        </w:rPr>
      </w:pPr>
      <w:r>
        <w:t>RequestedFastMCGRecoveryViaSRB3 ::= ENUMERATED {true, ...}</w:t>
      </w:r>
    </w:p>
    <w:p w14:paraId="6139BD95" w14:textId="77777777" w:rsidR="00307459" w:rsidRDefault="00307459" w:rsidP="00307459">
      <w:pPr>
        <w:pStyle w:val="PL"/>
        <w:rPr>
          <w:snapToGrid w:val="0"/>
        </w:rPr>
      </w:pPr>
    </w:p>
    <w:p w14:paraId="7F2ADBAF" w14:textId="77777777" w:rsidR="00307459" w:rsidRDefault="00307459" w:rsidP="00307459">
      <w:pPr>
        <w:pStyle w:val="PL"/>
        <w:rPr>
          <w:snapToGrid w:val="0"/>
        </w:rPr>
      </w:pPr>
      <w:r>
        <w:rPr>
          <w:snapToGrid w:val="0"/>
        </w:rPr>
        <w:t>-- **************************************************************</w:t>
      </w:r>
    </w:p>
    <w:p w14:paraId="2A3AD19F" w14:textId="77777777" w:rsidR="00307459" w:rsidRDefault="00307459" w:rsidP="00307459">
      <w:pPr>
        <w:pStyle w:val="PL"/>
        <w:rPr>
          <w:snapToGrid w:val="0"/>
        </w:rPr>
      </w:pPr>
      <w:r>
        <w:rPr>
          <w:snapToGrid w:val="0"/>
        </w:rPr>
        <w:t>--</w:t>
      </w:r>
    </w:p>
    <w:p w14:paraId="2D887CC8" w14:textId="77777777" w:rsidR="00307459" w:rsidRDefault="00307459" w:rsidP="00307459">
      <w:pPr>
        <w:pStyle w:val="PL"/>
        <w:outlineLvl w:val="3"/>
        <w:rPr>
          <w:snapToGrid w:val="0"/>
        </w:rPr>
      </w:pPr>
      <w:r>
        <w:rPr>
          <w:snapToGrid w:val="0"/>
        </w:rPr>
        <w:t>-- S-NODE ADDITION REQUEST ACKNOWLEDGE</w:t>
      </w:r>
    </w:p>
    <w:p w14:paraId="6827CB16" w14:textId="77777777" w:rsidR="00307459" w:rsidRDefault="00307459" w:rsidP="00307459">
      <w:pPr>
        <w:pStyle w:val="PL"/>
        <w:rPr>
          <w:snapToGrid w:val="0"/>
        </w:rPr>
      </w:pPr>
      <w:r>
        <w:rPr>
          <w:snapToGrid w:val="0"/>
        </w:rPr>
        <w:t>--</w:t>
      </w:r>
    </w:p>
    <w:p w14:paraId="59A7014D" w14:textId="77777777" w:rsidR="00307459" w:rsidRDefault="00307459" w:rsidP="00307459">
      <w:pPr>
        <w:pStyle w:val="PL"/>
        <w:rPr>
          <w:snapToGrid w:val="0"/>
        </w:rPr>
      </w:pPr>
      <w:r>
        <w:rPr>
          <w:snapToGrid w:val="0"/>
        </w:rPr>
        <w:t>-- **************************************************************</w:t>
      </w:r>
    </w:p>
    <w:p w14:paraId="76E9DFE7" w14:textId="77777777" w:rsidR="00307459" w:rsidRDefault="00307459" w:rsidP="00307459">
      <w:pPr>
        <w:pStyle w:val="PL"/>
        <w:rPr>
          <w:snapToGrid w:val="0"/>
        </w:rPr>
      </w:pPr>
    </w:p>
    <w:p w14:paraId="053FA791" w14:textId="77777777" w:rsidR="00307459" w:rsidRDefault="00307459" w:rsidP="00307459">
      <w:pPr>
        <w:pStyle w:val="PL"/>
        <w:rPr>
          <w:snapToGrid w:val="0"/>
        </w:rPr>
      </w:pPr>
      <w:r>
        <w:rPr>
          <w:snapToGrid w:val="0"/>
        </w:rPr>
        <w:t>SNodeAdditionRequestAcknowledge ::= SEQUENCE {</w:t>
      </w:r>
    </w:p>
    <w:p w14:paraId="760C28E2"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4B8963AE" w14:textId="77777777" w:rsidR="00307459" w:rsidRDefault="00307459" w:rsidP="00307459">
      <w:pPr>
        <w:pStyle w:val="PL"/>
        <w:rPr>
          <w:snapToGrid w:val="0"/>
        </w:rPr>
      </w:pPr>
      <w:r>
        <w:rPr>
          <w:snapToGrid w:val="0"/>
        </w:rPr>
        <w:tab/>
        <w:t>...</w:t>
      </w:r>
    </w:p>
    <w:p w14:paraId="70C1F488" w14:textId="77777777" w:rsidR="00307459" w:rsidRDefault="00307459" w:rsidP="00307459">
      <w:pPr>
        <w:pStyle w:val="PL"/>
        <w:rPr>
          <w:snapToGrid w:val="0"/>
        </w:rPr>
      </w:pPr>
      <w:r>
        <w:rPr>
          <w:snapToGrid w:val="0"/>
        </w:rPr>
        <w:t>}</w:t>
      </w:r>
    </w:p>
    <w:p w14:paraId="5BCEFBF1" w14:textId="77777777" w:rsidR="00307459" w:rsidRDefault="00307459" w:rsidP="00307459">
      <w:pPr>
        <w:pStyle w:val="PL"/>
        <w:rPr>
          <w:snapToGrid w:val="0"/>
        </w:rPr>
      </w:pPr>
    </w:p>
    <w:p w14:paraId="2EA4342E" w14:textId="77777777" w:rsidR="00307459" w:rsidRDefault="00307459" w:rsidP="00307459">
      <w:pPr>
        <w:pStyle w:val="PL"/>
        <w:rPr>
          <w:snapToGrid w:val="0"/>
        </w:rPr>
      </w:pPr>
      <w:r>
        <w:rPr>
          <w:snapToGrid w:val="0"/>
        </w:rPr>
        <w:t>SNodeAdditionRequestAcknowledge-IEs XNAP-PROTOCOL-IES ::= {</w:t>
      </w:r>
    </w:p>
    <w:p w14:paraId="6C72843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46A14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A5C0F0" w14:textId="77777777" w:rsidR="00307459" w:rsidRDefault="00307459" w:rsidP="00307459">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61E78E1B" w14:textId="77777777" w:rsidR="00307459" w:rsidRDefault="00307459" w:rsidP="00307459">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B437EA6"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5E5BCE" w14:textId="77777777" w:rsidR="00307459" w:rsidRDefault="00307459" w:rsidP="00307459">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9F4BBD6"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CD6DDF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A0DB1FB"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71CA04" w14:textId="77777777" w:rsidR="00307459" w:rsidRDefault="00307459" w:rsidP="00307459">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A5FE181"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2B5AFAD7" w14:textId="77777777" w:rsidR="00307459" w:rsidRDefault="00307459" w:rsidP="00307459">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5C55CFF0" w14:textId="77777777" w:rsidR="00307459" w:rsidRDefault="00307459" w:rsidP="00307459">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63170F1D" w14:textId="77777777" w:rsidR="00307459" w:rsidRDefault="00307459" w:rsidP="00307459">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36" w:name="_Hlk152159054"/>
      <w:r>
        <w:rPr>
          <w:snapToGrid w:val="0"/>
        </w:rPr>
        <w:t>|</w:t>
      </w:r>
    </w:p>
    <w:p w14:paraId="06ABBF14" w14:textId="77777777" w:rsidR="00307459" w:rsidRDefault="00307459" w:rsidP="00307459">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536"/>
      <w:r>
        <w:t>|</w:t>
      </w:r>
    </w:p>
    <w:p w14:paraId="05CE1931" w14:textId="77777777" w:rsidR="00307459" w:rsidRDefault="00307459" w:rsidP="00307459">
      <w:pPr>
        <w:pStyle w:val="PL"/>
        <w:rPr>
          <w:snapToGrid w:val="0"/>
        </w:rPr>
      </w:pPr>
      <w:r>
        <w:rPr>
          <w:rFonts w:eastAsia="等线"/>
          <w:szCs w:val="16"/>
        </w:rPr>
        <w:lastRenderedPageBreak/>
        <w:tab/>
        <w:t>{ ID id-QMC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4EA925BF" w14:textId="77777777" w:rsidR="00307459" w:rsidRDefault="00307459" w:rsidP="00307459">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4A19EC06" w14:textId="77777777" w:rsidR="00307459" w:rsidRDefault="00307459" w:rsidP="00307459">
      <w:pPr>
        <w:pStyle w:val="PL"/>
        <w:rPr>
          <w:snapToGrid w:val="0"/>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p>
    <w:p w14:paraId="5F8081A3" w14:textId="77777777" w:rsidR="00307459" w:rsidRDefault="00307459" w:rsidP="00307459">
      <w:pPr>
        <w:pStyle w:val="PL"/>
        <w:rPr>
          <w:snapToGrid w:val="0"/>
        </w:rPr>
      </w:pPr>
      <w:r>
        <w:rPr>
          <w:snapToGrid w:val="0"/>
        </w:rPr>
        <w:tab/>
        <w:t>...</w:t>
      </w:r>
    </w:p>
    <w:p w14:paraId="5FFA33CA" w14:textId="77777777" w:rsidR="00307459" w:rsidRDefault="00307459" w:rsidP="00307459">
      <w:pPr>
        <w:pStyle w:val="PL"/>
        <w:rPr>
          <w:snapToGrid w:val="0"/>
        </w:rPr>
      </w:pPr>
      <w:r>
        <w:rPr>
          <w:snapToGrid w:val="0"/>
        </w:rPr>
        <w:t>}</w:t>
      </w:r>
    </w:p>
    <w:p w14:paraId="1CA1A39A" w14:textId="77777777" w:rsidR="00307459" w:rsidRDefault="00307459" w:rsidP="00307459">
      <w:pPr>
        <w:pStyle w:val="PL"/>
        <w:rPr>
          <w:snapToGrid w:val="0"/>
        </w:rPr>
      </w:pPr>
    </w:p>
    <w:p w14:paraId="000E0EE9" w14:textId="77777777" w:rsidR="00307459" w:rsidRDefault="00307459" w:rsidP="00307459">
      <w:pPr>
        <w:pStyle w:val="PL"/>
        <w:rPr>
          <w:snapToGrid w:val="0"/>
        </w:rPr>
      </w:pPr>
      <w:r>
        <w:rPr>
          <w:snapToGrid w:val="0"/>
        </w:rPr>
        <w:t>PDUSessionAdmittedAddedAddReqAck ::= SEQUENCE (SIZE(1..maxnoofPDUSessions)) OF PDUSessionAdmittedAddedAddReqAck-Item</w:t>
      </w:r>
    </w:p>
    <w:p w14:paraId="365EAA75" w14:textId="77777777" w:rsidR="00307459" w:rsidRDefault="00307459" w:rsidP="00307459">
      <w:pPr>
        <w:pStyle w:val="PL"/>
        <w:rPr>
          <w:snapToGrid w:val="0"/>
        </w:rPr>
      </w:pPr>
    </w:p>
    <w:p w14:paraId="68BE0B9E" w14:textId="77777777" w:rsidR="00307459" w:rsidRDefault="00307459" w:rsidP="00307459">
      <w:pPr>
        <w:pStyle w:val="PL"/>
        <w:rPr>
          <w:snapToGrid w:val="0"/>
        </w:rPr>
      </w:pPr>
      <w:r>
        <w:rPr>
          <w:snapToGrid w:val="0"/>
        </w:rPr>
        <w:t>PDUSessionAdmittedAddedAddReqAck-Item ::= SEQUENCE {</w:t>
      </w:r>
    </w:p>
    <w:p w14:paraId="5DD08DF4"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4E2B683"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2880968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681AC7AD"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666B1881" w14:textId="77777777" w:rsidR="00307459" w:rsidRDefault="00307459" w:rsidP="00307459">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3597F2D7" w14:textId="77777777" w:rsidR="00307459" w:rsidRDefault="00307459" w:rsidP="00307459">
      <w:pPr>
        <w:pStyle w:val="PL"/>
        <w:rPr>
          <w:snapToGrid w:val="0"/>
          <w:lang w:eastAsia="ko-KR"/>
        </w:rPr>
      </w:pPr>
      <w:r>
        <w:rPr>
          <w:lang w:eastAsia="ja-JP"/>
        </w:rPr>
        <w:t>-- abnormal conditions as specified in clause 8.3.1.4 apply.</w:t>
      </w:r>
    </w:p>
    <w:p w14:paraId="214C041D"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PDUSessionAdmittedAddedAddReqAck-Item</w:t>
      </w:r>
      <w:r>
        <w:t>-ExtIEs</w:t>
      </w:r>
      <w:r>
        <w:rPr>
          <w:noProof w:val="0"/>
          <w:snapToGrid w:val="0"/>
          <w:lang w:eastAsia="zh-CN"/>
        </w:rPr>
        <w:t>} }</w:t>
      </w:r>
      <w:r>
        <w:rPr>
          <w:noProof w:val="0"/>
          <w:snapToGrid w:val="0"/>
          <w:lang w:eastAsia="zh-CN"/>
        </w:rPr>
        <w:tab/>
        <w:t>OPTIONAL</w:t>
      </w:r>
      <w:r>
        <w:t>,</w:t>
      </w:r>
    </w:p>
    <w:p w14:paraId="7C46967C" w14:textId="77777777" w:rsidR="00307459" w:rsidRDefault="00307459" w:rsidP="00307459">
      <w:pPr>
        <w:pStyle w:val="PL"/>
      </w:pPr>
      <w:r>
        <w:tab/>
        <w:t>...</w:t>
      </w:r>
    </w:p>
    <w:p w14:paraId="3B081DF7" w14:textId="77777777" w:rsidR="00307459" w:rsidRDefault="00307459" w:rsidP="00307459">
      <w:pPr>
        <w:pStyle w:val="PL"/>
      </w:pPr>
      <w:r>
        <w:t>}</w:t>
      </w:r>
    </w:p>
    <w:p w14:paraId="41725D94" w14:textId="77777777" w:rsidR="00307459" w:rsidRDefault="00307459" w:rsidP="00307459">
      <w:pPr>
        <w:pStyle w:val="PL"/>
      </w:pPr>
    </w:p>
    <w:p w14:paraId="5B7CD03B" w14:textId="77777777" w:rsidR="00307459" w:rsidRDefault="00307459" w:rsidP="00307459">
      <w:pPr>
        <w:pStyle w:val="PL"/>
        <w:rPr>
          <w:noProof w:val="0"/>
          <w:snapToGrid w:val="0"/>
          <w:lang w:eastAsia="zh-CN"/>
        </w:rPr>
      </w:pPr>
      <w:r>
        <w:rPr>
          <w:snapToGrid w:val="0"/>
        </w:rPr>
        <w:t>PDUSessionAdmittedAddedAddReqAck-Item</w:t>
      </w:r>
      <w:r>
        <w:t xml:space="preserve">-ExtIEs </w:t>
      </w:r>
      <w:r>
        <w:rPr>
          <w:noProof w:val="0"/>
          <w:snapToGrid w:val="0"/>
          <w:lang w:eastAsia="zh-CN"/>
        </w:rPr>
        <w:t>XNAP-PROTOCOL-EXTENSION ::= {</w:t>
      </w:r>
    </w:p>
    <w:p w14:paraId="5E4D3CA0" w14:textId="77777777" w:rsidR="00307459" w:rsidRDefault="00307459" w:rsidP="00307459">
      <w:pPr>
        <w:pStyle w:val="PL"/>
        <w:rPr>
          <w:noProof w:val="0"/>
          <w:snapToGrid w:val="0"/>
          <w:lang w:eastAsia="zh-CN"/>
        </w:rPr>
      </w:pPr>
      <w:r>
        <w:rPr>
          <w:noProof w:val="0"/>
          <w:snapToGrid w:val="0"/>
          <w:lang w:eastAsia="zh-CN"/>
        </w:rPr>
        <w:tab/>
        <w:t>...</w:t>
      </w:r>
    </w:p>
    <w:p w14:paraId="541BB41E" w14:textId="77777777" w:rsidR="00307459" w:rsidRDefault="00307459" w:rsidP="00307459">
      <w:pPr>
        <w:pStyle w:val="PL"/>
        <w:rPr>
          <w:noProof w:val="0"/>
          <w:snapToGrid w:val="0"/>
          <w:lang w:eastAsia="zh-CN"/>
        </w:rPr>
      </w:pPr>
      <w:r>
        <w:rPr>
          <w:noProof w:val="0"/>
          <w:snapToGrid w:val="0"/>
          <w:lang w:eastAsia="zh-CN"/>
        </w:rPr>
        <w:t>}</w:t>
      </w:r>
    </w:p>
    <w:p w14:paraId="45D9D59D" w14:textId="77777777" w:rsidR="00307459" w:rsidRDefault="00307459" w:rsidP="00307459">
      <w:pPr>
        <w:pStyle w:val="PL"/>
        <w:rPr>
          <w:snapToGrid w:val="0"/>
          <w:lang w:eastAsia="ko-KR"/>
        </w:rPr>
      </w:pPr>
    </w:p>
    <w:p w14:paraId="50E4C565" w14:textId="77777777" w:rsidR="00307459" w:rsidRDefault="00307459" w:rsidP="00307459">
      <w:pPr>
        <w:pStyle w:val="PL"/>
        <w:rPr>
          <w:snapToGrid w:val="0"/>
        </w:rPr>
      </w:pPr>
      <w:r>
        <w:rPr>
          <w:snapToGrid w:val="0"/>
        </w:rPr>
        <w:t>PDUSessionNotAdmittedAddReqAck ::= SEQUENCE {</w:t>
      </w:r>
    </w:p>
    <w:p w14:paraId="737599F7" w14:textId="77777777" w:rsidR="00307459" w:rsidRDefault="00307459" w:rsidP="00307459">
      <w:pPr>
        <w:pStyle w:val="PL"/>
        <w:rPr>
          <w:snapToGrid w:val="0"/>
        </w:rPr>
      </w:pPr>
      <w:r>
        <w:rPr>
          <w:snapToGrid w:val="0"/>
        </w:rPr>
        <w:tab/>
        <w:t>pduSessionResourcesNotAdmitted-SNterminated</w:t>
      </w:r>
      <w:r>
        <w:rPr>
          <w:snapToGrid w:val="0"/>
        </w:rPr>
        <w:tab/>
      </w:r>
      <w:r>
        <w:rPr>
          <w:snapToGrid w:val="0"/>
        </w:rPr>
        <w:tab/>
        <w:t>PDUSessionResourcesNotAdmitted-List OPTIONAL,</w:t>
      </w:r>
    </w:p>
    <w:p w14:paraId="01A0969D" w14:textId="77777777" w:rsidR="00307459" w:rsidRDefault="00307459" w:rsidP="00307459">
      <w:pPr>
        <w:pStyle w:val="PL"/>
        <w:rPr>
          <w:snapToGrid w:val="0"/>
        </w:rPr>
      </w:pPr>
      <w:r>
        <w:rPr>
          <w:snapToGrid w:val="0"/>
        </w:rPr>
        <w:tab/>
        <w:t>pduSessionResourcesNotAdmitted-MNterminated</w:t>
      </w:r>
      <w:r>
        <w:rPr>
          <w:snapToGrid w:val="0"/>
        </w:rPr>
        <w:tab/>
      </w:r>
      <w:r>
        <w:rPr>
          <w:snapToGrid w:val="0"/>
        </w:rPr>
        <w:tab/>
        <w:t>PDUSessionResourcesNotAdmitted-List OPTIONAL,</w:t>
      </w:r>
    </w:p>
    <w:p w14:paraId="08BEBE82"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PDUSessionNotAdmittedAddReqAck</w:t>
      </w:r>
      <w:r>
        <w:t>-ExtIEs</w:t>
      </w:r>
      <w:r>
        <w:rPr>
          <w:noProof w:val="0"/>
          <w:snapToGrid w:val="0"/>
          <w:lang w:eastAsia="zh-CN"/>
        </w:rPr>
        <w:t>} }</w:t>
      </w:r>
      <w:r>
        <w:rPr>
          <w:noProof w:val="0"/>
          <w:snapToGrid w:val="0"/>
          <w:lang w:eastAsia="zh-CN"/>
        </w:rPr>
        <w:tab/>
        <w:t>OPTIONAL</w:t>
      </w:r>
      <w:r>
        <w:t>,</w:t>
      </w:r>
    </w:p>
    <w:p w14:paraId="189F40EB" w14:textId="77777777" w:rsidR="00307459" w:rsidRDefault="00307459" w:rsidP="00307459">
      <w:pPr>
        <w:pStyle w:val="PL"/>
      </w:pPr>
      <w:r>
        <w:tab/>
        <w:t>...</w:t>
      </w:r>
    </w:p>
    <w:p w14:paraId="308A457C" w14:textId="77777777" w:rsidR="00307459" w:rsidRDefault="00307459" w:rsidP="00307459">
      <w:pPr>
        <w:pStyle w:val="PL"/>
      </w:pPr>
      <w:r>
        <w:t>}</w:t>
      </w:r>
    </w:p>
    <w:p w14:paraId="43987A87" w14:textId="77777777" w:rsidR="00307459" w:rsidRDefault="00307459" w:rsidP="00307459">
      <w:pPr>
        <w:pStyle w:val="PL"/>
      </w:pPr>
    </w:p>
    <w:p w14:paraId="4BA17262" w14:textId="77777777" w:rsidR="00307459" w:rsidRDefault="00307459" w:rsidP="00307459">
      <w:pPr>
        <w:pStyle w:val="PL"/>
        <w:rPr>
          <w:noProof w:val="0"/>
          <w:snapToGrid w:val="0"/>
          <w:lang w:eastAsia="zh-CN"/>
        </w:rPr>
      </w:pPr>
      <w:r>
        <w:rPr>
          <w:snapToGrid w:val="0"/>
        </w:rPr>
        <w:t>PDUSessionNotAdmittedAddReqAck</w:t>
      </w:r>
      <w:r>
        <w:t xml:space="preserve">-ExtIEs </w:t>
      </w:r>
      <w:r>
        <w:rPr>
          <w:noProof w:val="0"/>
          <w:snapToGrid w:val="0"/>
          <w:lang w:eastAsia="zh-CN"/>
        </w:rPr>
        <w:t>XNAP-PROTOCOL-EXTENSION ::= {</w:t>
      </w:r>
    </w:p>
    <w:p w14:paraId="0BADF9F6" w14:textId="77777777" w:rsidR="00307459" w:rsidRDefault="00307459" w:rsidP="00307459">
      <w:pPr>
        <w:pStyle w:val="PL"/>
        <w:rPr>
          <w:noProof w:val="0"/>
          <w:snapToGrid w:val="0"/>
          <w:lang w:eastAsia="zh-CN"/>
        </w:rPr>
      </w:pPr>
      <w:r>
        <w:rPr>
          <w:noProof w:val="0"/>
          <w:snapToGrid w:val="0"/>
          <w:lang w:eastAsia="zh-CN"/>
        </w:rPr>
        <w:tab/>
        <w:t>...</w:t>
      </w:r>
    </w:p>
    <w:p w14:paraId="2C5B1C79" w14:textId="77777777" w:rsidR="00307459" w:rsidRDefault="00307459" w:rsidP="00307459">
      <w:pPr>
        <w:pStyle w:val="PL"/>
        <w:rPr>
          <w:noProof w:val="0"/>
          <w:snapToGrid w:val="0"/>
          <w:lang w:eastAsia="zh-CN"/>
        </w:rPr>
      </w:pPr>
      <w:r>
        <w:rPr>
          <w:noProof w:val="0"/>
          <w:snapToGrid w:val="0"/>
          <w:lang w:eastAsia="zh-CN"/>
        </w:rPr>
        <w:t>}</w:t>
      </w:r>
    </w:p>
    <w:p w14:paraId="3E601A16" w14:textId="77777777" w:rsidR="00307459" w:rsidRDefault="00307459" w:rsidP="00307459">
      <w:pPr>
        <w:pStyle w:val="PL"/>
        <w:rPr>
          <w:snapToGrid w:val="0"/>
          <w:lang w:eastAsia="ko-KR"/>
        </w:rPr>
      </w:pPr>
    </w:p>
    <w:p w14:paraId="07D58674" w14:textId="77777777" w:rsidR="00307459" w:rsidRDefault="00307459" w:rsidP="00307459">
      <w:pPr>
        <w:pStyle w:val="PL"/>
      </w:pPr>
      <w:r>
        <w:rPr>
          <w:snapToGrid w:val="0"/>
        </w:rPr>
        <w:t xml:space="preserve">AvailableFastMCGRecoveryViaSRB3 ::= </w:t>
      </w:r>
      <w:r>
        <w:t>ENUMERATED {true, ...}</w:t>
      </w:r>
    </w:p>
    <w:p w14:paraId="2593B60E" w14:textId="77777777" w:rsidR="00307459" w:rsidRDefault="00307459" w:rsidP="00307459">
      <w:pPr>
        <w:pStyle w:val="PL"/>
        <w:rPr>
          <w:snapToGrid w:val="0"/>
        </w:rPr>
      </w:pPr>
    </w:p>
    <w:p w14:paraId="2EBC0D7B" w14:textId="77777777" w:rsidR="00307459" w:rsidRDefault="00307459" w:rsidP="00307459">
      <w:pPr>
        <w:pStyle w:val="PL"/>
        <w:rPr>
          <w:snapToGrid w:val="0"/>
        </w:rPr>
      </w:pPr>
      <w:r>
        <w:rPr>
          <w:snapToGrid w:val="0"/>
        </w:rPr>
        <w:t>-- **************************************************************</w:t>
      </w:r>
    </w:p>
    <w:p w14:paraId="7F5DEBB7" w14:textId="77777777" w:rsidR="00307459" w:rsidRDefault="00307459" w:rsidP="00307459">
      <w:pPr>
        <w:pStyle w:val="PL"/>
        <w:rPr>
          <w:snapToGrid w:val="0"/>
        </w:rPr>
      </w:pPr>
      <w:r>
        <w:rPr>
          <w:snapToGrid w:val="0"/>
        </w:rPr>
        <w:t>--</w:t>
      </w:r>
    </w:p>
    <w:p w14:paraId="5128C8FC" w14:textId="77777777" w:rsidR="00307459" w:rsidRDefault="00307459" w:rsidP="00307459">
      <w:pPr>
        <w:pStyle w:val="PL"/>
        <w:outlineLvl w:val="3"/>
        <w:rPr>
          <w:snapToGrid w:val="0"/>
        </w:rPr>
      </w:pPr>
      <w:r>
        <w:rPr>
          <w:snapToGrid w:val="0"/>
        </w:rPr>
        <w:t>-- S-NODE ADDITION REQUEST REJECT</w:t>
      </w:r>
    </w:p>
    <w:p w14:paraId="24B34EFB" w14:textId="77777777" w:rsidR="00307459" w:rsidRDefault="00307459" w:rsidP="00307459">
      <w:pPr>
        <w:pStyle w:val="PL"/>
        <w:rPr>
          <w:snapToGrid w:val="0"/>
        </w:rPr>
      </w:pPr>
      <w:r>
        <w:rPr>
          <w:snapToGrid w:val="0"/>
        </w:rPr>
        <w:t>--</w:t>
      </w:r>
    </w:p>
    <w:p w14:paraId="0DE9A816" w14:textId="77777777" w:rsidR="00307459" w:rsidRDefault="00307459" w:rsidP="00307459">
      <w:pPr>
        <w:pStyle w:val="PL"/>
        <w:rPr>
          <w:snapToGrid w:val="0"/>
        </w:rPr>
      </w:pPr>
      <w:r>
        <w:rPr>
          <w:snapToGrid w:val="0"/>
        </w:rPr>
        <w:t>-- **************************************************************</w:t>
      </w:r>
    </w:p>
    <w:p w14:paraId="57E2109C" w14:textId="77777777" w:rsidR="00307459" w:rsidRDefault="00307459" w:rsidP="00307459">
      <w:pPr>
        <w:pStyle w:val="PL"/>
        <w:rPr>
          <w:snapToGrid w:val="0"/>
        </w:rPr>
      </w:pPr>
    </w:p>
    <w:p w14:paraId="16A4087E" w14:textId="77777777" w:rsidR="00307459" w:rsidRDefault="00307459" w:rsidP="00307459">
      <w:pPr>
        <w:pStyle w:val="PL"/>
        <w:rPr>
          <w:snapToGrid w:val="0"/>
        </w:rPr>
      </w:pPr>
      <w:r>
        <w:rPr>
          <w:snapToGrid w:val="0"/>
        </w:rPr>
        <w:t>SNodeAdditionRequestReject ::= SEQUENCE {</w:t>
      </w:r>
    </w:p>
    <w:p w14:paraId="2DE678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SNodeAdditionRequestReject-IEs}},</w:t>
      </w:r>
    </w:p>
    <w:p w14:paraId="7DB359AE" w14:textId="77777777" w:rsidR="00307459" w:rsidRDefault="00307459" w:rsidP="00307459">
      <w:pPr>
        <w:pStyle w:val="PL"/>
        <w:rPr>
          <w:snapToGrid w:val="0"/>
        </w:rPr>
      </w:pPr>
      <w:r>
        <w:rPr>
          <w:snapToGrid w:val="0"/>
        </w:rPr>
        <w:tab/>
        <w:t>...</w:t>
      </w:r>
    </w:p>
    <w:p w14:paraId="648452AF" w14:textId="77777777" w:rsidR="00307459" w:rsidRDefault="00307459" w:rsidP="00307459">
      <w:pPr>
        <w:pStyle w:val="PL"/>
        <w:rPr>
          <w:snapToGrid w:val="0"/>
        </w:rPr>
      </w:pPr>
      <w:r>
        <w:rPr>
          <w:snapToGrid w:val="0"/>
        </w:rPr>
        <w:t>}</w:t>
      </w:r>
    </w:p>
    <w:p w14:paraId="4364E1C2" w14:textId="77777777" w:rsidR="00307459" w:rsidRDefault="00307459" w:rsidP="00307459">
      <w:pPr>
        <w:pStyle w:val="PL"/>
        <w:rPr>
          <w:snapToGrid w:val="0"/>
        </w:rPr>
      </w:pPr>
    </w:p>
    <w:p w14:paraId="1035B5AF" w14:textId="77777777" w:rsidR="00307459" w:rsidRDefault="00307459" w:rsidP="00307459">
      <w:pPr>
        <w:pStyle w:val="PL"/>
        <w:rPr>
          <w:snapToGrid w:val="0"/>
        </w:rPr>
      </w:pPr>
      <w:r>
        <w:rPr>
          <w:snapToGrid w:val="0"/>
        </w:rPr>
        <w:t>SNodeAdditionRequestReject-IEs XNAP-PROTOCOL-IES ::= {</w:t>
      </w:r>
    </w:p>
    <w:p w14:paraId="7787A4C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C88A6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7383CB"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93B074"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E52456"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AFDB0C" w14:textId="77777777" w:rsidR="00307459" w:rsidRDefault="00307459" w:rsidP="00307459">
      <w:pPr>
        <w:pStyle w:val="PL"/>
        <w:rPr>
          <w:snapToGrid w:val="0"/>
        </w:rPr>
      </w:pPr>
      <w:r>
        <w:rPr>
          <w:snapToGrid w:val="0"/>
        </w:rPr>
        <w:lastRenderedPageBreak/>
        <w:tab/>
        <w:t>...</w:t>
      </w:r>
    </w:p>
    <w:p w14:paraId="4D73331A" w14:textId="77777777" w:rsidR="00307459" w:rsidRDefault="00307459" w:rsidP="00307459">
      <w:pPr>
        <w:pStyle w:val="PL"/>
        <w:rPr>
          <w:snapToGrid w:val="0"/>
        </w:rPr>
      </w:pPr>
      <w:r>
        <w:rPr>
          <w:snapToGrid w:val="0"/>
        </w:rPr>
        <w:t>}</w:t>
      </w:r>
    </w:p>
    <w:p w14:paraId="577C3AD2" w14:textId="77777777" w:rsidR="00307459" w:rsidRDefault="00307459" w:rsidP="00307459">
      <w:pPr>
        <w:pStyle w:val="PL"/>
        <w:rPr>
          <w:snapToGrid w:val="0"/>
        </w:rPr>
      </w:pPr>
    </w:p>
    <w:p w14:paraId="53E963FA" w14:textId="77777777" w:rsidR="00307459" w:rsidRDefault="00307459" w:rsidP="00307459">
      <w:pPr>
        <w:pStyle w:val="PL"/>
        <w:rPr>
          <w:snapToGrid w:val="0"/>
        </w:rPr>
      </w:pPr>
      <w:r>
        <w:rPr>
          <w:snapToGrid w:val="0"/>
        </w:rPr>
        <w:t>-- **************************************************************</w:t>
      </w:r>
    </w:p>
    <w:p w14:paraId="3BAD57EB" w14:textId="77777777" w:rsidR="00307459" w:rsidRDefault="00307459" w:rsidP="00307459">
      <w:pPr>
        <w:pStyle w:val="PL"/>
        <w:rPr>
          <w:snapToGrid w:val="0"/>
        </w:rPr>
      </w:pPr>
      <w:r>
        <w:rPr>
          <w:snapToGrid w:val="0"/>
        </w:rPr>
        <w:t>--</w:t>
      </w:r>
    </w:p>
    <w:p w14:paraId="0412B402" w14:textId="77777777" w:rsidR="00307459" w:rsidRDefault="00307459" w:rsidP="00307459">
      <w:pPr>
        <w:pStyle w:val="PL"/>
        <w:outlineLvl w:val="3"/>
        <w:rPr>
          <w:snapToGrid w:val="0"/>
        </w:rPr>
      </w:pPr>
      <w:r>
        <w:rPr>
          <w:snapToGrid w:val="0"/>
        </w:rPr>
        <w:t>-- S-NODE RECONFIGURATION COMPLETE</w:t>
      </w:r>
    </w:p>
    <w:p w14:paraId="5C9057D6" w14:textId="77777777" w:rsidR="00307459" w:rsidRDefault="00307459" w:rsidP="00307459">
      <w:pPr>
        <w:pStyle w:val="PL"/>
        <w:rPr>
          <w:snapToGrid w:val="0"/>
        </w:rPr>
      </w:pPr>
      <w:r>
        <w:rPr>
          <w:snapToGrid w:val="0"/>
        </w:rPr>
        <w:t>--</w:t>
      </w:r>
    </w:p>
    <w:p w14:paraId="2886A5E7" w14:textId="77777777" w:rsidR="00307459" w:rsidRDefault="00307459" w:rsidP="00307459">
      <w:pPr>
        <w:pStyle w:val="PL"/>
        <w:rPr>
          <w:snapToGrid w:val="0"/>
        </w:rPr>
      </w:pPr>
      <w:r>
        <w:rPr>
          <w:snapToGrid w:val="0"/>
        </w:rPr>
        <w:t>-- **************************************************************</w:t>
      </w:r>
    </w:p>
    <w:p w14:paraId="50975DBE" w14:textId="77777777" w:rsidR="00307459" w:rsidRDefault="00307459" w:rsidP="00307459">
      <w:pPr>
        <w:pStyle w:val="PL"/>
        <w:rPr>
          <w:snapToGrid w:val="0"/>
        </w:rPr>
      </w:pPr>
    </w:p>
    <w:p w14:paraId="59F41F28" w14:textId="77777777" w:rsidR="00307459" w:rsidRDefault="00307459" w:rsidP="00307459">
      <w:pPr>
        <w:pStyle w:val="PL"/>
        <w:rPr>
          <w:snapToGrid w:val="0"/>
        </w:rPr>
      </w:pPr>
      <w:r>
        <w:rPr>
          <w:snapToGrid w:val="0"/>
        </w:rPr>
        <w:t>SNodeReconfigurationComplete ::= SEQUENCE {</w:t>
      </w:r>
    </w:p>
    <w:p w14:paraId="055C3945"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SNodeReconfigurationComplete-IEs}},</w:t>
      </w:r>
    </w:p>
    <w:p w14:paraId="3E0DC995" w14:textId="77777777" w:rsidR="00307459" w:rsidRDefault="00307459" w:rsidP="00307459">
      <w:pPr>
        <w:pStyle w:val="PL"/>
        <w:rPr>
          <w:snapToGrid w:val="0"/>
        </w:rPr>
      </w:pPr>
      <w:r>
        <w:rPr>
          <w:snapToGrid w:val="0"/>
        </w:rPr>
        <w:tab/>
        <w:t>...</w:t>
      </w:r>
    </w:p>
    <w:p w14:paraId="31FB37D7" w14:textId="77777777" w:rsidR="00307459" w:rsidRDefault="00307459" w:rsidP="00307459">
      <w:pPr>
        <w:pStyle w:val="PL"/>
        <w:rPr>
          <w:snapToGrid w:val="0"/>
        </w:rPr>
      </w:pPr>
      <w:r>
        <w:rPr>
          <w:snapToGrid w:val="0"/>
        </w:rPr>
        <w:t>}</w:t>
      </w:r>
    </w:p>
    <w:p w14:paraId="0D99FD5D" w14:textId="77777777" w:rsidR="00307459" w:rsidRDefault="00307459" w:rsidP="00307459">
      <w:pPr>
        <w:pStyle w:val="PL"/>
        <w:rPr>
          <w:snapToGrid w:val="0"/>
        </w:rPr>
      </w:pPr>
    </w:p>
    <w:p w14:paraId="67998C7C" w14:textId="77777777" w:rsidR="00307459" w:rsidRDefault="00307459" w:rsidP="00307459">
      <w:pPr>
        <w:pStyle w:val="PL"/>
        <w:rPr>
          <w:snapToGrid w:val="0"/>
        </w:rPr>
      </w:pPr>
      <w:r>
        <w:rPr>
          <w:snapToGrid w:val="0"/>
        </w:rPr>
        <w:t>SNodeReconfigurationComplete-IEs XNAP-PROTOCOL-IES ::= {</w:t>
      </w:r>
    </w:p>
    <w:p w14:paraId="08AF57A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C1622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DF4185" w14:textId="77777777" w:rsidR="00307459" w:rsidRDefault="00307459" w:rsidP="00307459">
      <w:pPr>
        <w:pStyle w:val="PL"/>
        <w:rPr>
          <w:snapToGrid w:val="0"/>
        </w:rPr>
      </w:pPr>
      <w:r>
        <w:rPr>
          <w:snapToGrid w:val="0"/>
        </w:rPr>
        <w:tab/>
        <w:t xml:space="preserve">{ ID </w:t>
      </w:r>
      <w:r>
        <w:t>id-ResponseInfo-ReconfCompl</w:t>
      </w:r>
      <w:r>
        <w:tab/>
      </w:r>
      <w:r>
        <w:tab/>
      </w:r>
      <w:r>
        <w:tab/>
      </w:r>
      <w:r>
        <w:tab/>
      </w:r>
      <w:r>
        <w:rPr>
          <w:snapToGrid w:val="0"/>
        </w:rPr>
        <w:t>CRITICALITY ignore</w:t>
      </w:r>
      <w:r>
        <w:rPr>
          <w:snapToGrid w:val="0"/>
        </w:rPr>
        <w:tab/>
      </w:r>
      <w:r>
        <w:rPr>
          <w:snapToGrid w:val="0"/>
        </w:rPr>
        <w:tab/>
        <w:t xml:space="preserve">TYPE </w:t>
      </w:r>
      <w:r>
        <w:t>ResponseInfo-ReconfCompl</w:t>
      </w:r>
      <w:r>
        <w:rPr>
          <w:snapToGrid w:val="0"/>
        </w:rPr>
        <w:tab/>
      </w:r>
      <w:r>
        <w:rPr>
          <w:snapToGrid w:val="0"/>
        </w:rPr>
        <w:tab/>
      </w:r>
      <w:r>
        <w:rPr>
          <w:snapToGrid w:val="0"/>
        </w:rPr>
        <w:tab/>
      </w:r>
      <w:r>
        <w:rPr>
          <w:snapToGrid w:val="0"/>
        </w:rPr>
        <w:tab/>
      </w:r>
      <w:r>
        <w:rPr>
          <w:snapToGrid w:val="0"/>
        </w:rPr>
        <w:tab/>
        <w:t>PRESENCE mandatory},</w:t>
      </w:r>
    </w:p>
    <w:p w14:paraId="01E14C82" w14:textId="77777777" w:rsidR="00307459" w:rsidRDefault="00307459" w:rsidP="00307459">
      <w:pPr>
        <w:pStyle w:val="PL"/>
        <w:rPr>
          <w:snapToGrid w:val="0"/>
        </w:rPr>
      </w:pPr>
      <w:r>
        <w:rPr>
          <w:snapToGrid w:val="0"/>
        </w:rPr>
        <w:tab/>
        <w:t>...</w:t>
      </w:r>
    </w:p>
    <w:p w14:paraId="3B40CBC0" w14:textId="77777777" w:rsidR="00307459" w:rsidRDefault="00307459" w:rsidP="00307459">
      <w:pPr>
        <w:pStyle w:val="PL"/>
        <w:rPr>
          <w:snapToGrid w:val="0"/>
        </w:rPr>
      </w:pPr>
      <w:r>
        <w:rPr>
          <w:snapToGrid w:val="0"/>
        </w:rPr>
        <w:t>}</w:t>
      </w:r>
    </w:p>
    <w:p w14:paraId="3FD56B41" w14:textId="77777777" w:rsidR="00307459" w:rsidRDefault="00307459" w:rsidP="00307459">
      <w:pPr>
        <w:pStyle w:val="PL"/>
        <w:rPr>
          <w:snapToGrid w:val="0"/>
        </w:rPr>
      </w:pPr>
    </w:p>
    <w:p w14:paraId="798079AC" w14:textId="77777777" w:rsidR="00307459" w:rsidRDefault="00307459" w:rsidP="00307459">
      <w:pPr>
        <w:pStyle w:val="PL"/>
      </w:pPr>
      <w:r>
        <w:t>ResponseInfo-ReconfCompl ::= SEQUENCE {</w:t>
      </w:r>
    </w:p>
    <w:p w14:paraId="50C8AC40" w14:textId="77777777" w:rsidR="00307459" w:rsidRDefault="00307459" w:rsidP="00307459">
      <w:pPr>
        <w:pStyle w:val="PL"/>
      </w:pPr>
      <w:r>
        <w:tab/>
        <w:t>responseType-ReconfComplete</w:t>
      </w:r>
      <w:r>
        <w:tab/>
      </w:r>
      <w:r>
        <w:tab/>
        <w:t>ResponseType-ReconfComplete,</w:t>
      </w:r>
    </w:p>
    <w:p w14:paraId="3D84FB5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ResponseInfo-ReconfCompl-</w:t>
      </w:r>
      <w:r>
        <w:rPr>
          <w:snapToGrid w:val="0"/>
        </w:rPr>
        <w:t>ExtIEs} } OPTIONAL,</w:t>
      </w:r>
    </w:p>
    <w:p w14:paraId="31AA8475" w14:textId="77777777" w:rsidR="00307459" w:rsidRDefault="00307459" w:rsidP="00307459">
      <w:pPr>
        <w:pStyle w:val="PL"/>
        <w:rPr>
          <w:snapToGrid w:val="0"/>
        </w:rPr>
      </w:pPr>
      <w:r>
        <w:rPr>
          <w:snapToGrid w:val="0"/>
        </w:rPr>
        <w:tab/>
        <w:t>...</w:t>
      </w:r>
    </w:p>
    <w:p w14:paraId="75A84628" w14:textId="77777777" w:rsidR="00307459" w:rsidRDefault="00307459" w:rsidP="00307459">
      <w:pPr>
        <w:pStyle w:val="PL"/>
        <w:rPr>
          <w:snapToGrid w:val="0"/>
        </w:rPr>
      </w:pPr>
      <w:r>
        <w:rPr>
          <w:snapToGrid w:val="0"/>
        </w:rPr>
        <w:t>}</w:t>
      </w:r>
    </w:p>
    <w:p w14:paraId="53985B93" w14:textId="77777777" w:rsidR="00307459" w:rsidRDefault="00307459" w:rsidP="00307459">
      <w:pPr>
        <w:pStyle w:val="PL"/>
        <w:rPr>
          <w:snapToGrid w:val="0"/>
        </w:rPr>
      </w:pPr>
    </w:p>
    <w:p w14:paraId="16FDF7BD" w14:textId="77777777" w:rsidR="00307459" w:rsidRDefault="00307459" w:rsidP="00307459">
      <w:pPr>
        <w:pStyle w:val="PL"/>
        <w:rPr>
          <w:snapToGrid w:val="0"/>
        </w:rPr>
      </w:pPr>
      <w:r>
        <w:t>ResponseInfo-ReconfCompl-</w:t>
      </w:r>
      <w:r>
        <w:rPr>
          <w:snapToGrid w:val="0"/>
        </w:rPr>
        <w:t>ExtIEs XNAP-PROTOCOL-EXTENSION ::= {</w:t>
      </w:r>
    </w:p>
    <w:p w14:paraId="2815BF44" w14:textId="77777777" w:rsidR="00307459" w:rsidRDefault="00307459" w:rsidP="00307459">
      <w:pPr>
        <w:pStyle w:val="PL"/>
        <w:rPr>
          <w:snapToGrid w:val="0"/>
        </w:rPr>
      </w:pPr>
      <w:r>
        <w:rPr>
          <w:snapToGrid w:val="0"/>
        </w:rPr>
        <w:tab/>
        <w:t>...</w:t>
      </w:r>
    </w:p>
    <w:p w14:paraId="6557509E" w14:textId="77777777" w:rsidR="00307459" w:rsidRDefault="00307459" w:rsidP="00307459">
      <w:pPr>
        <w:pStyle w:val="PL"/>
        <w:rPr>
          <w:snapToGrid w:val="0"/>
        </w:rPr>
      </w:pPr>
      <w:r>
        <w:rPr>
          <w:snapToGrid w:val="0"/>
        </w:rPr>
        <w:t>}</w:t>
      </w:r>
    </w:p>
    <w:p w14:paraId="61BCB116" w14:textId="77777777" w:rsidR="00307459" w:rsidRDefault="00307459" w:rsidP="00307459">
      <w:pPr>
        <w:pStyle w:val="PL"/>
        <w:rPr>
          <w:snapToGrid w:val="0"/>
        </w:rPr>
      </w:pPr>
    </w:p>
    <w:p w14:paraId="1EE28438" w14:textId="77777777" w:rsidR="00307459" w:rsidRDefault="00307459" w:rsidP="00307459">
      <w:pPr>
        <w:pStyle w:val="PL"/>
      </w:pPr>
      <w:r>
        <w:t>ResponseType-ReconfComplete ::= CHOICE {</w:t>
      </w:r>
    </w:p>
    <w:p w14:paraId="72F7090B" w14:textId="77777777" w:rsidR="00307459" w:rsidRDefault="00307459" w:rsidP="00307459">
      <w:pPr>
        <w:pStyle w:val="PL"/>
      </w:pPr>
      <w:r>
        <w:tab/>
        <w:t>configuration-successfully-applied</w:t>
      </w:r>
      <w:r>
        <w:tab/>
      </w:r>
      <w:r>
        <w:tab/>
      </w:r>
      <w:r>
        <w:tab/>
        <w:t>Configuration-successfully-applied,</w:t>
      </w:r>
    </w:p>
    <w:p w14:paraId="0A22EDC0" w14:textId="77777777" w:rsidR="00307459" w:rsidRDefault="00307459" w:rsidP="00307459">
      <w:pPr>
        <w:pStyle w:val="PL"/>
      </w:pPr>
      <w:r>
        <w:tab/>
        <w:t>configuration-rejected-by-M-NG-RANNode</w:t>
      </w:r>
      <w:r>
        <w:tab/>
      </w:r>
      <w:r>
        <w:tab/>
        <w:t>Configuration-rejected-by-M-NG-RANNode,</w:t>
      </w:r>
    </w:p>
    <w:p w14:paraId="790790E0"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ResponseType-ReconfComplete</w:t>
      </w:r>
      <w:r>
        <w:rPr>
          <w:snapToGrid w:val="0"/>
        </w:rPr>
        <w:t>-ExtIEs} }</w:t>
      </w:r>
    </w:p>
    <w:p w14:paraId="324DCF12" w14:textId="77777777" w:rsidR="00307459" w:rsidRDefault="00307459" w:rsidP="00307459">
      <w:pPr>
        <w:pStyle w:val="PL"/>
        <w:rPr>
          <w:snapToGrid w:val="0"/>
        </w:rPr>
      </w:pPr>
      <w:r>
        <w:rPr>
          <w:snapToGrid w:val="0"/>
        </w:rPr>
        <w:t>}</w:t>
      </w:r>
    </w:p>
    <w:p w14:paraId="6E0DBC61" w14:textId="77777777" w:rsidR="00307459" w:rsidRDefault="00307459" w:rsidP="00307459">
      <w:pPr>
        <w:pStyle w:val="PL"/>
        <w:rPr>
          <w:snapToGrid w:val="0"/>
        </w:rPr>
      </w:pPr>
    </w:p>
    <w:p w14:paraId="2000C316" w14:textId="77777777" w:rsidR="00307459" w:rsidRDefault="00307459" w:rsidP="00307459">
      <w:pPr>
        <w:pStyle w:val="PL"/>
        <w:rPr>
          <w:snapToGrid w:val="0"/>
        </w:rPr>
      </w:pPr>
      <w:r>
        <w:t>ResponseType-ReconfComplete</w:t>
      </w:r>
      <w:r>
        <w:rPr>
          <w:snapToGrid w:val="0"/>
        </w:rPr>
        <w:t>-ExtIEs XNAP-PROTOCOL-IES ::= {</w:t>
      </w:r>
    </w:p>
    <w:p w14:paraId="5848E18E" w14:textId="77777777" w:rsidR="00307459" w:rsidRDefault="00307459" w:rsidP="00307459">
      <w:pPr>
        <w:pStyle w:val="PL"/>
        <w:rPr>
          <w:snapToGrid w:val="0"/>
        </w:rPr>
      </w:pPr>
      <w:r>
        <w:rPr>
          <w:snapToGrid w:val="0"/>
        </w:rPr>
        <w:tab/>
        <w:t>...</w:t>
      </w:r>
    </w:p>
    <w:p w14:paraId="7F01F81F" w14:textId="77777777" w:rsidR="00307459" w:rsidRDefault="00307459" w:rsidP="00307459">
      <w:pPr>
        <w:pStyle w:val="PL"/>
        <w:rPr>
          <w:snapToGrid w:val="0"/>
        </w:rPr>
      </w:pPr>
      <w:r>
        <w:rPr>
          <w:snapToGrid w:val="0"/>
        </w:rPr>
        <w:t>}</w:t>
      </w:r>
    </w:p>
    <w:p w14:paraId="0998C0EA" w14:textId="77777777" w:rsidR="00307459" w:rsidRDefault="00307459" w:rsidP="00307459">
      <w:pPr>
        <w:pStyle w:val="PL"/>
        <w:rPr>
          <w:snapToGrid w:val="0"/>
        </w:rPr>
      </w:pPr>
    </w:p>
    <w:p w14:paraId="442D8A07" w14:textId="77777777" w:rsidR="00307459" w:rsidRDefault="00307459" w:rsidP="00307459">
      <w:pPr>
        <w:pStyle w:val="PL"/>
      </w:pPr>
      <w:r>
        <w:t>Configuration-successfully-applied ::= SEQUENCE {</w:t>
      </w:r>
    </w:p>
    <w:p w14:paraId="22151127" w14:textId="77777777" w:rsidR="00307459" w:rsidRDefault="00307459" w:rsidP="00307459">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1D3FBA25"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Configuration-successfully-applied-</w:t>
      </w:r>
      <w:r>
        <w:rPr>
          <w:snapToGrid w:val="0"/>
        </w:rPr>
        <w:t>ExtIEs} } OPTIONAL,</w:t>
      </w:r>
    </w:p>
    <w:p w14:paraId="30D4E107" w14:textId="77777777" w:rsidR="00307459" w:rsidRDefault="00307459" w:rsidP="00307459">
      <w:pPr>
        <w:pStyle w:val="PL"/>
        <w:rPr>
          <w:snapToGrid w:val="0"/>
        </w:rPr>
      </w:pPr>
      <w:r>
        <w:rPr>
          <w:snapToGrid w:val="0"/>
        </w:rPr>
        <w:tab/>
        <w:t>...</w:t>
      </w:r>
    </w:p>
    <w:p w14:paraId="71C99D3C" w14:textId="77777777" w:rsidR="00307459" w:rsidRDefault="00307459" w:rsidP="00307459">
      <w:pPr>
        <w:pStyle w:val="PL"/>
        <w:rPr>
          <w:snapToGrid w:val="0"/>
        </w:rPr>
      </w:pPr>
      <w:r>
        <w:rPr>
          <w:snapToGrid w:val="0"/>
        </w:rPr>
        <w:t>}</w:t>
      </w:r>
    </w:p>
    <w:p w14:paraId="5EA202E0" w14:textId="77777777" w:rsidR="00307459" w:rsidRDefault="00307459" w:rsidP="00307459">
      <w:pPr>
        <w:pStyle w:val="PL"/>
        <w:rPr>
          <w:snapToGrid w:val="0"/>
        </w:rPr>
      </w:pPr>
    </w:p>
    <w:p w14:paraId="085543CA" w14:textId="77777777" w:rsidR="00307459" w:rsidRDefault="00307459" w:rsidP="00307459">
      <w:pPr>
        <w:pStyle w:val="PL"/>
        <w:rPr>
          <w:snapToGrid w:val="0"/>
        </w:rPr>
      </w:pPr>
      <w:r>
        <w:t>Configuration-successfully-applied-</w:t>
      </w:r>
      <w:r>
        <w:rPr>
          <w:snapToGrid w:val="0"/>
        </w:rPr>
        <w:t>ExtIEs XNAP-PROTOCOL-EXTENSION ::= {</w:t>
      </w:r>
    </w:p>
    <w:p w14:paraId="4A164BE3" w14:textId="77777777" w:rsidR="00307459" w:rsidRDefault="00307459" w:rsidP="00307459">
      <w:pPr>
        <w:pStyle w:val="PL"/>
        <w:tabs>
          <w:tab w:val="clear" w:pos="1536"/>
        </w:tabs>
        <w:rPr>
          <w:snapToGrid w:val="0"/>
        </w:rPr>
      </w:pPr>
      <w:r>
        <w:rPr>
          <w:snapToGrid w:val="0"/>
        </w:rPr>
        <w:tab/>
        <w:t>{ ID id-sk-Counter</w:t>
      </w:r>
      <w:r>
        <w:rPr>
          <w:snapToGrid w:val="0"/>
        </w:rPr>
        <w:tab/>
        <w:t>CRITICALITY ignore</w:t>
      </w:r>
      <w:r>
        <w:rPr>
          <w:snapToGrid w:val="0"/>
        </w:rPr>
        <w:tab/>
        <w:t>EXTENSION SK-COUNTER</w:t>
      </w:r>
      <w:r>
        <w:rPr>
          <w:snapToGrid w:val="0"/>
        </w:rPr>
        <w:tab/>
      </w:r>
      <w:r>
        <w:rPr>
          <w:snapToGrid w:val="0"/>
        </w:rPr>
        <w:tab/>
        <w:t>PRESENCE optional},</w:t>
      </w:r>
    </w:p>
    <w:p w14:paraId="546A2372" w14:textId="77777777" w:rsidR="00307459" w:rsidRDefault="00307459" w:rsidP="00307459">
      <w:pPr>
        <w:pStyle w:val="PL"/>
        <w:rPr>
          <w:snapToGrid w:val="0"/>
        </w:rPr>
      </w:pPr>
      <w:r>
        <w:rPr>
          <w:snapToGrid w:val="0"/>
        </w:rPr>
        <w:tab/>
        <w:t>...</w:t>
      </w:r>
    </w:p>
    <w:p w14:paraId="06DEC068" w14:textId="77777777" w:rsidR="00307459" w:rsidRDefault="00307459" w:rsidP="00307459">
      <w:pPr>
        <w:pStyle w:val="PL"/>
        <w:rPr>
          <w:snapToGrid w:val="0"/>
        </w:rPr>
      </w:pPr>
      <w:r>
        <w:rPr>
          <w:snapToGrid w:val="0"/>
        </w:rPr>
        <w:t>}</w:t>
      </w:r>
    </w:p>
    <w:p w14:paraId="2A881027" w14:textId="77777777" w:rsidR="00307459" w:rsidRDefault="00307459" w:rsidP="00307459">
      <w:pPr>
        <w:pStyle w:val="PL"/>
        <w:rPr>
          <w:snapToGrid w:val="0"/>
        </w:rPr>
      </w:pPr>
    </w:p>
    <w:p w14:paraId="40E06EC0" w14:textId="77777777" w:rsidR="00307459" w:rsidRDefault="00307459" w:rsidP="00307459">
      <w:pPr>
        <w:pStyle w:val="PL"/>
        <w:rPr>
          <w:snapToGrid w:val="0"/>
        </w:rPr>
      </w:pPr>
      <w:r>
        <w:t>Configuration-rejected-by-M-NG-RANNode ::= SEQUENCE {</w:t>
      </w:r>
    </w:p>
    <w:p w14:paraId="7D0599A2" w14:textId="77777777" w:rsidR="00307459" w:rsidRDefault="00307459" w:rsidP="00307459">
      <w:pPr>
        <w:pStyle w:val="PL"/>
        <w:rPr>
          <w:snapToGrid w:val="0"/>
        </w:rPr>
      </w:pPr>
      <w:r>
        <w:rPr>
          <w:snapToGrid w:val="0"/>
        </w:rPr>
        <w:lastRenderedPageBreak/>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5AE3CC8B" w14:textId="77777777" w:rsidR="00307459" w:rsidRDefault="00307459" w:rsidP="00307459">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702AD18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Configuration-rejected-by-M-NG-RANNode-</w:t>
      </w:r>
      <w:r>
        <w:rPr>
          <w:snapToGrid w:val="0"/>
        </w:rPr>
        <w:t>ExtIEs} } OPTIONAL,</w:t>
      </w:r>
    </w:p>
    <w:p w14:paraId="35B50A80" w14:textId="77777777" w:rsidR="00307459" w:rsidRDefault="00307459" w:rsidP="00307459">
      <w:pPr>
        <w:pStyle w:val="PL"/>
        <w:rPr>
          <w:snapToGrid w:val="0"/>
        </w:rPr>
      </w:pPr>
      <w:r>
        <w:rPr>
          <w:snapToGrid w:val="0"/>
        </w:rPr>
        <w:tab/>
        <w:t>...</w:t>
      </w:r>
    </w:p>
    <w:p w14:paraId="7D609E0C" w14:textId="77777777" w:rsidR="00307459" w:rsidRDefault="00307459" w:rsidP="00307459">
      <w:pPr>
        <w:pStyle w:val="PL"/>
        <w:rPr>
          <w:snapToGrid w:val="0"/>
        </w:rPr>
      </w:pPr>
      <w:r>
        <w:rPr>
          <w:snapToGrid w:val="0"/>
        </w:rPr>
        <w:t>}</w:t>
      </w:r>
    </w:p>
    <w:p w14:paraId="7E9C327C" w14:textId="77777777" w:rsidR="00307459" w:rsidRDefault="00307459" w:rsidP="00307459">
      <w:pPr>
        <w:pStyle w:val="PL"/>
        <w:rPr>
          <w:snapToGrid w:val="0"/>
        </w:rPr>
      </w:pPr>
    </w:p>
    <w:p w14:paraId="4949B043" w14:textId="77777777" w:rsidR="00307459" w:rsidRDefault="00307459" w:rsidP="00307459">
      <w:pPr>
        <w:pStyle w:val="PL"/>
        <w:rPr>
          <w:snapToGrid w:val="0"/>
        </w:rPr>
      </w:pPr>
      <w:r>
        <w:t>Configuration-rejected-by-M-NG-RANNode-</w:t>
      </w:r>
      <w:r>
        <w:rPr>
          <w:snapToGrid w:val="0"/>
        </w:rPr>
        <w:t>ExtIEs XNAP-PROTOCOL-EXTENSION ::= {</w:t>
      </w:r>
    </w:p>
    <w:p w14:paraId="2AFBE5DD" w14:textId="77777777" w:rsidR="00307459" w:rsidRDefault="00307459" w:rsidP="00307459">
      <w:pPr>
        <w:pStyle w:val="PL"/>
        <w:rPr>
          <w:snapToGrid w:val="0"/>
        </w:rPr>
      </w:pPr>
      <w:r>
        <w:rPr>
          <w:snapToGrid w:val="0"/>
        </w:rPr>
        <w:tab/>
        <w:t>...</w:t>
      </w:r>
    </w:p>
    <w:p w14:paraId="1CAE1BDD" w14:textId="77777777" w:rsidR="00307459" w:rsidRDefault="00307459" w:rsidP="00307459">
      <w:pPr>
        <w:pStyle w:val="PL"/>
        <w:rPr>
          <w:snapToGrid w:val="0"/>
        </w:rPr>
      </w:pPr>
      <w:r>
        <w:rPr>
          <w:snapToGrid w:val="0"/>
        </w:rPr>
        <w:t>}</w:t>
      </w:r>
    </w:p>
    <w:p w14:paraId="5E6FB930" w14:textId="77777777" w:rsidR="00307459" w:rsidRDefault="00307459" w:rsidP="00307459">
      <w:pPr>
        <w:pStyle w:val="PL"/>
        <w:rPr>
          <w:snapToGrid w:val="0"/>
        </w:rPr>
      </w:pPr>
    </w:p>
    <w:p w14:paraId="7F204059" w14:textId="77777777" w:rsidR="00307459" w:rsidRDefault="00307459" w:rsidP="00307459">
      <w:pPr>
        <w:pStyle w:val="PL"/>
        <w:rPr>
          <w:snapToGrid w:val="0"/>
        </w:rPr>
      </w:pPr>
    </w:p>
    <w:p w14:paraId="13519557" w14:textId="77777777" w:rsidR="00307459" w:rsidRDefault="00307459" w:rsidP="00307459">
      <w:pPr>
        <w:pStyle w:val="PL"/>
        <w:rPr>
          <w:snapToGrid w:val="0"/>
        </w:rPr>
      </w:pPr>
      <w:r>
        <w:rPr>
          <w:snapToGrid w:val="0"/>
        </w:rPr>
        <w:t>-- **************************************************************</w:t>
      </w:r>
    </w:p>
    <w:p w14:paraId="3BDAD996" w14:textId="77777777" w:rsidR="00307459" w:rsidRDefault="00307459" w:rsidP="00307459">
      <w:pPr>
        <w:pStyle w:val="PL"/>
        <w:rPr>
          <w:snapToGrid w:val="0"/>
        </w:rPr>
      </w:pPr>
      <w:r>
        <w:rPr>
          <w:snapToGrid w:val="0"/>
        </w:rPr>
        <w:t>--</w:t>
      </w:r>
    </w:p>
    <w:p w14:paraId="55DA250F" w14:textId="77777777" w:rsidR="00307459" w:rsidRDefault="00307459" w:rsidP="00307459">
      <w:pPr>
        <w:pStyle w:val="PL"/>
        <w:outlineLvl w:val="3"/>
        <w:rPr>
          <w:snapToGrid w:val="0"/>
        </w:rPr>
      </w:pPr>
      <w:r>
        <w:rPr>
          <w:snapToGrid w:val="0"/>
        </w:rPr>
        <w:t>-- S-NODE MODIFICATION REQUEST</w:t>
      </w:r>
    </w:p>
    <w:p w14:paraId="2CCC9AEC" w14:textId="77777777" w:rsidR="00307459" w:rsidRDefault="00307459" w:rsidP="00307459">
      <w:pPr>
        <w:pStyle w:val="PL"/>
        <w:rPr>
          <w:snapToGrid w:val="0"/>
        </w:rPr>
      </w:pPr>
      <w:r>
        <w:rPr>
          <w:snapToGrid w:val="0"/>
        </w:rPr>
        <w:t>--</w:t>
      </w:r>
    </w:p>
    <w:p w14:paraId="40602DD8" w14:textId="77777777" w:rsidR="00307459" w:rsidRDefault="00307459" w:rsidP="00307459">
      <w:pPr>
        <w:pStyle w:val="PL"/>
        <w:rPr>
          <w:snapToGrid w:val="0"/>
        </w:rPr>
      </w:pPr>
      <w:r>
        <w:rPr>
          <w:snapToGrid w:val="0"/>
        </w:rPr>
        <w:t>-- **************************************************************</w:t>
      </w:r>
    </w:p>
    <w:p w14:paraId="44CB96B4" w14:textId="77777777" w:rsidR="00307459" w:rsidRDefault="00307459" w:rsidP="00307459">
      <w:pPr>
        <w:pStyle w:val="PL"/>
        <w:rPr>
          <w:snapToGrid w:val="0"/>
        </w:rPr>
      </w:pPr>
    </w:p>
    <w:p w14:paraId="51614C0F" w14:textId="77777777" w:rsidR="00307459" w:rsidRDefault="00307459" w:rsidP="00307459">
      <w:pPr>
        <w:pStyle w:val="PL"/>
        <w:rPr>
          <w:snapToGrid w:val="0"/>
        </w:rPr>
      </w:pPr>
      <w:r>
        <w:rPr>
          <w:snapToGrid w:val="0"/>
        </w:rPr>
        <w:t>SNodeModificationRequest ::= SEQUENCE {</w:t>
      </w:r>
    </w:p>
    <w:p w14:paraId="1CAFBF0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1D4058BF" w14:textId="77777777" w:rsidR="00307459" w:rsidRDefault="00307459" w:rsidP="00307459">
      <w:pPr>
        <w:pStyle w:val="PL"/>
        <w:rPr>
          <w:snapToGrid w:val="0"/>
        </w:rPr>
      </w:pPr>
      <w:r>
        <w:rPr>
          <w:snapToGrid w:val="0"/>
        </w:rPr>
        <w:tab/>
        <w:t>...</w:t>
      </w:r>
    </w:p>
    <w:p w14:paraId="48994BC3" w14:textId="77777777" w:rsidR="00307459" w:rsidRDefault="00307459" w:rsidP="00307459">
      <w:pPr>
        <w:pStyle w:val="PL"/>
        <w:rPr>
          <w:snapToGrid w:val="0"/>
        </w:rPr>
      </w:pPr>
      <w:r>
        <w:rPr>
          <w:snapToGrid w:val="0"/>
        </w:rPr>
        <w:t>}</w:t>
      </w:r>
    </w:p>
    <w:p w14:paraId="3BFC5068" w14:textId="77777777" w:rsidR="00307459" w:rsidRDefault="00307459" w:rsidP="00307459">
      <w:pPr>
        <w:pStyle w:val="PL"/>
        <w:rPr>
          <w:snapToGrid w:val="0"/>
        </w:rPr>
      </w:pPr>
    </w:p>
    <w:p w14:paraId="59A57414" w14:textId="77777777" w:rsidR="00307459" w:rsidRDefault="00307459" w:rsidP="00307459">
      <w:pPr>
        <w:pStyle w:val="PL"/>
        <w:rPr>
          <w:snapToGrid w:val="0"/>
        </w:rPr>
      </w:pPr>
      <w:r>
        <w:rPr>
          <w:snapToGrid w:val="0"/>
        </w:rPr>
        <w:t>SNodeModificationRequest-IEs XNAP-PROTOCOL-IES ::= {</w:t>
      </w:r>
    </w:p>
    <w:p w14:paraId="3B631C5A"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43708D"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41B27C"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68E9AF" w14:textId="77777777" w:rsidR="00307459" w:rsidRDefault="00307459" w:rsidP="00307459">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r>
      <w:r>
        <w:tab/>
        <w:t>PRESENCE optional }|</w:t>
      </w:r>
    </w:p>
    <w:p w14:paraId="74D99F9C" w14:textId="77777777" w:rsidR="00307459" w:rsidRDefault="00307459" w:rsidP="00307459">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rPr>
          <w:noProof w:val="0"/>
          <w:snapToGrid w:val="0"/>
        </w:rPr>
        <w:tab/>
      </w:r>
      <w:r>
        <w:rPr>
          <w:rStyle w:val="PLChar"/>
        </w:rPr>
        <w:tab/>
      </w:r>
      <w:r>
        <w:tab/>
      </w:r>
      <w:r>
        <w:tab/>
      </w:r>
      <w:r>
        <w:tab/>
      </w:r>
      <w:r>
        <w:tab/>
      </w:r>
      <w:r>
        <w:tab/>
      </w:r>
      <w:r>
        <w:rPr>
          <w:rStyle w:val="PLChar"/>
        </w:rPr>
        <w:t>PRESENCE optional }|</w:t>
      </w:r>
    </w:p>
    <w:p w14:paraId="5BCD16FC" w14:textId="77777777" w:rsidR="00307459" w:rsidRDefault="00307459" w:rsidP="0030745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65F7B05D" w14:textId="77777777" w:rsidR="00307459" w:rsidRDefault="00307459" w:rsidP="00307459">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tab/>
      </w:r>
      <w:r>
        <w:rPr>
          <w:rStyle w:val="PLChar"/>
        </w:rPr>
        <w:t>PRESENCE optional }|</w:t>
      </w:r>
    </w:p>
    <w:p w14:paraId="6A35D26C" w14:textId="77777777" w:rsidR="00307459" w:rsidRDefault="00307459" w:rsidP="00307459">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tab/>
      </w:r>
      <w:r>
        <w:rPr>
          <w:rStyle w:val="PLChar"/>
        </w:rPr>
        <w:t>PRESENCE optional }|</w:t>
      </w:r>
    </w:p>
    <w:p w14:paraId="2DD675FE"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795550" w14:textId="77777777" w:rsidR="00307459" w:rsidRDefault="00307459" w:rsidP="00307459">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CA8ED8" w14:textId="77777777" w:rsidR="00307459" w:rsidRDefault="00307459" w:rsidP="00307459">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D6B177" w14:textId="77777777" w:rsidR="00307459" w:rsidRDefault="00307459" w:rsidP="00307459">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r>
      <w:r>
        <w:rPr>
          <w:snapToGrid w:val="0"/>
        </w:rPr>
        <w:tab/>
        <w:t>PRESENCE optional }|</w:t>
      </w:r>
    </w:p>
    <w:p w14:paraId="0C62D02A" w14:textId="77777777" w:rsidR="00307459" w:rsidRDefault="00307459" w:rsidP="00307459">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D89BFF" w14:textId="77777777" w:rsidR="00307459" w:rsidRDefault="00307459" w:rsidP="00307459">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E55D15" w14:textId="77777777" w:rsidR="00307459" w:rsidRDefault="00307459" w:rsidP="00307459">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30A121" w14:textId="77777777" w:rsidR="00307459" w:rsidRDefault="00307459" w:rsidP="00307459">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r>
      <w:r>
        <w:rPr>
          <w:snapToGrid w:val="0"/>
        </w:rPr>
        <w:tab/>
        <w:t>PRESENCE optional }|</w:t>
      </w:r>
    </w:p>
    <w:p w14:paraId="1FA2592A"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32436292"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294B5C" w14:textId="77777777" w:rsidR="00307459" w:rsidRDefault="00307459" w:rsidP="00307459">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3CFDD5" w14:textId="77777777" w:rsidR="00307459" w:rsidRDefault="00307459" w:rsidP="00307459">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r>
      <w:r>
        <w:rPr>
          <w:snapToGrid w:val="0"/>
        </w:rPr>
        <w:tab/>
        <w:t>PRESENCE optional }|</w:t>
      </w:r>
    </w:p>
    <w:p w14:paraId="4BE2C66B" w14:textId="77777777" w:rsidR="00307459" w:rsidRDefault="00307459" w:rsidP="00307459">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snapToGrid w:val="0"/>
          <w:lang w:eastAsia="zh-CN"/>
        </w:rPr>
        <w:t>|</w:t>
      </w:r>
    </w:p>
    <w:p w14:paraId="55E2E264" w14:textId="77777777" w:rsidR="00307459" w:rsidRDefault="00307459" w:rsidP="00307459">
      <w:pPr>
        <w:pStyle w:val="PL"/>
        <w:rPr>
          <w:snapToGrid w:val="0"/>
          <w:lang w:eastAsia="zh-CN"/>
        </w:rPr>
      </w:pPr>
      <w:r>
        <w:rPr>
          <w:snapToGrid w:val="0"/>
        </w:rPr>
        <w:tab/>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C140944" w14:textId="77777777" w:rsidR="00307459" w:rsidRDefault="00307459" w:rsidP="00307459">
      <w:pPr>
        <w:pStyle w:val="PL"/>
        <w:rPr>
          <w:noProof w:val="0"/>
          <w:lang w:eastAsia="ko-KR"/>
        </w:rPr>
      </w:pPr>
      <w:r>
        <w:rPr>
          <w:snapToGrid w:val="0"/>
          <w:lang w:eastAsia="zh-CN"/>
        </w:rPr>
        <w:tab/>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37" w:name="_Hlk94696641"/>
      <w:r>
        <w:rPr>
          <w:noProof w:val="0"/>
        </w:rPr>
        <w:t>|</w:t>
      </w:r>
    </w:p>
    <w:p w14:paraId="27B467F8" w14:textId="77777777" w:rsidR="00307459" w:rsidRDefault="00307459" w:rsidP="00307459">
      <w:pPr>
        <w:pStyle w:val="PL"/>
        <w:rPr>
          <w:snapToGrid w:val="0"/>
        </w:rPr>
      </w:pPr>
      <w:r>
        <w:rPr>
          <w:snapToGrid w:val="0"/>
        </w:rPr>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r>
      <w:r>
        <w:rPr>
          <w:snapToGrid w:val="0"/>
        </w:rPr>
        <w:tab/>
        <w:t>PRESENCE optional }|</w:t>
      </w:r>
    </w:p>
    <w:p w14:paraId="4F056F15" w14:textId="77777777" w:rsidR="00307459" w:rsidRDefault="00307459" w:rsidP="00307459">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1E83583D" w14:textId="77777777" w:rsidR="00307459" w:rsidRDefault="00307459" w:rsidP="00307459">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37"/>
      <w:r>
        <w:t>|</w:t>
      </w:r>
    </w:p>
    <w:p w14:paraId="2FDCED4F" w14:textId="77777777" w:rsidR="00307459" w:rsidRDefault="00307459" w:rsidP="00307459">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r>
      <w:r>
        <w:tab/>
        <w:t>PRESENCE optional }</w:t>
      </w:r>
      <w:r>
        <w:rPr>
          <w:snapToGrid w:val="0"/>
          <w:lang w:eastAsia="zh-CN"/>
        </w:rPr>
        <w:t>|</w:t>
      </w:r>
    </w:p>
    <w:p w14:paraId="4988BEAC" w14:textId="77777777" w:rsidR="00307459" w:rsidRDefault="00307459" w:rsidP="00307459">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07B78F" w14:textId="77777777" w:rsidR="00307459" w:rsidRDefault="00307459" w:rsidP="00307459">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2919B215" w14:textId="77777777" w:rsidR="00307459" w:rsidRDefault="00307459" w:rsidP="00307459">
      <w:pPr>
        <w:pStyle w:val="PL"/>
        <w:rPr>
          <w:rFonts w:eastAsia="宋体"/>
          <w:snapToGrid w:val="0"/>
          <w:lang w:val="en-US" w:eastAsia="zh-CN"/>
        </w:rPr>
      </w:pPr>
      <w:r>
        <w:rPr>
          <w:rFonts w:eastAsia="等线"/>
          <w:snapToGrid w:val="0"/>
        </w:rPr>
        <w:tab/>
      </w:r>
      <w:r>
        <w:rPr>
          <w:rFonts w:eastAsia="等线"/>
          <w:snapToGrid w:val="0"/>
          <w:lang w:eastAsia="zh-CN"/>
        </w:rPr>
        <w:t>{ ID id-S-NG-RANnodeUE-Slice-MBR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ab/>
      </w:r>
      <w:r>
        <w:rPr>
          <w:snapToGrid w:val="0"/>
        </w:rPr>
        <w:tab/>
      </w:r>
      <w:r>
        <w:rPr>
          <w:snapToGrid w:val="0"/>
        </w:rPr>
        <w:tab/>
      </w:r>
      <w:r>
        <w:rPr>
          <w:rFonts w:eastAsia="等线"/>
          <w:snapToGrid w:val="0"/>
          <w:lang w:eastAsia="zh-CN"/>
        </w:rPr>
        <w:t>PRESENCE optional }</w:t>
      </w:r>
      <w:r>
        <w:rPr>
          <w:snapToGrid w:val="0"/>
          <w:lang w:val="en-US" w:eastAsia="zh-CN"/>
        </w:rPr>
        <w:t>|</w:t>
      </w:r>
    </w:p>
    <w:p w14:paraId="59D18DE5" w14:textId="77777777" w:rsidR="00307459" w:rsidRDefault="00307459" w:rsidP="00307459">
      <w:pPr>
        <w:pStyle w:val="PL"/>
        <w:rPr>
          <w:snapToGrid w:val="0"/>
          <w:lang w:eastAsia="ko-KR"/>
        </w:rPr>
      </w:pPr>
      <w:r>
        <w:rPr>
          <w:snapToGrid w:val="0"/>
        </w:rPr>
        <w:lastRenderedPageBreak/>
        <w:tab/>
        <w:t>{ ID id-ManagementBasedMDTPLMN</w:t>
      </w:r>
      <w:r>
        <w:rPr>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73D61DB" w14:textId="77777777" w:rsidR="00307459" w:rsidRDefault="00307459" w:rsidP="00307459">
      <w:pPr>
        <w:pStyle w:val="PL"/>
        <w:widowControl w:val="0"/>
        <w:rPr>
          <w:lang w:val="en-US"/>
        </w:rPr>
      </w:pPr>
      <w:r>
        <w:rPr>
          <w:snapToGrid w:val="0"/>
        </w:rPr>
        <w:tab/>
      </w:r>
      <w:bookmarkStart w:id="538" w:name="MCCQCTEMPBM_00000217"/>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538"/>
      <w:r>
        <w:rPr>
          <w:lang w:val="en-US"/>
        </w:rPr>
        <w:t>|</w:t>
      </w:r>
    </w:p>
    <w:p w14:paraId="68DFFC54" w14:textId="77777777" w:rsidR="00307459" w:rsidRDefault="00307459" w:rsidP="00307459">
      <w:pPr>
        <w:pStyle w:val="PL"/>
        <w:widowControl w:val="0"/>
        <w:rPr>
          <w:szCs w:val="16"/>
        </w:rPr>
      </w:pPr>
      <w:r>
        <w:rPr>
          <w:rFonts w:eastAsia="等线"/>
          <w:szCs w:val="16"/>
        </w:rPr>
        <w:tab/>
        <w:t>{ ID id-QMC</w:t>
      </w:r>
      <w:r>
        <w:rPr>
          <w:rFonts w:eastAsia="等线"/>
          <w:szCs w:val="16"/>
          <w:lang w:val="en-US" w:eastAsia="zh-CN"/>
        </w:rPr>
        <w:t>Coordination</w:t>
      </w:r>
      <w:r>
        <w:rPr>
          <w:rFonts w:eastAsia="等线"/>
          <w:szCs w:val="16"/>
        </w:rPr>
        <w:t>Reques</w:t>
      </w:r>
      <w:r>
        <w:rPr>
          <w:rFonts w:eastAsia="等线"/>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Reques</w:t>
      </w:r>
      <w:r>
        <w:rPr>
          <w:rFonts w:eastAsia="等线"/>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73E00053" w14:textId="77777777" w:rsidR="00307459" w:rsidRDefault="00307459" w:rsidP="00307459">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snapToGrid w:val="0"/>
          <w:lang w:val="en-US" w:eastAsia="zh-CN"/>
        </w:rPr>
        <w:t>|</w:t>
      </w:r>
    </w:p>
    <w:p w14:paraId="737959E0" w14:textId="77777777" w:rsidR="00307459" w:rsidRDefault="00307459" w:rsidP="00307459">
      <w:pPr>
        <w:pStyle w:val="PL"/>
        <w:tabs>
          <w:tab w:val="clear" w:pos="6912"/>
        </w:tabs>
        <w:rPr>
          <w:rStyle w:val="PLChar"/>
          <w:szCs w:val="16"/>
        </w:rPr>
      </w:pPr>
      <w:r>
        <w:rPr>
          <w:snapToGrid w:val="0"/>
        </w:rPr>
        <w:tab/>
      </w:r>
      <w:bookmarkStart w:id="539" w:name="MCCQCTEMPBM_00000218"/>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bookmarkEnd w:id="539"/>
    <w:p w14:paraId="1179CB9B" w14:textId="77777777" w:rsidR="00307459" w:rsidRDefault="00307459" w:rsidP="00307459">
      <w:pPr>
        <w:pStyle w:val="PL"/>
        <w:rPr>
          <w:snapToGrid w:val="0"/>
        </w:rPr>
      </w:pPr>
      <w:r>
        <w:rPr>
          <w:snapToGrid w:val="0"/>
        </w:rPr>
        <w:tab/>
        <w:t>...</w:t>
      </w:r>
    </w:p>
    <w:p w14:paraId="0884BC13" w14:textId="77777777" w:rsidR="00307459" w:rsidRDefault="00307459" w:rsidP="00307459">
      <w:pPr>
        <w:pStyle w:val="PL"/>
        <w:rPr>
          <w:snapToGrid w:val="0"/>
        </w:rPr>
      </w:pPr>
      <w:r>
        <w:rPr>
          <w:snapToGrid w:val="0"/>
        </w:rPr>
        <w:t>}</w:t>
      </w:r>
    </w:p>
    <w:p w14:paraId="672FD24F" w14:textId="77777777" w:rsidR="00307459" w:rsidRDefault="00307459" w:rsidP="00307459">
      <w:pPr>
        <w:pStyle w:val="PL"/>
        <w:rPr>
          <w:snapToGrid w:val="0"/>
        </w:rPr>
      </w:pPr>
    </w:p>
    <w:p w14:paraId="30A3FD63" w14:textId="77777777" w:rsidR="00307459" w:rsidRDefault="00307459" w:rsidP="00307459">
      <w:pPr>
        <w:pStyle w:val="PL"/>
        <w:rPr>
          <w:snapToGrid w:val="0"/>
        </w:rPr>
      </w:pPr>
      <w:r>
        <w:rPr>
          <w:snapToGrid w:val="0"/>
        </w:rPr>
        <w:t>UEContextInfo-SNModRequest ::= SEQUENCE {</w:t>
      </w:r>
    </w:p>
    <w:p w14:paraId="1E3C8CE5" w14:textId="77777777" w:rsidR="00307459" w:rsidRDefault="00307459" w:rsidP="00307459">
      <w:pPr>
        <w:pStyle w:val="PL"/>
        <w:rPr>
          <w:rStyle w:val="PLChar"/>
        </w:rPr>
      </w:pPr>
      <w:r>
        <w:tab/>
        <w:t>ueSecurityCapabilities</w:t>
      </w:r>
      <w:r>
        <w:tab/>
      </w:r>
      <w:r>
        <w:tab/>
      </w:r>
      <w:r>
        <w:tab/>
      </w:r>
      <w:r>
        <w:tab/>
      </w:r>
      <w:r>
        <w:tab/>
      </w:r>
      <w:r>
        <w:tab/>
      </w:r>
      <w:r>
        <w:tab/>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13F5DD13" w14:textId="77777777" w:rsidR="00307459" w:rsidRDefault="00307459" w:rsidP="00307459">
      <w:pPr>
        <w:pStyle w:val="PL"/>
      </w:pPr>
      <w:r>
        <w:tab/>
        <w:t>s-ng-RANnode-SecurityKey</w:t>
      </w:r>
      <w:r>
        <w:tab/>
      </w:r>
      <w:r>
        <w:tab/>
      </w:r>
      <w:r>
        <w:tab/>
      </w:r>
      <w:r>
        <w:tab/>
      </w:r>
      <w:r>
        <w:tab/>
      </w:r>
      <w:r>
        <w:tab/>
        <w:t>S-NG-RANnode-SecurityKey</w:t>
      </w:r>
      <w:r>
        <w:tab/>
      </w:r>
      <w:r>
        <w:tab/>
      </w:r>
      <w:r>
        <w:tab/>
      </w:r>
      <w:r>
        <w:tab/>
      </w:r>
      <w:r>
        <w:tab/>
      </w:r>
      <w:r>
        <w:tab/>
      </w:r>
      <w:r>
        <w:tab/>
        <w:t>OPTIONAL,</w:t>
      </w:r>
    </w:p>
    <w:p w14:paraId="5A2ED800" w14:textId="77777777" w:rsidR="00307459" w:rsidRDefault="00307459" w:rsidP="00307459">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r>
        <w:tab/>
      </w:r>
      <w:r>
        <w:tab/>
      </w:r>
      <w:r>
        <w:tab/>
      </w:r>
      <w:r>
        <w:tab/>
      </w:r>
      <w:r>
        <w:tab/>
      </w:r>
      <w:r>
        <w:tab/>
      </w:r>
      <w:r>
        <w:tab/>
        <w:t>OPTIONAL,</w:t>
      </w:r>
    </w:p>
    <w:p w14:paraId="52215762" w14:textId="77777777" w:rsidR="00307459" w:rsidRDefault="00307459" w:rsidP="00307459">
      <w:pPr>
        <w:pStyle w:val="PL"/>
      </w:pPr>
      <w:r>
        <w:tab/>
        <w:t>indexToRatFrequencySelectionPriority</w:t>
      </w:r>
      <w:r>
        <w:tab/>
      </w:r>
      <w:r>
        <w:tab/>
      </w:r>
      <w:r>
        <w:tab/>
        <w:t>RFSP-Index</w:t>
      </w:r>
      <w:r>
        <w:tab/>
      </w:r>
      <w:r>
        <w:tab/>
      </w:r>
      <w:r>
        <w:tab/>
      </w:r>
      <w:r>
        <w:tab/>
      </w:r>
      <w:r>
        <w:tab/>
      </w:r>
      <w:r>
        <w:tab/>
      </w:r>
      <w:r>
        <w:tab/>
      </w:r>
      <w:r>
        <w:tab/>
      </w:r>
      <w:r>
        <w:tab/>
      </w:r>
      <w:r>
        <w:tab/>
      </w:r>
      <w:r>
        <w:tab/>
        <w:t>OPTIONAL,</w:t>
      </w:r>
    </w:p>
    <w:p w14:paraId="64222D35" w14:textId="77777777" w:rsidR="00307459" w:rsidRDefault="00307459" w:rsidP="00307459">
      <w:pPr>
        <w:pStyle w:val="PL"/>
        <w:rPr>
          <w:bCs/>
          <w:iCs/>
          <w:lang w:eastAsia="ja-JP"/>
        </w:rPr>
      </w:pPr>
      <w:r>
        <w:tab/>
      </w:r>
      <w:r>
        <w:rPr>
          <w:bCs/>
          <w:iCs/>
          <w:lang w:eastAsia="ja-JP"/>
        </w:rPr>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r>
      <w:r>
        <w:rPr>
          <w:bCs/>
          <w:iCs/>
          <w:lang w:eastAsia="ja-JP"/>
        </w:rPr>
        <w:tab/>
        <w:t>OPTIONAL,</w:t>
      </w:r>
    </w:p>
    <w:p w14:paraId="0E2D2598" w14:textId="77777777" w:rsidR="00307459" w:rsidRDefault="00307459" w:rsidP="00307459">
      <w:pPr>
        <w:pStyle w:val="PL"/>
        <w:rPr>
          <w:snapToGrid w:val="0"/>
          <w:lang w:eastAsia="ko-KR"/>
        </w:rPr>
      </w:pPr>
      <w:r>
        <w:rPr>
          <w:snapToGrid w:val="0"/>
        </w:rPr>
        <w:tab/>
        <w:t>pduSessionResourceToBeAdded</w:t>
      </w:r>
      <w:r>
        <w:rPr>
          <w:snapToGrid w:val="0"/>
        </w:rPr>
        <w:tab/>
      </w:r>
      <w:r>
        <w:rPr>
          <w:snapToGrid w:val="0"/>
        </w:rPr>
        <w:tab/>
      </w:r>
      <w:r>
        <w:rPr>
          <w:snapToGrid w:val="0"/>
        </w:rPr>
        <w:tab/>
      </w:r>
      <w:r>
        <w:rPr>
          <w:snapToGrid w:val="0"/>
        </w:rPr>
        <w:tab/>
      </w:r>
      <w:r>
        <w:rPr>
          <w:snapToGrid w:val="0"/>
        </w:rPr>
        <w:tab/>
      </w:r>
      <w:r>
        <w:rPr>
          <w:snapToGrid w:val="0"/>
        </w:rPr>
        <w:tab/>
        <w:t>PDUSessionsToBeAdded-SNModRequest-List</w:t>
      </w:r>
      <w:r>
        <w:rPr>
          <w:snapToGrid w:val="0"/>
        </w:rPr>
        <w:tab/>
      </w:r>
      <w:r>
        <w:rPr>
          <w:snapToGrid w:val="0"/>
        </w:rPr>
        <w:tab/>
      </w:r>
      <w:r>
        <w:rPr>
          <w:snapToGrid w:val="0"/>
        </w:rPr>
        <w:tab/>
      </w:r>
      <w:r>
        <w:rPr>
          <w:snapToGrid w:val="0"/>
        </w:rPr>
        <w:tab/>
        <w:t>OPTIONAL,</w:t>
      </w:r>
    </w:p>
    <w:p w14:paraId="7507FBCD" w14:textId="77777777" w:rsidR="00307459" w:rsidRDefault="00307459" w:rsidP="00307459">
      <w:pPr>
        <w:pStyle w:val="PL"/>
        <w:rPr>
          <w:snapToGrid w:val="0"/>
        </w:rPr>
      </w:pPr>
      <w:r>
        <w:rPr>
          <w:snapToGrid w:val="0"/>
        </w:rPr>
        <w:tab/>
        <w:t>pduSessionResourceToBeModified</w:t>
      </w:r>
      <w:r>
        <w:rPr>
          <w:snapToGrid w:val="0"/>
        </w:rPr>
        <w:tab/>
      </w:r>
      <w:r>
        <w:rPr>
          <w:snapToGrid w:val="0"/>
        </w:rPr>
        <w:tab/>
      </w:r>
      <w:r>
        <w:rPr>
          <w:snapToGrid w:val="0"/>
        </w:rPr>
        <w:tab/>
      </w:r>
      <w:r>
        <w:rPr>
          <w:snapToGrid w:val="0"/>
        </w:rPr>
        <w:tab/>
      </w:r>
      <w:r>
        <w:rPr>
          <w:snapToGrid w:val="0"/>
        </w:rPr>
        <w:tab/>
        <w:t>PDUSessionsToBeModified-SNModRequest-List</w:t>
      </w:r>
      <w:r>
        <w:rPr>
          <w:snapToGrid w:val="0"/>
        </w:rPr>
        <w:tab/>
      </w:r>
      <w:r>
        <w:rPr>
          <w:snapToGrid w:val="0"/>
        </w:rPr>
        <w:tab/>
      </w:r>
      <w:r>
        <w:rPr>
          <w:snapToGrid w:val="0"/>
        </w:rPr>
        <w:tab/>
        <w:t>OPTIONAL,</w:t>
      </w:r>
    </w:p>
    <w:p w14:paraId="4E53E188" w14:textId="77777777" w:rsidR="00307459" w:rsidRDefault="00307459" w:rsidP="00307459">
      <w:pPr>
        <w:pStyle w:val="PL"/>
        <w:rPr>
          <w:snapToGrid w:val="0"/>
        </w:rPr>
      </w:pPr>
      <w:r>
        <w:rPr>
          <w:snapToGrid w:val="0"/>
        </w:rPr>
        <w:tab/>
        <w:t>pduSessionResourceToBeReleased</w:t>
      </w:r>
      <w:r>
        <w:rPr>
          <w:snapToGrid w:val="0"/>
        </w:rPr>
        <w:tab/>
      </w:r>
      <w:r>
        <w:rPr>
          <w:snapToGrid w:val="0"/>
        </w:rPr>
        <w:tab/>
      </w:r>
      <w:r>
        <w:rPr>
          <w:snapToGrid w:val="0"/>
        </w:rPr>
        <w:tab/>
      </w:r>
      <w:r>
        <w:rPr>
          <w:snapToGrid w:val="0"/>
        </w:rPr>
        <w:tab/>
      </w:r>
      <w:r>
        <w:rPr>
          <w:snapToGrid w:val="0"/>
        </w:rPr>
        <w:tab/>
        <w:t>PDUSessionsToBeReleased-SNModRequest-List</w:t>
      </w:r>
      <w:r>
        <w:rPr>
          <w:snapToGrid w:val="0"/>
        </w:rPr>
        <w:tab/>
      </w:r>
      <w:r>
        <w:rPr>
          <w:snapToGrid w:val="0"/>
        </w:rPr>
        <w:tab/>
      </w:r>
      <w:r>
        <w:rPr>
          <w:snapToGrid w:val="0"/>
        </w:rPr>
        <w:tab/>
        <w:t>OPTIONAL,</w:t>
      </w:r>
    </w:p>
    <w:p w14:paraId="02FFF434"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snapToGrid w:val="0"/>
          <w:lang w:val="fr-FR"/>
        </w:rPr>
        <w:t>UEContextInfo-SNModRequest</w:t>
      </w:r>
      <w:r>
        <w:rPr>
          <w:lang w:val="fr-FR"/>
        </w:rPr>
        <w:t>-ExtIEs</w:t>
      </w:r>
      <w:r>
        <w:rPr>
          <w:noProof w:val="0"/>
          <w:snapToGrid w:val="0"/>
          <w:lang w:val="fr-FR" w:eastAsia="zh-CN"/>
        </w:rPr>
        <w:t>} }</w:t>
      </w:r>
      <w:r>
        <w:rPr>
          <w:noProof w:val="0"/>
          <w:snapToGrid w:val="0"/>
          <w:lang w:val="fr-FR" w:eastAsia="zh-CN"/>
        </w:rPr>
        <w:tab/>
      </w:r>
      <w:r>
        <w:rPr>
          <w:noProof w:val="0"/>
          <w:snapToGrid w:val="0"/>
          <w:lang w:val="fr-FR" w:eastAsia="zh-CN"/>
        </w:rPr>
        <w:tab/>
      </w:r>
      <w:r>
        <w:rPr>
          <w:noProof w:val="0"/>
          <w:snapToGrid w:val="0"/>
          <w:lang w:val="fr-FR" w:eastAsia="zh-CN"/>
        </w:rPr>
        <w:tab/>
        <w:t>OPTIONAL</w:t>
      </w:r>
      <w:r>
        <w:rPr>
          <w:lang w:val="fr-FR"/>
        </w:rPr>
        <w:t>,</w:t>
      </w:r>
    </w:p>
    <w:p w14:paraId="3048218B" w14:textId="77777777" w:rsidR="00307459" w:rsidRDefault="00307459" w:rsidP="00307459">
      <w:pPr>
        <w:pStyle w:val="PL"/>
      </w:pPr>
      <w:r>
        <w:rPr>
          <w:lang w:val="fr-FR"/>
        </w:rPr>
        <w:tab/>
      </w:r>
      <w:r>
        <w:t>...</w:t>
      </w:r>
    </w:p>
    <w:p w14:paraId="5A3BA33E" w14:textId="77777777" w:rsidR="00307459" w:rsidRDefault="00307459" w:rsidP="00307459">
      <w:pPr>
        <w:pStyle w:val="PL"/>
      </w:pPr>
      <w:r>
        <w:t>}</w:t>
      </w:r>
    </w:p>
    <w:p w14:paraId="3CF278E2" w14:textId="77777777" w:rsidR="00307459" w:rsidRDefault="00307459" w:rsidP="00307459">
      <w:pPr>
        <w:pStyle w:val="PL"/>
      </w:pPr>
    </w:p>
    <w:p w14:paraId="3D145D81" w14:textId="77777777" w:rsidR="00307459" w:rsidRDefault="00307459" w:rsidP="00307459">
      <w:pPr>
        <w:pStyle w:val="PL"/>
        <w:rPr>
          <w:noProof w:val="0"/>
          <w:snapToGrid w:val="0"/>
          <w:lang w:eastAsia="zh-CN"/>
        </w:rPr>
      </w:pPr>
      <w:r>
        <w:rPr>
          <w:snapToGrid w:val="0"/>
        </w:rPr>
        <w:t>UEContextInfo-SNModRequest</w:t>
      </w:r>
      <w:r>
        <w:t xml:space="preserve">-ExtIEs </w:t>
      </w:r>
      <w:r>
        <w:rPr>
          <w:noProof w:val="0"/>
          <w:snapToGrid w:val="0"/>
          <w:lang w:eastAsia="zh-CN"/>
        </w:rPr>
        <w:t>XNAP-PROTOCOL-EXTENSION ::= {</w:t>
      </w:r>
    </w:p>
    <w:p w14:paraId="5153EAD0" w14:textId="77777777" w:rsidR="00307459" w:rsidRDefault="00307459" w:rsidP="00307459">
      <w:pPr>
        <w:pStyle w:val="PL"/>
        <w:rPr>
          <w:noProof w:val="0"/>
          <w:snapToGrid w:val="0"/>
          <w:lang w:eastAsia="zh-CN"/>
        </w:rPr>
      </w:pPr>
      <w:r>
        <w:rPr>
          <w:noProof w:val="0"/>
          <w:snapToGrid w:val="0"/>
          <w:lang w:eastAsia="zh-CN"/>
        </w:rPr>
        <w:tab/>
        <w:t>...</w:t>
      </w:r>
    </w:p>
    <w:p w14:paraId="1B641C4F" w14:textId="77777777" w:rsidR="00307459" w:rsidRDefault="00307459" w:rsidP="00307459">
      <w:pPr>
        <w:pStyle w:val="PL"/>
        <w:rPr>
          <w:noProof w:val="0"/>
          <w:snapToGrid w:val="0"/>
          <w:lang w:eastAsia="zh-CN"/>
        </w:rPr>
      </w:pPr>
      <w:r>
        <w:rPr>
          <w:noProof w:val="0"/>
          <w:snapToGrid w:val="0"/>
          <w:lang w:eastAsia="zh-CN"/>
        </w:rPr>
        <w:t>}</w:t>
      </w:r>
    </w:p>
    <w:p w14:paraId="6A9EC801" w14:textId="77777777" w:rsidR="00307459" w:rsidRDefault="00307459" w:rsidP="00307459">
      <w:pPr>
        <w:pStyle w:val="PL"/>
        <w:rPr>
          <w:snapToGrid w:val="0"/>
          <w:lang w:eastAsia="ko-KR"/>
        </w:rPr>
      </w:pPr>
    </w:p>
    <w:p w14:paraId="686BCF3D" w14:textId="77777777" w:rsidR="00307459" w:rsidRDefault="00307459" w:rsidP="00307459">
      <w:pPr>
        <w:pStyle w:val="PL"/>
        <w:rPr>
          <w:snapToGrid w:val="0"/>
        </w:rPr>
      </w:pPr>
      <w:r>
        <w:rPr>
          <w:snapToGrid w:val="0"/>
        </w:rPr>
        <w:t>PDUSessionsToBeAdded-SNModRequest-List ::= SEQUENCE (SIZE(1..maxnoofPDUSessions)) OF PDUSessionsToBeAdded-SNModRequest-Item</w:t>
      </w:r>
    </w:p>
    <w:p w14:paraId="0AFA4130" w14:textId="77777777" w:rsidR="00307459" w:rsidRDefault="00307459" w:rsidP="00307459">
      <w:pPr>
        <w:pStyle w:val="PL"/>
        <w:rPr>
          <w:snapToGrid w:val="0"/>
        </w:rPr>
      </w:pPr>
    </w:p>
    <w:p w14:paraId="3DA382BD" w14:textId="77777777" w:rsidR="00307459" w:rsidRDefault="00307459" w:rsidP="00307459">
      <w:pPr>
        <w:pStyle w:val="PL"/>
        <w:rPr>
          <w:snapToGrid w:val="0"/>
        </w:rPr>
      </w:pPr>
      <w:r>
        <w:rPr>
          <w:snapToGrid w:val="0"/>
        </w:rPr>
        <w:t>PDUSessionsToBeAdded-SNModRequest-Item ::= SEQUENCE {</w:t>
      </w:r>
    </w:p>
    <w:p w14:paraId="44DB5E42"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EBBDC66" w14:textId="77777777" w:rsidR="00307459" w:rsidRDefault="00307459" w:rsidP="00307459">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78030766"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273FC5CC"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5493F2C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4AD4D98A"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Info – SN terminated</w:t>
      </w:r>
      <w:r>
        <w:rPr>
          <w:lang w:eastAsia="ja-JP"/>
        </w:rPr>
        <w:t xml:space="preserve"> IE</w:t>
      </w:r>
    </w:p>
    <w:p w14:paraId="62AA4D89" w14:textId="77777777" w:rsidR="00307459" w:rsidRDefault="00307459" w:rsidP="00307459">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3A6D68C5" w14:textId="77777777" w:rsidR="00307459" w:rsidRDefault="00307459" w:rsidP="00307459">
      <w:pPr>
        <w:pStyle w:val="PL"/>
        <w:rPr>
          <w:snapToGrid w:val="0"/>
          <w:lang w:eastAsia="ko-KR"/>
        </w:rPr>
      </w:pPr>
      <w:r>
        <w:rPr>
          <w:lang w:eastAsia="ja-JP"/>
        </w:rPr>
        <w:t>-- abnormal conditions as specified in clause 8.3.3.4 apply.</w:t>
      </w:r>
    </w:p>
    <w:p w14:paraId="12592BE7"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PDUSessionsToBeAdded-SNModRequest-Item</w:t>
      </w:r>
      <w:r>
        <w:t>-ExtIEs</w:t>
      </w:r>
      <w:r>
        <w:rPr>
          <w:noProof w:val="0"/>
          <w:snapToGrid w:val="0"/>
          <w:lang w:eastAsia="zh-CN"/>
        </w:rPr>
        <w:t>} }</w:t>
      </w:r>
      <w:r>
        <w:rPr>
          <w:noProof w:val="0"/>
          <w:snapToGrid w:val="0"/>
          <w:lang w:eastAsia="zh-CN"/>
        </w:rPr>
        <w:tab/>
        <w:t>OPTIONAL</w:t>
      </w:r>
      <w:r>
        <w:t>,</w:t>
      </w:r>
    </w:p>
    <w:p w14:paraId="01F60AB3" w14:textId="77777777" w:rsidR="00307459" w:rsidRDefault="00307459" w:rsidP="00307459">
      <w:pPr>
        <w:pStyle w:val="PL"/>
      </w:pPr>
      <w:r>
        <w:tab/>
        <w:t>...</w:t>
      </w:r>
    </w:p>
    <w:p w14:paraId="570516F8" w14:textId="77777777" w:rsidR="00307459" w:rsidRDefault="00307459" w:rsidP="00307459">
      <w:pPr>
        <w:pStyle w:val="PL"/>
      </w:pPr>
      <w:r>
        <w:t>}</w:t>
      </w:r>
    </w:p>
    <w:p w14:paraId="794F0CCC" w14:textId="77777777" w:rsidR="00307459" w:rsidRDefault="00307459" w:rsidP="00307459">
      <w:pPr>
        <w:pStyle w:val="PL"/>
      </w:pPr>
    </w:p>
    <w:p w14:paraId="68AAE3BF" w14:textId="77777777" w:rsidR="00307459" w:rsidRDefault="00307459" w:rsidP="00307459">
      <w:pPr>
        <w:pStyle w:val="PL"/>
        <w:rPr>
          <w:noProof w:val="0"/>
          <w:snapToGrid w:val="0"/>
          <w:lang w:eastAsia="zh-CN"/>
        </w:rPr>
      </w:pPr>
      <w:r>
        <w:rPr>
          <w:snapToGrid w:val="0"/>
        </w:rPr>
        <w:t>PDUSessionsToBeAdded-SNModRequest-Item</w:t>
      </w:r>
      <w:r>
        <w:t xml:space="preserve">-ExtIEs </w:t>
      </w:r>
      <w:r>
        <w:rPr>
          <w:noProof w:val="0"/>
          <w:snapToGrid w:val="0"/>
          <w:lang w:eastAsia="zh-CN"/>
        </w:rPr>
        <w:t>XNAP-PROTOCOL-EXTENSION ::= {</w:t>
      </w:r>
    </w:p>
    <w:p w14:paraId="7EEFF71E" w14:textId="77777777" w:rsidR="00307459" w:rsidRDefault="00307459" w:rsidP="00307459">
      <w:pPr>
        <w:pStyle w:val="PL"/>
        <w:rPr>
          <w:noProof w:val="0"/>
          <w:snapToGrid w:val="0"/>
          <w:lang w:eastAsia="zh-CN"/>
        </w:rPr>
      </w:pPr>
      <w:r>
        <w:rPr>
          <w:noProof w:val="0"/>
          <w:snapToGrid w:val="0"/>
          <w:lang w:eastAsia="zh-CN"/>
        </w:rPr>
        <w:tab/>
        <w:t>{ID id-PDUSession</w:t>
      </w:r>
      <w:r>
        <w:rPr>
          <w:noProof w:val="0"/>
          <w:snapToGrid w:val="0"/>
        </w:rPr>
        <w:t>ExpectedUEActivityBehaviour</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noProof w:val="0"/>
          <w:snapToGrid w:val="0"/>
        </w:rPr>
        <w:t>ExpectedUEActivityBehaviour</w:t>
      </w:r>
      <w:r>
        <w:rPr>
          <w:noProof w:val="0"/>
          <w:snapToGrid w:val="0"/>
          <w:lang w:eastAsia="zh-CN"/>
        </w:rPr>
        <w:tab/>
      </w:r>
      <w:r>
        <w:rPr>
          <w:noProof w:val="0"/>
          <w:snapToGrid w:val="0"/>
          <w:lang w:eastAsia="zh-CN"/>
        </w:rPr>
        <w:tab/>
        <w:t>PRESENCE optional},</w:t>
      </w:r>
    </w:p>
    <w:p w14:paraId="56E826D8" w14:textId="77777777" w:rsidR="00307459" w:rsidRDefault="00307459" w:rsidP="00307459">
      <w:pPr>
        <w:pStyle w:val="PL"/>
        <w:rPr>
          <w:noProof w:val="0"/>
          <w:snapToGrid w:val="0"/>
          <w:lang w:eastAsia="zh-CN"/>
        </w:rPr>
      </w:pPr>
      <w:r>
        <w:rPr>
          <w:noProof w:val="0"/>
          <w:snapToGrid w:val="0"/>
          <w:lang w:eastAsia="zh-CN"/>
        </w:rPr>
        <w:tab/>
        <w:t>...</w:t>
      </w:r>
    </w:p>
    <w:p w14:paraId="23270A81" w14:textId="77777777" w:rsidR="00307459" w:rsidRDefault="00307459" w:rsidP="00307459">
      <w:pPr>
        <w:pStyle w:val="PL"/>
        <w:rPr>
          <w:noProof w:val="0"/>
          <w:snapToGrid w:val="0"/>
          <w:lang w:eastAsia="zh-CN"/>
        </w:rPr>
      </w:pPr>
      <w:r>
        <w:rPr>
          <w:noProof w:val="0"/>
          <w:snapToGrid w:val="0"/>
          <w:lang w:eastAsia="zh-CN"/>
        </w:rPr>
        <w:t>}</w:t>
      </w:r>
    </w:p>
    <w:p w14:paraId="2BCACF21" w14:textId="77777777" w:rsidR="00307459" w:rsidRDefault="00307459" w:rsidP="00307459">
      <w:pPr>
        <w:pStyle w:val="PL"/>
        <w:rPr>
          <w:snapToGrid w:val="0"/>
          <w:lang w:eastAsia="ko-KR"/>
        </w:rPr>
      </w:pPr>
    </w:p>
    <w:p w14:paraId="1E78FDC8" w14:textId="77777777" w:rsidR="00307459" w:rsidRDefault="00307459" w:rsidP="00307459">
      <w:pPr>
        <w:pStyle w:val="PL"/>
        <w:rPr>
          <w:snapToGrid w:val="0"/>
        </w:rPr>
      </w:pPr>
      <w:r>
        <w:rPr>
          <w:snapToGrid w:val="0"/>
        </w:rPr>
        <w:t>PDUSessionsToBeModified-SNModRequest-List ::= SEQUENCE (SIZE(1..maxnoofPDUSessions)) OF PDUSessionsToBeModified-SNModRequest-Item</w:t>
      </w:r>
    </w:p>
    <w:p w14:paraId="22AC9E80" w14:textId="77777777" w:rsidR="00307459" w:rsidRDefault="00307459" w:rsidP="00307459">
      <w:pPr>
        <w:pStyle w:val="PL"/>
        <w:rPr>
          <w:snapToGrid w:val="0"/>
        </w:rPr>
      </w:pPr>
    </w:p>
    <w:p w14:paraId="53495ADB" w14:textId="77777777" w:rsidR="00307459" w:rsidRDefault="00307459" w:rsidP="00307459">
      <w:pPr>
        <w:pStyle w:val="PL"/>
        <w:rPr>
          <w:snapToGrid w:val="0"/>
        </w:rPr>
      </w:pPr>
      <w:r>
        <w:rPr>
          <w:snapToGrid w:val="0"/>
        </w:rPr>
        <w:t>PDUSessionsToBeModified-SNModRequest-Item ::= SEQUENCE {</w:t>
      </w:r>
    </w:p>
    <w:p w14:paraId="402F72E7"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7757DE9B"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r>
      <w:r>
        <w:rPr>
          <w:snapToGrid w:val="0"/>
        </w:rPr>
        <w:tab/>
        <w:t>OPTIONAL,</w:t>
      </w:r>
    </w:p>
    <w:p w14:paraId="0103E696"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PDUSessionResourceModificationInfo-SNterminated</w:t>
      </w:r>
      <w:r>
        <w:rPr>
          <w:snapToGrid w:val="0"/>
        </w:rPr>
        <w:tab/>
        <w:t>OPTIONAL,</w:t>
      </w:r>
    </w:p>
    <w:p w14:paraId="0DB1A8CA"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PDUSessionResourceModificationInfo-MNterminated</w:t>
      </w:r>
      <w:r>
        <w:rPr>
          <w:snapToGrid w:val="0"/>
        </w:rPr>
        <w:tab/>
        <w:t>OPTIONAL,</w:t>
      </w:r>
    </w:p>
    <w:p w14:paraId="73A50BDF"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Info – SN terminated</w:t>
      </w:r>
      <w:r>
        <w:rPr>
          <w:lang w:eastAsia="ja-JP"/>
        </w:rPr>
        <w:t xml:space="preserve"> IE</w:t>
      </w:r>
    </w:p>
    <w:p w14:paraId="1DC56216" w14:textId="77777777" w:rsidR="00307459" w:rsidRDefault="00307459" w:rsidP="00307459">
      <w:pPr>
        <w:pStyle w:val="PL"/>
        <w:rPr>
          <w:lang w:eastAsia="ja-JP"/>
        </w:rPr>
      </w:pPr>
      <w:r>
        <w:rPr>
          <w:lang w:eastAsia="ja-JP"/>
        </w:rPr>
        <w:lastRenderedPageBreak/>
        <w:t xml:space="preserve">-- nor the </w:t>
      </w:r>
      <w:r>
        <w:rPr>
          <w:i/>
          <w:lang w:eastAsia="ja-JP"/>
        </w:rPr>
        <w:t>PDU Session Resource Modification Info – MN terminated</w:t>
      </w:r>
      <w:r>
        <w:rPr>
          <w:lang w:eastAsia="ja-JP"/>
        </w:rPr>
        <w:t xml:space="preserve"> IE is present,</w:t>
      </w:r>
    </w:p>
    <w:p w14:paraId="3850AFCC" w14:textId="77777777" w:rsidR="00307459" w:rsidRDefault="00307459" w:rsidP="00307459">
      <w:pPr>
        <w:pStyle w:val="PL"/>
        <w:rPr>
          <w:snapToGrid w:val="0"/>
          <w:lang w:eastAsia="ko-KR"/>
        </w:rPr>
      </w:pPr>
      <w:r>
        <w:rPr>
          <w:lang w:eastAsia="ja-JP"/>
        </w:rPr>
        <w:t>-- abnormal conditions as specified in clause 8.3.3.4 apply.</w:t>
      </w:r>
    </w:p>
    <w:p w14:paraId="0A74FBBB"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PDUSessionsToBeModified-SNModRequest-Item</w:t>
      </w:r>
      <w:r>
        <w:t>-ExtIEs</w:t>
      </w:r>
      <w:r>
        <w:rPr>
          <w:noProof w:val="0"/>
          <w:snapToGrid w:val="0"/>
          <w:lang w:eastAsia="zh-CN"/>
        </w:rPr>
        <w:t>} }</w:t>
      </w:r>
      <w:r>
        <w:rPr>
          <w:noProof w:val="0"/>
          <w:snapToGrid w:val="0"/>
          <w:lang w:eastAsia="zh-CN"/>
        </w:rPr>
        <w:tab/>
        <w:t>OPTIONAL</w:t>
      </w:r>
      <w:r>
        <w:t>,</w:t>
      </w:r>
    </w:p>
    <w:p w14:paraId="44E9E783" w14:textId="77777777" w:rsidR="00307459" w:rsidRDefault="00307459" w:rsidP="00307459">
      <w:pPr>
        <w:pStyle w:val="PL"/>
      </w:pPr>
      <w:r>
        <w:tab/>
        <w:t>...</w:t>
      </w:r>
    </w:p>
    <w:p w14:paraId="5C63575E" w14:textId="77777777" w:rsidR="00307459" w:rsidRDefault="00307459" w:rsidP="00307459">
      <w:pPr>
        <w:pStyle w:val="PL"/>
      </w:pPr>
      <w:r>
        <w:t>}</w:t>
      </w:r>
    </w:p>
    <w:p w14:paraId="6A1B95A0" w14:textId="77777777" w:rsidR="00307459" w:rsidRDefault="00307459" w:rsidP="00307459">
      <w:pPr>
        <w:pStyle w:val="PL"/>
      </w:pPr>
    </w:p>
    <w:p w14:paraId="3F480B38" w14:textId="77777777" w:rsidR="00307459" w:rsidRDefault="00307459" w:rsidP="00307459">
      <w:pPr>
        <w:pStyle w:val="PL"/>
        <w:rPr>
          <w:noProof w:val="0"/>
          <w:snapToGrid w:val="0"/>
          <w:lang w:eastAsia="zh-CN"/>
        </w:rPr>
      </w:pPr>
      <w:r>
        <w:rPr>
          <w:snapToGrid w:val="0"/>
        </w:rPr>
        <w:t>PDUSessionsToBeModified-SNModRequest-Item</w:t>
      </w:r>
      <w:r>
        <w:t xml:space="preserve">-ExtIEs </w:t>
      </w:r>
      <w:r>
        <w:rPr>
          <w:noProof w:val="0"/>
          <w:snapToGrid w:val="0"/>
          <w:lang w:eastAsia="zh-CN"/>
        </w:rPr>
        <w:t>XNAP-PROTOCOL-EXTENSION ::= {</w:t>
      </w:r>
    </w:p>
    <w:p w14:paraId="49E332FE" w14:textId="77777777" w:rsidR="00307459" w:rsidRDefault="00307459" w:rsidP="00307459">
      <w:pPr>
        <w:pStyle w:val="PL"/>
        <w:rPr>
          <w:noProof w:val="0"/>
          <w:snapToGrid w:val="0"/>
          <w:lang w:eastAsia="zh-CN"/>
        </w:rPr>
      </w:pPr>
      <w:r>
        <w:rPr>
          <w:noProof w:val="0"/>
          <w:snapToGrid w:val="0"/>
          <w:lang w:eastAsia="zh-CN"/>
        </w:rPr>
        <w:tab/>
        <w:t>{ ID id-S-NSSAI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C281756" w14:textId="77777777" w:rsidR="00307459" w:rsidRDefault="00307459" w:rsidP="00307459">
      <w:pPr>
        <w:pStyle w:val="PL"/>
        <w:rPr>
          <w:lang w:eastAsia="ko-KR"/>
        </w:rPr>
      </w:pPr>
      <w:r>
        <w:tab/>
        <w:t>{ ID id-PDUSessionExpectedUEActivityBehaviour</w:t>
      </w:r>
      <w:r>
        <w:tab/>
      </w:r>
      <w:r>
        <w:tab/>
        <w:t>CRITICALITY ignore</w:t>
      </w:r>
      <w:r>
        <w:tab/>
        <w:t>EXTENSION ExpectedUEActivityBehaviour</w:t>
      </w:r>
      <w:r>
        <w:tab/>
      </w:r>
      <w:r>
        <w:tab/>
        <w:t>PRESENCE optional }|</w:t>
      </w:r>
    </w:p>
    <w:p w14:paraId="191408A6" w14:textId="77777777" w:rsidR="00307459" w:rsidRDefault="00307459" w:rsidP="00307459">
      <w:pPr>
        <w:pStyle w:val="PL"/>
        <w:rPr>
          <w:noProof w:val="0"/>
          <w:snapToGrid w:val="0"/>
          <w:lang w:eastAsia="zh-CN"/>
        </w:rPr>
      </w:pPr>
      <w:r>
        <w:rPr>
          <w:snapToGrid w:val="0"/>
        </w:rPr>
        <w:tab/>
        <w:t>{ ID id-</w:t>
      </w:r>
      <w:r>
        <w:rPr>
          <w:rFonts w:eastAsia="Yu Mincho"/>
        </w:rPr>
        <w:t>UserPlaneFailure</w:t>
      </w:r>
      <w:r>
        <w:rPr>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lang w:val="en-US" w:eastAsia="zh-CN"/>
        </w:rPr>
        <w:t>Indication</w:t>
      </w:r>
      <w:r>
        <w:rPr>
          <w:rFonts w:eastAsia="Yu Mincho"/>
        </w:rPr>
        <w:tab/>
      </w:r>
      <w:r>
        <w:rPr>
          <w:rFonts w:eastAsia="Yu Mincho"/>
        </w:rPr>
        <w:tab/>
      </w:r>
      <w:r>
        <w:rPr>
          <w:rFonts w:eastAsia="Yu Mincho"/>
        </w:rPr>
        <w:tab/>
      </w:r>
      <w:r>
        <w:rPr>
          <w:snapToGrid w:val="0"/>
        </w:rPr>
        <w:t>PRESENCE optional }</w:t>
      </w:r>
      <w:r>
        <w:rPr>
          <w:noProof w:val="0"/>
          <w:snapToGrid w:val="0"/>
          <w:lang w:eastAsia="zh-CN"/>
        </w:rPr>
        <w:t>,</w:t>
      </w:r>
    </w:p>
    <w:p w14:paraId="309C89F1" w14:textId="77777777" w:rsidR="00307459" w:rsidRDefault="00307459" w:rsidP="00307459">
      <w:pPr>
        <w:pStyle w:val="PL"/>
        <w:rPr>
          <w:noProof w:val="0"/>
          <w:snapToGrid w:val="0"/>
          <w:lang w:eastAsia="zh-CN"/>
        </w:rPr>
      </w:pPr>
      <w:r>
        <w:rPr>
          <w:noProof w:val="0"/>
          <w:snapToGrid w:val="0"/>
          <w:lang w:eastAsia="zh-CN"/>
        </w:rPr>
        <w:tab/>
        <w:t>...</w:t>
      </w:r>
    </w:p>
    <w:p w14:paraId="0064C0E4" w14:textId="77777777" w:rsidR="00307459" w:rsidRDefault="00307459" w:rsidP="00307459">
      <w:pPr>
        <w:pStyle w:val="PL"/>
        <w:rPr>
          <w:noProof w:val="0"/>
          <w:snapToGrid w:val="0"/>
          <w:lang w:eastAsia="zh-CN"/>
        </w:rPr>
      </w:pPr>
      <w:r>
        <w:rPr>
          <w:noProof w:val="0"/>
          <w:snapToGrid w:val="0"/>
          <w:lang w:eastAsia="zh-CN"/>
        </w:rPr>
        <w:t>}</w:t>
      </w:r>
    </w:p>
    <w:p w14:paraId="3448923E" w14:textId="77777777" w:rsidR="00307459" w:rsidRDefault="00307459" w:rsidP="00307459">
      <w:pPr>
        <w:pStyle w:val="PL"/>
        <w:rPr>
          <w:snapToGrid w:val="0"/>
          <w:lang w:eastAsia="ko-KR"/>
        </w:rPr>
      </w:pPr>
    </w:p>
    <w:p w14:paraId="5F1F1CD4" w14:textId="77777777" w:rsidR="00307459" w:rsidRDefault="00307459" w:rsidP="00307459">
      <w:pPr>
        <w:pStyle w:val="PL"/>
        <w:rPr>
          <w:snapToGrid w:val="0"/>
        </w:rPr>
      </w:pPr>
      <w:r>
        <w:rPr>
          <w:snapToGrid w:val="0"/>
        </w:rPr>
        <w:t>PDUSessionsToBeReleased-SNModRequest-List ::= SEQUENCE {</w:t>
      </w:r>
    </w:p>
    <w:p w14:paraId="47A1E41B" w14:textId="77777777" w:rsidR="00307459" w:rsidRDefault="00307459" w:rsidP="00307459">
      <w:pPr>
        <w:pStyle w:val="PL"/>
      </w:pPr>
      <w:r>
        <w:tab/>
        <w:t>pdu-session-list</w:t>
      </w:r>
      <w:r>
        <w:tab/>
      </w:r>
      <w:r>
        <w:tab/>
        <w:t>PDUSession-List-withCause</w:t>
      </w:r>
      <w:r>
        <w:tab/>
      </w:r>
      <w:r>
        <w:tab/>
      </w:r>
      <w:r>
        <w:tab/>
      </w:r>
      <w:r>
        <w:tab/>
        <w:t>OPTIONAL,</w:t>
      </w:r>
    </w:p>
    <w:p w14:paraId="28B8B9A6"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PDUSessionsToBeReleased-SNModRequest-List</w:t>
      </w:r>
      <w:r>
        <w:t>-ExtIEs</w:t>
      </w:r>
      <w:r>
        <w:rPr>
          <w:noProof w:val="0"/>
          <w:snapToGrid w:val="0"/>
          <w:lang w:eastAsia="zh-CN"/>
        </w:rPr>
        <w:t>} }</w:t>
      </w:r>
      <w:r>
        <w:rPr>
          <w:noProof w:val="0"/>
          <w:snapToGrid w:val="0"/>
          <w:lang w:eastAsia="zh-CN"/>
        </w:rPr>
        <w:tab/>
        <w:t>OPTIONAL</w:t>
      </w:r>
      <w:r>
        <w:t>,</w:t>
      </w:r>
    </w:p>
    <w:p w14:paraId="51B6E6FA" w14:textId="77777777" w:rsidR="00307459" w:rsidRDefault="00307459" w:rsidP="00307459">
      <w:pPr>
        <w:pStyle w:val="PL"/>
      </w:pPr>
      <w:r>
        <w:tab/>
        <w:t>...</w:t>
      </w:r>
    </w:p>
    <w:p w14:paraId="70C7DE35" w14:textId="77777777" w:rsidR="00307459" w:rsidRDefault="00307459" w:rsidP="00307459">
      <w:pPr>
        <w:pStyle w:val="PL"/>
      </w:pPr>
      <w:r>
        <w:t>}</w:t>
      </w:r>
    </w:p>
    <w:p w14:paraId="3EA48BD8" w14:textId="77777777" w:rsidR="00307459" w:rsidRDefault="00307459" w:rsidP="00307459">
      <w:pPr>
        <w:pStyle w:val="PL"/>
      </w:pPr>
    </w:p>
    <w:p w14:paraId="4995A939" w14:textId="77777777" w:rsidR="00307459" w:rsidRDefault="00307459" w:rsidP="00307459">
      <w:pPr>
        <w:pStyle w:val="PL"/>
        <w:rPr>
          <w:noProof w:val="0"/>
          <w:snapToGrid w:val="0"/>
          <w:lang w:eastAsia="zh-CN"/>
        </w:rPr>
      </w:pPr>
      <w:r>
        <w:rPr>
          <w:snapToGrid w:val="0"/>
        </w:rPr>
        <w:t>PDUSessionsToBeReleased-SNModRequest-List</w:t>
      </w:r>
      <w:r>
        <w:t xml:space="preserve">-ExtIEs </w:t>
      </w:r>
      <w:r>
        <w:rPr>
          <w:noProof w:val="0"/>
          <w:snapToGrid w:val="0"/>
          <w:lang w:eastAsia="zh-CN"/>
        </w:rPr>
        <w:t>XNAP-PROTOCOL-EXTENSION ::= {</w:t>
      </w:r>
    </w:p>
    <w:p w14:paraId="0D89BBB0" w14:textId="77777777" w:rsidR="00307459" w:rsidRDefault="00307459" w:rsidP="00307459">
      <w:pPr>
        <w:pStyle w:val="PL"/>
        <w:rPr>
          <w:noProof w:val="0"/>
          <w:snapToGrid w:val="0"/>
          <w:lang w:eastAsia="zh-CN"/>
        </w:rPr>
      </w:pPr>
      <w:r>
        <w:rPr>
          <w:noProof w:val="0"/>
          <w:snapToGrid w:val="0"/>
          <w:lang w:eastAsia="zh-CN"/>
        </w:rPr>
        <w:tab/>
        <w:t>...</w:t>
      </w:r>
    </w:p>
    <w:p w14:paraId="77F20974" w14:textId="77777777" w:rsidR="00307459" w:rsidRDefault="00307459" w:rsidP="00307459">
      <w:pPr>
        <w:pStyle w:val="PL"/>
        <w:rPr>
          <w:noProof w:val="0"/>
          <w:snapToGrid w:val="0"/>
          <w:lang w:eastAsia="zh-CN"/>
        </w:rPr>
      </w:pPr>
      <w:r>
        <w:rPr>
          <w:noProof w:val="0"/>
          <w:snapToGrid w:val="0"/>
          <w:lang w:eastAsia="zh-CN"/>
        </w:rPr>
        <w:t>}</w:t>
      </w:r>
    </w:p>
    <w:p w14:paraId="1B61A207" w14:textId="77777777" w:rsidR="00307459" w:rsidRDefault="00307459" w:rsidP="00307459">
      <w:pPr>
        <w:pStyle w:val="PL"/>
        <w:rPr>
          <w:snapToGrid w:val="0"/>
          <w:lang w:eastAsia="ko-KR"/>
        </w:rPr>
      </w:pPr>
    </w:p>
    <w:p w14:paraId="0B9195D4" w14:textId="77777777" w:rsidR="00307459" w:rsidRDefault="00307459" w:rsidP="00307459">
      <w:pPr>
        <w:pStyle w:val="PL"/>
        <w:rPr>
          <w:snapToGrid w:val="0"/>
        </w:rPr>
      </w:pPr>
      <w:r>
        <w:rPr>
          <w:snapToGrid w:val="0"/>
        </w:rPr>
        <w:t>RequestedFastMCGRecoveryViaSRB3Release ::= ENUMERATED {true, ...}</w:t>
      </w:r>
    </w:p>
    <w:p w14:paraId="6B2D8ABA" w14:textId="77777777" w:rsidR="00307459" w:rsidRDefault="00307459" w:rsidP="00307459">
      <w:pPr>
        <w:pStyle w:val="PL"/>
        <w:rPr>
          <w:snapToGrid w:val="0"/>
        </w:rPr>
      </w:pPr>
    </w:p>
    <w:p w14:paraId="4D3001EC" w14:textId="77777777" w:rsidR="00307459" w:rsidRDefault="00307459" w:rsidP="00307459">
      <w:pPr>
        <w:pStyle w:val="PL"/>
        <w:rPr>
          <w:snapToGrid w:val="0"/>
        </w:rPr>
      </w:pPr>
      <w:r>
        <w:rPr>
          <w:snapToGrid w:val="0"/>
        </w:rPr>
        <w:t>Src-SN-to-Tgt-SNQMCInfoInquiry</w:t>
      </w:r>
      <w:r>
        <w:rPr>
          <w:snapToGrid w:val="0"/>
        </w:rPr>
        <w:tab/>
        <w:t>::= ENUMERATED {true, ...}</w:t>
      </w:r>
    </w:p>
    <w:p w14:paraId="45C69A6B" w14:textId="77777777" w:rsidR="00307459" w:rsidRDefault="00307459" w:rsidP="00307459">
      <w:pPr>
        <w:pStyle w:val="PL"/>
        <w:rPr>
          <w:snapToGrid w:val="0"/>
        </w:rPr>
      </w:pPr>
    </w:p>
    <w:p w14:paraId="6F1ED2FC" w14:textId="77777777" w:rsidR="00307459" w:rsidRDefault="00307459" w:rsidP="00307459">
      <w:pPr>
        <w:pStyle w:val="PL"/>
        <w:rPr>
          <w:snapToGrid w:val="0"/>
        </w:rPr>
      </w:pPr>
      <w:r>
        <w:rPr>
          <w:snapToGrid w:val="0"/>
        </w:rPr>
        <w:t>-- **************************************************************</w:t>
      </w:r>
    </w:p>
    <w:p w14:paraId="0C90FEC4" w14:textId="77777777" w:rsidR="00307459" w:rsidRDefault="00307459" w:rsidP="00307459">
      <w:pPr>
        <w:pStyle w:val="PL"/>
        <w:rPr>
          <w:snapToGrid w:val="0"/>
        </w:rPr>
      </w:pPr>
      <w:r>
        <w:rPr>
          <w:snapToGrid w:val="0"/>
        </w:rPr>
        <w:t>--</w:t>
      </w:r>
    </w:p>
    <w:p w14:paraId="318A6A5D" w14:textId="77777777" w:rsidR="00307459" w:rsidRDefault="00307459" w:rsidP="00307459">
      <w:pPr>
        <w:pStyle w:val="PL"/>
        <w:outlineLvl w:val="3"/>
        <w:rPr>
          <w:snapToGrid w:val="0"/>
        </w:rPr>
      </w:pPr>
      <w:r>
        <w:rPr>
          <w:snapToGrid w:val="0"/>
        </w:rPr>
        <w:t>-- S-NODE MODIFICATION REQUEST ACKNOWLEDGE</w:t>
      </w:r>
    </w:p>
    <w:p w14:paraId="261F3E5D" w14:textId="77777777" w:rsidR="00307459" w:rsidRDefault="00307459" w:rsidP="00307459">
      <w:pPr>
        <w:pStyle w:val="PL"/>
        <w:rPr>
          <w:snapToGrid w:val="0"/>
        </w:rPr>
      </w:pPr>
      <w:r>
        <w:rPr>
          <w:snapToGrid w:val="0"/>
        </w:rPr>
        <w:t>--</w:t>
      </w:r>
    </w:p>
    <w:p w14:paraId="17A841B1" w14:textId="77777777" w:rsidR="00307459" w:rsidRDefault="00307459" w:rsidP="00307459">
      <w:pPr>
        <w:pStyle w:val="PL"/>
        <w:rPr>
          <w:snapToGrid w:val="0"/>
        </w:rPr>
      </w:pPr>
      <w:r>
        <w:rPr>
          <w:snapToGrid w:val="0"/>
        </w:rPr>
        <w:t>-- **************************************************************</w:t>
      </w:r>
    </w:p>
    <w:p w14:paraId="2CECD6DA" w14:textId="77777777" w:rsidR="00307459" w:rsidRDefault="00307459" w:rsidP="00307459">
      <w:pPr>
        <w:pStyle w:val="PL"/>
        <w:rPr>
          <w:snapToGrid w:val="0"/>
        </w:rPr>
      </w:pPr>
    </w:p>
    <w:p w14:paraId="14FB41D7" w14:textId="77777777" w:rsidR="00307459" w:rsidRDefault="00307459" w:rsidP="00307459">
      <w:pPr>
        <w:pStyle w:val="PL"/>
        <w:rPr>
          <w:snapToGrid w:val="0"/>
        </w:rPr>
      </w:pPr>
      <w:r>
        <w:rPr>
          <w:snapToGrid w:val="0"/>
        </w:rPr>
        <w:t>SNodeModificationRequestAcknowledge ::= SEQUENCE {</w:t>
      </w:r>
    </w:p>
    <w:p w14:paraId="06198404"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1BEA35B1" w14:textId="77777777" w:rsidR="00307459" w:rsidRDefault="00307459" w:rsidP="00307459">
      <w:pPr>
        <w:pStyle w:val="PL"/>
        <w:rPr>
          <w:snapToGrid w:val="0"/>
        </w:rPr>
      </w:pPr>
      <w:r>
        <w:rPr>
          <w:snapToGrid w:val="0"/>
        </w:rPr>
        <w:tab/>
        <w:t>...</w:t>
      </w:r>
    </w:p>
    <w:p w14:paraId="031A8F89" w14:textId="77777777" w:rsidR="00307459" w:rsidRDefault="00307459" w:rsidP="00307459">
      <w:pPr>
        <w:pStyle w:val="PL"/>
        <w:rPr>
          <w:snapToGrid w:val="0"/>
        </w:rPr>
      </w:pPr>
      <w:r>
        <w:rPr>
          <w:snapToGrid w:val="0"/>
        </w:rPr>
        <w:t>}</w:t>
      </w:r>
    </w:p>
    <w:p w14:paraId="2D013225" w14:textId="77777777" w:rsidR="00307459" w:rsidRDefault="00307459" w:rsidP="00307459">
      <w:pPr>
        <w:pStyle w:val="PL"/>
        <w:rPr>
          <w:snapToGrid w:val="0"/>
        </w:rPr>
      </w:pPr>
    </w:p>
    <w:p w14:paraId="21ED71D7" w14:textId="77777777" w:rsidR="00307459" w:rsidRDefault="00307459" w:rsidP="00307459">
      <w:pPr>
        <w:pStyle w:val="PL"/>
        <w:rPr>
          <w:snapToGrid w:val="0"/>
        </w:rPr>
      </w:pPr>
      <w:r>
        <w:rPr>
          <w:snapToGrid w:val="0"/>
        </w:rPr>
        <w:t>SNodeModificationRequestAcknowledge-IEs XNAP-PROTOCOL-IES ::= {</w:t>
      </w:r>
    </w:p>
    <w:p w14:paraId="2D34F8A8"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341DA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6324C1" w14:textId="77777777" w:rsidR="00307459" w:rsidRDefault="00307459" w:rsidP="00307459">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7C85CEB6" w14:textId="77777777" w:rsidR="00307459" w:rsidRDefault="00307459" w:rsidP="00307459">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34580AB6"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9FC5DB" w14:textId="77777777" w:rsidR="00307459" w:rsidRDefault="00307459" w:rsidP="00307459">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761EF3" w14:textId="77777777" w:rsidR="00307459" w:rsidRDefault="00307459" w:rsidP="00307459">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8E398D"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42B802"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99D9C7"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604471D8" w14:textId="77777777" w:rsidR="00307459" w:rsidRDefault="00307459" w:rsidP="00307459">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3CD06168"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35A8E0"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229C67E7" w14:textId="77777777" w:rsidR="00307459" w:rsidRDefault="00307459" w:rsidP="00307459">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654ACA2E" w14:textId="77777777" w:rsidR="00307459" w:rsidRDefault="00307459" w:rsidP="00307459">
      <w:pPr>
        <w:pStyle w:val="PL"/>
        <w:rPr>
          <w:snapToGrid w:val="0"/>
          <w:lang w:eastAsia="ko-KR"/>
        </w:rPr>
      </w:pPr>
      <w:r>
        <w:rPr>
          <w:snapToGrid w:val="0"/>
          <w:lang w:eastAsia="zh-CN"/>
        </w:rPr>
        <w:lastRenderedPageBreak/>
        <w:tab/>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013B289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90250E" w14:textId="77777777" w:rsidR="00307459" w:rsidRDefault="00307459" w:rsidP="00307459">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15EA76E3" w14:textId="77777777" w:rsidR="00307459" w:rsidRDefault="00307459" w:rsidP="00307459">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EDF9783" w14:textId="77777777" w:rsidR="00307459" w:rsidRDefault="00307459" w:rsidP="00307459">
      <w:pPr>
        <w:pStyle w:val="PL"/>
        <w:widowControl w:val="0"/>
        <w:rPr>
          <w:szCs w:val="16"/>
        </w:rPr>
      </w:pPr>
      <w:r>
        <w:rPr>
          <w:rFonts w:eastAsia="等线"/>
          <w:szCs w:val="16"/>
        </w:rPr>
        <w:tab/>
        <w:t>{ ID id-QMC</w:t>
      </w:r>
      <w:r>
        <w:rPr>
          <w:rFonts w:eastAsia="等线"/>
          <w:szCs w:val="16"/>
          <w:lang w:val="en-US" w:eastAsia="zh-CN"/>
        </w:rPr>
        <w:t>Coordination</w:t>
      </w:r>
      <w:r>
        <w:rPr>
          <w:rFonts w:eastAsia="等线"/>
          <w:szCs w:val="16"/>
        </w:rPr>
        <w:t>Re</w:t>
      </w:r>
      <w:r>
        <w:rPr>
          <w:rFonts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w:t>
      </w:r>
      <w:r>
        <w:rPr>
          <w:rFonts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42C46D82" w14:textId="77777777" w:rsidR="00307459" w:rsidRDefault="00307459" w:rsidP="00307459">
      <w:pPr>
        <w:pStyle w:val="PL"/>
        <w:rPr>
          <w:snapToGrid w:val="0"/>
        </w:rPr>
      </w:pPr>
      <w:r>
        <w:rPr>
          <w:szCs w:val="16"/>
        </w:rPr>
        <w:tab/>
        <w:t>{ ID id-</w:t>
      </w:r>
      <w:r>
        <w:rPr>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Pr>
          <w:snapToGrid w:val="0"/>
        </w:rPr>
        <w:t>,</w:t>
      </w:r>
    </w:p>
    <w:p w14:paraId="04A9E3CE" w14:textId="77777777" w:rsidR="00307459" w:rsidRDefault="00307459" w:rsidP="00307459">
      <w:pPr>
        <w:pStyle w:val="PL"/>
        <w:rPr>
          <w:snapToGrid w:val="0"/>
        </w:rPr>
      </w:pPr>
      <w:r>
        <w:rPr>
          <w:snapToGrid w:val="0"/>
        </w:rPr>
        <w:tab/>
        <w:t>...</w:t>
      </w:r>
    </w:p>
    <w:p w14:paraId="04950592" w14:textId="77777777" w:rsidR="00307459" w:rsidRDefault="00307459" w:rsidP="00307459">
      <w:pPr>
        <w:pStyle w:val="PL"/>
        <w:rPr>
          <w:snapToGrid w:val="0"/>
        </w:rPr>
      </w:pPr>
      <w:r>
        <w:rPr>
          <w:snapToGrid w:val="0"/>
        </w:rPr>
        <w:t>}</w:t>
      </w:r>
    </w:p>
    <w:p w14:paraId="64035A33" w14:textId="77777777" w:rsidR="00307459" w:rsidRDefault="00307459" w:rsidP="00307459">
      <w:pPr>
        <w:pStyle w:val="PL"/>
        <w:rPr>
          <w:snapToGrid w:val="0"/>
        </w:rPr>
      </w:pPr>
      <w:r>
        <w:rPr>
          <w:snapToGrid w:val="0"/>
        </w:rPr>
        <w:t>PDUSessionAdmitted-SNModResponse ::= SEQUENCE {</w:t>
      </w:r>
    </w:p>
    <w:p w14:paraId="6FA83E27" w14:textId="77777777" w:rsidR="00307459" w:rsidRDefault="00307459" w:rsidP="00307459">
      <w:pPr>
        <w:pStyle w:val="PL"/>
        <w:rPr>
          <w:snapToGrid w:val="0"/>
        </w:rPr>
      </w:pPr>
      <w:r>
        <w:rPr>
          <w:snapToGrid w:val="0"/>
        </w:rPr>
        <w:tab/>
        <w:t>pduSessionResourcesAdmittedToBeAdded</w:t>
      </w:r>
      <w:r>
        <w:rPr>
          <w:snapToGrid w:val="0"/>
        </w:rPr>
        <w:tab/>
      </w:r>
      <w:r>
        <w:rPr>
          <w:snapToGrid w:val="0"/>
        </w:rPr>
        <w:tab/>
      </w:r>
      <w:r>
        <w:rPr>
          <w:snapToGrid w:val="0"/>
        </w:rPr>
        <w:tab/>
        <w:t>PDUSessionAdmittedToBeAddedSNModResponse</w:t>
      </w:r>
      <w:r>
        <w:rPr>
          <w:snapToGrid w:val="0"/>
        </w:rPr>
        <w:tab/>
      </w:r>
      <w:r>
        <w:rPr>
          <w:snapToGrid w:val="0"/>
        </w:rPr>
        <w:tab/>
      </w:r>
      <w:r>
        <w:rPr>
          <w:snapToGrid w:val="0"/>
        </w:rPr>
        <w:tab/>
        <w:t>OPTIONAL,</w:t>
      </w:r>
    </w:p>
    <w:p w14:paraId="24654007" w14:textId="77777777" w:rsidR="00307459" w:rsidRDefault="00307459" w:rsidP="00307459">
      <w:pPr>
        <w:pStyle w:val="PL"/>
        <w:rPr>
          <w:snapToGrid w:val="0"/>
        </w:rPr>
      </w:pPr>
      <w:r>
        <w:rPr>
          <w:snapToGrid w:val="0"/>
        </w:rPr>
        <w:tab/>
        <w:t>pduSessionResourcesAdmittedToBeModified</w:t>
      </w:r>
      <w:r>
        <w:rPr>
          <w:snapToGrid w:val="0"/>
        </w:rPr>
        <w:tab/>
      </w:r>
      <w:r>
        <w:rPr>
          <w:snapToGrid w:val="0"/>
        </w:rPr>
        <w:tab/>
      </w:r>
      <w:r>
        <w:rPr>
          <w:snapToGrid w:val="0"/>
        </w:rPr>
        <w:tab/>
        <w:t>PDUSessionAdmittedToBeModifiedSNModResponse</w:t>
      </w:r>
      <w:r>
        <w:rPr>
          <w:snapToGrid w:val="0"/>
        </w:rPr>
        <w:tab/>
      </w:r>
      <w:r>
        <w:rPr>
          <w:snapToGrid w:val="0"/>
        </w:rPr>
        <w:tab/>
        <w:t>OPTIONAL,</w:t>
      </w:r>
    </w:p>
    <w:p w14:paraId="5B5608B6" w14:textId="77777777" w:rsidR="00307459" w:rsidRDefault="00307459" w:rsidP="00307459">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14:paraId="0E99027D"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PDUSessionAdmitted-SNModResponse</w:t>
      </w:r>
      <w:r>
        <w:t>-ExtIEs</w:t>
      </w:r>
      <w:r>
        <w:rPr>
          <w:noProof w:val="0"/>
          <w:snapToGrid w:val="0"/>
          <w:lang w:eastAsia="zh-CN"/>
        </w:rPr>
        <w:t>} }</w:t>
      </w:r>
      <w:r>
        <w:rPr>
          <w:noProof w:val="0"/>
          <w:snapToGrid w:val="0"/>
          <w:lang w:eastAsia="zh-CN"/>
        </w:rPr>
        <w:tab/>
        <w:t>OPTIONAL</w:t>
      </w:r>
      <w:r>
        <w:t>,</w:t>
      </w:r>
    </w:p>
    <w:p w14:paraId="1F013D1E" w14:textId="77777777" w:rsidR="00307459" w:rsidRDefault="00307459" w:rsidP="00307459">
      <w:pPr>
        <w:pStyle w:val="PL"/>
      </w:pPr>
      <w:r>
        <w:tab/>
        <w:t>...</w:t>
      </w:r>
    </w:p>
    <w:p w14:paraId="0D927B39" w14:textId="77777777" w:rsidR="00307459" w:rsidRDefault="00307459" w:rsidP="00307459">
      <w:pPr>
        <w:pStyle w:val="PL"/>
      </w:pPr>
      <w:r>
        <w:t>}</w:t>
      </w:r>
    </w:p>
    <w:p w14:paraId="478DEC95" w14:textId="77777777" w:rsidR="00307459" w:rsidRDefault="00307459" w:rsidP="00307459">
      <w:pPr>
        <w:pStyle w:val="PL"/>
      </w:pPr>
    </w:p>
    <w:p w14:paraId="2AB9F6C8" w14:textId="77777777" w:rsidR="00307459" w:rsidRDefault="00307459" w:rsidP="00307459">
      <w:pPr>
        <w:pStyle w:val="PL"/>
        <w:rPr>
          <w:noProof w:val="0"/>
          <w:snapToGrid w:val="0"/>
          <w:lang w:eastAsia="zh-CN"/>
        </w:rPr>
      </w:pPr>
      <w:r>
        <w:rPr>
          <w:snapToGrid w:val="0"/>
        </w:rPr>
        <w:t>PDUSessionAdmitted-SNModResponse</w:t>
      </w:r>
      <w:r>
        <w:t xml:space="preserve">-ExtIEs </w:t>
      </w:r>
      <w:r>
        <w:rPr>
          <w:noProof w:val="0"/>
          <w:snapToGrid w:val="0"/>
          <w:lang w:eastAsia="zh-CN"/>
        </w:rPr>
        <w:t>XNAP-PROTOCOL-EXTENSION ::= {</w:t>
      </w:r>
    </w:p>
    <w:p w14:paraId="3B3D2AA7" w14:textId="77777777" w:rsidR="00307459" w:rsidRDefault="00307459" w:rsidP="00307459">
      <w:pPr>
        <w:pStyle w:val="PL"/>
        <w:rPr>
          <w:noProof w:val="0"/>
          <w:snapToGrid w:val="0"/>
          <w:lang w:eastAsia="zh-CN"/>
        </w:rPr>
      </w:pPr>
      <w:r>
        <w:rPr>
          <w:noProof w:val="0"/>
          <w:snapToGrid w:val="0"/>
          <w:lang w:eastAsia="zh-CN"/>
        </w:rPr>
        <w:tab/>
        <w:t>...</w:t>
      </w:r>
    </w:p>
    <w:p w14:paraId="349A13E6" w14:textId="77777777" w:rsidR="00307459" w:rsidRDefault="00307459" w:rsidP="00307459">
      <w:pPr>
        <w:pStyle w:val="PL"/>
        <w:rPr>
          <w:noProof w:val="0"/>
          <w:snapToGrid w:val="0"/>
          <w:lang w:eastAsia="zh-CN"/>
        </w:rPr>
      </w:pPr>
      <w:r>
        <w:rPr>
          <w:noProof w:val="0"/>
          <w:snapToGrid w:val="0"/>
          <w:lang w:eastAsia="zh-CN"/>
        </w:rPr>
        <w:t>}</w:t>
      </w:r>
    </w:p>
    <w:p w14:paraId="15FA201F" w14:textId="77777777" w:rsidR="00307459" w:rsidRDefault="00307459" w:rsidP="00307459">
      <w:pPr>
        <w:pStyle w:val="PL"/>
        <w:rPr>
          <w:snapToGrid w:val="0"/>
          <w:lang w:eastAsia="ko-KR"/>
        </w:rPr>
      </w:pPr>
    </w:p>
    <w:p w14:paraId="37AEF644" w14:textId="77777777" w:rsidR="00307459" w:rsidRDefault="00307459" w:rsidP="00307459">
      <w:pPr>
        <w:pStyle w:val="PL"/>
        <w:rPr>
          <w:snapToGrid w:val="0"/>
        </w:rPr>
      </w:pPr>
      <w:r>
        <w:rPr>
          <w:snapToGrid w:val="0"/>
        </w:rPr>
        <w:t>PDUSessionAdmittedToBeAddedSNModResponse ::= SEQUENCE (SIZE(1..maxnoofPDUSessions)) OF PDUSessionAdmittedToBeAddedSNModResponse-Item</w:t>
      </w:r>
    </w:p>
    <w:p w14:paraId="4E2A6099" w14:textId="77777777" w:rsidR="00307459" w:rsidRDefault="00307459" w:rsidP="00307459">
      <w:pPr>
        <w:pStyle w:val="PL"/>
        <w:rPr>
          <w:snapToGrid w:val="0"/>
        </w:rPr>
      </w:pPr>
      <w:r>
        <w:rPr>
          <w:snapToGrid w:val="0"/>
        </w:rPr>
        <w:t>PDUSessionAdmittedToBeAddedSNModResponse-Item ::= SEQUENCE {</w:t>
      </w:r>
    </w:p>
    <w:p w14:paraId="4AC8BBE0"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11DC689A"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4FA5A8D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214A6811"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3E871D9B" w14:textId="77777777" w:rsidR="00307459" w:rsidRDefault="00307459" w:rsidP="00307459">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60879D72" w14:textId="77777777" w:rsidR="00307459" w:rsidRDefault="00307459" w:rsidP="00307459">
      <w:pPr>
        <w:pStyle w:val="PL"/>
        <w:rPr>
          <w:snapToGrid w:val="0"/>
          <w:lang w:eastAsia="ko-KR"/>
        </w:rPr>
      </w:pPr>
      <w:r>
        <w:rPr>
          <w:lang w:eastAsia="ja-JP"/>
        </w:rPr>
        <w:t>-- abnormal conditions as specified in clause 8.3.3.4 apply.</w:t>
      </w:r>
    </w:p>
    <w:p w14:paraId="4DB00BF5"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PDUSessionAdmittedToBeAddedSNModResponse-Item</w:t>
      </w:r>
      <w:r>
        <w:t>-ExtIEs</w:t>
      </w:r>
      <w:r>
        <w:rPr>
          <w:noProof w:val="0"/>
          <w:snapToGrid w:val="0"/>
          <w:lang w:eastAsia="zh-CN"/>
        </w:rPr>
        <w:t>} }</w:t>
      </w:r>
      <w:r>
        <w:rPr>
          <w:noProof w:val="0"/>
          <w:snapToGrid w:val="0"/>
          <w:lang w:eastAsia="zh-CN"/>
        </w:rPr>
        <w:tab/>
        <w:t>OPTIONAL</w:t>
      </w:r>
      <w:r>
        <w:t>,</w:t>
      </w:r>
    </w:p>
    <w:p w14:paraId="75C7A545" w14:textId="77777777" w:rsidR="00307459" w:rsidRDefault="00307459" w:rsidP="00307459">
      <w:pPr>
        <w:pStyle w:val="PL"/>
      </w:pPr>
      <w:r>
        <w:tab/>
        <w:t>...</w:t>
      </w:r>
    </w:p>
    <w:p w14:paraId="071C3E28" w14:textId="77777777" w:rsidR="00307459" w:rsidRDefault="00307459" w:rsidP="00307459">
      <w:pPr>
        <w:pStyle w:val="PL"/>
      </w:pPr>
      <w:r>
        <w:t>}</w:t>
      </w:r>
    </w:p>
    <w:p w14:paraId="61894232" w14:textId="77777777" w:rsidR="00307459" w:rsidRDefault="00307459" w:rsidP="00307459">
      <w:pPr>
        <w:pStyle w:val="PL"/>
      </w:pPr>
    </w:p>
    <w:p w14:paraId="69BD64CF" w14:textId="77777777" w:rsidR="00307459" w:rsidRDefault="00307459" w:rsidP="00307459">
      <w:pPr>
        <w:pStyle w:val="PL"/>
        <w:rPr>
          <w:noProof w:val="0"/>
          <w:snapToGrid w:val="0"/>
          <w:lang w:eastAsia="zh-CN"/>
        </w:rPr>
      </w:pPr>
      <w:r>
        <w:rPr>
          <w:snapToGrid w:val="0"/>
        </w:rPr>
        <w:t>PDUSessionAdmittedToBeAddedSNModResponse-Item</w:t>
      </w:r>
      <w:r>
        <w:t xml:space="preserve">-ExtIEs </w:t>
      </w:r>
      <w:r>
        <w:rPr>
          <w:noProof w:val="0"/>
          <w:snapToGrid w:val="0"/>
          <w:lang w:eastAsia="zh-CN"/>
        </w:rPr>
        <w:t>XNAP-PROTOCOL-EXTENSION ::= {</w:t>
      </w:r>
    </w:p>
    <w:p w14:paraId="21D14194" w14:textId="77777777" w:rsidR="00307459" w:rsidRDefault="00307459" w:rsidP="00307459">
      <w:pPr>
        <w:pStyle w:val="PL"/>
        <w:rPr>
          <w:noProof w:val="0"/>
          <w:snapToGrid w:val="0"/>
          <w:lang w:eastAsia="zh-CN"/>
        </w:rPr>
      </w:pPr>
      <w:r>
        <w:rPr>
          <w:noProof w:val="0"/>
          <w:snapToGrid w:val="0"/>
          <w:lang w:eastAsia="zh-CN"/>
        </w:rPr>
        <w:tab/>
        <w:t>...</w:t>
      </w:r>
    </w:p>
    <w:p w14:paraId="73CD7F36" w14:textId="77777777" w:rsidR="00307459" w:rsidRDefault="00307459" w:rsidP="00307459">
      <w:pPr>
        <w:pStyle w:val="PL"/>
        <w:rPr>
          <w:noProof w:val="0"/>
          <w:snapToGrid w:val="0"/>
          <w:lang w:eastAsia="zh-CN"/>
        </w:rPr>
      </w:pPr>
      <w:r>
        <w:rPr>
          <w:noProof w:val="0"/>
          <w:snapToGrid w:val="0"/>
          <w:lang w:eastAsia="zh-CN"/>
        </w:rPr>
        <w:t>}</w:t>
      </w:r>
    </w:p>
    <w:p w14:paraId="2D964084" w14:textId="77777777" w:rsidR="00307459" w:rsidRDefault="00307459" w:rsidP="00307459">
      <w:pPr>
        <w:pStyle w:val="PL"/>
        <w:rPr>
          <w:noProof w:val="0"/>
          <w:snapToGrid w:val="0"/>
          <w:lang w:eastAsia="zh-CN"/>
        </w:rPr>
      </w:pPr>
    </w:p>
    <w:p w14:paraId="7835D234" w14:textId="77777777" w:rsidR="00307459" w:rsidRDefault="00307459" w:rsidP="00307459">
      <w:pPr>
        <w:pStyle w:val="PL"/>
        <w:rPr>
          <w:snapToGrid w:val="0"/>
          <w:lang w:eastAsia="ko-KR"/>
        </w:rPr>
      </w:pPr>
      <w:r>
        <w:rPr>
          <w:snapToGrid w:val="0"/>
        </w:rPr>
        <w:t>PDUSessionAdmittedToBeModifiedSNModResponse::= SEQUENCE (SIZE(1..maxnoofPDUSessions)) OF PDUSessionAdmittedToBeModifiedSNModResponse-Item</w:t>
      </w:r>
    </w:p>
    <w:p w14:paraId="43CE1551" w14:textId="77777777" w:rsidR="00307459" w:rsidRDefault="00307459" w:rsidP="00307459">
      <w:pPr>
        <w:pStyle w:val="PL"/>
        <w:rPr>
          <w:snapToGrid w:val="0"/>
        </w:rPr>
      </w:pPr>
      <w:r>
        <w:rPr>
          <w:snapToGrid w:val="0"/>
        </w:rPr>
        <w:t>PDUSessionAdmittedToBeModifiedSNModResponse-Item ::= SEQUENCE {</w:t>
      </w:r>
    </w:p>
    <w:p w14:paraId="5414AB27"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7F6D222"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14:paraId="12E82976"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14:paraId="6F8B55CD"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14:paraId="4F6793AE" w14:textId="77777777" w:rsidR="00307459" w:rsidRDefault="00307459" w:rsidP="00307459">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w:t>
      </w:r>
    </w:p>
    <w:p w14:paraId="53995DF1" w14:textId="77777777" w:rsidR="00307459" w:rsidRDefault="00307459" w:rsidP="00307459">
      <w:pPr>
        <w:pStyle w:val="PL"/>
        <w:rPr>
          <w:snapToGrid w:val="0"/>
          <w:lang w:eastAsia="ko-KR"/>
        </w:rPr>
      </w:pPr>
      <w:r>
        <w:rPr>
          <w:lang w:eastAsia="ja-JP"/>
        </w:rPr>
        <w:t>-- abnormal conditions as specified in clause 8.3.3.4 apply.</w:t>
      </w:r>
    </w:p>
    <w:p w14:paraId="3DB5B753"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PDUSessionAdmittedToBeModifiedSNModResponse-Item</w:t>
      </w:r>
      <w:r>
        <w:t>-ExtIEs</w:t>
      </w:r>
      <w:r>
        <w:rPr>
          <w:noProof w:val="0"/>
          <w:snapToGrid w:val="0"/>
          <w:lang w:eastAsia="zh-CN"/>
        </w:rPr>
        <w:t>} }</w:t>
      </w:r>
      <w:r>
        <w:rPr>
          <w:noProof w:val="0"/>
          <w:snapToGrid w:val="0"/>
          <w:lang w:eastAsia="zh-CN"/>
        </w:rPr>
        <w:tab/>
        <w:t>OPTIONAL</w:t>
      </w:r>
      <w:r>
        <w:t>,</w:t>
      </w:r>
    </w:p>
    <w:p w14:paraId="7F46BDA5" w14:textId="77777777" w:rsidR="00307459" w:rsidRDefault="00307459" w:rsidP="00307459">
      <w:pPr>
        <w:pStyle w:val="PL"/>
      </w:pPr>
      <w:r>
        <w:tab/>
        <w:t>...</w:t>
      </w:r>
    </w:p>
    <w:p w14:paraId="57E6629E" w14:textId="77777777" w:rsidR="00307459" w:rsidRDefault="00307459" w:rsidP="00307459">
      <w:pPr>
        <w:pStyle w:val="PL"/>
      </w:pPr>
      <w:r>
        <w:t>}</w:t>
      </w:r>
    </w:p>
    <w:p w14:paraId="3C623505" w14:textId="77777777" w:rsidR="00307459" w:rsidRDefault="00307459" w:rsidP="00307459">
      <w:pPr>
        <w:pStyle w:val="PL"/>
      </w:pPr>
    </w:p>
    <w:p w14:paraId="1E98D0B1" w14:textId="77777777" w:rsidR="00307459" w:rsidRDefault="00307459" w:rsidP="00307459">
      <w:pPr>
        <w:pStyle w:val="PL"/>
        <w:rPr>
          <w:noProof w:val="0"/>
          <w:snapToGrid w:val="0"/>
          <w:lang w:eastAsia="zh-CN"/>
        </w:rPr>
      </w:pPr>
      <w:r>
        <w:rPr>
          <w:snapToGrid w:val="0"/>
        </w:rPr>
        <w:t>PDUSessionAdmittedToBeModifiedSNModResponse-Item</w:t>
      </w:r>
      <w:r>
        <w:t xml:space="preserve">-ExtIEs </w:t>
      </w:r>
      <w:r>
        <w:rPr>
          <w:noProof w:val="0"/>
          <w:snapToGrid w:val="0"/>
          <w:lang w:eastAsia="zh-CN"/>
        </w:rPr>
        <w:t>XNAP-PROTOCOL-EXTENSION ::= {</w:t>
      </w:r>
    </w:p>
    <w:p w14:paraId="678AE1E7" w14:textId="77777777" w:rsidR="00307459" w:rsidRDefault="00307459" w:rsidP="00307459">
      <w:pPr>
        <w:pStyle w:val="PL"/>
        <w:rPr>
          <w:noProof w:val="0"/>
          <w:snapToGrid w:val="0"/>
          <w:lang w:eastAsia="zh-CN"/>
        </w:rPr>
      </w:pPr>
      <w:r>
        <w:rPr>
          <w:noProof w:val="0"/>
          <w:snapToGrid w:val="0"/>
          <w:lang w:eastAsia="zh-CN"/>
        </w:rPr>
        <w:tab/>
        <w:t>...</w:t>
      </w:r>
    </w:p>
    <w:p w14:paraId="56093F52" w14:textId="77777777" w:rsidR="00307459" w:rsidRDefault="00307459" w:rsidP="00307459">
      <w:pPr>
        <w:pStyle w:val="PL"/>
        <w:rPr>
          <w:noProof w:val="0"/>
          <w:snapToGrid w:val="0"/>
          <w:lang w:eastAsia="zh-CN"/>
        </w:rPr>
      </w:pPr>
      <w:r>
        <w:rPr>
          <w:noProof w:val="0"/>
          <w:snapToGrid w:val="0"/>
          <w:lang w:eastAsia="zh-CN"/>
        </w:rPr>
        <w:t>}</w:t>
      </w:r>
    </w:p>
    <w:p w14:paraId="3BCF15EA" w14:textId="77777777" w:rsidR="00307459" w:rsidRDefault="00307459" w:rsidP="00307459">
      <w:pPr>
        <w:pStyle w:val="PL"/>
        <w:rPr>
          <w:snapToGrid w:val="0"/>
          <w:lang w:eastAsia="ko-KR"/>
        </w:rPr>
      </w:pPr>
    </w:p>
    <w:p w14:paraId="128885C8" w14:textId="77777777" w:rsidR="00307459" w:rsidRDefault="00307459" w:rsidP="00307459">
      <w:pPr>
        <w:pStyle w:val="PL"/>
        <w:rPr>
          <w:snapToGrid w:val="0"/>
        </w:rPr>
      </w:pPr>
      <w:r>
        <w:rPr>
          <w:snapToGrid w:val="0"/>
        </w:rPr>
        <w:t>PDUSessionAdmittedToBeReleasedSNModResponse ::= SEQUENCE {</w:t>
      </w:r>
    </w:p>
    <w:p w14:paraId="1A80FFFB" w14:textId="77777777" w:rsidR="00307459" w:rsidRDefault="00307459" w:rsidP="00307459">
      <w:pPr>
        <w:pStyle w:val="PL"/>
        <w:rPr>
          <w:snapToGrid w:val="0"/>
        </w:rPr>
      </w:pPr>
      <w:r>
        <w:rPr>
          <w:snapToGrid w:val="0"/>
        </w:rPr>
        <w:lastRenderedPageBreak/>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14:paraId="61E90E1B"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14:paraId="44CF1E6A"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PDUSessionAdmittedToBeReleasedSNModResponse</w:t>
      </w:r>
      <w:r>
        <w:t>-ExtIEs</w:t>
      </w:r>
      <w:r>
        <w:rPr>
          <w:noProof w:val="0"/>
          <w:snapToGrid w:val="0"/>
          <w:lang w:eastAsia="zh-CN"/>
        </w:rPr>
        <w:t>} }</w:t>
      </w:r>
      <w:r>
        <w:rPr>
          <w:noProof w:val="0"/>
          <w:snapToGrid w:val="0"/>
          <w:lang w:eastAsia="zh-CN"/>
        </w:rPr>
        <w:tab/>
        <w:t>OPTIONAL</w:t>
      </w:r>
      <w:r>
        <w:t>,</w:t>
      </w:r>
    </w:p>
    <w:p w14:paraId="58CEA4F8" w14:textId="77777777" w:rsidR="00307459" w:rsidRDefault="00307459" w:rsidP="00307459">
      <w:pPr>
        <w:pStyle w:val="PL"/>
      </w:pPr>
      <w:r>
        <w:tab/>
        <w:t>...</w:t>
      </w:r>
    </w:p>
    <w:p w14:paraId="0A9B9D7B" w14:textId="77777777" w:rsidR="00307459" w:rsidRDefault="00307459" w:rsidP="00307459">
      <w:pPr>
        <w:pStyle w:val="PL"/>
      </w:pPr>
      <w:r>
        <w:t>}</w:t>
      </w:r>
    </w:p>
    <w:p w14:paraId="0EF533EE" w14:textId="77777777" w:rsidR="00307459" w:rsidRDefault="00307459" w:rsidP="00307459">
      <w:pPr>
        <w:pStyle w:val="PL"/>
      </w:pPr>
    </w:p>
    <w:p w14:paraId="6FD5E66F" w14:textId="77777777" w:rsidR="00307459" w:rsidRDefault="00307459" w:rsidP="00307459">
      <w:pPr>
        <w:pStyle w:val="PL"/>
        <w:rPr>
          <w:noProof w:val="0"/>
          <w:snapToGrid w:val="0"/>
          <w:lang w:eastAsia="zh-CN"/>
        </w:rPr>
      </w:pPr>
      <w:r>
        <w:rPr>
          <w:snapToGrid w:val="0"/>
        </w:rPr>
        <w:t>PDUSessionAdmittedToBeReleasedSNModResponse</w:t>
      </w:r>
      <w:r>
        <w:t xml:space="preserve">-ExtIEs </w:t>
      </w:r>
      <w:r>
        <w:rPr>
          <w:noProof w:val="0"/>
          <w:snapToGrid w:val="0"/>
          <w:lang w:eastAsia="zh-CN"/>
        </w:rPr>
        <w:t>XNAP-PROTOCOL-EXTENSION ::= {</w:t>
      </w:r>
    </w:p>
    <w:p w14:paraId="7BF61A45" w14:textId="77777777" w:rsidR="00307459" w:rsidRDefault="00307459" w:rsidP="00307459">
      <w:pPr>
        <w:pStyle w:val="PL"/>
        <w:rPr>
          <w:noProof w:val="0"/>
          <w:snapToGrid w:val="0"/>
          <w:lang w:eastAsia="zh-CN"/>
        </w:rPr>
      </w:pPr>
      <w:r>
        <w:rPr>
          <w:noProof w:val="0"/>
          <w:snapToGrid w:val="0"/>
          <w:lang w:eastAsia="zh-CN"/>
        </w:rPr>
        <w:tab/>
        <w:t>...</w:t>
      </w:r>
    </w:p>
    <w:p w14:paraId="2B5AC347" w14:textId="77777777" w:rsidR="00307459" w:rsidRDefault="00307459" w:rsidP="00307459">
      <w:pPr>
        <w:pStyle w:val="PL"/>
        <w:rPr>
          <w:noProof w:val="0"/>
          <w:snapToGrid w:val="0"/>
          <w:lang w:eastAsia="zh-CN"/>
        </w:rPr>
      </w:pPr>
      <w:r>
        <w:rPr>
          <w:noProof w:val="0"/>
          <w:snapToGrid w:val="0"/>
          <w:lang w:eastAsia="zh-CN"/>
        </w:rPr>
        <w:t>}</w:t>
      </w:r>
    </w:p>
    <w:p w14:paraId="54023829" w14:textId="77777777" w:rsidR="00307459" w:rsidRDefault="00307459" w:rsidP="00307459">
      <w:pPr>
        <w:pStyle w:val="PL"/>
        <w:rPr>
          <w:snapToGrid w:val="0"/>
          <w:lang w:eastAsia="ko-KR"/>
        </w:rPr>
      </w:pPr>
    </w:p>
    <w:p w14:paraId="74314DAA" w14:textId="77777777" w:rsidR="00307459" w:rsidRDefault="00307459" w:rsidP="00307459">
      <w:pPr>
        <w:pStyle w:val="PL"/>
        <w:rPr>
          <w:snapToGrid w:val="0"/>
        </w:rPr>
      </w:pPr>
      <w:r>
        <w:rPr>
          <w:snapToGrid w:val="0"/>
        </w:rPr>
        <w:t>PDUSessionNotAdmitted-SNModResponse ::= SEQUENCE {</w:t>
      </w:r>
    </w:p>
    <w:p w14:paraId="227D6B9F" w14:textId="77777777" w:rsidR="00307459" w:rsidRDefault="00307459" w:rsidP="00307459">
      <w:pPr>
        <w:pStyle w:val="PL"/>
        <w:rPr>
          <w:snapToGrid w:val="0"/>
        </w:rPr>
      </w:pPr>
      <w:r>
        <w:rPr>
          <w:snapToGrid w:val="0"/>
        </w:rPr>
        <w:tab/>
        <w:t>pdu-Session-List</w:t>
      </w:r>
      <w:r>
        <w:rPr>
          <w:snapToGrid w:val="0"/>
        </w:rPr>
        <w:tab/>
      </w:r>
      <w:r>
        <w:rPr>
          <w:snapToGrid w:val="0"/>
        </w:rPr>
        <w:tab/>
        <w:t>PDUSession-List OPTIONAL,</w:t>
      </w:r>
    </w:p>
    <w:p w14:paraId="409665CA"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PDUSessionNotAdmitted-SNModResponse</w:t>
      </w:r>
      <w:r>
        <w:t>-ExtIEs</w:t>
      </w:r>
      <w:r>
        <w:rPr>
          <w:noProof w:val="0"/>
          <w:snapToGrid w:val="0"/>
          <w:lang w:eastAsia="zh-CN"/>
        </w:rPr>
        <w:t>} }</w:t>
      </w:r>
      <w:r>
        <w:rPr>
          <w:noProof w:val="0"/>
          <w:snapToGrid w:val="0"/>
          <w:lang w:eastAsia="zh-CN"/>
        </w:rPr>
        <w:tab/>
        <w:t>OPTIONAL</w:t>
      </w:r>
      <w:r>
        <w:t>,</w:t>
      </w:r>
    </w:p>
    <w:p w14:paraId="64CBC49B" w14:textId="77777777" w:rsidR="00307459" w:rsidRDefault="00307459" w:rsidP="00307459">
      <w:pPr>
        <w:pStyle w:val="PL"/>
      </w:pPr>
      <w:r>
        <w:tab/>
        <w:t>...</w:t>
      </w:r>
    </w:p>
    <w:p w14:paraId="7842606C" w14:textId="77777777" w:rsidR="00307459" w:rsidRDefault="00307459" w:rsidP="00307459">
      <w:pPr>
        <w:pStyle w:val="PL"/>
      </w:pPr>
      <w:r>
        <w:t>}</w:t>
      </w:r>
    </w:p>
    <w:p w14:paraId="257A0194" w14:textId="77777777" w:rsidR="00307459" w:rsidRDefault="00307459" w:rsidP="00307459">
      <w:pPr>
        <w:pStyle w:val="PL"/>
      </w:pPr>
    </w:p>
    <w:p w14:paraId="549B456F" w14:textId="77777777" w:rsidR="00307459" w:rsidRDefault="00307459" w:rsidP="00307459">
      <w:pPr>
        <w:pStyle w:val="PL"/>
        <w:rPr>
          <w:noProof w:val="0"/>
          <w:snapToGrid w:val="0"/>
          <w:lang w:eastAsia="zh-CN"/>
        </w:rPr>
      </w:pPr>
      <w:r>
        <w:rPr>
          <w:snapToGrid w:val="0"/>
        </w:rPr>
        <w:t>PDUSessionNotAdmitted-SNModResponse</w:t>
      </w:r>
      <w:r>
        <w:t xml:space="preserve">-ExtIEs </w:t>
      </w:r>
      <w:r>
        <w:rPr>
          <w:noProof w:val="0"/>
          <w:snapToGrid w:val="0"/>
          <w:lang w:eastAsia="zh-CN"/>
        </w:rPr>
        <w:t>XNAP-PROTOCOL-EXTENSION ::= {</w:t>
      </w:r>
    </w:p>
    <w:p w14:paraId="63C395C7" w14:textId="77777777" w:rsidR="00307459" w:rsidRDefault="00307459" w:rsidP="00307459">
      <w:pPr>
        <w:pStyle w:val="PL"/>
        <w:rPr>
          <w:rFonts w:cs="Courier New"/>
          <w:snapToGrid w:val="0"/>
          <w:szCs w:val="16"/>
          <w:lang w:eastAsia="ko-KR"/>
        </w:rPr>
      </w:pPr>
      <w:bookmarkStart w:id="540" w:name="MCCQCTEMPBM_00000219"/>
      <w:bookmarkStart w:id="541" w:name="_Hlk160016599"/>
      <w:r>
        <w:rPr>
          <w:rFonts w:cs="Courier New"/>
          <w:snapToGrid w:val="0"/>
          <w:szCs w:val="16"/>
        </w:rPr>
        <w:tab/>
        <w:t>{ ID id-</w:t>
      </w:r>
      <w:bookmarkEnd w:id="540"/>
      <w:r>
        <w:rPr>
          <w:snapToGrid w:val="0"/>
        </w:rPr>
        <w:t>PDUSessionResourcesNotAdmitted-List</w:t>
      </w:r>
      <w:bookmarkStart w:id="542" w:name="MCCQCTEMPBM_00000220"/>
      <w:r>
        <w:rPr>
          <w:rFonts w:cs="Courier New"/>
          <w:szCs w:val="16"/>
        </w:rPr>
        <w:tab/>
      </w:r>
      <w:r>
        <w:rPr>
          <w:rFonts w:cs="Courier New"/>
          <w:szCs w:val="16"/>
        </w:rPr>
        <w:tab/>
        <w:t>CRITICALITY ignore</w:t>
      </w:r>
      <w:r>
        <w:rPr>
          <w:rFonts w:cs="Courier New"/>
          <w:szCs w:val="16"/>
        </w:rPr>
        <w:tab/>
      </w:r>
      <w:r>
        <w:rPr>
          <w:rFonts w:cs="Courier New"/>
          <w:szCs w:val="16"/>
        </w:rPr>
        <w:tab/>
        <w:t xml:space="preserve">EXTENSION </w:t>
      </w:r>
      <w:bookmarkEnd w:id="542"/>
      <w:r>
        <w:rPr>
          <w:snapToGrid w:val="0"/>
        </w:rPr>
        <w:t>PDUSessionResourcesNotAdmitted-List</w:t>
      </w:r>
      <w:bookmarkStart w:id="543" w:name="MCCQCTEMPBM_00000221"/>
      <w:r>
        <w:rPr>
          <w:rStyle w:val="PLChar"/>
          <w:szCs w:val="16"/>
        </w:rPr>
        <w:tab/>
        <w:t>PRESENCE optional }</w:t>
      </w:r>
      <w:r>
        <w:rPr>
          <w:rFonts w:cs="Courier New"/>
          <w:snapToGrid w:val="0"/>
          <w:szCs w:val="16"/>
        </w:rPr>
        <w:t>,</w:t>
      </w:r>
      <w:bookmarkEnd w:id="541"/>
    </w:p>
    <w:bookmarkEnd w:id="543"/>
    <w:p w14:paraId="6155E70E" w14:textId="77777777" w:rsidR="00307459" w:rsidRDefault="00307459" w:rsidP="00307459">
      <w:pPr>
        <w:pStyle w:val="PL"/>
        <w:rPr>
          <w:noProof w:val="0"/>
          <w:snapToGrid w:val="0"/>
          <w:lang w:eastAsia="zh-CN"/>
        </w:rPr>
      </w:pPr>
      <w:r>
        <w:rPr>
          <w:noProof w:val="0"/>
          <w:snapToGrid w:val="0"/>
          <w:lang w:eastAsia="zh-CN"/>
        </w:rPr>
        <w:tab/>
        <w:t>...</w:t>
      </w:r>
    </w:p>
    <w:p w14:paraId="378DF647" w14:textId="77777777" w:rsidR="00307459" w:rsidRDefault="00307459" w:rsidP="00307459">
      <w:pPr>
        <w:pStyle w:val="PL"/>
        <w:rPr>
          <w:noProof w:val="0"/>
          <w:snapToGrid w:val="0"/>
          <w:lang w:eastAsia="zh-CN"/>
        </w:rPr>
      </w:pPr>
      <w:r>
        <w:rPr>
          <w:noProof w:val="0"/>
          <w:snapToGrid w:val="0"/>
          <w:lang w:eastAsia="zh-CN"/>
        </w:rPr>
        <w:t>}</w:t>
      </w:r>
    </w:p>
    <w:p w14:paraId="5C2DD4BD" w14:textId="77777777" w:rsidR="00307459" w:rsidRDefault="00307459" w:rsidP="00307459">
      <w:pPr>
        <w:pStyle w:val="PL"/>
        <w:rPr>
          <w:snapToGrid w:val="0"/>
          <w:lang w:eastAsia="ko-KR"/>
        </w:rPr>
      </w:pPr>
    </w:p>
    <w:p w14:paraId="6547336B" w14:textId="77777777" w:rsidR="00307459" w:rsidRDefault="00307459" w:rsidP="00307459">
      <w:pPr>
        <w:pStyle w:val="PL"/>
        <w:rPr>
          <w:snapToGrid w:val="0"/>
        </w:rPr>
      </w:pPr>
    </w:p>
    <w:p w14:paraId="778C8B20" w14:textId="77777777" w:rsidR="00307459" w:rsidRDefault="00307459" w:rsidP="00307459">
      <w:pPr>
        <w:pStyle w:val="PL"/>
        <w:rPr>
          <w:snapToGrid w:val="0"/>
        </w:rPr>
      </w:pPr>
      <w:r>
        <w:rPr>
          <w:snapToGrid w:val="0"/>
        </w:rPr>
        <w:t>PDUSessionDataForwarding-SNModResponse ::= SEQUENCE {</w:t>
      </w:r>
    </w:p>
    <w:p w14:paraId="65C2431C" w14:textId="77777777" w:rsidR="00307459" w:rsidRDefault="00307459" w:rsidP="00307459">
      <w:pPr>
        <w:pStyle w:val="PL"/>
        <w:rPr>
          <w:snapToGrid w:val="0"/>
        </w:rPr>
      </w:pPr>
      <w:r>
        <w:rPr>
          <w:snapToGrid w:val="0"/>
        </w:rPr>
        <w:tab/>
        <w:t>sn-terminated</w:t>
      </w:r>
      <w:r>
        <w:rPr>
          <w:snapToGrid w:val="0"/>
        </w:rPr>
        <w:tab/>
      </w:r>
      <w:r>
        <w:rPr>
          <w:snapToGrid w:val="0"/>
        </w:rPr>
        <w:tab/>
      </w:r>
      <w:r>
        <w:t>PDUSession-List-withDataForwardingRequest,</w:t>
      </w:r>
    </w:p>
    <w:p w14:paraId="68956602"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14:paraId="46773697" w14:textId="77777777" w:rsidR="00307459" w:rsidRDefault="00307459" w:rsidP="00307459">
      <w:pPr>
        <w:pStyle w:val="PL"/>
        <w:rPr>
          <w:snapToGrid w:val="0"/>
        </w:rPr>
      </w:pPr>
      <w:r>
        <w:rPr>
          <w:snapToGrid w:val="0"/>
        </w:rPr>
        <w:tab/>
        <w:t>...</w:t>
      </w:r>
    </w:p>
    <w:p w14:paraId="66760CDB" w14:textId="77777777" w:rsidR="00307459" w:rsidRDefault="00307459" w:rsidP="00307459">
      <w:pPr>
        <w:pStyle w:val="PL"/>
        <w:rPr>
          <w:snapToGrid w:val="0"/>
        </w:rPr>
      </w:pPr>
      <w:r>
        <w:rPr>
          <w:snapToGrid w:val="0"/>
        </w:rPr>
        <w:t>}</w:t>
      </w:r>
    </w:p>
    <w:p w14:paraId="59D80AC5" w14:textId="77777777" w:rsidR="00307459" w:rsidRDefault="00307459" w:rsidP="00307459">
      <w:pPr>
        <w:pStyle w:val="PL"/>
        <w:rPr>
          <w:snapToGrid w:val="0"/>
        </w:rPr>
      </w:pPr>
    </w:p>
    <w:p w14:paraId="5021FFE8" w14:textId="77777777" w:rsidR="00307459" w:rsidRDefault="00307459" w:rsidP="00307459">
      <w:pPr>
        <w:pStyle w:val="PL"/>
        <w:rPr>
          <w:snapToGrid w:val="0"/>
        </w:rPr>
      </w:pPr>
      <w:r>
        <w:rPr>
          <w:snapToGrid w:val="0"/>
        </w:rPr>
        <w:t>PDUSessionDataForwarding-SNModResponse</w:t>
      </w:r>
      <w:r>
        <w:t>-</w:t>
      </w:r>
      <w:r>
        <w:rPr>
          <w:snapToGrid w:val="0"/>
        </w:rPr>
        <w:t>ExtIEs XNAP-PROTOCOL-EXTENSION ::= {</w:t>
      </w:r>
    </w:p>
    <w:p w14:paraId="4363470A" w14:textId="77777777" w:rsidR="00307459" w:rsidRDefault="00307459" w:rsidP="00307459">
      <w:pPr>
        <w:pStyle w:val="PL"/>
        <w:rPr>
          <w:snapToGrid w:val="0"/>
        </w:rPr>
      </w:pPr>
      <w:r>
        <w:rPr>
          <w:snapToGrid w:val="0"/>
        </w:rPr>
        <w:tab/>
        <w:t>...</w:t>
      </w:r>
    </w:p>
    <w:p w14:paraId="52A929B7" w14:textId="77777777" w:rsidR="00307459" w:rsidRDefault="00307459" w:rsidP="00307459">
      <w:pPr>
        <w:pStyle w:val="PL"/>
        <w:rPr>
          <w:snapToGrid w:val="0"/>
        </w:rPr>
      </w:pPr>
      <w:r>
        <w:rPr>
          <w:snapToGrid w:val="0"/>
        </w:rPr>
        <w:t>}</w:t>
      </w:r>
    </w:p>
    <w:p w14:paraId="3EB23E94" w14:textId="77777777" w:rsidR="00307459" w:rsidRDefault="00307459" w:rsidP="00307459">
      <w:pPr>
        <w:pStyle w:val="PL"/>
        <w:rPr>
          <w:snapToGrid w:val="0"/>
        </w:rPr>
      </w:pPr>
    </w:p>
    <w:p w14:paraId="57177939" w14:textId="77777777" w:rsidR="00307459" w:rsidRDefault="00307459" w:rsidP="00307459">
      <w:pPr>
        <w:pStyle w:val="PL"/>
        <w:rPr>
          <w:snapToGrid w:val="0"/>
          <w:lang w:eastAsia="zh-CN"/>
        </w:rPr>
      </w:pPr>
      <w:r>
        <w:rPr>
          <w:snapToGrid w:val="0"/>
        </w:rPr>
        <w:t>ReleaseFastMCGRecoveryViaSRB3 ::= ENUMERATED {true, ...}</w:t>
      </w:r>
    </w:p>
    <w:p w14:paraId="3A926828" w14:textId="77777777" w:rsidR="00307459" w:rsidRDefault="00307459" w:rsidP="00307459">
      <w:pPr>
        <w:pStyle w:val="PL"/>
        <w:rPr>
          <w:snapToGrid w:val="0"/>
          <w:lang w:eastAsia="zh-CN"/>
        </w:rPr>
      </w:pPr>
    </w:p>
    <w:p w14:paraId="1DB2A851" w14:textId="77777777" w:rsidR="00307459" w:rsidRDefault="00307459" w:rsidP="00307459">
      <w:pPr>
        <w:pStyle w:val="PL"/>
        <w:rPr>
          <w:snapToGrid w:val="0"/>
          <w:lang w:eastAsia="ko-KR"/>
        </w:rPr>
      </w:pPr>
    </w:p>
    <w:p w14:paraId="69EFE079" w14:textId="77777777" w:rsidR="00307459" w:rsidRDefault="00307459" w:rsidP="00307459">
      <w:pPr>
        <w:pStyle w:val="PL"/>
        <w:rPr>
          <w:snapToGrid w:val="0"/>
        </w:rPr>
      </w:pPr>
    </w:p>
    <w:p w14:paraId="328372E0" w14:textId="77777777" w:rsidR="00307459" w:rsidRDefault="00307459" w:rsidP="00307459">
      <w:pPr>
        <w:pStyle w:val="PL"/>
        <w:rPr>
          <w:snapToGrid w:val="0"/>
        </w:rPr>
      </w:pPr>
      <w:r>
        <w:rPr>
          <w:snapToGrid w:val="0"/>
        </w:rPr>
        <w:t>-- **************************************************************</w:t>
      </w:r>
    </w:p>
    <w:p w14:paraId="77DACAF2" w14:textId="77777777" w:rsidR="00307459" w:rsidRDefault="00307459" w:rsidP="00307459">
      <w:pPr>
        <w:pStyle w:val="PL"/>
        <w:rPr>
          <w:snapToGrid w:val="0"/>
        </w:rPr>
      </w:pPr>
      <w:r>
        <w:rPr>
          <w:snapToGrid w:val="0"/>
        </w:rPr>
        <w:t>--</w:t>
      </w:r>
    </w:p>
    <w:p w14:paraId="1FA8A25F" w14:textId="77777777" w:rsidR="00307459" w:rsidRDefault="00307459" w:rsidP="00307459">
      <w:pPr>
        <w:pStyle w:val="PL"/>
        <w:outlineLvl w:val="3"/>
        <w:rPr>
          <w:snapToGrid w:val="0"/>
        </w:rPr>
      </w:pPr>
      <w:r>
        <w:rPr>
          <w:snapToGrid w:val="0"/>
        </w:rPr>
        <w:t>-- S-NODE MODIFICATION REQUEST REJECT</w:t>
      </w:r>
    </w:p>
    <w:p w14:paraId="2369E51D" w14:textId="77777777" w:rsidR="00307459" w:rsidRDefault="00307459" w:rsidP="00307459">
      <w:pPr>
        <w:pStyle w:val="PL"/>
        <w:rPr>
          <w:snapToGrid w:val="0"/>
        </w:rPr>
      </w:pPr>
      <w:r>
        <w:rPr>
          <w:snapToGrid w:val="0"/>
        </w:rPr>
        <w:t>--</w:t>
      </w:r>
    </w:p>
    <w:p w14:paraId="308751C4" w14:textId="77777777" w:rsidR="00307459" w:rsidRDefault="00307459" w:rsidP="00307459">
      <w:pPr>
        <w:pStyle w:val="PL"/>
        <w:rPr>
          <w:snapToGrid w:val="0"/>
        </w:rPr>
      </w:pPr>
      <w:r>
        <w:rPr>
          <w:snapToGrid w:val="0"/>
        </w:rPr>
        <w:t>-- **************************************************************</w:t>
      </w:r>
    </w:p>
    <w:p w14:paraId="5258A9F0" w14:textId="77777777" w:rsidR="00307459" w:rsidRDefault="00307459" w:rsidP="00307459">
      <w:pPr>
        <w:pStyle w:val="PL"/>
        <w:rPr>
          <w:snapToGrid w:val="0"/>
        </w:rPr>
      </w:pPr>
    </w:p>
    <w:p w14:paraId="2E7C3EF2" w14:textId="77777777" w:rsidR="00307459" w:rsidRDefault="00307459" w:rsidP="00307459">
      <w:pPr>
        <w:pStyle w:val="PL"/>
        <w:rPr>
          <w:snapToGrid w:val="0"/>
        </w:rPr>
      </w:pPr>
      <w:r>
        <w:rPr>
          <w:snapToGrid w:val="0"/>
        </w:rPr>
        <w:t>SNodeModificationRequestReject ::= SEQUENCE {</w:t>
      </w:r>
    </w:p>
    <w:p w14:paraId="6F878CD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SNodeModificationRequestReject-IEs}},</w:t>
      </w:r>
    </w:p>
    <w:p w14:paraId="3E325C5C" w14:textId="77777777" w:rsidR="00307459" w:rsidRDefault="00307459" w:rsidP="00307459">
      <w:pPr>
        <w:pStyle w:val="PL"/>
        <w:rPr>
          <w:snapToGrid w:val="0"/>
        </w:rPr>
      </w:pPr>
      <w:r>
        <w:rPr>
          <w:snapToGrid w:val="0"/>
        </w:rPr>
        <w:tab/>
        <w:t>...</w:t>
      </w:r>
    </w:p>
    <w:p w14:paraId="2D0E09DE" w14:textId="77777777" w:rsidR="00307459" w:rsidRDefault="00307459" w:rsidP="00307459">
      <w:pPr>
        <w:pStyle w:val="PL"/>
        <w:rPr>
          <w:snapToGrid w:val="0"/>
        </w:rPr>
      </w:pPr>
      <w:r>
        <w:rPr>
          <w:snapToGrid w:val="0"/>
        </w:rPr>
        <w:t>}</w:t>
      </w:r>
    </w:p>
    <w:p w14:paraId="0E9D5854" w14:textId="77777777" w:rsidR="00307459" w:rsidRDefault="00307459" w:rsidP="00307459">
      <w:pPr>
        <w:pStyle w:val="PL"/>
        <w:rPr>
          <w:snapToGrid w:val="0"/>
        </w:rPr>
      </w:pPr>
    </w:p>
    <w:p w14:paraId="4552375A" w14:textId="77777777" w:rsidR="00307459" w:rsidRDefault="00307459" w:rsidP="00307459">
      <w:pPr>
        <w:pStyle w:val="PL"/>
        <w:rPr>
          <w:snapToGrid w:val="0"/>
        </w:rPr>
      </w:pPr>
      <w:r>
        <w:rPr>
          <w:snapToGrid w:val="0"/>
        </w:rPr>
        <w:t>SNodeModificationRequestReject-IEs XNAP-PROTOCOL-IES ::= {</w:t>
      </w:r>
    </w:p>
    <w:p w14:paraId="7E22514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9626D5"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5C78D7"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94CA8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12AE27B" w14:textId="77777777" w:rsidR="00307459" w:rsidRDefault="00307459" w:rsidP="00307459">
      <w:pPr>
        <w:pStyle w:val="PL"/>
        <w:rPr>
          <w:snapToGrid w:val="0"/>
        </w:rPr>
      </w:pPr>
      <w:r>
        <w:rPr>
          <w:snapToGrid w:val="0"/>
        </w:rPr>
        <w:tab/>
        <w:t>...</w:t>
      </w:r>
    </w:p>
    <w:p w14:paraId="353F5410" w14:textId="77777777" w:rsidR="00307459" w:rsidRDefault="00307459" w:rsidP="00307459">
      <w:pPr>
        <w:pStyle w:val="PL"/>
        <w:rPr>
          <w:snapToGrid w:val="0"/>
        </w:rPr>
      </w:pPr>
      <w:r>
        <w:rPr>
          <w:snapToGrid w:val="0"/>
        </w:rPr>
        <w:lastRenderedPageBreak/>
        <w:t>}</w:t>
      </w:r>
    </w:p>
    <w:p w14:paraId="5988B94F" w14:textId="77777777" w:rsidR="00307459" w:rsidRDefault="00307459" w:rsidP="00307459">
      <w:pPr>
        <w:pStyle w:val="PL"/>
        <w:rPr>
          <w:snapToGrid w:val="0"/>
        </w:rPr>
      </w:pPr>
    </w:p>
    <w:p w14:paraId="6D3A012F" w14:textId="77777777" w:rsidR="00307459" w:rsidRDefault="00307459" w:rsidP="00307459">
      <w:pPr>
        <w:pStyle w:val="PL"/>
        <w:rPr>
          <w:snapToGrid w:val="0"/>
        </w:rPr>
      </w:pPr>
      <w:r>
        <w:rPr>
          <w:snapToGrid w:val="0"/>
        </w:rPr>
        <w:t>-- **************************************************************</w:t>
      </w:r>
    </w:p>
    <w:p w14:paraId="654C6115" w14:textId="77777777" w:rsidR="00307459" w:rsidRDefault="00307459" w:rsidP="00307459">
      <w:pPr>
        <w:pStyle w:val="PL"/>
        <w:rPr>
          <w:snapToGrid w:val="0"/>
        </w:rPr>
      </w:pPr>
      <w:r>
        <w:rPr>
          <w:snapToGrid w:val="0"/>
        </w:rPr>
        <w:t>--</w:t>
      </w:r>
    </w:p>
    <w:p w14:paraId="3E3549F5" w14:textId="77777777" w:rsidR="00307459" w:rsidRDefault="00307459" w:rsidP="00307459">
      <w:pPr>
        <w:pStyle w:val="PL"/>
        <w:outlineLvl w:val="3"/>
        <w:rPr>
          <w:snapToGrid w:val="0"/>
        </w:rPr>
      </w:pPr>
      <w:r>
        <w:rPr>
          <w:snapToGrid w:val="0"/>
        </w:rPr>
        <w:t>-- S-NODE MODIFICATION REQUIRED</w:t>
      </w:r>
    </w:p>
    <w:p w14:paraId="1D6301FD" w14:textId="77777777" w:rsidR="00307459" w:rsidRDefault="00307459" w:rsidP="00307459">
      <w:pPr>
        <w:pStyle w:val="PL"/>
        <w:rPr>
          <w:snapToGrid w:val="0"/>
        </w:rPr>
      </w:pPr>
      <w:r>
        <w:rPr>
          <w:snapToGrid w:val="0"/>
        </w:rPr>
        <w:t>--</w:t>
      </w:r>
    </w:p>
    <w:p w14:paraId="7A501369" w14:textId="77777777" w:rsidR="00307459" w:rsidRDefault="00307459" w:rsidP="00307459">
      <w:pPr>
        <w:pStyle w:val="PL"/>
        <w:rPr>
          <w:snapToGrid w:val="0"/>
        </w:rPr>
      </w:pPr>
      <w:r>
        <w:rPr>
          <w:snapToGrid w:val="0"/>
        </w:rPr>
        <w:t>-- **************************************************************</w:t>
      </w:r>
    </w:p>
    <w:p w14:paraId="6D058E70" w14:textId="77777777" w:rsidR="00307459" w:rsidRDefault="00307459" w:rsidP="00307459">
      <w:pPr>
        <w:pStyle w:val="PL"/>
        <w:rPr>
          <w:snapToGrid w:val="0"/>
        </w:rPr>
      </w:pPr>
    </w:p>
    <w:p w14:paraId="09366317" w14:textId="77777777" w:rsidR="00307459" w:rsidRDefault="00307459" w:rsidP="00307459">
      <w:pPr>
        <w:pStyle w:val="PL"/>
        <w:rPr>
          <w:snapToGrid w:val="0"/>
        </w:rPr>
      </w:pPr>
      <w:r>
        <w:rPr>
          <w:snapToGrid w:val="0"/>
        </w:rPr>
        <w:t>SNodeModificationRequired ::= SEQUENCE {</w:t>
      </w:r>
    </w:p>
    <w:p w14:paraId="06841B5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15196BA4" w14:textId="77777777" w:rsidR="00307459" w:rsidRDefault="00307459" w:rsidP="00307459">
      <w:pPr>
        <w:pStyle w:val="PL"/>
        <w:rPr>
          <w:snapToGrid w:val="0"/>
        </w:rPr>
      </w:pPr>
      <w:r>
        <w:rPr>
          <w:snapToGrid w:val="0"/>
        </w:rPr>
        <w:tab/>
        <w:t>...</w:t>
      </w:r>
    </w:p>
    <w:p w14:paraId="0B432B4D" w14:textId="77777777" w:rsidR="00307459" w:rsidRDefault="00307459" w:rsidP="00307459">
      <w:pPr>
        <w:pStyle w:val="PL"/>
        <w:rPr>
          <w:snapToGrid w:val="0"/>
        </w:rPr>
      </w:pPr>
      <w:r>
        <w:rPr>
          <w:snapToGrid w:val="0"/>
        </w:rPr>
        <w:t>}</w:t>
      </w:r>
    </w:p>
    <w:p w14:paraId="2AE0EFB5" w14:textId="77777777" w:rsidR="00307459" w:rsidRDefault="00307459" w:rsidP="00307459">
      <w:pPr>
        <w:pStyle w:val="PL"/>
        <w:rPr>
          <w:snapToGrid w:val="0"/>
        </w:rPr>
      </w:pPr>
    </w:p>
    <w:p w14:paraId="1258B837" w14:textId="77777777" w:rsidR="00307459" w:rsidRDefault="00307459" w:rsidP="00307459">
      <w:pPr>
        <w:pStyle w:val="PL"/>
        <w:rPr>
          <w:snapToGrid w:val="0"/>
        </w:rPr>
      </w:pPr>
      <w:r>
        <w:rPr>
          <w:snapToGrid w:val="0"/>
        </w:rPr>
        <w:t>SNodeModificationRequired-IEs XNAP-PROTOCOL-IES ::= {</w:t>
      </w:r>
    </w:p>
    <w:p w14:paraId="709FD81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30E5F5"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F2C37E"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428A4B" w14:textId="77777777" w:rsidR="00307459" w:rsidRDefault="00307459" w:rsidP="00307459">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38C05110" w14:textId="77777777" w:rsidR="00307459" w:rsidRDefault="00307459" w:rsidP="00307459">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44F2A948" w14:textId="77777777" w:rsidR="00307459" w:rsidRDefault="00307459" w:rsidP="00307459">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2C54FA29"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0DC9EA" w14:textId="77777777" w:rsidR="00307459" w:rsidRDefault="00307459" w:rsidP="00307459">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07F9BD" w14:textId="77777777" w:rsidR="00307459" w:rsidRDefault="00307459" w:rsidP="00307459">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04986E"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8ACD1"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37EACDAE"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E15A83"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715A264F" w14:textId="77777777" w:rsidR="00307459" w:rsidRDefault="00307459" w:rsidP="00307459">
      <w:pPr>
        <w:pStyle w:val="PL"/>
        <w:rPr>
          <w:noProof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t>PRESENCE optional }</w:t>
      </w:r>
      <w:r>
        <w:rPr>
          <w:noProof w:val="0"/>
        </w:rPr>
        <w:t>|</w:t>
      </w:r>
    </w:p>
    <w:p w14:paraId="2A7C92EC" w14:textId="77777777" w:rsidR="00307459" w:rsidRDefault="00307459" w:rsidP="00307459">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 xml:space="preserve"> </w:t>
      </w:r>
      <w:r>
        <w:rPr>
          <w:noProof w:val="0"/>
        </w:rPr>
        <w:t>}</w:t>
      </w:r>
      <w:r>
        <w:rPr>
          <w:snapToGrid w:val="0"/>
        </w:rPr>
        <w:t>|</w:t>
      </w:r>
    </w:p>
    <w:p w14:paraId="081D22B5" w14:textId="77777777" w:rsidR="00307459" w:rsidRDefault="00307459" w:rsidP="00307459">
      <w:pPr>
        <w:pStyle w:val="PL"/>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r>
        <w:t>|</w:t>
      </w:r>
    </w:p>
    <w:p w14:paraId="60C92B5B" w14:textId="77777777" w:rsidR="00307459" w:rsidRDefault="00307459" w:rsidP="00307459">
      <w:pPr>
        <w:pStyle w:val="PL"/>
      </w:pPr>
      <w:r>
        <w:tab/>
        <w:t>{ ID id-SCGActivationRequest</w:t>
      </w:r>
      <w:r>
        <w:tab/>
      </w:r>
      <w:r>
        <w:tab/>
      </w:r>
      <w:r>
        <w:tab/>
      </w:r>
      <w:r>
        <w:tab/>
      </w:r>
      <w:r>
        <w:tab/>
        <w:t>CRITICALITY ignore</w:t>
      </w:r>
      <w:r>
        <w:tab/>
      </w:r>
      <w:r>
        <w:tab/>
        <w:t>TYPE SCGActivationRequest</w:t>
      </w:r>
      <w:r>
        <w:tab/>
      </w:r>
      <w:r>
        <w:tab/>
      </w:r>
      <w:r>
        <w:tab/>
      </w:r>
      <w:r>
        <w:tab/>
      </w:r>
      <w:r>
        <w:tab/>
      </w:r>
      <w:r>
        <w:tab/>
        <w:t>PRESENCE optional }|</w:t>
      </w:r>
    </w:p>
    <w:p w14:paraId="20912557" w14:textId="77777777" w:rsidR="00307459" w:rsidRDefault="00307459" w:rsidP="00307459">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7B5247EE" w14:textId="77777777" w:rsidR="00307459" w:rsidRDefault="00307459" w:rsidP="00307459">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1E9E60B0" w14:textId="77777777" w:rsidR="00307459" w:rsidRDefault="00307459" w:rsidP="00307459">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CEFF0B7" w14:textId="77777777" w:rsidR="00307459" w:rsidRDefault="00307459" w:rsidP="00307459">
      <w:pPr>
        <w:pStyle w:val="PL"/>
        <w:rPr>
          <w:lang w:val="en-US"/>
        </w:rPr>
      </w:pPr>
      <w:r>
        <w:tab/>
      </w:r>
      <w:r>
        <w:rPr>
          <w:lang w:val="en-US"/>
        </w:rPr>
        <w:t>{ 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5BF27FD6" w14:textId="77777777" w:rsidR="00307459" w:rsidRDefault="00307459" w:rsidP="00307459">
      <w:pPr>
        <w:pStyle w:val="PL"/>
      </w:pPr>
      <w:r>
        <w:rPr>
          <w:lang w:val="en-US"/>
        </w:rPr>
        <w:tab/>
        <w:t>{ ID id-S-CPAC-Request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rPr>
        <w:t>CRITICALITY reject</w:t>
      </w:r>
      <w:r>
        <w:rPr>
          <w:lang w:val="en-US"/>
        </w:rPr>
        <w:tab/>
      </w:r>
      <w:r>
        <w:rPr>
          <w:lang w:val="en-US"/>
        </w:rPr>
        <w:tab/>
        <w:t>TYPE</w:t>
      </w:r>
      <w:r>
        <w:rPr>
          <w:lang w:val="en-US" w:eastAsia="zh-CN"/>
        </w:rPr>
        <w:t xml:space="preserve"> </w:t>
      </w:r>
      <w:r>
        <w:rPr>
          <w:lang w:val="en-US"/>
        </w:rPr>
        <w:t>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eastAsia="zh-CN"/>
        </w:rPr>
        <w:tab/>
      </w:r>
      <w:r>
        <w:rPr>
          <w:lang w:val="en-US"/>
        </w:rPr>
        <w:tab/>
        <w:t>PRESENCE</w:t>
      </w:r>
      <w:r>
        <w:rPr>
          <w:lang w:val="en-US"/>
        </w:rPr>
        <w:tab/>
        <w:t>optional }</w:t>
      </w:r>
      <w:r>
        <w:t>|</w:t>
      </w:r>
    </w:p>
    <w:p w14:paraId="011F090A" w14:textId="77777777" w:rsidR="00307459" w:rsidRDefault="00307459" w:rsidP="00307459">
      <w:pPr>
        <w:pStyle w:val="PL"/>
        <w:rPr>
          <w:snapToGrid w:val="0"/>
        </w:rPr>
      </w:pPr>
      <w:r>
        <w:tab/>
      </w:r>
      <w:r>
        <w:rPr>
          <w:snapToGrid w:val="0"/>
        </w:rPr>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1EAA8560" w14:textId="77777777" w:rsidR="00307459" w:rsidRDefault="00307459" w:rsidP="00307459">
      <w:pPr>
        <w:pStyle w:val="PL"/>
        <w:rPr>
          <w:snapToGrid w:val="0"/>
        </w:rPr>
      </w:pPr>
      <w:r>
        <w:rPr>
          <w:snapToGrid w:val="0"/>
        </w:rPr>
        <w:tab/>
        <w:t>...</w:t>
      </w:r>
    </w:p>
    <w:p w14:paraId="0ECB64F5" w14:textId="77777777" w:rsidR="00307459" w:rsidRDefault="00307459" w:rsidP="00307459">
      <w:pPr>
        <w:pStyle w:val="PL"/>
        <w:rPr>
          <w:snapToGrid w:val="0"/>
        </w:rPr>
      </w:pPr>
      <w:r>
        <w:rPr>
          <w:snapToGrid w:val="0"/>
        </w:rPr>
        <w:t>}</w:t>
      </w:r>
    </w:p>
    <w:p w14:paraId="2BECC902" w14:textId="77777777" w:rsidR="00307459" w:rsidRDefault="00307459" w:rsidP="00307459">
      <w:pPr>
        <w:pStyle w:val="PL"/>
      </w:pPr>
      <w:r>
        <w:t>PDUSessionToBeModifiedSNModRequired::= SEQUENCE (SIZE</w:t>
      </w:r>
      <w:r>
        <w:rPr>
          <w:snapToGrid w:val="0"/>
        </w:rPr>
        <w:t xml:space="preserve"> (1..</w:t>
      </w:r>
      <w:r>
        <w:rPr>
          <w:szCs w:val="16"/>
        </w:rPr>
        <w:t xml:space="preserve"> maxnoofPDUSessions</w:t>
      </w:r>
      <w:r>
        <w:rPr>
          <w:snapToGrid w:val="0"/>
        </w:rPr>
        <w:t xml:space="preserve">)) </w:t>
      </w:r>
      <w:r>
        <w:rPr>
          <w:noProof w:val="0"/>
          <w:snapToGrid w:val="0"/>
        </w:rPr>
        <w:t>OF</w:t>
      </w:r>
      <w:r>
        <w:tab/>
        <w:t>PDUSessionToBeModifiedSNModRequired-Item</w:t>
      </w:r>
    </w:p>
    <w:p w14:paraId="35E82430" w14:textId="77777777" w:rsidR="00307459" w:rsidRDefault="00307459" w:rsidP="00307459">
      <w:pPr>
        <w:pStyle w:val="PL"/>
        <w:rPr>
          <w:noProof w:val="0"/>
          <w:snapToGrid w:val="0"/>
        </w:rPr>
      </w:pPr>
    </w:p>
    <w:p w14:paraId="25C10817" w14:textId="77777777" w:rsidR="00307459" w:rsidRDefault="00307459" w:rsidP="00307459">
      <w:pPr>
        <w:pStyle w:val="PL"/>
      </w:pPr>
      <w:r>
        <w:t>PDUSessionToBeModifiedSNModRequired-Item ::= SEQUENCE {</w:t>
      </w:r>
    </w:p>
    <w:p w14:paraId="79601073"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5641185"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1B01245D"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15DCBFCE"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50B70845" w14:textId="77777777" w:rsidR="00307459" w:rsidRDefault="00307459" w:rsidP="00307459">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w:t>
      </w:r>
    </w:p>
    <w:p w14:paraId="18C50F05" w14:textId="77777777" w:rsidR="00307459" w:rsidRDefault="00307459" w:rsidP="00307459">
      <w:pPr>
        <w:pStyle w:val="PL"/>
        <w:rPr>
          <w:snapToGrid w:val="0"/>
          <w:lang w:eastAsia="ko-KR"/>
        </w:rPr>
      </w:pPr>
      <w:r>
        <w:rPr>
          <w:lang w:eastAsia="ja-JP"/>
        </w:rPr>
        <w:t>-- abnormal conditions as specified in clause 8.3.4.4 apply.</w:t>
      </w:r>
    </w:p>
    <w:p w14:paraId="5ADDDF06" w14:textId="77777777" w:rsidR="00307459" w:rsidRDefault="00307459" w:rsidP="00307459">
      <w:pPr>
        <w:pStyle w:val="PL"/>
      </w:pPr>
      <w:r>
        <w:tab/>
        <w:t>iE-Extension</w:t>
      </w:r>
      <w:r>
        <w:tab/>
      </w:r>
      <w:r>
        <w:tab/>
      </w:r>
      <w:r>
        <w:rPr>
          <w:noProof w:val="0"/>
          <w:snapToGrid w:val="0"/>
          <w:lang w:eastAsia="zh-CN"/>
        </w:rPr>
        <w:t>ProtocolExtensionContainer { {</w:t>
      </w:r>
      <w:r>
        <w:t>PDUSessionToBeModifiedSNModRequired-Item-ExtIEs</w:t>
      </w:r>
      <w:r>
        <w:rPr>
          <w:noProof w:val="0"/>
          <w:snapToGrid w:val="0"/>
          <w:lang w:eastAsia="zh-CN"/>
        </w:rPr>
        <w:t>} }</w:t>
      </w:r>
      <w:r>
        <w:rPr>
          <w:noProof w:val="0"/>
          <w:snapToGrid w:val="0"/>
          <w:lang w:eastAsia="zh-CN"/>
        </w:rPr>
        <w:tab/>
        <w:t>OPTIONAL</w:t>
      </w:r>
      <w:r>
        <w:t>,</w:t>
      </w:r>
    </w:p>
    <w:p w14:paraId="0CC1C977" w14:textId="77777777" w:rsidR="00307459" w:rsidRDefault="00307459" w:rsidP="00307459">
      <w:pPr>
        <w:pStyle w:val="PL"/>
      </w:pPr>
      <w:r>
        <w:tab/>
        <w:t>...</w:t>
      </w:r>
    </w:p>
    <w:p w14:paraId="015A9D5F" w14:textId="77777777" w:rsidR="00307459" w:rsidRDefault="00307459" w:rsidP="00307459">
      <w:pPr>
        <w:pStyle w:val="PL"/>
      </w:pPr>
      <w:r>
        <w:t>}</w:t>
      </w:r>
    </w:p>
    <w:p w14:paraId="0C53EF66" w14:textId="77777777" w:rsidR="00307459" w:rsidRDefault="00307459" w:rsidP="00307459">
      <w:pPr>
        <w:pStyle w:val="PL"/>
      </w:pPr>
    </w:p>
    <w:p w14:paraId="0B13E424" w14:textId="77777777" w:rsidR="00307459" w:rsidRDefault="00307459" w:rsidP="00307459">
      <w:pPr>
        <w:pStyle w:val="PL"/>
        <w:rPr>
          <w:noProof w:val="0"/>
          <w:snapToGrid w:val="0"/>
          <w:lang w:eastAsia="zh-CN"/>
        </w:rPr>
      </w:pPr>
      <w:bookmarkStart w:id="544" w:name="_Hlk168583091"/>
      <w:r>
        <w:t>PDUSessionToBeModifiedSNModRequired-Item-ExtIEs</w:t>
      </w:r>
      <w:bookmarkEnd w:id="544"/>
      <w:r>
        <w:t xml:space="preserve"> </w:t>
      </w:r>
      <w:r>
        <w:rPr>
          <w:noProof w:val="0"/>
          <w:snapToGrid w:val="0"/>
          <w:lang w:eastAsia="zh-CN"/>
        </w:rPr>
        <w:t>XNAP-PROTOCOL-EXTENSION ::= {</w:t>
      </w:r>
    </w:p>
    <w:p w14:paraId="1523EE05" w14:textId="77777777" w:rsidR="00307459" w:rsidRDefault="00307459" w:rsidP="00307459">
      <w:pPr>
        <w:pStyle w:val="PL"/>
        <w:rPr>
          <w:noProof w:val="0"/>
          <w:snapToGrid w:val="0"/>
          <w:lang w:eastAsia="zh-CN"/>
        </w:rPr>
      </w:pPr>
      <w:r>
        <w:rPr>
          <w:snapToGrid w:val="0"/>
        </w:rPr>
        <w:lastRenderedPageBreak/>
        <w:tab/>
      </w:r>
      <w:r>
        <w:rPr>
          <w:noProof w:val="0"/>
          <w:snapToGrid w:val="0"/>
          <w:lang w:eastAsia="zh-CN"/>
        </w:rPr>
        <w:t>...</w:t>
      </w:r>
    </w:p>
    <w:p w14:paraId="1E6EE2BD" w14:textId="77777777" w:rsidR="00307459" w:rsidRDefault="00307459" w:rsidP="00307459">
      <w:pPr>
        <w:pStyle w:val="PL"/>
        <w:rPr>
          <w:noProof w:val="0"/>
          <w:snapToGrid w:val="0"/>
          <w:lang w:eastAsia="zh-CN"/>
        </w:rPr>
      </w:pPr>
      <w:r>
        <w:rPr>
          <w:noProof w:val="0"/>
          <w:snapToGrid w:val="0"/>
          <w:lang w:eastAsia="zh-CN"/>
        </w:rPr>
        <w:t>}</w:t>
      </w:r>
    </w:p>
    <w:p w14:paraId="1EFD2F3C" w14:textId="77777777" w:rsidR="00307459" w:rsidRDefault="00307459" w:rsidP="00307459">
      <w:pPr>
        <w:pStyle w:val="PL"/>
        <w:rPr>
          <w:snapToGrid w:val="0"/>
          <w:lang w:eastAsia="ko-KR"/>
        </w:rPr>
      </w:pPr>
    </w:p>
    <w:p w14:paraId="7209E653" w14:textId="77777777" w:rsidR="00307459" w:rsidRDefault="00307459" w:rsidP="00307459">
      <w:pPr>
        <w:pStyle w:val="PL"/>
      </w:pPr>
      <w:r>
        <w:t>PDUSessionToBeReleasedSNModRequired ::= SEQUENCE {</w:t>
      </w:r>
    </w:p>
    <w:p w14:paraId="00D5F854"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2BA45541"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5A6774EE" w14:textId="77777777" w:rsidR="00307459" w:rsidRDefault="00307459" w:rsidP="00307459">
      <w:pPr>
        <w:pStyle w:val="PL"/>
      </w:pPr>
      <w:r>
        <w:tab/>
        <w:t>iE-Extension</w:t>
      </w:r>
      <w:r>
        <w:tab/>
      </w:r>
      <w:r>
        <w:tab/>
      </w:r>
      <w:r>
        <w:tab/>
      </w:r>
      <w:r>
        <w:rPr>
          <w:noProof w:val="0"/>
          <w:snapToGrid w:val="0"/>
          <w:lang w:eastAsia="zh-CN"/>
        </w:rPr>
        <w:t>ProtocolExtensionContainer { {</w:t>
      </w:r>
      <w:r>
        <w:t>PDUSessionToBeReleasedSNModRequired</w:t>
      </w:r>
      <w:r>
        <w:rPr>
          <w:noProof w:val="0"/>
          <w:snapToGrid w:val="0"/>
          <w:lang w:eastAsia="zh-CN"/>
        </w:rPr>
        <w:t>-ExtIEs} } OPTIONAL</w:t>
      </w:r>
      <w:r>
        <w:t>,</w:t>
      </w:r>
    </w:p>
    <w:p w14:paraId="4DFDBD64" w14:textId="77777777" w:rsidR="00307459" w:rsidRDefault="00307459" w:rsidP="00307459">
      <w:pPr>
        <w:pStyle w:val="PL"/>
      </w:pPr>
      <w:r>
        <w:tab/>
        <w:t>...</w:t>
      </w:r>
    </w:p>
    <w:p w14:paraId="1A578F48" w14:textId="77777777" w:rsidR="00307459" w:rsidRDefault="00307459" w:rsidP="00307459">
      <w:pPr>
        <w:pStyle w:val="PL"/>
      </w:pPr>
      <w:r>
        <w:t>}</w:t>
      </w:r>
    </w:p>
    <w:p w14:paraId="2C206A7D" w14:textId="77777777" w:rsidR="00307459" w:rsidRDefault="00307459" w:rsidP="00307459">
      <w:pPr>
        <w:pStyle w:val="PL"/>
      </w:pPr>
    </w:p>
    <w:p w14:paraId="72A21320" w14:textId="77777777" w:rsidR="00307459" w:rsidRDefault="00307459" w:rsidP="00307459">
      <w:pPr>
        <w:pStyle w:val="PL"/>
        <w:rPr>
          <w:noProof w:val="0"/>
          <w:snapToGrid w:val="0"/>
          <w:lang w:eastAsia="zh-CN"/>
        </w:rPr>
      </w:pPr>
      <w:r>
        <w:t>PDUSessionToBeReleasedSNModRequired</w:t>
      </w:r>
      <w:r>
        <w:rPr>
          <w:noProof w:val="0"/>
          <w:snapToGrid w:val="0"/>
          <w:lang w:eastAsia="zh-CN"/>
        </w:rPr>
        <w:t>-ExtIEs XNAP-PROTOCOL-EXTENSION ::= {</w:t>
      </w:r>
    </w:p>
    <w:p w14:paraId="4EC4AB09" w14:textId="77777777" w:rsidR="00307459" w:rsidRDefault="00307459" w:rsidP="00307459">
      <w:pPr>
        <w:pStyle w:val="PL"/>
        <w:rPr>
          <w:noProof w:val="0"/>
          <w:snapToGrid w:val="0"/>
          <w:lang w:eastAsia="zh-CN"/>
        </w:rPr>
      </w:pPr>
      <w:r>
        <w:rPr>
          <w:noProof w:val="0"/>
          <w:snapToGrid w:val="0"/>
          <w:lang w:eastAsia="zh-CN"/>
        </w:rPr>
        <w:tab/>
        <w:t>...</w:t>
      </w:r>
    </w:p>
    <w:p w14:paraId="69E24E36" w14:textId="77777777" w:rsidR="00307459" w:rsidRDefault="00307459" w:rsidP="00307459">
      <w:pPr>
        <w:pStyle w:val="PL"/>
        <w:rPr>
          <w:lang w:eastAsia="ko-KR"/>
        </w:rPr>
      </w:pPr>
      <w:r>
        <w:rPr>
          <w:noProof w:val="0"/>
          <w:snapToGrid w:val="0"/>
          <w:lang w:eastAsia="zh-CN"/>
        </w:rPr>
        <w:t>}</w:t>
      </w:r>
    </w:p>
    <w:p w14:paraId="29DF5492" w14:textId="77777777" w:rsidR="00307459" w:rsidRDefault="00307459" w:rsidP="00307459">
      <w:pPr>
        <w:pStyle w:val="PL"/>
        <w:rPr>
          <w:snapToGrid w:val="0"/>
        </w:rPr>
      </w:pPr>
    </w:p>
    <w:p w14:paraId="77BC2E8A" w14:textId="77777777" w:rsidR="00307459" w:rsidRDefault="00307459" w:rsidP="00307459">
      <w:pPr>
        <w:pStyle w:val="PL"/>
        <w:rPr>
          <w:snapToGrid w:val="0"/>
        </w:rPr>
      </w:pPr>
      <w:r>
        <w:rPr>
          <w:snapToGrid w:val="0"/>
        </w:rPr>
        <w:t>-- **************************************************************</w:t>
      </w:r>
    </w:p>
    <w:p w14:paraId="09526B9B" w14:textId="77777777" w:rsidR="00307459" w:rsidRDefault="00307459" w:rsidP="00307459">
      <w:pPr>
        <w:pStyle w:val="PL"/>
        <w:rPr>
          <w:snapToGrid w:val="0"/>
        </w:rPr>
      </w:pPr>
      <w:r>
        <w:rPr>
          <w:snapToGrid w:val="0"/>
        </w:rPr>
        <w:t>--</w:t>
      </w:r>
    </w:p>
    <w:p w14:paraId="39F6DC5F" w14:textId="77777777" w:rsidR="00307459" w:rsidRDefault="00307459" w:rsidP="00307459">
      <w:pPr>
        <w:pStyle w:val="PL"/>
        <w:outlineLvl w:val="3"/>
        <w:rPr>
          <w:snapToGrid w:val="0"/>
        </w:rPr>
      </w:pPr>
      <w:r>
        <w:rPr>
          <w:snapToGrid w:val="0"/>
        </w:rPr>
        <w:t>-- S-NODE MODIFICATION CONFIRM</w:t>
      </w:r>
    </w:p>
    <w:p w14:paraId="4E70F1CB" w14:textId="77777777" w:rsidR="00307459" w:rsidRDefault="00307459" w:rsidP="00307459">
      <w:pPr>
        <w:pStyle w:val="PL"/>
        <w:rPr>
          <w:snapToGrid w:val="0"/>
        </w:rPr>
      </w:pPr>
      <w:r>
        <w:rPr>
          <w:snapToGrid w:val="0"/>
        </w:rPr>
        <w:t>--</w:t>
      </w:r>
    </w:p>
    <w:p w14:paraId="5DF8C4F2" w14:textId="77777777" w:rsidR="00307459" w:rsidRDefault="00307459" w:rsidP="00307459">
      <w:pPr>
        <w:pStyle w:val="PL"/>
        <w:rPr>
          <w:snapToGrid w:val="0"/>
        </w:rPr>
      </w:pPr>
      <w:r>
        <w:rPr>
          <w:snapToGrid w:val="0"/>
        </w:rPr>
        <w:t>-- **************************************************************</w:t>
      </w:r>
    </w:p>
    <w:p w14:paraId="2BA86DB4" w14:textId="77777777" w:rsidR="00307459" w:rsidRDefault="00307459" w:rsidP="00307459">
      <w:pPr>
        <w:pStyle w:val="PL"/>
        <w:rPr>
          <w:snapToGrid w:val="0"/>
        </w:rPr>
      </w:pPr>
    </w:p>
    <w:p w14:paraId="77855A8B" w14:textId="77777777" w:rsidR="00307459" w:rsidRDefault="00307459" w:rsidP="00307459">
      <w:pPr>
        <w:pStyle w:val="PL"/>
        <w:rPr>
          <w:snapToGrid w:val="0"/>
        </w:rPr>
      </w:pPr>
      <w:r>
        <w:rPr>
          <w:snapToGrid w:val="0"/>
        </w:rPr>
        <w:t>SNodeModificationConfirm ::= SEQUENCE {</w:t>
      </w:r>
    </w:p>
    <w:p w14:paraId="51EF83A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SNodeModificationConfirm-IEs}},</w:t>
      </w:r>
    </w:p>
    <w:p w14:paraId="6C997826" w14:textId="77777777" w:rsidR="00307459" w:rsidRDefault="00307459" w:rsidP="00307459">
      <w:pPr>
        <w:pStyle w:val="PL"/>
        <w:rPr>
          <w:snapToGrid w:val="0"/>
        </w:rPr>
      </w:pPr>
      <w:r>
        <w:rPr>
          <w:snapToGrid w:val="0"/>
        </w:rPr>
        <w:tab/>
        <w:t>...</w:t>
      </w:r>
    </w:p>
    <w:p w14:paraId="56A340A4" w14:textId="77777777" w:rsidR="00307459" w:rsidRDefault="00307459" w:rsidP="00307459">
      <w:pPr>
        <w:pStyle w:val="PL"/>
        <w:rPr>
          <w:snapToGrid w:val="0"/>
        </w:rPr>
      </w:pPr>
      <w:r>
        <w:rPr>
          <w:snapToGrid w:val="0"/>
        </w:rPr>
        <w:t>}</w:t>
      </w:r>
    </w:p>
    <w:p w14:paraId="4FF3B0B7" w14:textId="77777777" w:rsidR="00307459" w:rsidRDefault="00307459" w:rsidP="00307459">
      <w:pPr>
        <w:pStyle w:val="PL"/>
        <w:rPr>
          <w:snapToGrid w:val="0"/>
        </w:rPr>
      </w:pPr>
    </w:p>
    <w:p w14:paraId="52CF2DDA" w14:textId="77777777" w:rsidR="00307459" w:rsidRDefault="00307459" w:rsidP="00307459">
      <w:pPr>
        <w:pStyle w:val="PL"/>
        <w:rPr>
          <w:snapToGrid w:val="0"/>
        </w:rPr>
      </w:pPr>
      <w:r>
        <w:rPr>
          <w:snapToGrid w:val="0"/>
        </w:rPr>
        <w:t>SNodeModificationConfirm-IEs XNAP-PROTOCOL-IES ::= {</w:t>
      </w:r>
    </w:p>
    <w:p w14:paraId="711EE812"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B9FF9D"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8FF449" w14:textId="77777777" w:rsidR="00307459" w:rsidRDefault="00307459" w:rsidP="00307459">
      <w:pPr>
        <w:pStyle w:val="PL"/>
      </w:pPr>
      <w:r>
        <w:tab/>
        <w:t>{ ID id-PDUSessionAdmittedModSNModConfirm</w:t>
      </w:r>
      <w:r>
        <w:tab/>
      </w:r>
      <w:r>
        <w:tab/>
      </w:r>
      <w:r>
        <w:rPr>
          <w:snapToGrid w:val="0"/>
        </w:rPr>
        <w:t>CRITICALITY ignore</w:t>
      </w:r>
      <w:r>
        <w:rPr>
          <w:snapToGrid w:val="0"/>
        </w:rPr>
        <w:tab/>
      </w:r>
      <w:r>
        <w:rPr>
          <w:snapToGrid w:val="0"/>
        </w:rPr>
        <w:tab/>
        <w:t xml:space="preserve">TYPE </w:t>
      </w:r>
      <w:r>
        <w:t>PDUSessionAdmittedModSNModConfirm</w:t>
      </w:r>
      <w:r>
        <w:tab/>
      </w:r>
      <w:r>
        <w:tab/>
        <w:t>PRESENCE optional }|</w:t>
      </w:r>
    </w:p>
    <w:p w14:paraId="509B94F2" w14:textId="77777777" w:rsidR="00307459" w:rsidRDefault="00307459" w:rsidP="00307459">
      <w:pPr>
        <w:pStyle w:val="PL"/>
      </w:pPr>
      <w:r>
        <w:tab/>
        <w:t>{ ID id-PDUSessionReleasedSNModConfirm</w:t>
      </w:r>
      <w:r>
        <w:tab/>
      </w:r>
      <w:r>
        <w:tab/>
      </w:r>
      <w:r>
        <w:tab/>
      </w:r>
      <w:r>
        <w:rPr>
          <w:snapToGrid w:val="0"/>
        </w:rPr>
        <w:t>CRITICALITY ignore</w:t>
      </w:r>
      <w:r>
        <w:rPr>
          <w:snapToGrid w:val="0"/>
        </w:rPr>
        <w:tab/>
      </w:r>
      <w:r>
        <w:rPr>
          <w:snapToGrid w:val="0"/>
        </w:rPr>
        <w:tab/>
        <w:t xml:space="preserve">TYPE </w:t>
      </w:r>
      <w:r>
        <w:t>PDUSessionReleasedSNModConfirm</w:t>
      </w:r>
      <w:r>
        <w:tab/>
      </w:r>
      <w:r>
        <w:tab/>
      </w:r>
      <w:r>
        <w:tab/>
        <w:t>PRESENCE optional }|</w:t>
      </w:r>
    </w:p>
    <w:p w14:paraId="7BADEEA3"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A8E48A" w14:textId="77777777" w:rsidR="00307459" w:rsidRDefault="00307459" w:rsidP="00307459">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546FC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E500EFC" w14:textId="77777777" w:rsidR="00307459" w:rsidRDefault="00307459" w:rsidP="00307459">
      <w:pPr>
        <w:pStyle w:val="PL"/>
        <w:widowControl w:val="0"/>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r>
        <w:t>|</w:t>
      </w:r>
    </w:p>
    <w:p w14:paraId="105BCB84" w14:textId="77777777" w:rsidR="00307459" w:rsidRDefault="00307459" w:rsidP="00307459">
      <w:pPr>
        <w:pStyle w:val="PL"/>
        <w:rPr>
          <w:snapToGrid w:val="0"/>
        </w:rPr>
      </w:pPr>
      <w:r>
        <w:tab/>
      </w:r>
      <w:r>
        <w:rPr>
          <w:lang w:val="en-US"/>
        </w:rPr>
        <w:t>{ 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Pr>
          <w:snapToGrid w:val="0"/>
        </w:rPr>
        <w:t>,</w:t>
      </w:r>
    </w:p>
    <w:p w14:paraId="2C9B4512" w14:textId="77777777" w:rsidR="00307459" w:rsidRDefault="00307459" w:rsidP="00307459">
      <w:pPr>
        <w:pStyle w:val="PL"/>
        <w:rPr>
          <w:snapToGrid w:val="0"/>
        </w:rPr>
      </w:pPr>
      <w:r>
        <w:rPr>
          <w:snapToGrid w:val="0"/>
        </w:rPr>
        <w:tab/>
        <w:t>...</w:t>
      </w:r>
    </w:p>
    <w:p w14:paraId="5BB58D44" w14:textId="77777777" w:rsidR="00307459" w:rsidRDefault="00307459" w:rsidP="00307459">
      <w:pPr>
        <w:pStyle w:val="PL"/>
        <w:rPr>
          <w:snapToGrid w:val="0"/>
        </w:rPr>
      </w:pPr>
      <w:r>
        <w:rPr>
          <w:snapToGrid w:val="0"/>
        </w:rPr>
        <w:t>}</w:t>
      </w:r>
    </w:p>
    <w:p w14:paraId="5EF95FB7" w14:textId="77777777" w:rsidR="00307459" w:rsidRDefault="00307459" w:rsidP="00307459">
      <w:pPr>
        <w:pStyle w:val="PL"/>
        <w:rPr>
          <w:snapToGrid w:val="0"/>
        </w:rPr>
      </w:pPr>
    </w:p>
    <w:p w14:paraId="1FD9CC8B" w14:textId="77777777" w:rsidR="00307459" w:rsidRDefault="00307459" w:rsidP="00307459">
      <w:pPr>
        <w:pStyle w:val="PL"/>
        <w:rPr>
          <w:snapToGrid w:val="0"/>
        </w:rPr>
      </w:pPr>
      <w:r>
        <w:t>PDUSessionAdmittedModSNModConfirm</w:t>
      </w:r>
      <w:r>
        <w:rPr>
          <w:snapToGrid w:val="0"/>
        </w:rPr>
        <w:t xml:space="preserve"> ::= SEQUENCE (SIZE(1..maxnoofPDUSessions)) OF </w:t>
      </w:r>
      <w:r>
        <w:t>PDUSessionAdmittedModSNModConfirm</w:t>
      </w:r>
      <w:r>
        <w:rPr>
          <w:snapToGrid w:val="0"/>
        </w:rPr>
        <w:t>-Item</w:t>
      </w:r>
    </w:p>
    <w:p w14:paraId="0188BAE7" w14:textId="77777777" w:rsidR="00307459" w:rsidRDefault="00307459" w:rsidP="00307459">
      <w:pPr>
        <w:pStyle w:val="PL"/>
        <w:rPr>
          <w:snapToGrid w:val="0"/>
        </w:rPr>
      </w:pPr>
    </w:p>
    <w:p w14:paraId="7576F18D" w14:textId="77777777" w:rsidR="00307459" w:rsidRDefault="00307459" w:rsidP="00307459">
      <w:pPr>
        <w:pStyle w:val="PL"/>
        <w:rPr>
          <w:snapToGrid w:val="0"/>
        </w:rPr>
      </w:pPr>
      <w:r>
        <w:t>PDUSessionAdmittedModSNModConfirm</w:t>
      </w:r>
      <w:r>
        <w:rPr>
          <w:snapToGrid w:val="0"/>
        </w:rPr>
        <w:t>-Item ::= SEQUENCE {</w:t>
      </w:r>
    </w:p>
    <w:p w14:paraId="6F1DB2EB"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6165E11F"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PDUSessionResourceModConfirmInfo-SNterminated</w:t>
      </w:r>
      <w:r>
        <w:rPr>
          <w:snapToGrid w:val="0"/>
        </w:rPr>
        <w:tab/>
        <w:t>OPTIONAL,</w:t>
      </w:r>
    </w:p>
    <w:p w14:paraId="1C7A56ED"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PDUSessionResourceModConfirmInfo-MNterminated</w:t>
      </w:r>
      <w:r>
        <w:rPr>
          <w:snapToGrid w:val="0"/>
        </w:rPr>
        <w:tab/>
        <w:t>OPTIONAL,</w:t>
      </w:r>
    </w:p>
    <w:p w14:paraId="1C6594D2"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Confirm Info – SN terminated</w:t>
      </w:r>
      <w:r>
        <w:rPr>
          <w:lang w:eastAsia="ja-JP"/>
        </w:rPr>
        <w:t xml:space="preserve"> IE</w:t>
      </w:r>
    </w:p>
    <w:p w14:paraId="000B0426" w14:textId="77777777" w:rsidR="00307459" w:rsidRDefault="00307459" w:rsidP="00307459">
      <w:pPr>
        <w:pStyle w:val="PL"/>
        <w:rPr>
          <w:lang w:eastAsia="ja-JP"/>
        </w:rPr>
      </w:pPr>
      <w:r>
        <w:rPr>
          <w:lang w:eastAsia="ja-JP"/>
        </w:rPr>
        <w:t xml:space="preserve">-- nor the </w:t>
      </w:r>
      <w:r>
        <w:rPr>
          <w:i/>
          <w:lang w:eastAsia="ja-JP"/>
        </w:rPr>
        <w:t>PDU Session Resource Modification Confirm Info – MN terminated</w:t>
      </w:r>
      <w:r>
        <w:rPr>
          <w:lang w:eastAsia="ja-JP"/>
        </w:rPr>
        <w:t xml:space="preserve"> IE is present,</w:t>
      </w:r>
    </w:p>
    <w:p w14:paraId="41AAE0B3" w14:textId="77777777" w:rsidR="00307459" w:rsidRDefault="00307459" w:rsidP="00307459">
      <w:pPr>
        <w:pStyle w:val="PL"/>
        <w:rPr>
          <w:snapToGrid w:val="0"/>
          <w:lang w:eastAsia="ko-KR"/>
        </w:rPr>
      </w:pPr>
      <w:r>
        <w:rPr>
          <w:lang w:eastAsia="ja-JP"/>
        </w:rPr>
        <w:t>-- abnormal conditions as specified in clause 8.3.4.4 apply.</w:t>
      </w:r>
    </w:p>
    <w:p w14:paraId="537B0406" w14:textId="77777777" w:rsidR="00307459" w:rsidRDefault="00307459" w:rsidP="00307459">
      <w:pPr>
        <w:pStyle w:val="PL"/>
      </w:pPr>
      <w:r>
        <w:tab/>
        <w:t>iE-Extension</w:t>
      </w:r>
      <w:r>
        <w:tab/>
      </w:r>
      <w:r>
        <w:tab/>
      </w:r>
      <w:r>
        <w:tab/>
      </w:r>
      <w:r>
        <w:rPr>
          <w:noProof w:val="0"/>
          <w:snapToGrid w:val="0"/>
          <w:lang w:eastAsia="zh-CN"/>
        </w:rPr>
        <w:t>ProtocolExtensionContainer { {</w:t>
      </w:r>
      <w:r>
        <w:t>PDUSessionAdmittedModSNModConfirm</w:t>
      </w:r>
      <w:r>
        <w:rPr>
          <w:snapToGrid w:val="0"/>
        </w:rPr>
        <w:t>-Item</w:t>
      </w:r>
      <w:r>
        <w:t>-ExtIEs</w:t>
      </w:r>
      <w:r>
        <w:rPr>
          <w:noProof w:val="0"/>
          <w:snapToGrid w:val="0"/>
          <w:lang w:eastAsia="zh-CN"/>
        </w:rPr>
        <w:t>} }</w:t>
      </w:r>
      <w:r>
        <w:rPr>
          <w:noProof w:val="0"/>
          <w:snapToGrid w:val="0"/>
          <w:lang w:eastAsia="zh-CN"/>
        </w:rPr>
        <w:tab/>
        <w:t>OPTIONAL</w:t>
      </w:r>
      <w:r>
        <w:t>,</w:t>
      </w:r>
    </w:p>
    <w:p w14:paraId="31564F38" w14:textId="77777777" w:rsidR="00307459" w:rsidRDefault="00307459" w:rsidP="00307459">
      <w:pPr>
        <w:pStyle w:val="PL"/>
      </w:pPr>
      <w:r>
        <w:tab/>
        <w:t>...</w:t>
      </w:r>
    </w:p>
    <w:p w14:paraId="5729E68B" w14:textId="77777777" w:rsidR="00307459" w:rsidRDefault="00307459" w:rsidP="00307459">
      <w:pPr>
        <w:pStyle w:val="PL"/>
      </w:pPr>
      <w:r>
        <w:t>}</w:t>
      </w:r>
    </w:p>
    <w:p w14:paraId="7D7E3C1B" w14:textId="77777777" w:rsidR="00307459" w:rsidRDefault="00307459" w:rsidP="00307459">
      <w:pPr>
        <w:pStyle w:val="PL"/>
      </w:pPr>
    </w:p>
    <w:p w14:paraId="6ED4E14D" w14:textId="77777777" w:rsidR="00307459" w:rsidRDefault="00307459" w:rsidP="00307459">
      <w:pPr>
        <w:pStyle w:val="PL"/>
        <w:rPr>
          <w:noProof w:val="0"/>
          <w:snapToGrid w:val="0"/>
          <w:lang w:eastAsia="zh-CN"/>
        </w:rPr>
      </w:pPr>
      <w:r>
        <w:t>PDUSessionAdmittedModSNModConfirm</w:t>
      </w:r>
      <w:r>
        <w:rPr>
          <w:snapToGrid w:val="0"/>
        </w:rPr>
        <w:t>-Item</w:t>
      </w:r>
      <w:r>
        <w:t xml:space="preserve">-ExtIEs </w:t>
      </w:r>
      <w:r>
        <w:rPr>
          <w:noProof w:val="0"/>
          <w:snapToGrid w:val="0"/>
          <w:lang w:eastAsia="zh-CN"/>
        </w:rPr>
        <w:t>XNAP-PROTOCOL-EXTENSION ::= {</w:t>
      </w:r>
    </w:p>
    <w:p w14:paraId="77D42CCC" w14:textId="77777777" w:rsidR="00307459" w:rsidRDefault="00307459" w:rsidP="00307459">
      <w:pPr>
        <w:pStyle w:val="PL"/>
        <w:rPr>
          <w:noProof w:val="0"/>
          <w:snapToGrid w:val="0"/>
          <w:lang w:eastAsia="zh-CN"/>
        </w:rPr>
      </w:pPr>
      <w:r>
        <w:rPr>
          <w:noProof w:val="0"/>
          <w:snapToGrid w:val="0"/>
          <w:lang w:eastAsia="zh-CN"/>
        </w:rPr>
        <w:tab/>
        <w:t>...</w:t>
      </w:r>
    </w:p>
    <w:p w14:paraId="21C7889F" w14:textId="77777777" w:rsidR="00307459" w:rsidRDefault="00307459" w:rsidP="00307459">
      <w:pPr>
        <w:pStyle w:val="PL"/>
        <w:rPr>
          <w:noProof w:val="0"/>
          <w:snapToGrid w:val="0"/>
          <w:lang w:eastAsia="zh-CN"/>
        </w:rPr>
      </w:pPr>
      <w:r>
        <w:rPr>
          <w:noProof w:val="0"/>
          <w:snapToGrid w:val="0"/>
          <w:lang w:eastAsia="zh-CN"/>
        </w:rPr>
        <w:lastRenderedPageBreak/>
        <w:t>}</w:t>
      </w:r>
    </w:p>
    <w:p w14:paraId="7ED0EEA2" w14:textId="77777777" w:rsidR="00307459" w:rsidRDefault="00307459" w:rsidP="00307459">
      <w:pPr>
        <w:pStyle w:val="PL"/>
        <w:rPr>
          <w:snapToGrid w:val="0"/>
          <w:lang w:eastAsia="ko-KR"/>
        </w:rPr>
      </w:pPr>
    </w:p>
    <w:p w14:paraId="305FC9DE" w14:textId="77777777" w:rsidR="00307459" w:rsidRDefault="00307459" w:rsidP="00307459">
      <w:pPr>
        <w:pStyle w:val="PL"/>
        <w:rPr>
          <w:snapToGrid w:val="0"/>
        </w:rPr>
      </w:pPr>
    </w:p>
    <w:p w14:paraId="65D01DCA" w14:textId="77777777" w:rsidR="00307459" w:rsidRDefault="00307459" w:rsidP="00307459">
      <w:pPr>
        <w:pStyle w:val="PL"/>
        <w:rPr>
          <w:snapToGrid w:val="0"/>
        </w:rPr>
      </w:pPr>
      <w:r>
        <w:t>PDUSessionReleasedSNModConfirm</w:t>
      </w:r>
      <w:r>
        <w:rPr>
          <w:snapToGrid w:val="0"/>
        </w:rPr>
        <w:t xml:space="preserve"> ::= SEQUENCE {</w:t>
      </w:r>
    </w:p>
    <w:p w14:paraId="7C13CDE8"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PDUSession-List-withDataForwardingFromTarget</w:t>
      </w:r>
      <w:r>
        <w:tab/>
      </w:r>
      <w:r>
        <w:tab/>
      </w:r>
      <w:r>
        <w:tab/>
      </w:r>
      <w:r>
        <w:tab/>
      </w:r>
      <w:r>
        <w:tab/>
      </w:r>
      <w:r>
        <w:tab/>
        <w:t>OPTIONAL,</w:t>
      </w:r>
    </w:p>
    <w:p w14:paraId="1ECF435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t>
      </w:r>
      <w:r>
        <w:tab/>
      </w:r>
      <w:r>
        <w:tab/>
      </w:r>
      <w:r>
        <w:tab/>
      </w:r>
      <w:r>
        <w:tab/>
      </w:r>
      <w:r>
        <w:tab/>
      </w:r>
      <w:r>
        <w:tab/>
      </w:r>
      <w:r>
        <w:tab/>
      </w:r>
      <w:r>
        <w:tab/>
      </w:r>
      <w:r>
        <w:tab/>
      </w:r>
      <w:r>
        <w:tab/>
      </w:r>
      <w:r>
        <w:tab/>
      </w:r>
      <w:r>
        <w:tab/>
      </w:r>
      <w:r>
        <w:rPr>
          <w:snapToGrid w:val="0"/>
        </w:rPr>
        <w:tab/>
      </w:r>
      <w:r>
        <w:rPr>
          <w:snapToGrid w:val="0"/>
        </w:rPr>
        <w:tab/>
        <w:t>OPTIONAL,</w:t>
      </w:r>
    </w:p>
    <w:p w14:paraId="1056C5B6"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PDUSessionAdmittedToBeReleasedSNModConfirm</w:t>
      </w:r>
      <w:r>
        <w:t>-ExtIEs</w:t>
      </w:r>
      <w:r>
        <w:rPr>
          <w:noProof w:val="0"/>
          <w:snapToGrid w:val="0"/>
          <w:lang w:eastAsia="zh-CN"/>
        </w:rPr>
        <w:t>} }</w:t>
      </w:r>
      <w:r>
        <w:rPr>
          <w:noProof w:val="0"/>
          <w:snapToGrid w:val="0"/>
          <w:lang w:eastAsia="zh-CN"/>
        </w:rPr>
        <w:tab/>
        <w:t>OPTIONAL</w:t>
      </w:r>
      <w:r>
        <w:t>,</w:t>
      </w:r>
    </w:p>
    <w:p w14:paraId="6BEB8293" w14:textId="77777777" w:rsidR="00307459" w:rsidRDefault="00307459" w:rsidP="00307459">
      <w:pPr>
        <w:pStyle w:val="PL"/>
      </w:pPr>
      <w:r>
        <w:tab/>
        <w:t>...</w:t>
      </w:r>
    </w:p>
    <w:p w14:paraId="44FD28BA" w14:textId="77777777" w:rsidR="00307459" w:rsidRDefault="00307459" w:rsidP="00307459">
      <w:pPr>
        <w:pStyle w:val="PL"/>
      </w:pPr>
      <w:r>
        <w:t>}</w:t>
      </w:r>
    </w:p>
    <w:p w14:paraId="3F1053FE" w14:textId="77777777" w:rsidR="00307459" w:rsidRDefault="00307459" w:rsidP="00307459">
      <w:pPr>
        <w:pStyle w:val="PL"/>
      </w:pPr>
    </w:p>
    <w:p w14:paraId="70730ABE" w14:textId="77777777" w:rsidR="00307459" w:rsidRDefault="00307459" w:rsidP="00307459">
      <w:pPr>
        <w:pStyle w:val="PL"/>
        <w:rPr>
          <w:noProof w:val="0"/>
          <w:snapToGrid w:val="0"/>
          <w:lang w:eastAsia="zh-CN"/>
        </w:rPr>
      </w:pPr>
      <w:r>
        <w:rPr>
          <w:snapToGrid w:val="0"/>
        </w:rPr>
        <w:t>PDUSessionAdmittedToBeReleasedSNModConfirm</w:t>
      </w:r>
      <w:r>
        <w:t xml:space="preserve">-ExtIEs </w:t>
      </w:r>
      <w:r>
        <w:rPr>
          <w:noProof w:val="0"/>
          <w:snapToGrid w:val="0"/>
          <w:lang w:eastAsia="zh-CN"/>
        </w:rPr>
        <w:t>XNAP-PROTOCOL-EXTENSION ::= {</w:t>
      </w:r>
    </w:p>
    <w:p w14:paraId="08700234" w14:textId="77777777" w:rsidR="00307459" w:rsidRDefault="00307459" w:rsidP="00307459">
      <w:pPr>
        <w:pStyle w:val="PL"/>
        <w:rPr>
          <w:noProof w:val="0"/>
          <w:snapToGrid w:val="0"/>
          <w:lang w:eastAsia="zh-CN"/>
        </w:rPr>
      </w:pPr>
      <w:r>
        <w:rPr>
          <w:noProof w:val="0"/>
          <w:snapToGrid w:val="0"/>
          <w:lang w:eastAsia="zh-CN"/>
        </w:rPr>
        <w:tab/>
        <w:t>...</w:t>
      </w:r>
    </w:p>
    <w:p w14:paraId="4C113D03" w14:textId="77777777" w:rsidR="00307459" w:rsidRDefault="00307459" w:rsidP="00307459">
      <w:pPr>
        <w:pStyle w:val="PL"/>
        <w:rPr>
          <w:noProof w:val="0"/>
          <w:snapToGrid w:val="0"/>
          <w:lang w:eastAsia="zh-CN"/>
        </w:rPr>
      </w:pPr>
      <w:r>
        <w:rPr>
          <w:noProof w:val="0"/>
          <w:snapToGrid w:val="0"/>
          <w:lang w:eastAsia="zh-CN"/>
        </w:rPr>
        <w:t>}</w:t>
      </w:r>
    </w:p>
    <w:p w14:paraId="4C5E77CD" w14:textId="77777777" w:rsidR="00307459" w:rsidRDefault="00307459" w:rsidP="00307459">
      <w:pPr>
        <w:pStyle w:val="PL"/>
        <w:rPr>
          <w:snapToGrid w:val="0"/>
          <w:lang w:eastAsia="ko-KR"/>
        </w:rPr>
      </w:pPr>
    </w:p>
    <w:p w14:paraId="5F26D9E6" w14:textId="77777777" w:rsidR="00307459" w:rsidRDefault="00307459" w:rsidP="00307459">
      <w:pPr>
        <w:pStyle w:val="PL"/>
        <w:rPr>
          <w:snapToGrid w:val="0"/>
        </w:rPr>
      </w:pPr>
    </w:p>
    <w:p w14:paraId="70823201" w14:textId="77777777" w:rsidR="00307459" w:rsidRDefault="00307459" w:rsidP="00307459">
      <w:pPr>
        <w:pStyle w:val="PL"/>
        <w:rPr>
          <w:snapToGrid w:val="0"/>
        </w:rPr>
      </w:pPr>
      <w:r>
        <w:rPr>
          <w:snapToGrid w:val="0"/>
        </w:rPr>
        <w:t>-- **************************************************************</w:t>
      </w:r>
    </w:p>
    <w:p w14:paraId="4DC54E51" w14:textId="77777777" w:rsidR="00307459" w:rsidRDefault="00307459" w:rsidP="00307459">
      <w:pPr>
        <w:pStyle w:val="PL"/>
        <w:rPr>
          <w:snapToGrid w:val="0"/>
        </w:rPr>
      </w:pPr>
      <w:r>
        <w:rPr>
          <w:snapToGrid w:val="0"/>
        </w:rPr>
        <w:t>--</w:t>
      </w:r>
    </w:p>
    <w:p w14:paraId="255A604E" w14:textId="77777777" w:rsidR="00307459" w:rsidRDefault="00307459" w:rsidP="00307459">
      <w:pPr>
        <w:pStyle w:val="PL"/>
        <w:outlineLvl w:val="3"/>
        <w:rPr>
          <w:snapToGrid w:val="0"/>
        </w:rPr>
      </w:pPr>
      <w:r>
        <w:rPr>
          <w:snapToGrid w:val="0"/>
        </w:rPr>
        <w:t>-- S-NODE MODIFICATION REFUSE</w:t>
      </w:r>
    </w:p>
    <w:p w14:paraId="172D52E0" w14:textId="77777777" w:rsidR="00307459" w:rsidRDefault="00307459" w:rsidP="00307459">
      <w:pPr>
        <w:pStyle w:val="PL"/>
        <w:rPr>
          <w:snapToGrid w:val="0"/>
        </w:rPr>
      </w:pPr>
      <w:r>
        <w:rPr>
          <w:snapToGrid w:val="0"/>
        </w:rPr>
        <w:t>--</w:t>
      </w:r>
    </w:p>
    <w:p w14:paraId="40D11A3D" w14:textId="77777777" w:rsidR="00307459" w:rsidRDefault="00307459" w:rsidP="00307459">
      <w:pPr>
        <w:pStyle w:val="PL"/>
        <w:rPr>
          <w:snapToGrid w:val="0"/>
        </w:rPr>
      </w:pPr>
      <w:r>
        <w:rPr>
          <w:snapToGrid w:val="0"/>
        </w:rPr>
        <w:t>-- **************************************************************</w:t>
      </w:r>
    </w:p>
    <w:p w14:paraId="30E87F36" w14:textId="77777777" w:rsidR="00307459" w:rsidRDefault="00307459" w:rsidP="00307459">
      <w:pPr>
        <w:pStyle w:val="PL"/>
        <w:rPr>
          <w:snapToGrid w:val="0"/>
        </w:rPr>
      </w:pPr>
    </w:p>
    <w:p w14:paraId="6265076B" w14:textId="77777777" w:rsidR="00307459" w:rsidRDefault="00307459" w:rsidP="00307459">
      <w:pPr>
        <w:pStyle w:val="PL"/>
        <w:rPr>
          <w:snapToGrid w:val="0"/>
        </w:rPr>
      </w:pPr>
      <w:r>
        <w:rPr>
          <w:snapToGrid w:val="0"/>
        </w:rPr>
        <w:t>SNodeModificationRefuse ::= SEQUENCE {</w:t>
      </w:r>
    </w:p>
    <w:p w14:paraId="58DA74A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SNodeModificationRefuse-IEs}},</w:t>
      </w:r>
    </w:p>
    <w:p w14:paraId="4FBB04C3" w14:textId="77777777" w:rsidR="00307459" w:rsidRDefault="00307459" w:rsidP="00307459">
      <w:pPr>
        <w:pStyle w:val="PL"/>
        <w:rPr>
          <w:snapToGrid w:val="0"/>
        </w:rPr>
      </w:pPr>
      <w:r>
        <w:rPr>
          <w:snapToGrid w:val="0"/>
        </w:rPr>
        <w:tab/>
        <w:t>...</w:t>
      </w:r>
    </w:p>
    <w:p w14:paraId="54B2869A" w14:textId="77777777" w:rsidR="00307459" w:rsidRDefault="00307459" w:rsidP="00307459">
      <w:pPr>
        <w:pStyle w:val="PL"/>
        <w:rPr>
          <w:snapToGrid w:val="0"/>
        </w:rPr>
      </w:pPr>
      <w:r>
        <w:rPr>
          <w:snapToGrid w:val="0"/>
        </w:rPr>
        <w:t>}</w:t>
      </w:r>
    </w:p>
    <w:p w14:paraId="5FE2B303" w14:textId="77777777" w:rsidR="00307459" w:rsidRDefault="00307459" w:rsidP="00307459">
      <w:pPr>
        <w:pStyle w:val="PL"/>
        <w:rPr>
          <w:snapToGrid w:val="0"/>
        </w:rPr>
      </w:pPr>
    </w:p>
    <w:p w14:paraId="16FA579A" w14:textId="77777777" w:rsidR="00307459" w:rsidRDefault="00307459" w:rsidP="00307459">
      <w:pPr>
        <w:pStyle w:val="PL"/>
        <w:rPr>
          <w:snapToGrid w:val="0"/>
        </w:rPr>
      </w:pPr>
      <w:r>
        <w:rPr>
          <w:snapToGrid w:val="0"/>
        </w:rPr>
        <w:t>SNodeModificationRefuse-IEs XNAP-PROTOCOL-IES ::= {</w:t>
      </w:r>
    </w:p>
    <w:p w14:paraId="1CFF7CC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636D6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68292F"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00CF16"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153EC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15620F" w14:textId="77777777" w:rsidR="00307459" w:rsidRDefault="00307459" w:rsidP="00307459">
      <w:pPr>
        <w:pStyle w:val="PL"/>
        <w:rPr>
          <w:snapToGrid w:val="0"/>
        </w:rPr>
      </w:pPr>
      <w:r>
        <w:rPr>
          <w:snapToGrid w:val="0"/>
        </w:rPr>
        <w:tab/>
        <w:t>...</w:t>
      </w:r>
    </w:p>
    <w:p w14:paraId="6F5F9B29" w14:textId="77777777" w:rsidR="00307459" w:rsidRDefault="00307459" w:rsidP="00307459">
      <w:pPr>
        <w:pStyle w:val="PL"/>
        <w:rPr>
          <w:snapToGrid w:val="0"/>
        </w:rPr>
      </w:pPr>
      <w:r>
        <w:rPr>
          <w:snapToGrid w:val="0"/>
        </w:rPr>
        <w:t>}</w:t>
      </w:r>
    </w:p>
    <w:p w14:paraId="41D05933" w14:textId="77777777" w:rsidR="00307459" w:rsidRDefault="00307459" w:rsidP="00307459">
      <w:pPr>
        <w:pStyle w:val="PL"/>
        <w:rPr>
          <w:snapToGrid w:val="0"/>
        </w:rPr>
      </w:pPr>
    </w:p>
    <w:p w14:paraId="70FAC32E" w14:textId="77777777" w:rsidR="00307459" w:rsidRDefault="00307459" w:rsidP="00307459">
      <w:pPr>
        <w:pStyle w:val="PL"/>
        <w:rPr>
          <w:snapToGrid w:val="0"/>
        </w:rPr>
      </w:pPr>
      <w:r>
        <w:rPr>
          <w:snapToGrid w:val="0"/>
        </w:rPr>
        <w:t>-- **************************************************************</w:t>
      </w:r>
    </w:p>
    <w:p w14:paraId="5F1EAAC1" w14:textId="77777777" w:rsidR="00307459" w:rsidRDefault="00307459" w:rsidP="00307459">
      <w:pPr>
        <w:pStyle w:val="PL"/>
        <w:rPr>
          <w:snapToGrid w:val="0"/>
        </w:rPr>
      </w:pPr>
      <w:r>
        <w:rPr>
          <w:snapToGrid w:val="0"/>
        </w:rPr>
        <w:t>--</w:t>
      </w:r>
    </w:p>
    <w:p w14:paraId="36898F72" w14:textId="77777777" w:rsidR="00307459" w:rsidRDefault="00307459" w:rsidP="00307459">
      <w:pPr>
        <w:pStyle w:val="PL"/>
        <w:outlineLvl w:val="3"/>
        <w:rPr>
          <w:snapToGrid w:val="0"/>
        </w:rPr>
      </w:pPr>
      <w:r>
        <w:rPr>
          <w:snapToGrid w:val="0"/>
        </w:rPr>
        <w:t>-- S-NODE RELEASE REQUEST</w:t>
      </w:r>
    </w:p>
    <w:p w14:paraId="5650E061" w14:textId="77777777" w:rsidR="00307459" w:rsidRDefault="00307459" w:rsidP="00307459">
      <w:pPr>
        <w:pStyle w:val="PL"/>
        <w:rPr>
          <w:snapToGrid w:val="0"/>
        </w:rPr>
      </w:pPr>
      <w:r>
        <w:rPr>
          <w:snapToGrid w:val="0"/>
        </w:rPr>
        <w:t>--</w:t>
      </w:r>
    </w:p>
    <w:p w14:paraId="77BCCC84" w14:textId="77777777" w:rsidR="00307459" w:rsidRDefault="00307459" w:rsidP="00307459">
      <w:pPr>
        <w:pStyle w:val="PL"/>
        <w:rPr>
          <w:snapToGrid w:val="0"/>
        </w:rPr>
      </w:pPr>
      <w:r>
        <w:rPr>
          <w:snapToGrid w:val="0"/>
        </w:rPr>
        <w:t>-- **************************************************************</w:t>
      </w:r>
    </w:p>
    <w:p w14:paraId="20FED7A5" w14:textId="77777777" w:rsidR="00307459" w:rsidRDefault="00307459" w:rsidP="00307459">
      <w:pPr>
        <w:pStyle w:val="PL"/>
        <w:rPr>
          <w:snapToGrid w:val="0"/>
        </w:rPr>
      </w:pPr>
    </w:p>
    <w:p w14:paraId="6BA399CC" w14:textId="77777777" w:rsidR="00307459" w:rsidRDefault="00307459" w:rsidP="00307459">
      <w:pPr>
        <w:pStyle w:val="PL"/>
        <w:rPr>
          <w:snapToGrid w:val="0"/>
        </w:rPr>
      </w:pPr>
      <w:r>
        <w:rPr>
          <w:snapToGrid w:val="0"/>
        </w:rPr>
        <w:t>SNodeReleaseRequest ::= SEQUENCE {</w:t>
      </w:r>
    </w:p>
    <w:p w14:paraId="7E50248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SNodeReleaseRequest-IEs}},</w:t>
      </w:r>
    </w:p>
    <w:p w14:paraId="63969EAB" w14:textId="77777777" w:rsidR="00307459" w:rsidRDefault="00307459" w:rsidP="00307459">
      <w:pPr>
        <w:pStyle w:val="PL"/>
        <w:rPr>
          <w:snapToGrid w:val="0"/>
        </w:rPr>
      </w:pPr>
      <w:r>
        <w:rPr>
          <w:snapToGrid w:val="0"/>
        </w:rPr>
        <w:tab/>
        <w:t>...</w:t>
      </w:r>
    </w:p>
    <w:p w14:paraId="2451EC8D" w14:textId="77777777" w:rsidR="00307459" w:rsidRDefault="00307459" w:rsidP="00307459">
      <w:pPr>
        <w:pStyle w:val="PL"/>
        <w:rPr>
          <w:snapToGrid w:val="0"/>
        </w:rPr>
      </w:pPr>
      <w:r>
        <w:rPr>
          <w:snapToGrid w:val="0"/>
        </w:rPr>
        <w:t>}</w:t>
      </w:r>
    </w:p>
    <w:p w14:paraId="75EC9C4F" w14:textId="77777777" w:rsidR="00307459" w:rsidRDefault="00307459" w:rsidP="00307459">
      <w:pPr>
        <w:pStyle w:val="PL"/>
        <w:rPr>
          <w:snapToGrid w:val="0"/>
        </w:rPr>
      </w:pPr>
    </w:p>
    <w:p w14:paraId="113580A8" w14:textId="77777777" w:rsidR="00307459" w:rsidRDefault="00307459" w:rsidP="00307459">
      <w:pPr>
        <w:pStyle w:val="PL"/>
        <w:rPr>
          <w:snapToGrid w:val="0"/>
        </w:rPr>
      </w:pPr>
      <w:r>
        <w:rPr>
          <w:snapToGrid w:val="0"/>
        </w:rPr>
        <w:t>SNodeReleaseRequest-IEs XNAP-PROTOCOL-IES ::= {</w:t>
      </w:r>
    </w:p>
    <w:p w14:paraId="4C956D8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98566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3745EC"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82316B" w14:textId="77777777" w:rsidR="00307459" w:rsidRDefault="00307459" w:rsidP="00307459">
      <w:pPr>
        <w:pStyle w:val="PL"/>
        <w:rPr>
          <w:snapToGrid w:val="0"/>
        </w:rPr>
      </w:pPr>
      <w:r>
        <w:rPr>
          <w:snapToGrid w:val="0"/>
        </w:rPr>
        <w:tab/>
        <w:t>{ ID id-PDUSessionToBeReleased-RelReq</w:t>
      </w:r>
      <w:r>
        <w:rPr>
          <w:snapToGrid w:val="0"/>
        </w:rPr>
        <w:tab/>
      </w:r>
      <w:r>
        <w:rPr>
          <w:snapToGrid w:val="0"/>
        </w:rPr>
        <w:tab/>
      </w:r>
      <w:r>
        <w:rPr>
          <w:snapToGrid w:val="0"/>
        </w:rPr>
        <w:tab/>
        <w:t>CRITICALITY ignore</w:t>
      </w:r>
      <w:r>
        <w:rPr>
          <w:snapToGrid w:val="0"/>
        </w:rPr>
        <w:tab/>
      </w:r>
      <w:r>
        <w:rPr>
          <w:snapToGrid w:val="0"/>
        </w:rPr>
        <w:tab/>
        <w:t>TYPE PDUSession-List-withCause</w:t>
      </w:r>
      <w:r>
        <w:rPr>
          <w:snapToGrid w:val="0"/>
        </w:rPr>
        <w:tab/>
      </w:r>
      <w:r>
        <w:rPr>
          <w:snapToGrid w:val="0"/>
        </w:rPr>
        <w:tab/>
      </w:r>
      <w:r>
        <w:rPr>
          <w:snapToGrid w:val="0"/>
        </w:rPr>
        <w:tab/>
      </w:r>
      <w:r>
        <w:rPr>
          <w:snapToGrid w:val="0"/>
        </w:rPr>
        <w:tab/>
      </w:r>
      <w:r>
        <w:rPr>
          <w:snapToGrid w:val="0"/>
        </w:rPr>
        <w:tab/>
        <w:t>PRESENCE optional }|</w:t>
      </w:r>
    </w:p>
    <w:p w14:paraId="42AEC909" w14:textId="77777777" w:rsidR="00307459" w:rsidRDefault="00307459" w:rsidP="00307459">
      <w:pPr>
        <w:pStyle w:val="PL"/>
        <w:rPr>
          <w:snapToGrid w:val="0"/>
        </w:rPr>
      </w:pPr>
      <w:r>
        <w:rPr>
          <w:snapToGrid w:val="0"/>
        </w:rPr>
        <w:tab/>
        <w:t>{ ID id-</w:t>
      </w:r>
      <w:r>
        <w:t>UEContextKeptIndicator</w:t>
      </w:r>
      <w:r>
        <w:tab/>
      </w:r>
      <w:r>
        <w:tab/>
      </w:r>
      <w:r>
        <w:tab/>
      </w:r>
      <w:r>
        <w:tab/>
      </w:r>
      <w:r>
        <w:tab/>
        <w:t>CRITICALITY ignore</w:t>
      </w:r>
      <w:r>
        <w:tab/>
      </w:r>
      <w:r>
        <w:tab/>
        <w:t>TYPE UEContextKeptIndicator</w:t>
      </w:r>
      <w:r>
        <w:tab/>
      </w:r>
      <w:r>
        <w:tab/>
      </w:r>
      <w:r>
        <w:tab/>
      </w:r>
      <w:r>
        <w:tab/>
      </w:r>
      <w:r>
        <w:tab/>
      </w:r>
      <w:r>
        <w:tab/>
        <w:t>PRESENCE optional }|</w:t>
      </w:r>
    </w:p>
    <w:p w14:paraId="46633F14"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877AFD0" w14:textId="77777777" w:rsidR="00307459" w:rsidRDefault="00307459" w:rsidP="00307459">
      <w:pPr>
        <w:pStyle w:val="PL"/>
        <w:rPr>
          <w:snapToGrid w:val="0"/>
        </w:rPr>
      </w:pPr>
      <w:r>
        <w:rPr>
          <w:snapToGrid w:val="0"/>
        </w:rPr>
        <w:lastRenderedPageBreak/>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A0BEB0" w14:textId="77777777" w:rsidR="00307459" w:rsidRDefault="00307459" w:rsidP="00307459">
      <w:pPr>
        <w:pStyle w:val="PL"/>
        <w:rPr>
          <w:snapToGrid w:val="0"/>
        </w:rPr>
      </w:pPr>
      <w:r>
        <w:rPr>
          <w:snapToGrid w:val="0"/>
        </w:rPr>
        <w:tab/>
        <w:t>...</w:t>
      </w:r>
    </w:p>
    <w:p w14:paraId="7BC05700" w14:textId="77777777" w:rsidR="00307459" w:rsidRDefault="00307459" w:rsidP="00307459">
      <w:pPr>
        <w:pStyle w:val="PL"/>
        <w:rPr>
          <w:snapToGrid w:val="0"/>
        </w:rPr>
      </w:pPr>
      <w:r>
        <w:rPr>
          <w:snapToGrid w:val="0"/>
        </w:rPr>
        <w:t>}</w:t>
      </w:r>
    </w:p>
    <w:p w14:paraId="1CD69EE0" w14:textId="77777777" w:rsidR="00307459" w:rsidRDefault="00307459" w:rsidP="00307459">
      <w:pPr>
        <w:pStyle w:val="PL"/>
        <w:rPr>
          <w:snapToGrid w:val="0"/>
        </w:rPr>
      </w:pPr>
    </w:p>
    <w:p w14:paraId="7099C539" w14:textId="77777777" w:rsidR="00307459" w:rsidRDefault="00307459" w:rsidP="00307459">
      <w:pPr>
        <w:pStyle w:val="PL"/>
        <w:rPr>
          <w:snapToGrid w:val="0"/>
        </w:rPr>
      </w:pPr>
      <w:r>
        <w:rPr>
          <w:snapToGrid w:val="0"/>
        </w:rPr>
        <w:t>-- **************************************************************</w:t>
      </w:r>
    </w:p>
    <w:p w14:paraId="56301158" w14:textId="77777777" w:rsidR="00307459" w:rsidRDefault="00307459" w:rsidP="00307459">
      <w:pPr>
        <w:pStyle w:val="PL"/>
        <w:rPr>
          <w:snapToGrid w:val="0"/>
        </w:rPr>
      </w:pPr>
      <w:r>
        <w:rPr>
          <w:snapToGrid w:val="0"/>
        </w:rPr>
        <w:t>--</w:t>
      </w:r>
    </w:p>
    <w:p w14:paraId="0D163DB4" w14:textId="77777777" w:rsidR="00307459" w:rsidRDefault="00307459" w:rsidP="00307459">
      <w:pPr>
        <w:pStyle w:val="PL"/>
        <w:outlineLvl w:val="3"/>
        <w:rPr>
          <w:snapToGrid w:val="0"/>
        </w:rPr>
      </w:pPr>
      <w:r>
        <w:rPr>
          <w:snapToGrid w:val="0"/>
        </w:rPr>
        <w:t>-- S-NODE RELEASE REQUEST ACKNOWLEDGE</w:t>
      </w:r>
    </w:p>
    <w:p w14:paraId="2949E8FA" w14:textId="77777777" w:rsidR="00307459" w:rsidRDefault="00307459" w:rsidP="00307459">
      <w:pPr>
        <w:pStyle w:val="PL"/>
        <w:rPr>
          <w:snapToGrid w:val="0"/>
        </w:rPr>
      </w:pPr>
      <w:r>
        <w:rPr>
          <w:snapToGrid w:val="0"/>
        </w:rPr>
        <w:t>--</w:t>
      </w:r>
    </w:p>
    <w:p w14:paraId="137B7658" w14:textId="77777777" w:rsidR="00307459" w:rsidRDefault="00307459" w:rsidP="00307459">
      <w:pPr>
        <w:pStyle w:val="PL"/>
        <w:rPr>
          <w:snapToGrid w:val="0"/>
        </w:rPr>
      </w:pPr>
      <w:r>
        <w:rPr>
          <w:snapToGrid w:val="0"/>
        </w:rPr>
        <w:t>-- **************************************************************</w:t>
      </w:r>
    </w:p>
    <w:p w14:paraId="0277D84D" w14:textId="77777777" w:rsidR="00307459" w:rsidRDefault="00307459" w:rsidP="00307459">
      <w:pPr>
        <w:pStyle w:val="PL"/>
        <w:rPr>
          <w:snapToGrid w:val="0"/>
        </w:rPr>
      </w:pPr>
    </w:p>
    <w:p w14:paraId="4AB1BCA4" w14:textId="77777777" w:rsidR="00307459" w:rsidRDefault="00307459" w:rsidP="00307459">
      <w:pPr>
        <w:pStyle w:val="PL"/>
        <w:rPr>
          <w:snapToGrid w:val="0"/>
        </w:rPr>
      </w:pPr>
      <w:r>
        <w:rPr>
          <w:snapToGrid w:val="0"/>
        </w:rPr>
        <w:t>SNodeReleaseRequestAcknowledge ::= SEQUENCE {</w:t>
      </w:r>
    </w:p>
    <w:p w14:paraId="1F9EC20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SNodeReleaseRequestAcknowledge-IEs}},</w:t>
      </w:r>
    </w:p>
    <w:p w14:paraId="2886B7AD" w14:textId="77777777" w:rsidR="00307459" w:rsidRDefault="00307459" w:rsidP="00307459">
      <w:pPr>
        <w:pStyle w:val="PL"/>
        <w:rPr>
          <w:snapToGrid w:val="0"/>
        </w:rPr>
      </w:pPr>
      <w:r>
        <w:rPr>
          <w:snapToGrid w:val="0"/>
        </w:rPr>
        <w:tab/>
        <w:t>...</w:t>
      </w:r>
    </w:p>
    <w:p w14:paraId="53412A9C" w14:textId="77777777" w:rsidR="00307459" w:rsidRDefault="00307459" w:rsidP="00307459">
      <w:pPr>
        <w:pStyle w:val="PL"/>
        <w:rPr>
          <w:snapToGrid w:val="0"/>
        </w:rPr>
      </w:pPr>
      <w:r>
        <w:rPr>
          <w:snapToGrid w:val="0"/>
        </w:rPr>
        <w:t>}</w:t>
      </w:r>
    </w:p>
    <w:p w14:paraId="060C7672" w14:textId="77777777" w:rsidR="00307459" w:rsidRDefault="00307459" w:rsidP="00307459">
      <w:pPr>
        <w:pStyle w:val="PL"/>
        <w:rPr>
          <w:snapToGrid w:val="0"/>
        </w:rPr>
      </w:pPr>
    </w:p>
    <w:p w14:paraId="2728A9BD" w14:textId="77777777" w:rsidR="00307459" w:rsidRDefault="00307459" w:rsidP="00307459">
      <w:pPr>
        <w:pStyle w:val="PL"/>
        <w:rPr>
          <w:snapToGrid w:val="0"/>
        </w:rPr>
      </w:pPr>
      <w:r>
        <w:rPr>
          <w:snapToGrid w:val="0"/>
        </w:rPr>
        <w:t>SNodeReleaseRequestAcknowledge-IEs XNAP-PROTOCOL-IES ::= {</w:t>
      </w:r>
    </w:p>
    <w:p w14:paraId="5E048596"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E85A1B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9A85C3" w14:textId="77777777" w:rsidR="00307459" w:rsidRDefault="00307459" w:rsidP="00307459">
      <w:pPr>
        <w:pStyle w:val="PL"/>
        <w:rPr>
          <w:snapToGrid w:val="0"/>
        </w:rPr>
      </w:pPr>
      <w:r>
        <w:rPr>
          <w:snapToGrid w:val="0"/>
        </w:rPr>
        <w:tab/>
        <w:t>{ ID id-PDUSessionToBeReleased-RelReqAck</w:t>
      </w:r>
      <w:r>
        <w:rPr>
          <w:snapToGrid w:val="0"/>
        </w:rPr>
        <w:tab/>
      </w:r>
      <w:r>
        <w:rPr>
          <w:snapToGrid w:val="0"/>
        </w:rPr>
        <w:tab/>
      </w:r>
      <w:r>
        <w:rPr>
          <w:snapToGrid w:val="0"/>
        </w:rPr>
        <w:tab/>
        <w:t>CRITICALITY ignore</w:t>
      </w:r>
      <w:r>
        <w:rPr>
          <w:snapToGrid w:val="0"/>
        </w:rPr>
        <w:tab/>
      </w:r>
      <w:r>
        <w:rPr>
          <w:snapToGrid w:val="0"/>
        </w:rPr>
        <w:tab/>
        <w:t>TYPE PDUSessionToBeReleasedList-RelReqAck</w:t>
      </w:r>
      <w:r>
        <w:rPr>
          <w:snapToGrid w:val="0"/>
        </w:rPr>
        <w:tab/>
      </w:r>
      <w:r>
        <w:rPr>
          <w:snapToGrid w:val="0"/>
        </w:rPr>
        <w:tab/>
      </w:r>
      <w:r>
        <w:rPr>
          <w:snapToGrid w:val="0"/>
        </w:rPr>
        <w:tab/>
        <w:t>PRESENCE optional }|</w:t>
      </w:r>
    </w:p>
    <w:p w14:paraId="1E0A430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B99446"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79EE2A" w14:textId="77777777" w:rsidR="00307459" w:rsidRDefault="00307459" w:rsidP="00307459">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B28598" w14:textId="77777777" w:rsidR="00307459" w:rsidRDefault="00307459" w:rsidP="00307459">
      <w:pPr>
        <w:pStyle w:val="PL"/>
        <w:rPr>
          <w:snapToGrid w:val="0"/>
        </w:rPr>
      </w:pPr>
      <w:r>
        <w:rPr>
          <w:snapToGrid w:val="0"/>
        </w:rPr>
        <w:tab/>
        <w:t>...</w:t>
      </w:r>
    </w:p>
    <w:p w14:paraId="27BBE4DF" w14:textId="77777777" w:rsidR="00307459" w:rsidRDefault="00307459" w:rsidP="00307459">
      <w:pPr>
        <w:pStyle w:val="PL"/>
        <w:rPr>
          <w:snapToGrid w:val="0"/>
        </w:rPr>
      </w:pPr>
      <w:r>
        <w:rPr>
          <w:snapToGrid w:val="0"/>
        </w:rPr>
        <w:t>}</w:t>
      </w:r>
    </w:p>
    <w:p w14:paraId="6E4811E1" w14:textId="77777777" w:rsidR="00307459" w:rsidRDefault="00307459" w:rsidP="00307459">
      <w:pPr>
        <w:pStyle w:val="PL"/>
        <w:rPr>
          <w:snapToGrid w:val="0"/>
        </w:rPr>
      </w:pPr>
    </w:p>
    <w:p w14:paraId="5DE2E0E5" w14:textId="77777777" w:rsidR="00307459" w:rsidRDefault="00307459" w:rsidP="00307459">
      <w:pPr>
        <w:pStyle w:val="PL"/>
        <w:rPr>
          <w:snapToGrid w:val="0"/>
        </w:rPr>
      </w:pPr>
      <w:r>
        <w:rPr>
          <w:snapToGrid w:val="0"/>
        </w:rPr>
        <w:t>PDUSessionToBeReleasedList-RelReqAck ::= SEQUENCE {</w:t>
      </w:r>
    </w:p>
    <w:p w14:paraId="63DA8A47" w14:textId="77777777" w:rsidR="00307459" w:rsidRDefault="00307459" w:rsidP="00307459">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r>
      <w:r>
        <w:tab/>
      </w:r>
      <w:r>
        <w:tab/>
      </w:r>
      <w:r>
        <w:tab/>
      </w:r>
      <w:r>
        <w:tab/>
      </w:r>
      <w:r>
        <w:tab/>
      </w:r>
      <w:r>
        <w:tab/>
        <w:t>OPTIONAL,</w:t>
      </w:r>
    </w:p>
    <w:p w14:paraId="51F7C4D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{PDUSessionToBeReleasedList-RelReqAck</w:t>
      </w:r>
      <w:r>
        <w:t>-</w:t>
      </w:r>
      <w:r>
        <w:rPr>
          <w:snapToGrid w:val="0"/>
        </w:rPr>
        <w:t>ExtIEs} }</w:t>
      </w:r>
      <w:r>
        <w:rPr>
          <w:snapToGrid w:val="0"/>
        </w:rPr>
        <w:tab/>
        <w:t>OPTIONAL,</w:t>
      </w:r>
    </w:p>
    <w:p w14:paraId="29487B40" w14:textId="77777777" w:rsidR="00307459" w:rsidRDefault="00307459" w:rsidP="00307459">
      <w:pPr>
        <w:pStyle w:val="PL"/>
        <w:rPr>
          <w:snapToGrid w:val="0"/>
        </w:rPr>
      </w:pPr>
      <w:r>
        <w:rPr>
          <w:snapToGrid w:val="0"/>
        </w:rPr>
        <w:tab/>
        <w:t>...</w:t>
      </w:r>
    </w:p>
    <w:p w14:paraId="5CAD10BA" w14:textId="77777777" w:rsidR="00307459" w:rsidRDefault="00307459" w:rsidP="00307459">
      <w:pPr>
        <w:pStyle w:val="PL"/>
        <w:rPr>
          <w:snapToGrid w:val="0"/>
        </w:rPr>
      </w:pPr>
      <w:r>
        <w:rPr>
          <w:snapToGrid w:val="0"/>
        </w:rPr>
        <w:t>}</w:t>
      </w:r>
    </w:p>
    <w:p w14:paraId="76679E89" w14:textId="77777777" w:rsidR="00307459" w:rsidRDefault="00307459" w:rsidP="00307459">
      <w:pPr>
        <w:pStyle w:val="PL"/>
        <w:rPr>
          <w:snapToGrid w:val="0"/>
        </w:rPr>
      </w:pPr>
    </w:p>
    <w:p w14:paraId="0039EE5A" w14:textId="77777777" w:rsidR="00307459" w:rsidRDefault="00307459" w:rsidP="00307459">
      <w:pPr>
        <w:pStyle w:val="PL"/>
        <w:rPr>
          <w:snapToGrid w:val="0"/>
        </w:rPr>
      </w:pPr>
      <w:r>
        <w:rPr>
          <w:snapToGrid w:val="0"/>
        </w:rPr>
        <w:t>PDUSessionToBeReleasedList-RelReqAck</w:t>
      </w:r>
      <w:r>
        <w:t>-</w:t>
      </w:r>
      <w:r>
        <w:rPr>
          <w:snapToGrid w:val="0"/>
        </w:rPr>
        <w:t>ExtIEs XNAP-PROTOCOL-EXTENSION ::= {</w:t>
      </w:r>
    </w:p>
    <w:p w14:paraId="49799A7B" w14:textId="77777777" w:rsidR="00307459" w:rsidRDefault="00307459" w:rsidP="00307459">
      <w:pPr>
        <w:pStyle w:val="PL"/>
        <w:rPr>
          <w:snapToGrid w:val="0"/>
        </w:rPr>
      </w:pPr>
      <w:r>
        <w:rPr>
          <w:snapToGrid w:val="0"/>
        </w:rPr>
        <w:tab/>
        <w:t>...</w:t>
      </w:r>
    </w:p>
    <w:p w14:paraId="59284BD5" w14:textId="77777777" w:rsidR="00307459" w:rsidRDefault="00307459" w:rsidP="00307459">
      <w:pPr>
        <w:pStyle w:val="PL"/>
        <w:rPr>
          <w:snapToGrid w:val="0"/>
        </w:rPr>
      </w:pPr>
      <w:r>
        <w:rPr>
          <w:snapToGrid w:val="0"/>
        </w:rPr>
        <w:t>}</w:t>
      </w:r>
    </w:p>
    <w:p w14:paraId="79F208DC" w14:textId="77777777" w:rsidR="00307459" w:rsidRDefault="00307459" w:rsidP="00307459">
      <w:pPr>
        <w:pStyle w:val="PL"/>
        <w:rPr>
          <w:snapToGrid w:val="0"/>
        </w:rPr>
      </w:pPr>
    </w:p>
    <w:p w14:paraId="554AE1FF" w14:textId="77777777" w:rsidR="00307459" w:rsidRDefault="00307459" w:rsidP="00307459">
      <w:pPr>
        <w:pStyle w:val="PL"/>
        <w:rPr>
          <w:snapToGrid w:val="0"/>
        </w:rPr>
      </w:pPr>
      <w:r>
        <w:rPr>
          <w:snapToGrid w:val="0"/>
        </w:rPr>
        <w:t>-- **************************************************************</w:t>
      </w:r>
    </w:p>
    <w:p w14:paraId="34CCDA11" w14:textId="77777777" w:rsidR="00307459" w:rsidRDefault="00307459" w:rsidP="00307459">
      <w:pPr>
        <w:pStyle w:val="PL"/>
        <w:rPr>
          <w:snapToGrid w:val="0"/>
        </w:rPr>
      </w:pPr>
      <w:r>
        <w:rPr>
          <w:snapToGrid w:val="0"/>
        </w:rPr>
        <w:t>--</w:t>
      </w:r>
    </w:p>
    <w:p w14:paraId="31D67D44" w14:textId="77777777" w:rsidR="00307459" w:rsidRDefault="00307459" w:rsidP="00307459">
      <w:pPr>
        <w:pStyle w:val="PL"/>
        <w:outlineLvl w:val="3"/>
        <w:rPr>
          <w:snapToGrid w:val="0"/>
        </w:rPr>
      </w:pPr>
      <w:r>
        <w:rPr>
          <w:snapToGrid w:val="0"/>
        </w:rPr>
        <w:t>-- S-NODE RELEASE REJECT</w:t>
      </w:r>
    </w:p>
    <w:p w14:paraId="0C90714C" w14:textId="77777777" w:rsidR="00307459" w:rsidRDefault="00307459" w:rsidP="00307459">
      <w:pPr>
        <w:pStyle w:val="PL"/>
        <w:rPr>
          <w:snapToGrid w:val="0"/>
        </w:rPr>
      </w:pPr>
      <w:r>
        <w:rPr>
          <w:snapToGrid w:val="0"/>
        </w:rPr>
        <w:t>--</w:t>
      </w:r>
    </w:p>
    <w:p w14:paraId="1C57310D" w14:textId="77777777" w:rsidR="00307459" w:rsidRDefault="00307459" w:rsidP="00307459">
      <w:pPr>
        <w:pStyle w:val="PL"/>
        <w:rPr>
          <w:snapToGrid w:val="0"/>
        </w:rPr>
      </w:pPr>
      <w:r>
        <w:rPr>
          <w:snapToGrid w:val="0"/>
        </w:rPr>
        <w:t>-- **************************************************************</w:t>
      </w:r>
    </w:p>
    <w:p w14:paraId="58017B4A" w14:textId="77777777" w:rsidR="00307459" w:rsidRDefault="00307459" w:rsidP="00307459">
      <w:pPr>
        <w:pStyle w:val="PL"/>
        <w:rPr>
          <w:snapToGrid w:val="0"/>
        </w:rPr>
      </w:pPr>
    </w:p>
    <w:p w14:paraId="4BE3AF3B" w14:textId="77777777" w:rsidR="00307459" w:rsidRDefault="00307459" w:rsidP="00307459">
      <w:pPr>
        <w:pStyle w:val="PL"/>
        <w:rPr>
          <w:snapToGrid w:val="0"/>
        </w:rPr>
      </w:pPr>
      <w:r>
        <w:rPr>
          <w:snapToGrid w:val="0"/>
        </w:rPr>
        <w:t>SNodeReleaseReject ::= SEQUENCE {</w:t>
      </w:r>
    </w:p>
    <w:p w14:paraId="78C6531B"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SNodeReleaseReject-IEs}},</w:t>
      </w:r>
    </w:p>
    <w:p w14:paraId="6B6F297E" w14:textId="77777777" w:rsidR="00307459" w:rsidRDefault="00307459" w:rsidP="00307459">
      <w:pPr>
        <w:pStyle w:val="PL"/>
        <w:rPr>
          <w:snapToGrid w:val="0"/>
        </w:rPr>
      </w:pPr>
      <w:r>
        <w:rPr>
          <w:snapToGrid w:val="0"/>
        </w:rPr>
        <w:tab/>
        <w:t>...</w:t>
      </w:r>
    </w:p>
    <w:p w14:paraId="2297BC30" w14:textId="77777777" w:rsidR="00307459" w:rsidRDefault="00307459" w:rsidP="00307459">
      <w:pPr>
        <w:pStyle w:val="PL"/>
        <w:rPr>
          <w:snapToGrid w:val="0"/>
        </w:rPr>
      </w:pPr>
      <w:r>
        <w:rPr>
          <w:snapToGrid w:val="0"/>
        </w:rPr>
        <w:t>}</w:t>
      </w:r>
    </w:p>
    <w:p w14:paraId="321B4931" w14:textId="77777777" w:rsidR="00307459" w:rsidRDefault="00307459" w:rsidP="00307459">
      <w:pPr>
        <w:pStyle w:val="PL"/>
        <w:rPr>
          <w:snapToGrid w:val="0"/>
        </w:rPr>
      </w:pPr>
    </w:p>
    <w:p w14:paraId="5BD3A8C7" w14:textId="77777777" w:rsidR="00307459" w:rsidRDefault="00307459" w:rsidP="00307459">
      <w:pPr>
        <w:pStyle w:val="PL"/>
        <w:rPr>
          <w:snapToGrid w:val="0"/>
        </w:rPr>
      </w:pPr>
      <w:r>
        <w:rPr>
          <w:snapToGrid w:val="0"/>
        </w:rPr>
        <w:t>SNodeReleaseReject-IEs XNAP-PROTOCOL-IES ::= {</w:t>
      </w:r>
    </w:p>
    <w:p w14:paraId="61FEBB2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5F81D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05F74A"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ECC354"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00E2124" w14:textId="77777777" w:rsidR="00307459" w:rsidRDefault="00307459" w:rsidP="00307459">
      <w:pPr>
        <w:pStyle w:val="PL"/>
        <w:rPr>
          <w:snapToGrid w:val="0"/>
        </w:rPr>
      </w:pPr>
      <w:r>
        <w:rPr>
          <w:snapToGrid w:val="0"/>
        </w:rPr>
        <w:tab/>
        <w:t>...</w:t>
      </w:r>
    </w:p>
    <w:p w14:paraId="491A41B0" w14:textId="77777777" w:rsidR="00307459" w:rsidRDefault="00307459" w:rsidP="00307459">
      <w:pPr>
        <w:pStyle w:val="PL"/>
        <w:rPr>
          <w:snapToGrid w:val="0"/>
        </w:rPr>
      </w:pPr>
      <w:r>
        <w:rPr>
          <w:snapToGrid w:val="0"/>
        </w:rPr>
        <w:t>}</w:t>
      </w:r>
    </w:p>
    <w:p w14:paraId="0F56E517" w14:textId="77777777" w:rsidR="00307459" w:rsidRDefault="00307459" w:rsidP="00307459">
      <w:pPr>
        <w:pStyle w:val="PL"/>
        <w:rPr>
          <w:snapToGrid w:val="0"/>
        </w:rPr>
      </w:pPr>
    </w:p>
    <w:p w14:paraId="139F6944" w14:textId="77777777" w:rsidR="00307459" w:rsidRDefault="00307459" w:rsidP="00307459">
      <w:pPr>
        <w:pStyle w:val="PL"/>
        <w:rPr>
          <w:snapToGrid w:val="0"/>
        </w:rPr>
      </w:pPr>
      <w:r>
        <w:rPr>
          <w:snapToGrid w:val="0"/>
        </w:rPr>
        <w:t>-- **************************************************************</w:t>
      </w:r>
    </w:p>
    <w:p w14:paraId="65961B3C" w14:textId="77777777" w:rsidR="00307459" w:rsidRDefault="00307459" w:rsidP="00307459">
      <w:pPr>
        <w:pStyle w:val="PL"/>
        <w:rPr>
          <w:snapToGrid w:val="0"/>
        </w:rPr>
      </w:pPr>
      <w:r>
        <w:rPr>
          <w:snapToGrid w:val="0"/>
        </w:rPr>
        <w:t>--</w:t>
      </w:r>
    </w:p>
    <w:p w14:paraId="4A9FBC37" w14:textId="77777777" w:rsidR="00307459" w:rsidRDefault="00307459" w:rsidP="00307459">
      <w:pPr>
        <w:pStyle w:val="PL"/>
        <w:outlineLvl w:val="3"/>
        <w:rPr>
          <w:snapToGrid w:val="0"/>
        </w:rPr>
      </w:pPr>
      <w:r>
        <w:rPr>
          <w:snapToGrid w:val="0"/>
        </w:rPr>
        <w:t>-- S-NODE RELEASE REQUIRED</w:t>
      </w:r>
    </w:p>
    <w:p w14:paraId="6D0467A3" w14:textId="77777777" w:rsidR="00307459" w:rsidRDefault="00307459" w:rsidP="00307459">
      <w:pPr>
        <w:pStyle w:val="PL"/>
        <w:rPr>
          <w:snapToGrid w:val="0"/>
        </w:rPr>
      </w:pPr>
      <w:r>
        <w:rPr>
          <w:snapToGrid w:val="0"/>
        </w:rPr>
        <w:t>--</w:t>
      </w:r>
    </w:p>
    <w:p w14:paraId="5D08DA5D" w14:textId="77777777" w:rsidR="00307459" w:rsidRDefault="00307459" w:rsidP="00307459">
      <w:pPr>
        <w:pStyle w:val="PL"/>
        <w:rPr>
          <w:snapToGrid w:val="0"/>
        </w:rPr>
      </w:pPr>
      <w:r>
        <w:rPr>
          <w:snapToGrid w:val="0"/>
        </w:rPr>
        <w:t>-- **************************************************************</w:t>
      </w:r>
    </w:p>
    <w:p w14:paraId="37AE0F42" w14:textId="77777777" w:rsidR="00307459" w:rsidRDefault="00307459" w:rsidP="00307459">
      <w:pPr>
        <w:pStyle w:val="PL"/>
        <w:rPr>
          <w:snapToGrid w:val="0"/>
        </w:rPr>
      </w:pPr>
    </w:p>
    <w:p w14:paraId="2B8C18EA" w14:textId="77777777" w:rsidR="00307459" w:rsidRDefault="00307459" w:rsidP="00307459">
      <w:pPr>
        <w:pStyle w:val="PL"/>
        <w:rPr>
          <w:snapToGrid w:val="0"/>
        </w:rPr>
      </w:pPr>
      <w:r>
        <w:rPr>
          <w:snapToGrid w:val="0"/>
        </w:rPr>
        <w:t>SNodeReleaseRequired ::= SEQUENCE {</w:t>
      </w:r>
    </w:p>
    <w:p w14:paraId="38A49CD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SNodeReleaseRequired-IEs}},</w:t>
      </w:r>
    </w:p>
    <w:p w14:paraId="1E223ADA" w14:textId="77777777" w:rsidR="00307459" w:rsidRDefault="00307459" w:rsidP="00307459">
      <w:pPr>
        <w:pStyle w:val="PL"/>
        <w:rPr>
          <w:snapToGrid w:val="0"/>
        </w:rPr>
      </w:pPr>
      <w:r>
        <w:rPr>
          <w:snapToGrid w:val="0"/>
        </w:rPr>
        <w:tab/>
        <w:t>...</w:t>
      </w:r>
    </w:p>
    <w:p w14:paraId="22388700" w14:textId="77777777" w:rsidR="00307459" w:rsidRDefault="00307459" w:rsidP="00307459">
      <w:pPr>
        <w:pStyle w:val="PL"/>
        <w:rPr>
          <w:snapToGrid w:val="0"/>
        </w:rPr>
      </w:pPr>
      <w:r>
        <w:rPr>
          <w:snapToGrid w:val="0"/>
        </w:rPr>
        <w:t>}</w:t>
      </w:r>
    </w:p>
    <w:p w14:paraId="6D9FE19D" w14:textId="77777777" w:rsidR="00307459" w:rsidRDefault="00307459" w:rsidP="00307459">
      <w:pPr>
        <w:pStyle w:val="PL"/>
        <w:rPr>
          <w:snapToGrid w:val="0"/>
        </w:rPr>
      </w:pPr>
    </w:p>
    <w:p w14:paraId="299F4357" w14:textId="77777777" w:rsidR="00307459" w:rsidRDefault="00307459" w:rsidP="00307459">
      <w:pPr>
        <w:pStyle w:val="PL"/>
        <w:rPr>
          <w:snapToGrid w:val="0"/>
        </w:rPr>
      </w:pPr>
      <w:r>
        <w:rPr>
          <w:snapToGrid w:val="0"/>
        </w:rPr>
        <w:t>SNodeReleaseRequired-IEs XNAP-PROTOCOL-IES ::= {</w:t>
      </w:r>
    </w:p>
    <w:p w14:paraId="5DE72B7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7B12F4"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92E03F" w14:textId="77777777" w:rsidR="00307459" w:rsidRDefault="00307459" w:rsidP="00307459">
      <w:pPr>
        <w:pStyle w:val="PL"/>
        <w:rPr>
          <w:snapToGrid w:val="0"/>
        </w:rPr>
      </w:pPr>
      <w:r>
        <w:rPr>
          <w:snapToGrid w:val="0"/>
        </w:rPr>
        <w:tab/>
        <w:t>{ ID id-PDUSessionToBeReleasedList-RelRqd</w:t>
      </w:r>
      <w:r>
        <w:rPr>
          <w:snapToGrid w:val="0"/>
        </w:rPr>
        <w:tab/>
      </w:r>
      <w:r>
        <w:rPr>
          <w:snapToGrid w:val="0"/>
        </w:rPr>
        <w:tab/>
        <w:t>CRITICALITY ignore</w:t>
      </w:r>
      <w:r>
        <w:rPr>
          <w:snapToGrid w:val="0"/>
        </w:rPr>
        <w:tab/>
      </w:r>
      <w:r>
        <w:rPr>
          <w:snapToGrid w:val="0"/>
        </w:rPr>
        <w:tab/>
        <w:t>TYPE PDUSessionToBeReleasedList-RelRqd</w:t>
      </w:r>
      <w:r>
        <w:rPr>
          <w:snapToGrid w:val="0"/>
        </w:rPr>
        <w:tab/>
      </w:r>
      <w:r>
        <w:rPr>
          <w:snapToGrid w:val="0"/>
        </w:rPr>
        <w:tab/>
        <w:t>PRESENCE optional }|</w:t>
      </w:r>
    </w:p>
    <w:p w14:paraId="41B1C746"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36A1F8"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F0834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43E83E7D" w14:textId="77777777" w:rsidR="00307459" w:rsidRDefault="00307459" w:rsidP="00307459">
      <w:pPr>
        <w:pStyle w:val="PL"/>
        <w:rPr>
          <w:snapToGrid w:val="0"/>
        </w:rPr>
      </w:pPr>
      <w:r>
        <w:rPr>
          <w:snapToGrid w:val="0"/>
        </w:rPr>
        <w:tab/>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3FB20E23" w14:textId="77777777" w:rsidR="00307459" w:rsidRDefault="00307459" w:rsidP="00307459">
      <w:pPr>
        <w:pStyle w:val="PL"/>
        <w:rPr>
          <w:snapToGrid w:val="0"/>
        </w:rPr>
      </w:pPr>
      <w:r>
        <w:rPr>
          <w:snapToGrid w:val="0"/>
        </w:rPr>
        <w:tab/>
        <w:t>...</w:t>
      </w:r>
    </w:p>
    <w:p w14:paraId="2CD52E8E" w14:textId="77777777" w:rsidR="00307459" w:rsidRDefault="00307459" w:rsidP="00307459">
      <w:pPr>
        <w:pStyle w:val="PL"/>
        <w:rPr>
          <w:snapToGrid w:val="0"/>
        </w:rPr>
      </w:pPr>
      <w:r>
        <w:rPr>
          <w:snapToGrid w:val="0"/>
        </w:rPr>
        <w:t>}</w:t>
      </w:r>
    </w:p>
    <w:p w14:paraId="0967CF43" w14:textId="77777777" w:rsidR="00307459" w:rsidRDefault="00307459" w:rsidP="00307459">
      <w:pPr>
        <w:pStyle w:val="PL"/>
        <w:rPr>
          <w:snapToGrid w:val="0"/>
        </w:rPr>
      </w:pPr>
    </w:p>
    <w:p w14:paraId="6E86F05D" w14:textId="77777777" w:rsidR="00307459" w:rsidRDefault="00307459" w:rsidP="00307459">
      <w:pPr>
        <w:pStyle w:val="PL"/>
        <w:rPr>
          <w:snapToGrid w:val="0"/>
        </w:rPr>
      </w:pPr>
      <w:r>
        <w:rPr>
          <w:snapToGrid w:val="0"/>
        </w:rPr>
        <w:t>PDUSessionToBeReleasedList-RelRqd ::= SEQUENCE {</w:t>
      </w:r>
    </w:p>
    <w:p w14:paraId="49C01460" w14:textId="77777777" w:rsidR="00307459" w:rsidRDefault="00307459" w:rsidP="00307459">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t>OPTIONAL,</w:t>
      </w:r>
    </w:p>
    <w:p w14:paraId="68DA72A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{PDUSessionToBeReleasedList-RelRqd</w:t>
      </w:r>
      <w:r>
        <w:t>-</w:t>
      </w:r>
      <w:r>
        <w:rPr>
          <w:snapToGrid w:val="0"/>
        </w:rPr>
        <w:t>ExtIEs} }</w:t>
      </w:r>
      <w:r>
        <w:rPr>
          <w:snapToGrid w:val="0"/>
        </w:rPr>
        <w:tab/>
        <w:t>OPTIONAL,</w:t>
      </w:r>
    </w:p>
    <w:p w14:paraId="1F6C5678" w14:textId="77777777" w:rsidR="00307459" w:rsidRDefault="00307459" w:rsidP="00307459">
      <w:pPr>
        <w:pStyle w:val="PL"/>
        <w:rPr>
          <w:snapToGrid w:val="0"/>
        </w:rPr>
      </w:pPr>
      <w:r>
        <w:rPr>
          <w:snapToGrid w:val="0"/>
        </w:rPr>
        <w:tab/>
        <w:t>...</w:t>
      </w:r>
    </w:p>
    <w:p w14:paraId="1A3DF41E" w14:textId="77777777" w:rsidR="00307459" w:rsidRDefault="00307459" w:rsidP="00307459">
      <w:pPr>
        <w:pStyle w:val="PL"/>
        <w:rPr>
          <w:snapToGrid w:val="0"/>
        </w:rPr>
      </w:pPr>
      <w:r>
        <w:rPr>
          <w:snapToGrid w:val="0"/>
        </w:rPr>
        <w:t>}</w:t>
      </w:r>
    </w:p>
    <w:p w14:paraId="55CAD10E" w14:textId="77777777" w:rsidR="00307459" w:rsidRDefault="00307459" w:rsidP="00307459">
      <w:pPr>
        <w:pStyle w:val="PL"/>
        <w:rPr>
          <w:snapToGrid w:val="0"/>
        </w:rPr>
      </w:pPr>
    </w:p>
    <w:p w14:paraId="60C2DBBA" w14:textId="77777777" w:rsidR="00307459" w:rsidRDefault="00307459" w:rsidP="00307459">
      <w:pPr>
        <w:pStyle w:val="PL"/>
        <w:rPr>
          <w:snapToGrid w:val="0"/>
        </w:rPr>
      </w:pPr>
      <w:bookmarkStart w:id="545" w:name="_Hlk168583226"/>
      <w:r>
        <w:rPr>
          <w:snapToGrid w:val="0"/>
        </w:rPr>
        <w:t>PDUSessionToBeReleasedList-RelRqd</w:t>
      </w:r>
      <w:r>
        <w:t>-</w:t>
      </w:r>
      <w:r>
        <w:rPr>
          <w:snapToGrid w:val="0"/>
        </w:rPr>
        <w:t>ExtIEs</w:t>
      </w:r>
      <w:bookmarkEnd w:id="545"/>
      <w:r>
        <w:rPr>
          <w:snapToGrid w:val="0"/>
        </w:rPr>
        <w:t xml:space="preserve"> XNAP-PROTOCOL-EXTENSION ::= {</w:t>
      </w:r>
    </w:p>
    <w:p w14:paraId="2E746003" w14:textId="77777777" w:rsidR="00307459" w:rsidRDefault="00307459" w:rsidP="00307459">
      <w:pPr>
        <w:pStyle w:val="PL"/>
        <w:rPr>
          <w:rFonts w:eastAsia="宋体"/>
          <w:snapToGrid w:val="0"/>
        </w:rPr>
      </w:pPr>
      <w:r>
        <w:rPr>
          <w:snapToGrid w:val="0"/>
        </w:rPr>
        <w:tab/>
        <w:t>...</w:t>
      </w:r>
    </w:p>
    <w:p w14:paraId="41942D14" w14:textId="77777777" w:rsidR="00307459" w:rsidRDefault="00307459" w:rsidP="00307459">
      <w:pPr>
        <w:pStyle w:val="PL"/>
        <w:rPr>
          <w:snapToGrid w:val="0"/>
        </w:rPr>
      </w:pPr>
      <w:r>
        <w:rPr>
          <w:snapToGrid w:val="0"/>
        </w:rPr>
        <w:t>}</w:t>
      </w:r>
    </w:p>
    <w:p w14:paraId="6C9237DF" w14:textId="77777777" w:rsidR="00307459" w:rsidRDefault="00307459" w:rsidP="00307459">
      <w:pPr>
        <w:pStyle w:val="PL"/>
        <w:rPr>
          <w:snapToGrid w:val="0"/>
        </w:rPr>
      </w:pPr>
    </w:p>
    <w:p w14:paraId="40765D86" w14:textId="77777777" w:rsidR="00307459" w:rsidRDefault="00307459" w:rsidP="00307459">
      <w:pPr>
        <w:pStyle w:val="PL"/>
        <w:rPr>
          <w:snapToGrid w:val="0"/>
        </w:rPr>
      </w:pPr>
    </w:p>
    <w:p w14:paraId="17EEACBB" w14:textId="77777777" w:rsidR="00307459" w:rsidRDefault="00307459" w:rsidP="00307459">
      <w:pPr>
        <w:pStyle w:val="PL"/>
        <w:rPr>
          <w:snapToGrid w:val="0"/>
        </w:rPr>
      </w:pPr>
      <w:r>
        <w:rPr>
          <w:snapToGrid w:val="0"/>
        </w:rPr>
        <w:t>-- **************************************************************</w:t>
      </w:r>
    </w:p>
    <w:p w14:paraId="3A654D9D" w14:textId="77777777" w:rsidR="00307459" w:rsidRDefault="00307459" w:rsidP="00307459">
      <w:pPr>
        <w:pStyle w:val="PL"/>
        <w:rPr>
          <w:snapToGrid w:val="0"/>
        </w:rPr>
      </w:pPr>
      <w:r>
        <w:rPr>
          <w:snapToGrid w:val="0"/>
        </w:rPr>
        <w:t>--</w:t>
      </w:r>
    </w:p>
    <w:p w14:paraId="5B5F450B" w14:textId="77777777" w:rsidR="00307459" w:rsidRDefault="00307459" w:rsidP="00307459">
      <w:pPr>
        <w:pStyle w:val="PL"/>
        <w:outlineLvl w:val="3"/>
        <w:rPr>
          <w:snapToGrid w:val="0"/>
        </w:rPr>
      </w:pPr>
      <w:r>
        <w:rPr>
          <w:snapToGrid w:val="0"/>
        </w:rPr>
        <w:t>-- S-NODE RELEASE CONFIRM</w:t>
      </w:r>
    </w:p>
    <w:p w14:paraId="70E89BFF" w14:textId="77777777" w:rsidR="00307459" w:rsidRDefault="00307459" w:rsidP="00307459">
      <w:pPr>
        <w:pStyle w:val="PL"/>
        <w:rPr>
          <w:snapToGrid w:val="0"/>
        </w:rPr>
      </w:pPr>
      <w:r>
        <w:rPr>
          <w:snapToGrid w:val="0"/>
        </w:rPr>
        <w:t>--</w:t>
      </w:r>
    </w:p>
    <w:p w14:paraId="26B58025" w14:textId="77777777" w:rsidR="00307459" w:rsidRDefault="00307459" w:rsidP="00307459">
      <w:pPr>
        <w:pStyle w:val="PL"/>
        <w:rPr>
          <w:snapToGrid w:val="0"/>
        </w:rPr>
      </w:pPr>
      <w:r>
        <w:rPr>
          <w:snapToGrid w:val="0"/>
        </w:rPr>
        <w:t>-- **************************************************************</w:t>
      </w:r>
    </w:p>
    <w:p w14:paraId="1C01E4AF" w14:textId="77777777" w:rsidR="00307459" w:rsidRDefault="00307459" w:rsidP="00307459">
      <w:pPr>
        <w:pStyle w:val="PL"/>
        <w:rPr>
          <w:snapToGrid w:val="0"/>
        </w:rPr>
      </w:pPr>
    </w:p>
    <w:p w14:paraId="0FAECDDE" w14:textId="77777777" w:rsidR="00307459" w:rsidRDefault="00307459" w:rsidP="00307459">
      <w:pPr>
        <w:pStyle w:val="PL"/>
        <w:rPr>
          <w:snapToGrid w:val="0"/>
        </w:rPr>
      </w:pPr>
      <w:r>
        <w:rPr>
          <w:snapToGrid w:val="0"/>
        </w:rPr>
        <w:t>SNodeReleaseConfirm ::= SEQUENCE {</w:t>
      </w:r>
    </w:p>
    <w:p w14:paraId="401C6B4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SNodeReleaseConfirm-IEs}},</w:t>
      </w:r>
    </w:p>
    <w:p w14:paraId="1D4C7463" w14:textId="77777777" w:rsidR="00307459" w:rsidRDefault="00307459" w:rsidP="00307459">
      <w:pPr>
        <w:pStyle w:val="PL"/>
        <w:rPr>
          <w:snapToGrid w:val="0"/>
        </w:rPr>
      </w:pPr>
      <w:r>
        <w:rPr>
          <w:snapToGrid w:val="0"/>
        </w:rPr>
        <w:tab/>
        <w:t>...</w:t>
      </w:r>
    </w:p>
    <w:p w14:paraId="1919BB88" w14:textId="77777777" w:rsidR="00307459" w:rsidRDefault="00307459" w:rsidP="00307459">
      <w:pPr>
        <w:pStyle w:val="PL"/>
        <w:rPr>
          <w:snapToGrid w:val="0"/>
        </w:rPr>
      </w:pPr>
      <w:r>
        <w:rPr>
          <w:snapToGrid w:val="0"/>
        </w:rPr>
        <w:t>}</w:t>
      </w:r>
    </w:p>
    <w:p w14:paraId="0B3C016A" w14:textId="77777777" w:rsidR="00307459" w:rsidRDefault="00307459" w:rsidP="00307459">
      <w:pPr>
        <w:pStyle w:val="PL"/>
        <w:rPr>
          <w:snapToGrid w:val="0"/>
        </w:rPr>
      </w:pPr>
    </w:p>
    <w:p w14:paraId="180EEB0B" w14:textId="77777777" w:rsidR="00307459" w:rsidRDefault="00307459" w:rsidP="00307459">
      <w:pPr>
        <w:pStyle w:val="PL"/>
        <w:rPr>
          <w:snapToGrid w:val="0"/>
        </w:rPr>
      </w:pPr>
      <w:r>
        <w:rPr>
          <w:snapToGrid w:val="0"/>
        </w:rPr>
        <w:t>SNodeReleaseConfirm-IEs XNAP-PROTOCOL-IES ::= {</w:t>
      </w:r>
    </w:p>
    <w:p w14:paraId="0F5BCCE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D1885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67A508" w14:textId="77777777" w:rsidR="00307459" w:rsidRDefault="00307459" w:rsidP="00307459">
      <w:pPr>
        <w:pStyle w:val="PL"/>
        <w:rPr>
          <w:snapToGrid w:val="0"/>
        </w:rPr>
      </w:pPr>
      <w:r>
        <w:rPr>
          <w:snapToGrid w:val="0"/>
        </w:rPr>
        <w:tab/>
        <w:t>{ ID id-PDUSessionReleasedList-RelConf</w:t>
      </w:r>
      <w:r>
        <w:rPr>
          <w:snapToGrid w:val="0"/>
        </w:rPr>
        <w:tab/>
      </w:r>
      <w:r>
        <w:rPr>
          <w:snapToGrid w:val="0"/>
        </w:rPr>
        <w:tab/>
      </w:r>
      <w:r>
        <w:rPr>
          <w:snapToGrid w:val="0"/>
        </w:rPr>
        <w:tab/>
        <w:t>CRITICALITY ignore</w:t>
      </w:r>
      <w:r>
        <w:rPr>
          <w:snapToGrid w:val="0"/>
        </w:rPr>
        <w:tab/>
      </w:r>
      <w:r>
        <w:rPr>
          <w:snapToGrid w:val="0"/>
        </w:rPr>
        <w:tab/>
        <w:t>TYPE PDUSessionReleasedList-RelConf</w:t>
      </w:r>
      <w:r>
        <w:rPr>
          <w:snapToGrid w:val="0"/>
        </w:rPr>
        <w:tab/>
      </w:r>
      <w:r>
        <w:rPr>
          <w:snapToGrid w:val="0"/>
        </w:rPr>
        <w:tab/>
      </w:r>
      <w:r>
        <w:rPr>
          <w:snapToGrid w:val="0"/>
        </w:rPr>
        <w:tab/>
        <w:t>PRESENCE optional }|</w:t>
      </w:r>
    </w:p>
    <w:p w14:paraId="0732E55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944438" w14:textId="77777777" w:rsidR="00307459" w:rsidRDefault="00307459" w:rsidP="00307459">
      <w:pPr>
        <w:pStyle w:val="PL"/>
        <w:rPr>
          <w:snapToGrid w:val="0"/>
        </w:rPr>
      </w:pPr>
      <w:r>
        <w:rPr>
          <w:snapToGrid w:val="0"/>
        </w:rPr>
        <w:tab/>
        <w:t>...</w:t>
      </w:r>
    </w:p>
    <w:p w14:paraId="4109F27C" w14:textId="77777777" w:rsidR="00307459" w:rsidRDefault="00307459" w:rsidP="00307459">
      <w:pPr>
        <w:pStyle w:val="PL"/>
        <w:rPr>
          <w:snapToGrid w:val="0"/>
        </w:rPr>
      </w:pPr>
      <w:r>
        <w:rPr>
          <w:snapToGrid w:val="0"/>
        </w:rPr>
        <w:t>}</w:t>
      </w:r>
    </w:p>
    <w:p w14:paraId="35A8463B" w14:textId="77777777" w:rsidR="00307459" w:rsidRDefault="00307459" w:rsidP="00307459">
      <w:pPr>
        <w:pStyle w:val="PL"/>
        <w:rPr>
          <w:snapToGrid w:val="0"/>
        </w:rPr>
      </w:pPr>
    </w:p>
    <w:p w14:paraId="139B0E58" w14:textId="77777777" w:rsidR="00307459" w:rsidRDefault="00307459" w:rsidP="00307459">
      <w:pPr>
        <w:pStyle w:val="PL"/>
        <w:rPr>
          <w:snapToGrid w:val="0"/>
        </w:rPr>
      </w:pPr>
      <w:r>
        <w:rPr>
          <w:snapToGrid w:val="0"/>
        </w:rPr>
        <w:lastRenderedPageBreak/>
        <w:t>PDUSessionReleasedList-RelConf ::= SEQUENCE {</w:t>
      </w:r>
    </w:p>
    <w:p w14:paraId="3E81EF54" w14:textId="77777777" w:rsidR="00307459" w:rsidRDefault="00307459" w:rsidP="00307459">
      <w:pPr>
        <w:pStyle w:val="PL"/>
        <w:rPr>
          <w:snapToGrid w:val="0"/>
        </w:rPr>
      </w:pPr>
      <w:r>
        <w:rPr>
          <w:snapToGrid w:val="0"/>
        </w:rPr>
        <w:tab/>
        <w:t>pduSessionsReleasedList-SNterminated</w:t>
      </w:r>
      <w:r>
        <w:rPr>
          <w:snapToGrid w:val="0"/>
        </w:rPr>
        <w:tab/>
      </w:r>
      <w:r>
        <w:rPr>
          <w:snapToGrid w:val="0"/>
        </w:rPr>
        <w:tab/>
      </w:r>
      <w:r>
        <w:t>PDUSession-List-withDataForwardingFromTarget</w:t>
      </w:r>
      <w:r>
        <w:tab/>
      </w:r>
      <w:r>
        <w:tab/>
      </w:r>
      <w:r>
        <w:tab/>
      </w:r>
      <w:r>
        <w:tab/>
      </w:r>
      <w:r>
        <w:tab/>
        <w:t>OPTIONAL,</w:t>
      </w:r>
    </w:p>
    <w:p w14:paraId="19C74D8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{PDUSessionReleasedList-RelConf</w:t>
      </w:r>
      <w:r>
        <w:t>-</w:t>
      </w:r>
      <w:r>
        <w:rPr>
          <w:snapToGrid w:val="0"/>
        </w:rPr>
        <w:t>ExtIEs} }</w:t>
      </w:r>
      <w:r>
        <w:rPr>
          <w:snapToGrid w:val="0"/>
        </w:rPr>
        <w:tab/>
        <w:t>OPTIONAL,</w:t>
      </w:r>
    </w:p>
    <w:p w14:paraId="0DF6BA25" w14:textId="77777777" w:rsidR="00307459" w:rsidRDefault="00307459" w:rsidP="00307459">
      <w:pPr>
        <w:pStyle w:val="PL"/>
        <w:rPr>
          <w:snapToGrid w:val="0"/>
        </w:rPr>
      </w:pPr>
      <w:r>
        <w:rPr>
          <w:snapToGrid w:val="0"/>
        </w:rPr>
        <w:tab/>
        <w:t>...</w:t>
      </w:r>
    </w:p>
    <w:p w14:paraId="4D4FDF74" w14:textId="77777777" w:rsidR="00307459" w:rsidRDefault="00307459" w:rsidP="00307459">
      <w:pPr>
        <w:pStyle w:val="PL"/>
        <w:rPr>
          <w:snapToGrid w:val="0"/>
        </w:rPr>
      </w:pPr>
      <w:r>
        <w:rPr>
          <w:snapToGrid w:val="0"/>
        </w:rPr>
        <w:t>}</w:t>
      </w:r>
    </w:p>
    <w:p w14:paraId="0C3C3FF5" w14:textId="77777777" w:rsidR="00307459" w:rsidRDefault="00307459" w:rsidP="00307459">
      <w:pPr>
        <w:pStyle w:val="PL"/>
        <w:rPr>
          <w:snapToGrid w:val="0"/>
        </w:rPr>
      </w:pPr>
    </w:p>
    <w:p w14:paraId="7E6E532C" w14:textId="77777777" w:rsidR="00307459" w:rsidRDefault="00307459" w:rsidP="00307459">
      <w:pPr>
        <w:pStyle w:val="PL"/>
        <w:rPr>
          <w:snapToGrid w:val="0"/>
        </w:rPr>
      </w:pPr>
      <w:r>
        <w:rPr>
          <w:snapToGrid w:val="0"/>
        </w:rPr>
        <w:t>PDUSessionReleasedList-RelConf</w:t>
      </w:r>
      <w:r>
        <w:t>-</w:t>
      </w:r>
      <w:r>
        <w:rPr>
          <w:snapToGrid w:val="0"/>
        </w:rPr>
        <w:t>ExtIEs XNAP-PROTOCOL-EXTENSION ::= {</w:t>
      </w:r>
    </w:p>
    <w:p w14:paraId="6979AF86" w14:textId="77777777" w:rsidR="00307459" w:rsidRDefault="00307459" w:rsidP="00307459">
      <w:pPr>
        <w:pStyle w:val="PL"/>
        <w:rPr>
          <w:snapToGrid w:val="0"/>
        </w:rPr>
      </w:pPr>
      <w:r>
        <w:rPr>
          <w:snapToGrid w:val="0"/>
        </w:rPr>
        <w:tab/>
        <w:t>...</w:t>
      </w:r>
    </w:p>
    <w:p w14:paraId="7C4FA149" w14:textId="77777777" w:rsidR="00307459" w:rsidRDefault="00307459" w:rsidP="00307459">
      <w:pPr>
        <w:pStyle w:val="PL"/>
        <w:rPr>
          <w:snapToGrid w:val="0"/>
        </w:rPr>
      </w:pPr>
      <w:r>
        <w:rPr>
          <w:snapToGrid w:val="0"/>
        </w:rPr>
        <w:t>}</w:t>
      </w:r>
    </w:p>
    <w:p w14:paraId="15EB6628" w14:textId="77777777" w:rsidR="00307459" w:rsidRDefault="00307459" w:rsidP="00307459">
      <w:pPr>
        <w:pStyle w:val="PL"/>
        <w:rPr>
          <w:snapToGrid w:val="0"/>
        </w:rPr>
      </w:pPr>
    </w:p>
    <w:p w14:paraId="02BAD118" w14:textId="77777777" w:rsidR="00307459" w:rsidRDefault="00307459" w:rsidP="00307459">
      <w:pPr>
        <w:pStyle w:val="PL"/>
        <w:rPr>
          <w:snapToGrid w:val="0"/>
        </w:rPr>
      </w:pPr>
    </w:p>
    <w:p w14:paraId="53F440E9" w14:textId="77777777" w:rsidR="00307459" w:rsidRDefault="00307459" w:rsidP="00307459">
      <w:pPr>
        <w:pStyle w:val="PL"/>
        <w:rPr>
          <w:snapToGrid w:val="0"/>
        </w:rPr>
      </w:pPr>
      <w:r>
        <w:rPr>
          <w:snapToGrid w:val="0"/>
        </w:rPr>
        <w:t>-- **************************************************************</w:t>
      </w:r>
    </w:p>
    <w:p w14:paraId="5C6B1784" w14:textId="77777777" w:rsidR="00307459" w:rsidRDefault="00307459" w:rsidP="00307459">
      <w:pPr>
        <w:pStyle w:val="PL"/>
        <w:rPr>
          <w:snapToGrid w:val="0"/>
        </w:rPr>
      </w:pPr>
      <w:r>
        <w:rPr>
          <w:snapToGrid w:val="0"/>
        </w:rPr>
        <w:t>--</w:t>
      </w:r>
    </w:p>
    <w:p w14:paraId="137210E0" w14:textId="77777777" w:rsidR="00307459" w:rsidRDefault="00307459" w:rsidP="00307459">
      <w:pPr>
        <w:pStyle w:val="PL"/>
        <w:outlineLvl w:val="3"/>
        <w:rPr>
          <w:snapToGrid w:val="0"/>
        </w:rPr>
      </w:pPr>
      <w:r>
        <w:rPr>
          <w:snapToGrid w:val="0"/>
        </w:rPr>
        <w:t>-- S-NODE COUNTER CHECK REQUEST</w:t>
      </w:r>
    </w:p>
    <w:p w14:paraId="19FE26C3" w14:textId="77777777" w:rsidR="00307459" w:rsidRDefault="00307459" w:rsidP="00307459">
      <w:pPr>
        <w:pStyle w:val="PL"/>
        <w:rPr>
          <w:snapToGrid w:val="0"/>
        </w:rPr>
      </w:pPr>
      <w:r>
        <w:rPr>
          <w:snapToGrid w:val="0"/>
        </w:rPr>
        <w:t>--</w:t>
      </w:r>
    </w:p>
    <w:p w14:paraId="4621C1F5" w14:textId="77777777" w:rsidR="00307459" w:rsidRDefault="00307459" w:rsidP="00307459">
      <w:pPr>
        <w:pStyle w:val="PL"/>
        <w:rPr>
          <w:snapToGrid w:val="0"/>
        </w:rPr>
      </w:pPr>
      <w:r>
        <w:rPr>
          <w:snapToGrid w:val="0"/>
        </w:rPr>
        <w:t>-- **************************************************************</w:t>
      </w:r>
    </w:p>
    <w:p w14:paraId="181AB9E9" w14:textId="77777777" w:rsidR="00307459" w:rsidRDefault="00307459" w:rsidP="00307459">
      <w:pPr>
        <w:pStyle w:val="PL"/>
        <w:rPr>
          <w:snapToGrid w:val="0"/>
        </w:rPr>
      </w:pPr>
    </w:p>
    <w:p w14:paraId="545AD451" w14:textId="77777777" w:rsidR="00307459" w:rsidRDefault="00307459" w:rsidP="00307459">
      <w:pPr>
        <w:pStyle w:val="PL"/>
        <w:rPr>
          <w:snapToGrid w:val="0"/>
        </w:rPr>
      </w:pPr>
      <w:r>
        <w:rPr>
          <w:snapToGrid w:val="0"/>
        </w:rPr>
        <w:t>SNodeCounterCheckRequest ::= SEQUENCE {</w:t>
      </w:r>
    </w:p>
    <w:p w14:paraId="3B901BD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SNodeCounterCheckRequest-IEs}},</w:t>
      </w:r>
    </w:p>
    <w:p w14:paraId="2289D177" w14:textId="77777777" w:rsidR="00307459" w:rsidRDefault="00307459" w:rsidP="00307459">
      <w:pPr>
        <w:pStyle w:val="PL"/>
        <w:rPr>
          <w:snapToGrid w:val="0"/>
        </w:rPr>
      </w:pPr>
      <w:r>
        <w:rPr>
          <w:snapToGrid w:val="0"/>
        </w:rPr>
        <w:tab/>
        <w:t>...</w:t>
      </w:r>
    </w:p>
    <w:p w14:paraId="1C359674" w14:textId="77777777" w:rsidR="00307459" w:rsidRDefault="00307459" w:rsidP="00307459">
      <w:pPr>
        <w:pStyle w:val="PL"/>
        <w:rPr>
          <w:snapToGrid w:val="0"/>
        </w:rPr>
      </w:pPr>
      <w:r>
        <w:rPr>
          <w:snapToGrid w:val="0"/>
        </w:rPr>
        <w:t>}</w:t>
      </w:r>
    </w:p>
    <w:p w14:paraId="4ED999E9" w14:textId="77777777" w:rsidR="00307459" w:rsidRDefault="00307459" w:rsidP="00307459">
      <w:pPr>
        <w:pStyle w:val="PL"/>
        <w:rPr>
          <w:snapToGrid w:val="0"/>
        </w:rPr>
      </w:pPr>
    </w:p>
    <w:p w14:paraId="0CF25B36" w14:textId="77777777" w:rsidR="00307459" w:rsidRDefault="00307459" w:rsidP="00307459">
      <w:pPr>
        <w:pStyle w:val="PL"/>
        <w:rPr>
          <w:snapToGrid w:val="0"/>
        </w:rPr>
      </w:pPr>
      <w:r>
        <w:rPr>
          <w:snapToGrid w:val="0"/>
        </w:rPr>
        <w:t>SNodeCounterCheckRequest-IEs XNAP-PROTOCOL-IES ::= {</w:t>
      </w:r>
    </w:p>
    <w:p w14:paraId="48A1D8B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04DEB9"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E10FAF" w14:textId="77777777" w:rsidR="00307459" w:rsidRDefault="00307459" w:rsidP="00307459">
      <w:pPr>
        <w:pStyle w:val="PL"/>
        <w:rPr>
          <w:snapToGrid w:val="0"/>
        </w:rPr>
      </w:pPr>
      <w:r>
        <w:rPr>
          <w:snapToGrid w:val="0"/>
        </w:rPr>
        <w:tab/>
        <w:t>{ ID id-BearersSubjectToCounterCheck</w:t>
      </w:r>
      <w:r>
        <w:rPr>
          <w:snapToGrid w:val="0"/>
        </w:rPr>
        <w:tab/>
      </w:r>
      <w:r>
        <w:rPr>
          <w:snapToGrid w:val="0"/>
        </w:rPr>
        <w:tab/>
      </w:r>
      <w:r>
        <w:rPr>
          <w:snapToGrid w:val="0"/>
        </w:rPr>
        <w:tab/>
        <w:t>CRITICALITY ignore</w:t>
      </w:r>
      <w:r>
        <w:rPr>
          <w:snapToGrid w:val="0"/>
        </w:rPr>
        <w:tab/>
      </w:r>
      <w:r>
        <w:rPr>
          <w:snapToGrid w:val="0"/>
        </w:rPr>
        <w:tab/>
        <w:t>TYPE BearersSubjectToCounterCheck-List</w:t>
      </w:r>
      <w:r>
        <w:rPr>
          <w:snapToGrid w:val="0"/>
        </w:rPr>
        <w:tab/>
      </w:r>
      <w:r>
        <w:rPr>
          <w:snapToGrid w:val="0"/>
        </w:rPr>
        <w:tab/>
        <w:t>PRESENCE mandatory},</w:t>
      </w:r>
    </w:p>
    <w:p w14:paraId="5A239A6B" w14:textId="77777777" w:rsidR="00307459" w:rsidRDefault="00307459" w:rsidP="00307459">
      <w:pPr>
        <w:pStyle w:val="PL"/>
        <w:rPr>
          <w:snapToGrid w:val="0"/>
        </w:rPr>
      </w:pPr>
      <w:r>
        <w:rPr>
          <w:snapToGrid w:val="0"/>
        </w:rPr>
        <w:tab/>
        <w:t>...</w:t>
      </w:r>
    </w:p>
    <w:p w14:paraId="22E7DFA7" w14:textId="77777777" w:rsidR="00307459" w:rsidRDefault="00307459" w:rsidP="00307459">
      <w:pPr>
        <w:pStyle w:val="PL"/>
        <w:rPr>
          <w:snapToGrid w:val="0"/>
        </w:rPr>
      </w:pPr>
      <w:r>
        <w:rPr>
          <w:snapToGrid w:val="0"/>
        </w:rPr>
        <w:t>}</w:t>
      </w:r>
    </w:p>
    <w:p w14:paraId="347BC8E9" w14:textId="77777777" w:rsidR="00307459" w:rsidRDefault="00307459" w:rsidP="00307459">
      <w:pPr>
        <w:pStyle w:val="PL"/>
        <w:rPr>
          <w:snapToGrid w:val="0"/>
        </w:rPr>
      </w:pPr>
    </w:p>
    <w:p w14:paraId="0BD751D0" w14:textId="77777777" w:rsidR="00307459" w:rsidRDefault="00307459" w:rsidP="00307459">
      <w:pPr>
        <w:pStyle w:val="PL"/>
        <w:rPr>
          <w:snapToGrid w:val="0"/>
        </w:rPr>
      </w:pPr>
      <w:r>
        <w:rPr>
          <w:snapToGrid w:val="0"/>
        </w:rPr>
        <w:t>BearersSubjectToCounterCheck-List ::= SEQUENCE (SIZE(1..maxnoofDRBs)) OF BearersSubjectToCounterCheck-Item</w:t>
      </w:r>
    </w:p>
    <w:p w14:paraId="5E6A50C2" w14:textId="77777777" w:rsidR="00307459" w:rsidRDefault="00307459" w:rsidP="00307459">
      <w:pPr>
        <w:pStyle w:val="PL"/>
        <w:rPr>
          <w:snapToGrid w:val="0"/>
        </w:rPr>
      </w:pPr>
    </w:p>
    <w:p w14:paraId="2FA90529" w14:textId="77777777" w:rsidR="00307459" w:rsidRDefault="00307459" w:rsidP="00307459">
      <w:pPr>
        <w:pStyle w:val="PL"/>
        <w:rPr>
          <w:snapToGrid w:val="0"/>
        </w:rPr>
      </w:pPr>
      <w:r>
        <w:rPr>
          <w:snapToGrid w:val="0"/>
        </w:rPr>
        <w:t>BearersSubjectToCounterCheck-Item ::= SEQUENCE {</w:t>
      </w:r>
    </w:p>
    <w:p w14:paraId="0237B1D7" w14:textId="77777777" w:rsidR="00307459" w:rsidRDefault="00307459" w:rsidP="00307459">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DAE4492" w14:textId="77777777" w:rsidR="00307459" w:rsidRDefault="00307459" w:rsidP="00307459">
      <w:pPr>
        <w:pStyle w:val="PL"/>
        <w:rPr>
          <w:snapToGrid w:val="0"/>
        </w:rPr>
      </w:pPr>
      <w:r>
        <w:rPr>
          <w:snapToGrid w:val="0"/>
        </w:rPr>
        <w:tab/>
        <w:t>ul-count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1189691D" w14:textId="77777777" w:rsidR="00307459" w:rsidRDefault="00307459" w:rsidP="00307459">
      <w:pPr>
        <w:pStyle w:val="PL"/>
        <w:rPr>
          <w:lang w:eastAsia="ja-JP"/>
        </w:rPr>
      </w:pPr>
      <w:r>
        <w:rPr>
          <w:snapToGrid w:val="0"/>
        </w:rPr>
        <w:tab/>
        <w:t>dl-count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5F92405F" w14:textId="77777777" w:rsidR="00307459" w:rsidRDefault="00307459" w:rsidP="00307459">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{BearersSubjectToCounterCheck-Item</w:t>
      </w:r>
      <w:r>
        <w:t>-</w:t>
      </w:r>
      <w:r>
        <w:rPr>
          <w:snapToGrid w:val="0"/>
        </w:rPr>
        <w:t>ExtIEs} }</w:t>
      </w:r>
      <w:r>
        <w:rPr>
          <w:snapToGrid w:val="0"/>
        </w:rPr>
        <w:tab/>
        <w:t>OPTIONAL,</w:t>
      </w:r>
    </w:p>
    <w:p w14:paraId="08BC5741" w14:textId="77777777" w:rsidR="00307459" w:rsidRDefault="00307459" w:rsidP="00307459">
      <w:pPr>
        <w:pStyle w:val="PL"/>
        <w:rPr>
          <w:snapToGrid w:val="0"/>
        </w:rPr>
      </w:pPr>
      <w:r>
        <w:rPr>
          <w:snapToGrid w:val="0"/>
        </w:rPr>
        <w:tab/>
        <w:t>...</w:t>
      </w:r>
    </w:p>
    <w:p w14:paraId="3C6C0AD1" w14:textId="77777777" w:rsidR="00307459" w:rsidRDefault="00307459" w:rsidP="00307459">
      <w:pPr>
        <w:pStyle w:val="PL"/>
        <w:rPr>
          <w:snapToGrid w:val="0"/>
        </w:rPr>
      </w:pPr>
      <w:r>
        <w:rPr>
          <w:snapToGrid w:val="0"/>
        </w:rPr>
        <w:t>}</w:t>
      </w:r>
    </w:p>
    <w:p w14:paraId="17E7C23B" w14:textId="77777777" w:rsidR="00307459" w:rsidRDefault="00307459" w:rsidP="00307459">
      <w:pPr>
        <w:pStyle w:val="PL"/>
        <w:rPr>
          <w:snapToGrid w:val="0"/>
        </w:rPr>
      </w:pPr>
    </w:p>
    <w:p w14:paraId="3112FDCB" w14:textId="77777777" w:rsidR="00307459" w:rsidRDefault="00307459" w:rsidP="00307459">
      <w:pPr>
        <w:pStyle w:val="PL"/>
        <w:rPr>
          <w:snapToGrid w:val="0"/>
        </w:rPr>
      </w:pPr>
      <w:r>
        <w:rPr>
          <w:snapToGrid w:val="0"/>
        </w:rPr>
        <w:t>BearersSubjectToCounterCheck-Item</w:t>
      </w:r>
      <w:r>
        <w:t>-</w:t>
      </w:r>
      <w:r>
        <w:rPr>
          <w:snapToGrid w:val="0"/>
        </w:rPr>
        <w:t>ExtIEs XNAP-PROTOCOL-EXTENSION ::= {</w:t>
      </w:r>
    </w:p>
    <w:p w14:paraId="409F1C9A" w14:textId="77777777" w:rsidR="00307459" w:rsidRDefault="00307459" w:rsidP="00307459">
      <w:pPr>
        <w:pStyle w:val="PL"/>
        <w:rPr>
          <w:snapToGrid w:val="0"/>
        </w:rPr>
      </w:pPr>
      <w:r>
        <w:rPr>
          <w:snapToGrid w:val="0"/>
        </w:rPr>
        <w:tab/>
        <w:t>...</w:t>
      </w:r>
    </w:p>
    <w:p w14:paraId="33192134" w14:textId="77777777" w:rsidR="00307459" w:rsidRDefault="00307459" w:rsidP="00307459">
      <w:pPr>
        <w:pStyle w:val="PL"/>
        <w:rPr>
          <w:snapToGrid w:val="0"/>
        </w:rPr>
      </w:pPr>
      <w:r>
        <w:rPr>
          <w:snapToGrid w:val="0"/>
        </w:rPr>
        <w:t>}</w:t>
      </w:r>
    </w:p>
    <w:p w14:paraId="661B98E3" w14:textId="77777777" w:rsidR="00307459" w:rsidRDefault="00307459" w:rsidP="00307459">
      <w:pPr>
        <w:pStyle w:val="PL"/>
        <w:rPr>
          <w:snapToGrid w:val="0"/>
        </w:rPr>
      </w:pPr>
    </w:p>
    <w:p w14:paraId="4BC523DE" w14:textId="77777777" w:rsidR="00307459" w:rsidRDefault="00307459" w:rsidP="00307459">
      <w:pPr>
        <w:pStyle w:val="PL"/>
        <w:rPr>
          <w:snapToGrid w:val="0"/>
        </w:rPr>
      </w:pPr>
    </w:p>
    <w:p w14:paraId="64FDC899" w14:textId="77777777" w:rsidR="00307459" w:rsidRDefault="00307459" w:rsidP="00307459">
      <w:pPr>
        <w:pStyle w:val="PL"/>
        <w:rPr>
          <w:snapToGrid w:val="0"/>
        </w:rPr>
      </w:pPr>
      <w:r>
        <w:rPr>
          <w:snapToGrid w:val="0"/>
        </w:rPr>
        <w:t>-- **************************************************************</w:t>
      </w:r>
    </w:p>
    <w:p w14:paraId="77058453" w14:textId="77777777" w:rsidR="00307459" w:rsidRDefault="00307459" w:rsidP="00307459">
      <w:pPr>
        <w:pStyle w:val="PL"/>
        <w:rPr>
          <w:snapToGrid w:val="0"/>
        </w:rPr>
      </w:pPr>
      <w:r>
        <w:rPr>
          <w:snapToGrid w:val="0"/>
        </w:rPr>
        <w:t>--</w:t>
      </w:r>
    </w:p>
    <w:p w14:paraId="29B24FD3" w14:textId="77777777" w:rsidR="00307459" w:rsidRDefault="00307459" w:rsidP="00307459">
      <w:pPr>
        <w:pStyle w:val="PL"/>
        <w:outlineLvl w:val="3"/>
        <w:rPr>
          <w:snapToGrid w:val="0"/>
        </w:rPr>
      </w:pPr>
      <w:r>
        <w:rPr>
          <w:snapToGrid w:val="0"/>
        </w:rPr>
        <w:t>-- S-NODE CHANGE REQUIRED</w:t>
      </w:r>
    </w:p>
    <w:p w14:paraId="38AD2C3E" w14:textId="77777777" w:rsidR="00307459" w:rsidRDefault="00307459" w:rsidP="00307459">
      <w:pPr>
        <w:pStyle w:val="PL"/>
        <w:rPr>
          <w:snapToGrid w:val="0"/>
        </w:rPr>
      </w:pPr>
      <w:r>
        <w:rPr>
          <w:snapToGrid w:val="0"/>
        </w:rPr>
        <w:t>--</w:t>
      </w:r>
    </w:p>
    <w:p w14:paraId="66871126" w14:textId="77777777" w:rsidR="00307459" w:rsidRDefault="00307459" w:rsidP="00307459">
      <w:pPr>
        <w:pStyle w:val="PL"/>
        <w:rPr>
          <w:snapToGrid w:val="0"/>
        </w:rPr>
      </w:pPr>
      <w:r>
        <w:rPr>
          <w:snapToGrid w:val="0"/>
        </w:rPr>
        <w:t>-- **************************************************************</w:t>
      </w:r>
    </w:p>
    <w:p w14:paraId="66A9DBB5" w14:textId="77777777" w:rsidR="00307459" w:rsidRDefault="00307459" w:rsidP="00307459">
      <w:pPr>
        <w:pStyle w:val="PL"/>
        <w:rPr>
          <w:snapToGrid w:val="0"/>
        </w:rPr>
      </w:pPr>
    </w:p>
    <w:p w14:paraId="1D5EA717" w14:textId="77777777" w:rsidR="00307459" w:rsidRDefault="00307459" w:rsidP="00307459">
      <w:pPr>
        <w:pStyle w:val="PL"/>
        <w:rPr>
          <w:snapToGrid w:val="0"/>
        </w:rPr>
      </w:pPr>
      <w:r>
        <w:rPr>
          <w:rFonts w:eastAsia="等线"/>
          <w:snapToGrid w:val="0"/>
          <w:lang w:eastAsia="zh-CN"/>
        </w:rPr>
        <w:t>SNodeChangeRequired</w:t>
      </w:r>
      <w:r>
        <w:rPr>
          <w:snapToGrid w:val="0"/>
        </w:rPr>
        <w:t xml:space="preserve"> ::= SEQUENCE {</w:t>
      </w:r>
    </w:p>
    <w:p w14:paraId="533CEC4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SNodeChangeRequired</w:t>
      </w:r>
      <w:r>
        <w:rPr>
          <w:snapToGrid w:val="0"/>
        </w:rPr>
        <w:t>-IEs}},</w:t>
      </w:r>
    </w:p>
    <w:p w14:paraId="63405DB7" w14:textId="77777777" w:rsidR="00307459" w:rsidRDefault="00307459" w:rsidP="00307459">
      <w:pPr>
        <w:pStyle w:val="PL"/>
        <w:rPr>
          <w:snapToGrid w:val="0"/>
        </w:rPr>
      </w:pPr>
      <w:r>
        <w:rPr>
          <w:snapToGrid w:val="0"/>
        </w:rPr>
        <w:tab/>
        <w:t>...</w:t>
      </w:r>
    </w:p>
    <w:p w14:paraId="37582918" w14:textId="77777777" w:rsidR="00307459" w:rsidRDefault="00307459" w:rsidP="00307459">
      <w:pPr>
        <w:pStyle w:val="PL"/>
        <w:rPr>
          <w:snapToGrid w:val="0"/>
        </w:rPr>
      </w:pPr>
      <w:r>
        <w:rPr>
          <w:snapToGrid w:val="0"/>
        </w:rPr>
        <w:lastRenderedPageBreak/>
        <w:t>}</w:t>
      </w:r>
    </w:p>
    <w:p w14:paraId="4C2D61F9" w14:textId="77777777" w:rsidR="00307459" w:rsidRDefault="00307459" w:rsidP="00307459">
      <w:pPr>
        <w:pStyle w:val="PL"/>
        <w:rPr>
          <w:snapToGrid w:val="0"/>
        </w:rPr>
      </w:pPr>
    </w:p>
    <w:p w14:paraId="041468A6" w14:textId="77777777" w:rsidR="00307459" w:rsidRDefault="00307459" w:rsidP="00307459">
      <w:pPr>
        <w:pStyle w:val="PL"/>
        <w:rPr>
          <w:snapToGrid w:val="0"/>
        </w:rPr>
      </w:pPr>
      <w:r>
        <w:rPr>
          <w:rFonts w:eastAsia="等线"/>
          <w:snapToGrid w:val="0"/>
          <w:lang w:eastAsia="zh-CN"/>
        </w:rPr>
        <w:t>SNodeChangeRequired</w:t>
      </w:r>
      <w:r>
        <w:rPr>
          <w:snapToGrid w:val="0"/>
        </w:rPr>
        <w:t>-IEs XNAP-PROTOCOL-IES ::= {</w:t>
      </w:r>
    </w:p>
    <w:p w14:paraId="1DFF5DF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C4359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4843BC" w14:textId="77777777" w:rsidR="00307459" w:rsidRDefault="00307459" w:rsidP="00307459">
      <w:pPr>
        <w:pStyle w:val="PL"/>
        <w:rPr>
          <w:snapToGrid w:val="0"/>
        </w:rPr>
      </w:pPr>
      <w:r>
        <w:rPr>
          <w:snapToGrid w:val="0"/>
        </w:rPr>
        <w:tab/>
        <w:t>{ ID id-target-S-NG-RANnodeID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5B5C63"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F41AAE" w14:textId="77777777" w:rsidR="00307459" w:rsidRDefault="00307459" w:rsidP="00307459">
      <w:pPr>
        <w:pStyle w:val="PL"/>
        <w:rPr>
          <w:snapToGrid w:val="0"/>
        </w:rPr>
      </w:pPr>
      <w:r>
        <w:rPr>
          <w:snapToGrid w:val="0"/>
        </w:rPr>
        <w:tab/>
        <w:t>{ ID id-PDUSession-SNChangeRequired-List</w:t>
      </w:r>
      <w:r>
        <w:rPr>
          <w:snapToGrid w:val="0"/>
        </w:rPr>
        <w:tab/>
      </w:r>
      <w:r>
        <w:rPr>
          <w:snapToGrid w:val="0"/>
        </w:rPr>
        <w:tab/>
        <w:t>CRITICALITY ignore</w:t>
      </w:r>
      <w:r>
        <w:rPr>
          <w:snapToGrid w:val="0"/>
        </w:rPr>
        <w:tab/>
      </w:r>
      <w:r>
        <w:rPr>
          <w:snapToGrid w:val="0"/>
        </w:rPr>
        <w:tab/>
        <w:t>TYPE PDUSession-SNChangeRequired-List</w:t>
      </w:r>
      <w:r>
        <w:rPr>
          <w:snapToGrid w:val="0"/>
        </w:rPr>
        <w:tab/>
      </w:r>
      <w:r>
        <w:rPr>
          <w:snapToGrid w:val="0"/>
        </w:rPr>
        <w:tab/>
        <w:t>PRESENCE optional }|</w:t>
      </w:r>
    </w:p>
    <w:p w14:paraId="07B06174"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97434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09FC0396" w14:textId="77777777" w:rsidR="00307459" w:rsidRDefault="00307459" w:rsidP="00307459">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4224558" w14:textId="77777777" w:rsidR="00307459" w:rsidRDefault="00307459" w:rsidP="00307459">
      <w:pPr>
        <w:pStyle w:val="PL"/>
      </w:pPr>
      <w:r>
        <w:rPr>
          <w:snapToGrid w:val="0"/>
        </w:rPr>
        <w:tab/>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1CB0F1E" w14:textId="77777777" w:rsidR="00307459" w:rsidRDefault="00307459" w:rsidP="00307459">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0FDD0B" w14:textId="77777777" w:rsidR="00307459" w:rsidRDefault="00307459" w:rsidP="00307459">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9FE575" w14:textId="77777777" w:rsidR="00307459" w:rsidRDefault="00307459" w:rsidP="00307459">
      <w:pPr>
        <w:pStyle w:val="PL"/>
        <w:rPr>
          <w:snapToGrid w:val="0"/>
        </w:rPr>
      </w:pPr>
      <w:r>
        <w:rPr>
          <w:snapToGrid w:val="0"/>
        </w:rPr>
        <w:tab/>
        <w:t>...</w:t>
      </w:r>
    </w:p>
    <w:p w14:paraId="66329A16" w14:textId="77777777" w:rsidR="00307459" w:rsidRDefault="00307459" w:rsidP="00307459">
      <w:pPr>
        <w:pStyle w:val="PL"/>
        <w:rPr>
          <w:snapToGrid w:val="0"/>
        </w:rPr>
      </w:pPr>
      <w:r>
        <w:rPr>
          <w:snapToGrid w:val="0"/>
        </w:rPr>
        <w:t>}</w:t>
      </w:r>
    </w:p>
    <w:p w14:paraId="3E4E1D00" w14:textId="77777777" w:rsidR="00307459" w:rsidRDefault="00307459" w:rsidP="00307459">
      <w:pPr>
        <w:pStyle w:val="PL"/>
        <w:rPr>
          <w:snapToGrid w:val="0"/>
        </w:rPr>
      </w:pPr>
    </w:p>
    <w:p w14:paraId="55BB6F20" w14:textId="77777777" w:rsidR="00307459" w:rsidRDefault="00307459" w:rsidP="00307459">
      <w:pPr>
        <w:pStyle w:val="PL"/>
        <w:rPr>
          <w:snapToGrid w:val="0"/>
        </w:rPr>
      </w:pPr>
      <w:r>
        <w:rPr>
          <w:snapToGrid w:val="0"/>
        </w:rPr>
        <w:t>PDUSession-SNChangeRequired-List ::= SEQUENCE (SIZE(1..maxnoofPDUSessions)) OF PDUSession-SNChangeRequired-Item</w:t>
      </w:r>
    </w:p>
    <w:p w14:paraId="12A30E92" w14:textId="77777777" w:rsidR="00307459" w:rsidRDefault="00307459" w:rsidP="00307459">
      <w:pPr>
        <w:pStyle w:val="PL"/>
        <w:rPr>
          <w:snapToGrid w:val="0"/>
        </w:rPr>
      </w:pPr>
    </w:p>
    <w:p w14:paraId="1472B8C1" w14:textId="77777777" w:rsidR="00307459" w:rsidRDefault="00307459" w:rsidP="00307459">
      <w:pPr>
        <w:pStyle w:val="PL"/>
        <w:rPr>
          <w:snapToGrid w:val="0"/>
        </w:rPr>
      </w:pPr>
      <w:r>
        <w:rPr>
          <w:snapToGrid w:val="0"/>
        </w:rPr>
        <w:t>PDUSession-SNChangeRequired-Item ::= SEQUENCE {</w:t>
      </w:r>
    </w:p>
    <w:p w14:paraId="1026830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307E79BE"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PDUSessionResourceChangeRequiredInfo-SNterminated</w:t>
      </w:r>
      <w:r>
        <w:rPr>
          <w:snapToGrid w:val="0"/>
        </w:rPr>
        <w:tab/>
        <w:t>OPTIONAL,</w:t>
      </w:r>
    </w:p>
    <w:p w14:paraId="7F1136B3"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PDUSessionResourceChangeRequiredInfo-MNterminated</w:t>
      </w:r>
      <w:r>
        <w:rPr>
          <w:snapToGrid w:val="0"/>
        </w:rPr>
        <w:tab/>
        <w:t>OPTIONAL,</w:t>
      </w:r>
    </w:p>
    <w:p w14:paraId="526C7892" w14:textId="77777777" w:rsidR="00307459" w:rsidRDefault="00307459" w:rsidP="00307459">
      <w:pPr>
        <w:pStyle w:val="PL"/>
        <w:rPr>
          <w:lang w:eastAsia="ja-JP"/>
        </w:rPr>
      </w:pPr>
      <w:r>
        <w:rPr>
          <w:snapToGrid w:val="0"/>
        </w:rPr>
        <w:t xml:space="preserve">-- </w:t>
      </w:r>
      <w:r>
        <w:rPr>
          <w:lang w:eastAsia="zh-CN"/>
        </w:rPr>
        <w:t xml:space="preserve">NOTE: If the </w:t>
      </w:r>
      <w:r>
        <w:rPr>
          <w:i/>
          <w:lang w:eastAsia="ja-JP"/>
        </w:rPr>
        <w:t>PDU Session Resource Change Required Info – SN terminated</w:t>
      </w:r>
      <w:r>
        <w:rPr>
          <w:lang w:eastAsia="ja-JP"/>
        </w:rPr>
        <w:t xml:space="preserve"> IE is not present,</w:t>
      </w:r>
    </w:p>
    <w:p w14:paraId="265A6982" w14:textId="77777777" w:rsidR="00307459" w:rsidRDefault="00307459" w:rsidP="00307459">
      <w:pPr>
        <w:pStyle w:val="PL"/>
        <w:rPr>
          <w:snapToGrid w:val="0"/>
          <w:lang w:eastAsia="ko-KR"/>
        </w:rPr>
      </w:pPr>
      <w:r>
        <w:rPr>
          <w:lang w:eastAsia="ja-JP"/>
        </w:rPr>
        <w:t>-- abnormal conditions as specified in clause 8.3.5.4 apply.</w:t>
      </w:r>
    </w:p>
    <w:p w14:paraId="758E6C5A"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PDUSession-SNChangeRequired-Item</w:t>
      </w:r>
      <w:r>
        <w:t>-ExtIEs</w:t>
      </w:r>
      <w:r>
        <w:rPr>
          <w:noProof w:val="0"/>
          <w:snapToGrid w:val="0"/>
          <w:lang w:eastAsia="zh-CN"/>
        </w:rPr>
        <w:t>} }</w:t>
      </w:r>
      <w:r>
        <w:rPr>
          <w:noProof w:val="0"/>
          <w:snapToGrid w:val="0"/>
          <w:lang w:eastAsia="zh-CN"/>
        </w:rPr>
        <w:tab/>
        <w:t>OPTIONAL</w:t>
      </w:r>
      <w:r>
        <w:t>,</w:t>
      </w:r>
    </w:p>
    <w:p w14:paraId="73DFA783" w14:textId="77777777" w:rsidR="00307459" w:rsidRDefault="00307459" w:rsidP="00307459">
      <w:pPr>
        <w:pStyle w:val="PL"/>
      </w:pPr>
      <w:r>
        <w:tab/>
        <w:t>...</w:t>
      </w:r>
    </w:p>
    <w:p w14:paraId="662A3F4E" w14:textId="77777777" w:rsidR="00307459" w:rsidRDefault="00307459" w:rsidP="00307459">
      <w:pPr>
        <w:pStyle w:val="PL"/>
      </w:pPr>
      <w:r>
        <w:t>}</w:t>
      </w:r>
    </w:p>
    <w:p w14:paraId="7DCB70C5" w14:textId="77777777" w:rsidR="00307459" w:rsidRDefault="00307459" w:rsidP="00307459">
      <w:pPr>
        <w:pStyle w:val="PL"/>
      </w:pPr>
    </w:p>
    <w:p w14:paraId="00B222D1" w14:textId="77777777" w:rsidR="00307459" w:rsidRDefault="00307459" w:rsidP="00307459">
      <w:pPr>
        <w:pStyle w:val="PL"/>
        <w:rPr>
          <w:noProof w:val="0"/>
          <w:snapToGrid w:val="0"/>
          <w:lang w:eastAsia="zh-CN"/>
        </w:rPr>
      </w:pPr>
      <w:r>
        <w:rPr>
          <w:snapToGrid w:val="0"/>
        </w:rPr>
        <w:t>PDUSession-SNChangeRequired-Item</w:t>
      </w:r>
      <w:r>
        <w:t xml:space="preserve">-ExtIEs </w:t>
      </w:r>
      <w:r>
        <w:rPr>
          <w:noProof w:val="0"/>
          <w:snapToGrid w:val="0"/>
          <w:lang w:eastAsia="zh-CN"/>
        </w:rPr>
        <w:t>XNAP-PROTOCOL-EXTENSION ::= {</w:t>
      </w:r>
    </w:p>
    <w:p w14:paraId="4CEE591B" w14:textId="77777777" w:rsidR="00307459" w:rsidRDefault="00307459" w:rsidP="00307459">
      <w:pPr>
        <w:pStyle w:val="PL"/>
        <w:rPr>
          <w:noProof w:val="0"/>
          <w:snapToGrid w:val="0"/>
          <w:lang w:eastAsia="zh-CN"/>
        </w:rPr>
      </w:pPr>
      <w:r>
        <w:rPr>
          <w:noProof w:val="0"/>
          <w:snapToGrid w:val="0"/>
          <w:lang w:eastAsia="zh-CN"/>
        </w:rPr>
        <w:tab/>
        <w:t>...</w:t>
      </w:r>
    </w:p>
    <w:p w14:paraId="6EDD4EF4" w14:textId="77777777" w:rsidR="00307459" w:rsidRDefault="00307459" w:rsidP="00307459">
      <w:pPr>
        <w:pStyle w:val="PL"/>
        <w:rPr>
          <w:noProof w:val="0"/>
          <w:snapToGrid w:val="0"/>
          <w:lang w:eastAsia="zh-CN"/>
        </w:rPr>
      </w:pPr>
      <w:r>
        <w:rPr>
          <w:noProof w:val="0"/>
          <w:snapToGrid w:val="0"/>
          <w:lang w:eastAsia="zh-CN"/>
        </w:rPr>
        <w:t>}</w:t>
      </w:r>
    </w:p>
    <w:p w14:paraId="3B2ACC65" w14:textId="77777777" w:rsidR="00307459" w:rsidRDefault="00307459" w:rsidP="00307459">
      <w:pPr>
        <w:pStyle w:val="PL"/>
        <w:rPr>
          <w:lang w:eastAsia="ko-KR"/>
        </w:rPr>
      </w:pPr>
    </w:p>
    <w:p w14:paraId="73F00BF1" w14:textId="77777777" w:rsidR="00307459" w:rsidRDefault="00307459" w:rsidP="00307459">
      <w:pPr>
        <w:pStyle w:val="PL"/>
        <w:rPr>
          <w:snapToGrid w:val="0"/>
        </w:rPr>
      </w:pPr>
    </w:p>
    <w:p w14:paraId="5B0700CE" w14:textId="77777777" w:rsidR="00307459" w:rsidRDefault="00307459" w:rsidP="00307459">
      <w:pPr>
        <w:pStyle w:val="PL"/>
        <w:rPr>
          <w:snapToGrid w:val="0"/>
        </w:rPr>
      </w:pPr>
      <w:r>
        <w:rPr>
          <w:snapToGrid w:val="0"/>
        </w:rPr>
        <w:t>-- **************************************************************</w:t>
      </w:r>
    </w:p>
    <w:p w14:paraId="36B6BA2D" w14:textId="77777777" w:rsidR="00307459" w:rsidRDefault="00307459" w:rsidP="00307459">
      <w:pPr>
        <w:pStyle w:val="PL"/>
        <w:rPr>
          <w:snapToGrid w:val="0"/>
        </w:rPr>
      </w:pPr>
      <w:r>
        <w:rPr>
          <w:snapToGrid w:val="0"/>
        </w:rPr>
        <w:t>--</w:t>
      </w:r>
    </w:p>
    <w:p w14:paraId="1B1113F0" w14:textId="77777777" w:rsidR="00307459" w:rsidRDefault="00307459" w:rsidP="00307459">
      <w:pPr>
        <w:pStyle w:val="PL"/>
        <w:outlineLvl w:val="3"/>
        <w:rPr>
          <w:snapToGrid w:val="0"/>
        </w:rPr>
      </w:pPr>
      <w:r>
        <w:rPr>
          <w:snapToGrid w:val="0"/>
        </w:rPr>
        <w:t>-- S-NODE CHANGE CONFIRM</w:t>
      </w:r>
    </w:p>
    <w:p w14:paraId="79368B84" w14:textId="77777777" w:rsidR="00307459" w:rsidRDefault="00307459" w:rsidP="00307459">
      <w:pPr>
        <w:pStyle w:val="PL"/>
        <w:rPr>
          <w:snapToGrid w:val="0"/>
        </w:rPr>
      </w:pPr>
      <w:r>
        <w:rPr>
          <w:snapToGrid w:val="0"/>
        </w:rPr>
        <w:t>--</w:t>
      </w:r>
    </w:p>
    <w:p w14:paraId="3C934309" w14:textId="77777777" w:rsidR="00307459" w:rsidRDefault="00307459" w:rsidP="00307459">
      <w:pPr>
        <w:pStyle w:val="PL"/>
        <w:rPr>
          <w:snapToGrid w:val="0"/>
        </w:rPr>
      </w:pPr>
      <w:r>
        <w:rPr>
          <w:snapToGrid w:val="0"/>
        </w:rPr>
        <w:t>-- **************************************************************</w:t>
      </w:r>
    </w:p>
    <w:p w14:paraId="787F8250" w14:textId="77777777" w:rsidR="00307459" w:rsidRDefault="00307459" w:rsidP="00307459">
      <w:pPr>
        <w:pStyle w:val="PL"/>
        <w:rPr>
          <w:snapToGrid w:val="0"/>
        </w:rPr>
      </w:pPr>
    </w:p>
    <w:p w14:paraId="4EB7334B" w14:textId="77777777" w:rsidR="00307459" w:rsidRDefault="00307459" w:rsidP="00307459">
      <w:pPr>
        <w:pStyle w:val="PL"/>
        <w:rPr>
          <w:snapToGrid w:val="0"/>
        </w:rPr>
      </w:pPr>
      <w:r>
        <w:rPr>
          <w:rFonts w:eastAsia="等线"/>
          <w:snapToGrid w:val="0"/>
          <w:lang w:eastAsia="zh-CN"/>
        </w:rPr>
        <w:t>SNodeChangeConfirm</w:t>
      </w:r>
      <w:r>
        <w:rPr>
          <w:snapToGrid w:val="0"/>
        </w:rPr>
        <w:t xml:space="preserve"> ::= SEQUENCE {</w:t>
      </w:r>
    </w:p>
    <w:p w14:paraId="6537A46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SNodeChangeConfirm</w:t>
      </w:r>
      <w:r>
        <w:rPr>
          <w:snapToGrid w:val="0"/>
        </w:rPr>
        <w:t>-IEs}},</w:t>
      </w:r>
    </w:p>
    <w:p w14:paraId="22A9F8CE" w14:textId="77777777" w:rsidR="00307459" w:rsidRDefault="00307459" w:rsidP="00307459">
      <w:pPr>
        <w:pStyle w:val="PL"/>
        <w:rPr>
          <w:snapToGrid w:val="0"/>
        </w:rPr>
      </w:pPr>
      <w:r>
        <w:rPr>
          <w:snapToGrid w:val="0"/>
        </w:rPr>
        <w:tab/>
        <w:t>...</w:t>
      </w:r>
    </w:p>
    <w:p w14:paraId="6DBAA8F6" w14:textId="77777777" w:rsidR="00307459" w:rsidRDefault="00307459" w:rsidP="00307459">
      <w:pPr>
        <w:pStyle w:val="PL"/>
        <w:rPr>
          <w:snapToGrid w:val="0"/>
        </w:rPr>
      </w:pPr>
      <w:r>
        <w:rPr>
          <w:snapToGrid w:val="0"/>
        </w:rPr>
        <w:t>}</w:t>
      </w:r>
    </w:p>
    <w:p w14:paraId="2CF0D310" w14:textId="77777777" w:rsidR="00307459" w:rsidRDefault="00307459" w:rsidP="00307459">
      <w:pPr>
        <w:pStyle w:val="PL"/>
        <w:rPr>
          <w:snapToGrid w:val="0"/>
        </w:rPr>
      </w:pPr>
    </w:p>
    <w:p w14:paraId="2DDDE3A8" w14:textId="77777777" w:rsidR="00307459" w:rsidRDefault="00307459" w:rsidP="00307459">
      <w:pPr>
        <w:pStyle w:val="PL"/>
        <w:rPr>
          <w:snapToGrid w:val="0"/>
        </w:rPr>
      </w:pPr>
      <w:r>
        <w:rPr>
          <w:rFonts w:eastAsia="等线"/>
          <w:snapToGrid w:val="0"/>
          <w:lang w:eastAsia="zh-CN"/>
        </w:rPr>
        <w:t>SNodeChangeConfirm</w:t>
      </w:r>
      <w:r>
        <w:rPr>
          <w:snapToGrid w:val="0"/>
        </w:rPr>
        <w:t>-IEs XNAP-PROTOCOL-IES ::= {</w:t>
      </w:r>
    </w:p>
    <w:p w14:paraId="34736B8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F0655E"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6DACC1" w14:textId="77777777" w:rsidR="00307459" w:rsidRDefault="00307459" w:rsidP="00307459">
      <w:pPr>
        <w:pStyle w:val="PL"/>
        <w:rPr>
          <w:snapToGrid w:val="0"/>
        </w:rPr>
      </w:pPr>
      <w:r>
        <w:rPr>
          <w:snapToGrid w:val="0"/>
        </w:rPr>
        <w:tab/>
        <w:t>{ ID id-PDUSession-SNChangeConfirm-List</w:t>
      </w:r>
      <w:r>
        <w:rPr>
          <w:snapToGrid w:val="0"/>
        </w:rPr>
        <w:tab/>
      </w:r>
      <w:r>
        <w:rPr>
          <w:snapToGrid w:val="0"/>
        </w:rPr>
        <w:tab/>
      </w:r>
      <w:r>
        <w:rPr>
          <w:snapToGrid w:val="0"/>
        </w:rPr>
        <w:tab/>
        <w:t>CRITICALITY ignore</w:t>
      </w:r>
      <w:r>
        <w:rPr>
          <w:snapToGrid w:val="0"/>
        </w:rPr>
        <w:tab/>
      </w:r>
      <w:r>
        <w:rPr>
          <w:snapToGrid w:val="0"/>
        </w:rPr>
        <w:tab/>
        <w:t>TYPE PDUSession-SNChangeConfirm-List</w:t>
      </w:r>
      <w:r>
        <w:rPr>
          <w:snapToGrid w:val="0"/>
        </w:rPr>
        <w:tab/>
      </w:r>
      <w:r>
        <w:rPr>
          <w:snapToGrid w:val="0"/>
        </w:rPr>
        <w:tab/>
      </w:r>
      <w:r>
        <w:rPr>
          <w:snapToGrid w:val="0"/>
        </w:rPr>
        <w:tab/>
        <w:t>PRESENCE optional }|</w:t>
      </w:r>
    </w:p>
    <w:p w14:paraId="21892748" w14:textId="77777777" w:rsidR="00307459" w:rsidRDefault="00307459" w:rsidP="00307459">
      <w:pPr>
        <w:pStyle w:val="PL"/>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5B4AD5B" w14:textId="77777777" w:rsidR="00307459" w:rsidRDefault="00307459" w:rsidP="00307459">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F6B3861"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E9D2E" w14:textId="77777777" w:rsidR="00307459" w:rsidRDefault="00307459" w:rsidP="00307459">
      <w:pPr>
        <w:pStyle w:val="PL"/>
        <w:rPr>
          <w:snapToGrid w:val="0"/>
        </w:rPr>
      </w:pPr>
      <w:r>
        <w:rPr>
          <w:snapToGrid w:val="0"/>
        </w:rPr>
        <w:tab/>
        <w:t>...</w:t>
      </w:r>
    </w:p>
    <w:p w14:paraId="1BC0D38B" w14:textId="77777777" w:rsidR="00307459" w:rsidRDefault="00307459" w:rsidP="00307459">
      <w:pPr>
        <w:pStyle w:val="PL"/>
        <w:rPr>
          <w:snapToGrid w:val="0"/>
        </w:rPr>
      </w:pPr>
      <w:r>
        <w:rPr>
          <w:snapToGrid w:val="0"/>
        </w:rPr>
        <w:lastRenderedPageBreak/>
        <w:t>}</w:t>
      </w:r>
    </w:p>
    <w:p w14:paraId="4F802947" w14:textId="77777777" w:rsidR="00307459" w:rsidRDefault="00307459" w:rsidP="00307459">
      <w:pPr>
        <w:pStyle w:val="PL"/>
        <w:rPr>
          <w:snapToGrid w:val="0"/>
        </w:rPr>
      </w:pPr>
      <w:r>
        <w:rPr>
          <w:snapToGrid w:val="0"/>
        </w:rPr>
        <w:t>PDUSession-SNChangeConfirm-List ::= SEQUENCE (SIZE(1..maxnoofPDUSessions)) OF PDUSession-SNChangeConfirm-Item</w:t>
      </w:r>
    </w:p>
    <w:p w14:paraId="02BC61F6" w14:textId="77777777" w:rsidR="00307459" w:rsidRDefault="00307459" w:rsidP="00307459">
      <w:pPr>
        <w:pStyle w:val="PL"/>
        <w:rPr>
          <w:snapToGrid w:val="0"/>
        </w:rPr>
      </w:pPr>
    </w:p>
    <w:p w14:paraId="1006D3B1" w14:textId="77777777" w:rsidR="00307459" w:rsidRDefault="00307459" w:rsidP="00307459">
      <w:pPr>
        <w:pStyle w:val="PL"/>
        <w:rPr>
          <w:snapToGrid w:val="0"/>
        </w:rPr>
      </w:pPr>
      <w:r>
        <w:rPr>
          <w:snapToGrid w:val="0"/>
        </w:rPr>
        <w:t>PDUSession-SNChangeConfirm-Item ::= SEQUENCE {</w:t>
      </w:r>
    </w:p>
    <w:p w14:paraId="70F3DF0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6C0FDF1"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PDUSessionResourceChangeConfirmInfo-SNterminated</w:t>
      </w:r>
      <w:r>
        <w:rPr>
          <w:snapToGrid w:val="0"/>
        </w:rPr>
        <w:tab/>
        <w:t>OPTIONAL,</w:t>
      </w:r>
    </w:p>
    <w:p w14:paraId="44DAE91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PDUSessionResourceChangeConfirmInfo-MNterminated</w:t>
      </w:r>
      <w:r>
        <w:rPr>
          <w:snapToGrid w:val="0"/>
        </w:rPr>
        <w:tab/>
        <w:t>OPTIONAL,</w:t>
      </w:r>
    </w:p>
    <w:p w14:paraId="1D2C9F00" w14:textId="77777777" w:rsidR="00307459" w:rsidRDefault="00307459" w:rsidP="00307459">
      <w:pPr>
        <w:pStyle w:val="PL"/>
        <w:rPr>
          <w:lang w:eastAsia="ja-JP"/>
        </w:rPr>
      </w:pPr>
      <w:r>
        <w:rPr>
          <w:snapToGrid w:val="0"/>
        </w:rPr>
        <w:t xml:space="preserve">-- </w:t>
      </w:r>
      <w:r>
        <w:rPr>
          <w:lang w:eastAsia="zh-CN"/>
        </w:rPr>
        <w:t xml:space="preserve">NOTE: If the </w:t>
      </w:r>
      <w:r>
        <w:rPr>
          <w:i/>
          <w:lang w:eastAsia="ja-JP"/>
        </w:rPr>
        <w:t>PDU Session Resource Change Confirm Info – SN terminated</w:t>
      </w:r>
      <w:r>
        <w:rPr>
          <w:lang w:eastAsia="ja-JP"/>
        </w:rPr>
        <w:t xml:space="preserve"> IE is not present,</w:t>
      </w:r>
    </w:p>
    <w:p w14:paraId="53DC8AB5" w14:textId="77777777" w:rsidR="00307459" w:rsidRDefault="00307459" w:rsidP="00307459">
      <w:pPr>
        <w:pStyle w:val="PL"/>
        <w:rPr>
          <w:snapToGrid w:val="0"/>
          <w:lang w:eastAsia="ko-KR"/>
        </w:rPr>
      </w:pPr>
      <w:r>
        <w:rPr>
          <w:lang w:eastAsia="ja-JP"/>
        </w:rPr>
        <w:t>-- abnormal conditions as specified in clause 8.3.5.4 apply.</w:t>
      </w:r>
    </w:p>
    <w:p w14:paraId="4EC21513"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PDUSession-SNChangeConfirm-Item</w:t>
      </w:r>
      <w:r>
        <w:t>-ExtIEs</w:t>
      </w:r>
      <w:r>
        <w:rPr>
          <w:noProof w:val="0"/>
          <w:snapToGrid w:val="0"/>
          <w:lang w:eastAsia="zh-CN"/>
        </w:rPr>
        <w:t>} }</w:t>
      </w:r>
      <w:r>
        <w:rPr>
          <w:noProof w:val="0"/>
          <w:snapToGrid w:val="0"/>
          <w:lang w:eastAsia="zh-CN"/>
        </w:rPr>
        <w:tab/>
        <w:t>OPTIONAL</w:t>
      </w:r>
      <w:r>
        <w:t>,</w:t>
      </w:r>
    </w:p>
    <w:p w14:paraId="06AF5325" w14:textId="77777777" w:rsidR="00307459" w:rsidRDefault="00307459" w:rsidP="00307459">
      <w:pPr>
        <w:pStyle w:val="PL"/>
      </w:pPr>
      <w:r>
        <w:tab/>
        <w:t>...</w:t>
      </w:r>
    </w:p>
    <w:p w14:paraId="0F1572BC" w14:textId="77777777" w:rsidR="00307459" w:rsidRDefault="00307459" w:rsidP="00307459">
      <w:pPr>
        <w:pStyle w:val="PL"/>
      </w:pPr>
      <w:r>
        <w:t>}</w:t>
      </w:r>
    </w:p>
    <w:p w14:paraId="44DF43EE" w14:textId="77777777" w:rsidR="00307459" w:rsidRDefault="00307459" w:rsidP="00307459">
      <w:pPr>
        <w:pStyle w:val="PL"/>
      </w:pPr>
    </w:p>
    <w:p w14:paraId="443DCCB0" w14:textId="77777777" w:rsidR="00307459" w:rsidRDefault="00307459" w:rsidP="00307459">
      <w:pPr>
        <w:pStyle w:val="PL"/>
        <w:rPr>
          <w:noProof w:val="0"/>
          <w:snapToGrid w:val="0"/>
          <w:lang w:eastAsia="zh-CN"/>
        </w:rPr>
      </w:pPr>
      <w:r>
        <w:rPr>
          <w:snapToGrid w:val="0"/>
        </w:rPr>
        <w:t>PDUSession-SNChangeConfirm-Item</w:t>
      </w:r>
      <w:r>
        <w:t xml:space="preserve">-ExtIEs </w:t>
      </w:r>
      <w:r>
        <w:rPr>
          <w:noProof w:val="0"/>
          <w:snapToGrid w:val="0"/>
          <w:lang w:eastAsia="zh-CN"/>
        </w:rPr>
        <w:t>XNAP-PROTOCOL-EXTENSION ::= {</w:t>
      </w:r>
    </w:p>
    <w:p w14:paraId="11E263DE" w14:textId="77777777" w:rsidR="00307459" w:rsidRDefault="00307459" w:rsidP="00307459">
      <w:pPr>
        <w:pStyle w:val="PL"/>
        <w:rPr>
          <w:snapToGrid w:val="0"/>
          <w:lang w:eastAsia="ko-KR"/>
        </w:rPr>
      </w:pPr>
      <w:r>
        <w:rPr>
          <w:noProof w:val="0"/>
          <w:snapToGrid w:val="0"/>
          <w:lang w:eastAsia="zh-CN"/>
        </w:rPr>
        <w:tab/>
      </w:r>
      <w:r>
        <w:rPr>
          <w:snapToGrid w:val="0"/>
        </w:rPr>
        <w:t>{ ID id-AdditionalListofPDUSessionResourceChangeConfirmInfo-SNterminated</w:t>
      </w:r>
      <w:r>
        <w:rPr>
          <w:snapToGrid w:val="0"/>
        </w:rPr>
        <w:tab/>
      </w:r>
      <w:r>
        <w:rPr>
          <w:snapToGrid w:val="0"/>
        </w:rPr>
        <w:tab/>
        <w:t>CRITICALITY ignore</w:t>
      </w:r>
      <w:r>
        <w:rPr>
          <w:snapToGrid w:val="0"/>
        </w:rPr>
        <w:tab/>
      </w:r>
      <w:r>
        <w:rPr>
          <w:noProof w:val="0"/>
          <w:snapToGrid w:val="0"/>
          <w:lang w:eastAsia="zh-CN"/>
        </w:rPr>
        <w:t>EXTENSION</w:t>
      </w:r>
      <w:r>
        <w:rPr>
          <w:snapToGrid w:val="0"/>
        </w:rPr>
        <w:tab/>
      </w:r>
      <w:r>
        <w:rPr>
          <w:snapToGrid w:val="0"/>
        </w:rPr>
        <w:tab/>
      </w:r>
      <w:r>
        <w:rPr>
          <w:snapToGrid w:val="0"/>
        </w:rPr>
        <w:tab/>
        <w:t>AdditionalListofPDUSessionResourceChangeConfirmInfo-SNterminated</w:t>
      </w:r>
      <w:r>
        <w:rPr>
          <w:snapToGrid w:val="0"/>
        </w:rPr>
        <w:tab/>
      </w:r>
      <w:r>
        <w:rPr>
          <w:snapToGrid w:val="0"/>
        </w:rPr>
        <w:tab/>
      </w:r>
      <w:r>
        <w:rPr>
          <w:snapToGrid w:val="0"/>
        </w:rPr>
        <w:tab/>
      </w:r>
      <w:r>
        <w:rPr>
          <w:snapToGrid w:val="0"/>
        </w:rPr>
        <w:tab/>
        <w:t>PRESENCE optional}</w:t>
      </w:r>
      <w:r>
        <w:t>,</w:t>
      </w:r>
    </w:p>
    <w:p w14:paraId="351DECA7" w14:textId="77777777" w:rsidR="00307459" w:rsidRDefault="00307459" w:rsidP="00307459">
      <w:pPr>
        <w:pStyle w:val="PL"/>
        <w:rPr>
          <w:noProof w:val="0"/>
          <w:snapToGrid w:val="0"/>
          <w:lang w:eastAsia="zh-CN"/>
        </w:rPr>
      </w:pPr>
      <w:r>
        <w:rPr>
          <w:noProof w:val="0"/>
          <w:snapToGrid w:val="0"/>
          <w:lang w:eastAsia="zh-CN"/>
        </w:rPr>
        <w:tab/>
        <w:t>...</w:t>
      </w:r>
    </w:p>
    <w:p w14:paraId="580C9490" w14:textId="77777777" w:rsidR="00307459" w:rsidRDefault="00307459" w:rsidP="00307459">
      <w:pPr>
        <w:pStyle w:val="PL"/>
        <w:rPr>
          <w:noProof w:val="0"/>
          <w:snapToGrid w:val="0"/>
          <w:lang w:eastAsia="zh-CN"/>
        </w:rPr>
      </w:pPr>
      <w:r>
        <w:rPr>
          <w:noProof w:val="0"/>
          <w:snapToGrid w:val="0"/>
          <w:lang w:eastAsia="zh-CN"/>
        </w:rPr>
        <w:t>}</w:t>
      </w:r>
    </w:p>
    <w:p w14:paraId="75AC469B" w14:textId="77777777" w:rsidR="00307459" w:rsidRDefault="00307459" w:rsidP="00307459">
      <w:pPr>
        <w:pStyle w:val="PL"/>
        <w:rPr>
          <w:lang w:eastAsia="ko-KR"/>
        </w:rPr>
      </w:pPr>
    </w:p>
    <w:p w14:paraId="6D1D9088" w14:textId="77777777" w:rsidR="00307459" w:rsidRDefault="00307459" w:rsidP="00307459">
      <w:pPr>
        <w:pStyle w:val="PL"/>
        <w:rPr>
          <w:snapToGrid w:val="0"/>
        </w:rPr>
      </w:pPr>
    </w:p>
    <w:p w14:paraId="223EA4B9" w14:textId="77777777" w:rsidR="00307459" w:rsidRDefault="00307459" w:rsidP="00307459">
      <w:pPr>
        <w:pStyle w:val="PL"/>
        <w:rPr>
          <w:snapToGrid w:val="0"/>
        </w:rPr>
      </w:pPr>
      <w:r>
        <w:rPr>
          <w:snapToGrid w:val="0"/>
        </w:rPr>
        <w:t>-- **************************************************************</w:t>
      </w:r>
    </w:p>
    <w:p w14:paraId="584215A9" w14:textId="77777777" w:rsidR="00307459" w:rsidRDefault="00307459" w:rsidP="00307459">
      <w:pPr>
        <w:pStyle w:val="PL"/>
        <w:rPr>
          <w:snapToGrid w:val="0"/>
        </w:rPr>
      </w:pPr>
      <w:r>
        <w:rPr>
          <w:snapToGrid w:val="0"/>
        </w:rPr>
        <w:t>--</w:t>
      </w:r>
    </w:p>
    <w:p w14:paraId="7A45E708" w14:textId="77777777" w:rsidR="00307459" w:rsidRDefault="00307459" w:rsidP="00307459">
      <w:pPr>
        <w:pStyle w:val="PL"/>
        <w:outlineLvl w:val="3"/>
        <w:rPr>
          <w:snapToGrid w:val="0"/>
        </w:rPr>
      </w:pPr>
      <w:r>
        <w:rPr>
          <w:snapToGrid w:val="0"/>
        </w:rPr>
        <w:t>-- S-NODE CHANGE REFUSE</w:t>
      </w:r>
    </w:p>
    <w:p w14:paraId="66BD1AA9" w14:textId="77777777" w:rsidR="00307459" w:rsidRDefault="00307459" w:rsidP="00307459">
      <w:pPr>
        <w:pStyle w:val="PL"/>
        <w:rPr>
          <w:snapToGrid w:val="0"/>
        </w:rPr>
      </w:pPr>
      <w:r>
        <w:rPr>
          <w:snapToGrid w:val="0"/>
        </w:rPr>
        <w:t>--</w:t>
      </w:r>
    </w:p>
    <w:p w14:paraId="7FB4AFDD" w14:textId="77777777" w:rsidR="00307459" w:rsidRDefault="00307459" w:rsidP="00307459">
      <w:pPr>
        <w:pStyle w:val="PL"/>
        <w:rPr>
          <w:snapToGrid w:val="0"/>
        </w:rPr>
      </w:pPr>
      <w:r>
        <w:rPr>
          <w:snapToGrid w:val="0"/>
        </w:rPr>
        <w:t>-- **************************************************************</w:t>
      </w:r>
    </w:p>
    <w:p w14:paraId="51CBB5C2" w14:textId="77777777" w:rsidR="00307459" w:rsidRDefault="00307459" w:rsidP="00307459">
      <w:pPr>
        <w:pStyle w:val="PL"/>
        <w:rPr>
          <w:snapToGrid w:val="0"/>
        </w:rPr>
      </w:pPr>
    </w:p>
    <w:p w14:paraId="0F08B2B7" w14:textId="77777777" w:rsidR="00307459" w:rsidRDefault="00307459" w:rsidP="00307459">
      <w:pPr>
        <w:pStyle w:val="PL"/>
        <w:rPr>
          <w:snapToGrid w:val="0"/>
        </w:rPr>
      </w:pPr>
      <w:r>
        <w:rPr>
          <w:rFonts w:eastAsia="等线"/>
          <w:snapToGrid w:val="0"/>
          <w:lang w:eastAsia="zh-CN"/>
        </w:rPr>
        <w:t>SNodeChangeRefuse</w:t>
      </w:r>
      <w:r>
        <w:rPr>
          <w:snapToGrid w:val="0"/>
        </w:rPr>
        <w:t xml:space="preserve"> ::= SEQUENCE {</w:t>
      </w:r>
    </w:p>
    <w:p w14:paraId="5BBCC4C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SNodeChangeRefuse</w:t>
      </w:r>
      <w:r>
        <w:rPr>
          <w:snapToGrid w:val="0"/>
        </w:rPr>
        <w:t>-IEs}},</w:t>
      </w:r>
    </w:p>
    <w:p w14:paraId="73D63699" w14:textId="77777777" w:rsidR="00307459" w:rsidRDefault="00307459" w:rsidP="00307459">
      <w:pPr>
        <w:pStyle w:val="PL"/>
        <w:rPr>
          <w:snapToGrid w:val="0"/>
        </w:rPr>
      </w:pPr>
      <w:r>
        <w:rPr>
          <w:snapToGrid w:val="0"/>
        </w:rPr>
        <w:tab/>
        <w:t>...</w:t>
      </w:r>
    </w:p>
    <w:p w14:paraId="7BF974C7" w14:textId="77777777" w:rsidR="00307459" w:rsidRDefault="00307459" w:rsidP="00307459">
      <w:pPr>
        <w:pStyle w:val="PL"/>
        <w:rPr>
          <w:snapToGrid w:val="0"/>
        </w:rPr>
      </w:pPr>
      <w:r>
        <w:rPr>
          <w:snapToGrid w:val="0"/>
        </w:rPr>
        <w:t>}</w:t>
      </w:r>
    </w:p>
    <w:p w14:paraId="2C01F765" w14:textId="77777777" w:rsidR="00307459" w:rsidRDefault="00307459" w:rsidP="00307459">
      <w:pPr>
        <w:pStyle w:val="PL"/>
        <w:rPr>
          <w:snapToGrid w:val="0"/>
        </w:rPr>
      </w:pPr>
    </w:p>
    <w:p w14:paraId="627CB654" w14:textId="77777777" w:rsidR="00307459" w:rsidRDefault="00307459" w:rsidP="00307459">
      <w:pPr>
        <w:pStyle w:val="PL"/>
        <w:rPr>
          <w:snapToGrid w:val="0"/>
        </w:rPr>
      </w:pPr>
      <w:r>
        <w:rPr>
          <w:rFonts w:eastAsia="等线"/>
          <w:snapToGrid w:val="0"/>
          <w:lang w:eastAsia="zh-CN"/>
        </w:rPr>
        <w:t>SNodeChangeRefuse</w:t>
      </w:r>
      <w:r>
        <w:rPr>
          <w:snapToGrid w:val="0"/>
        </w:rPr>
        <w:t>-IEs XNAP-PROTOCOL-IES ::= {</w:t>
      </w:r>
    </w:p>
    <w:p w14:paraId="656BB02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51706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520E04"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F066D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1A58F68" w14:textId="77777777" w:rsidR="00307459" w:rsidRDefault="00307459" w:rsidP="00307459">
      <w:pPr>
        <w:pStyle w:val="PL"/>
        <w:rPr>
          <w:snapToGrid w:val="0"/>
        </w:rPr>
      </w:pPr>
      <w:r>
        <w:rPr>
          <w:snapToGrid w:val="0"/>
        </w:rPr>
        <w:tab/>
        <w:t>...</w:t>
      </w:r>
    </w:p>
    <w:p w14:paraId="277B720F" w14:textId="77777777" w:rsidR="00307459" w:rsidRDefault="00307459" w:rsidP="00307459">
      <w:pPr>
        <w:pStyle w:val="PL"/>
        <w:rPr>
          <w:snapToGrid w:val="0"/>
        </w:rPr>
      </w:pPr>
      <w:r>
        <w:rPr>
          <w:snapToGrid w:val="0"/>
        </w:rPr>
        <w:t>}</w:t>
      </w:r>
    </w:p>
    <w:p w14:paraId="45D364CB" w14:textId="77777777" w:rsidR="00307459" w:rsidRDefault="00307459" w:rsidP="00307459">
      <w:pPr>
        <w:pStyle w:val="PL"/>
        <w:rPr>
          <w:snapToGrid w:val="0"/>
        </w:rPr>
      </w:pPr>
    </w:p>
    <w:p w14:paraId="59CE9430" w14:textId="77777777" w:rsidR="00307459" w:rsidRDefault="00307459" w:rsidP="00307459">
      <w:pPr>
        <w:pStyle w:val="PL"/>
        <w:rPr>
          <w:snapToGrid w:val="0"/>
        </w:rPr>
      </w:pPr>
      <w:r>
        <w:rPr>
          <w:snapToGrid w:val="0"/>
        </w:rPr>
        <w:t>-- **************************************************************</w:t>
      </w:r>
    </w:p>
    <w:p w14:paraId="6517EA79" w14:textId="77777777" w:rsidR="00307459" w:rsidRDefault="00307459" w:rsidP="00307459">
      <w:pPr>
        <w:pStyle w:val="PL"/>
        <w:rPr>
          <w:snapToGrid w:val="0"/>
        </w:rPr>
      </w:pPr>
      <w:r>
        <w:rPr>
          <w:snapToGrid w:val="0"/>
        </w:rPr>
        <w:t>--</w:t>
      </w:r>
    </w:p>
    <w:p w14:paraId="618B1985" w14:textId="77777777" w:rsidR="00307459" w:rsidRDefault="00307459" w:rsidP="00307459">
      <w:pPr>
        <w:pStyle w:val="PL"/>
        <w:outlineLvl w:val="3"/>
        <w:rPr>
          <w:snapToGrid w:val="0"/>
        </w:rPr>
      </w:pPr>
      <w:r>
        <w:rPr>
          <w:snapToGrid w:val="0"/>
        </w:rPr>
        <w:t>-- RRC TRANSFER</w:t>
      </w:r>
    </w:p>
    <w:p w14:paraId="305EDCEF" w14:textId="77777777" w:rsidR="00307459" w:rsidRDefault="00307459" w:rsidP="00307459">
      <w:pPr>
        <w:pStyle w:val="PL"/>
        <w:rPr>
          <w:snapToGrid w:val="0"/>
        </w:rPr>
      </w:pPr>
      <w:r>
        <w:rPr>
          <w:snapToGrid w:val="0"/>
        </w:rPr>
        <w:t>--</w:t>
      </w:r>
    </w:p>
    <w:p w14:paraId="424E7997" w14:textId="77777777" w:rsidR="00307459" w:rsidRDefault="00307459" w:rsidP="00307459">
      <w:pPr>
        <w:pStyle w:val="PL"/>
        <w:rPr>
          <w:snapToGrid w:val="0"/>
        </w:rPr>
      </w:pPr>
      <w:r>
        <w:rPr>
          <w:snapToGrid w:val="0"/>
        </w:rPr>
        <w:t>-- **************************************************************</w:t>
      </w:r>
    </w:p>
    <w:p w14:paraId="579B7B9B" w14:textId="77777777" w:rsidR="00307459" w:rsidRDefault="00307459" w:rsidP="00307459">
      <w:pPr>
        <w:pStyle w:val="PL"/>
        <w:rPr>
          <w:snapToGrid w:val="0"/>
        </w:rPr>
      </w:pPr>
    </w:p>
    <w:p w14:paraId="02E1DCC7" w14:textId="77777777" w:rsidR="00307459" w:rsidRDefault="00307459" w:rsidP="00307459">
      <w:pPr>
        <w:pStyle w:val="PL"/>
        <w:rPr>
          <w:snapToGrid w:val="0"/>
        </w:rPr>
      </w:pPr>
      <w:r>
        <w:rPr>
          <w:snapToGrid w:val="0"/>
        </w:rPr>
        <w:t>RRCTransfer ::= SEQUENCE {</w:t>
      </w:r>
    </w:p>
    <w:p w14:paraId="2DDF6E4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RRCTransfer-IEs}},</w:t>
      </w:r>
    </w:p>
    <w:p w14:paraId="6F954A51" w14:textId="77777777" w:rsidR="00307459" w:rsidRDefault="00307459" w:rsidP="00307459">
      <w:pPr>
        <w:pStyle w:val="PL"/>
        <w:rPr>
          <w:snapToGrid w:val="0"/>
        </w:rPr>
      </w:pPr>
      <w:r>
        <w:rPr>
          <w:snapToGrid w:val="0"/>
        </w:rPr>
        <w:tab/>
        <w:t>...</w:t>
      </w:r>
    </w:p>
    <w:p w14:paraId="4D50F7B1" w14:textId="77777777" w:rsidR="00307459" w:rsidRDefault="00307459" w:rsidP="00307459">
      <w:pPr>
        <w:pStyle w:val="PL"/>
        <w:rPr>
          <w:snapToGrid w:val="0"/>
        </w:rPr>
      </w:pPr>
      <w:r>
        <w:rPr>
          <w:snapToGrid w:val="0"/>
        </w:rPr>
        <w:t>}</w:t>
      </w:r>
    </w:p>
    <w:p w14:paraId="363B1B4A" w14:textId="77777777" w:rsidR="00307459" w:rsidRDefault="00307459" w:rsidP="00307459">
      <w:pPr>
        <w:pStyle w:val="PL"/>
        <w:rPr>
          <w:snapToGrid w:val="0"/>
        </w:rPr>
      </w:pPr>
    </w:p>
    <w:p w14:paraId="1492C57F" w14:textId="77777777" w:rsidR="00307459" w:rsidRDefault="00307459" w:rsidP="00307459">
      <w:pPr>
        <w:pStyle w:val="PL"/>
        <w:rPr>
          <w:snapToGrid w:val="0"/>
        </w:rPr>
      </w:pPr>
      <w:r>
        <w:rPr>
          <w:snapToGrid w:val="0"/>
        </w:rPr>
        <w:t>RRCTransfer-IEs XNAP-PROTOCOL-IES ::= {</w:t>
      </w:r>
    </w:p>
    <w:p w14:paraId="5DAF43E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CD83B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42A1D4" w14:textId="77777777" w:rsidR="00307459" w:rsidRDefault="00307459" w:rsidP="00307459">
      <w:pPr>
        <w:pStyle w:val="PL"/>
        <w:rPr>
          <w:snapToGrid w:val="0"/>
        </w:rPr>
      </w:pPr>
      <w:r>
        <w:rPr>
          <w:snapToGrid w:val="0"/>
        </w:rPr>
        <w:lastRenderedPageBreak/>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470B26" w14:textId="77777777" w:rsidR="00307459" w:rsidRDefault="00307459" w:rsidP="00307459">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836F12" w14:textId="77777777" w:rsidR="00307459" w:rsidRDefault="00307459" w:rsidP="00307459">
      <w:pPr>
        <w:pStyle w:val="PL"/>
        <w:rPr>
          <w:snapToGrid w:val="0"/>
        </w:rPr>
      </w:pPr>
      <w:r>
        <w:rPr>
          <w:snapToGrid w:val="0"/>
        </w:rPr>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7648DD34" w14:textId="77777777" w:rsidR="00307459" w:rsidRDefault="00307459" w:rsidP="00307459">
      <w:pPr>
        <w:pStyle w:val="PL"/>
        <w:rPr>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645B01A9" w14:textId="77777777" w:rsidR="00307459" w:rsidRDefault="00307459" w:rsidP="00307459">
      <w:pPr>
        <w:pStyle w:val="PL"/>
        <w:widowControl w:val="0"/>
        <w:rPr>
          <w:snapToGrid w:val="0"/>
        </w:rPr>
      </w:pPr>
      <w:r>
        <w:rPr>
          <w:snapToGrid w:val="0"/>
        </w:rPr>
        <w:tab/>
        <w:t>{ ID id-SDT-SRB-between-NewNode-OldNode</w:t>
      </w:r>
      <w:r>
        <w:rPr>
          <w:snapToGrid w:val="0"/>
        </w:rPr>
        <w:tab/>
      </w:r>
      <w:r>
        <w:rPr>
          <w:snapToGrid w:val="0"/>
        </w:rPr>
        <w:tab/>
      </w:r>
      <w:r>
        <w:rPr>
          <w:snapToGrid w:val="0"/>
        </w:rPr>
        <w:tab/>
        <w:t>CRITICALITY ignore</w:t>
      </w:r>
      <w:r>
        <w:rPr>
          <w:snapToGrid w:val="0"/>
        </w:rPr>
        <w:tab/>
      </w:r>
      <w:r>
        <w:rPr>
          <w:snapToGrid w:val="0"/>
        </w:rPr>
        <w:tab/>
        <w:t>TYPE SDT-SRB-between-NewNode-OldNode</w:t>
      </w:r>
      <w:r>
        <w:rPr>
          <w:snapToGrid w:val="0"/>
        </w:rPr>
        <w:tab/>
      </w:r>
      <w:r>
        <w:rPr>
          <w:snapToGrid w:val="0"/>
        </w:rPr>
        <w:tab/>
      </w:r>
      <w:r>
        <w:rPr>
          <w:snapToGrid w:val="0"/>
        </w:rPr>
        <w:tab/>
        <w:t>PRESENCE optional }|</w:t>
      </w:r>
    </w:p>
    <w:p w14:paraId="125B8E48" w14:textId="77777777" w:rsidR="00307459" w:rsidRDefault="00307459" w:rsidP="00307459">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p>
    <w:p w14:paraId="5D6E2A7C" w14:textId="77777777" w:rsidR="00307459" w:rsidRDefault="00307459" w:rsidP="00307459">
      <w:pPr>
        <w:pStyle w:val="PL"/>
        <w:rPr>
          <w:snapToGrid w:val="0"/>
        </w:rPr>
      </w:pPr>
      <w:r>
        <w:rPr>
          <w:snapToGrid w:val="0"/>
        </w:rPr>
        <w:tab/>
        <w:t>...</w:t>
      </w:r>
    </w:p>
    <w:p w14:paraId="6660B814" w14:textId="77777777" w:rsidR="00307459" w:rsidRDefault="00307459" w:rsidP="00307459">
      <w:pPr>
        <w:pStyle w:val="PL"/>
        <w:rPr>
          <w:snapToGrid w:val="0"/>
        </w:rPr>
      </w:pPr>
      <w:r>
        <w:rPr>
          <w:snapToGrid w:val="0"/>
        </w:rPr>
        <w:t>}</w:t>
      </w:r>
    </w:p>
    <w:p w14:paraId="2782B9B9" w14:textId="77777777" w:rsidR="00307459" w:rsidRDefault="00307459" w:rsidP="00307459">
      <w:pPr>
        <w:pStyle w:val="PL"/>
        <w:rPr>
          <w:snapToGrid w:val="0"/>
        </w:rPr>
      </w:pPr>
    </w:p>
    <w:p w14:paraId="5D1BBB9B" w14:textId="77777777" w:rsidR="00307459" w:rsidRDefault="00307459" w:rsidP="00307459">
      <w:pPr>
        <w:pStyle w:val="PL"/>
        <w:rPr>
          <w:snapToGrid w:val="0"/>
        </w:rPr>
      </w:pPr>
      <w:r>
        <w:rPr>
          <w:snapToGrid w:val="0"/>
        </w:rPr>
        <w:t>SplitSRB-RRCTransfer ::= SEQUENCE {</w:t>
      </w:r>
    </w:p>
    <w:p w14:paraId="0BF91B81"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6EA0D071" w14:textId="77777777" w:rsidR="00307459" w:rsidRDefault="00307459" w:rsidP="00307459">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14:paraId="2A69822D" w14:textId="77777777" w:rsidR="00307459" w:rsidRDefault="00307459" w:rsidP="00307459">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14:paraId="2CB3CD6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{SplitSRB-RRCTransfer</w:t>
      </w:r>
      <w:r>
        <w:rPr>
          <w:lang w:val="fr-FR"/>
        </w:rPr>
        <w:t>-</w:t>
      </w:r>
      <w:r>
        <w:rPr>
          <w:snapToGrid w:val="0"/>
          <w:lang w:val="fr-FR"/>
        </w:rPr>
        <w:t>ExtIEs} } OPTIONAL,</w:t>
      </w:r>
    </w:p>
    <w:p w14:paraId="08DB5564" w14:textId="77777777" w:rsidR="00307459" w:rsidRDefault="00307459" w:rsidP="00307459">
      <w:pPr>
        <w:pStyle w:val="PL"/>
        <w:rPr>
          <w:snapToGrid w:val="0"/>
        </w:rPr>
      </w:pPr>
      <w:r>
        <w:rPr>
          <w:snapToGrid w:val="0"/>
          <w:lang w:val="fr-FR"/>
        </w:rPr>
        <w:tab/>
      </w:r>
      <w:r>
        <w:rPr>
          <w:snapToGrid w:val="0"/>
        </w:rPr>
        <w:t>...</w:t>
      </w:r>
    </w:p>
    <w:p w14:paraId="61678B8F" w14:textId="77777777" w:rsidR="00307459" w:rsidRDefault="00307459" w:rsidP="00307459">
      <w:pPr>
        <w:pStyle w:val="PL"/>
        <w:rPr>
          <w:snapToGrid w:val="0"/>
        </w:rPr>
      </w:pPr>
      <w:r>
        <w:rPr>
          <w:snapToGrid w:val="0"/>
        </w:rPr>
        <w:t>}</w:t>
      </w:r>
    </w:p>
    <w:p w14:paraId="5C61C98F" w14:textId="77777777" w:rsidR="00307459" w:rsidRDefault="00307459" w:rsidP="00307459">
      <w:pPr>
        <w:pStyle w:val="PL"/>
        <w:rPr>
          <w:snapToGrid w:val="0"/>
        </w:rPr>
      </w:pPr>
    </w:p>
    <w:p w14:paraId="2E7E6045" w14:textId="77777777" w:rsidR="00307459" w:rsidRDefault="00307459" w:rsidP="00307459">
      <w:pPr>
        <w:pStyle w:val="PL"/>
        <w:rPr>
          <w:snapToGrid w:val="0"/>
        </w:rPr>
      </w:pPr>
      <w:r>
        <w:rPr>
          <w:snapToGrid w:val="0"/>
        </w:rPr>
        <w:t>SplitSRB-RRCTransfer</w:t>
      </w:r>
      <w:r>
        <w:t>-</w:t>
      </w:r>
      <w:r>
        <w:rPr>
          <w:snapToGrid w:val="0"/>
        </w:rPr>
        <w:t>ExtIEs XNAP-PROTOCOL-EXTENSION ::= {</w:t>
      </w:r>
    </w:p>
    <w:p w14:paraId="4140116E" w14:textId="77777777" w:rsidR="00307459" w:rsidRDefault="00307459" w:rsidP="00307459">
      <w:pPr>
        <w:pStyle w:val="PL"/>
        <w:rPr>
          <w:snapToGrid w:val="0"/>
        </w:rPr>
      </w:pPr>
      <w:r>
        <w:rPr>
          <w:snapToGrid w:val="0"/>
        </w:rPr>
        <w:tab/>
        <w:t>...</w:t>
      </w:r>
    </w:p>
    <w:p w14:paraId="51E9850C" w14:textId="77777777" w:rsidR="00307459" w:rsidRDefault="00307459" w:rsidP="00307459">
      <w:pPr>
        <w:pStyle w:val="PL"/>
        <w:rPr>
          <w:snapToGrid w:val="0"/>
        </w:rPr>
      </w:pPr>
      <w:r>
        <w:rPr>
          <w:snapToGrid w:val="0"/>
        </w:rPr>
        <w:t>}</w:t>
      </w:r>
    </w:p>
    <w:p w14:paraId="06A20045" w14:textId="77777777" w:rsidR="00307459" w:rsidRDefault="00307459" w:rsidP="00307459">
      <w:pPr>
        <w:pStyle w:val="PL"/>
        <w:rPr>
          <w:snapToGrid w:val="0"/>
        </w:rPr>
      </w:pPr>
    </w:p>
    <w:p w14:paraId="0FF1018E" w14:textId="77777777" w:rsidR="00307459" w:rsidRDefault="00307459" w:rsidP="00307459">
      <w:pPr>
        <w:pStyle w:val="PL"/>
        <w:rPr>
          <w:snapToGrid w:val="0"/>
        </w:rPr>
      </w:pPr>
      <w:r>
        <w:rPr>
          <w:snapToGrid w:val="0"/>
        </w:rPr>
        <w:t>UEReportRRCTransfer::= SEQUENCE {</w:t>
      </w:r>
    </w:p>
    <w:p w14:paraId="2BD557B0"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3291D022"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14:paraId="1EEA6FFC" w14:textId="77777777" w:rsidR="00307459" w:rsidRDefault="00307459" w:rsidP="00307459">
      <w:pPr>
        <w:pStyle w:val="PL"/>
        <w:rPr>
          <w:snapToGrid w:val="0"/>
        </w:rPr>
      </w:pPr>
      <w:r>
        <w:rPr>
          <w:snapToGrid w:val="0"/>
        </w:rPr>
        <w:tab/>
        <w:t>...</w:t>
      </w:r>
    </w:p>
    <w:p w14:paraId="22D6E2E7" w14:textId="77777777" w:rsidR="00307459" w:rsidRDefault="00307459" w:rsidP="00307459">
      <w:pPr>
        <w:pStyle w:val="PL"/>
        <w:rPr>
          <w:snapToGrid w:val="0"/>
        </w:rPr>
      </w:pPr>
      <w:r>
        <w:rPr>
          <w:snapToGrid w:val="0"/>
        </w:rPr>
        <w:t>}</w:t>
      </w:r>
    </w:p>
    <w:p w14:paraId="28CB6EEB" w14:textId="77777777" w:rsidR="00307459" w:rsidRDefault="00307459" w:rsidP="00307459">
      <w:pPr>
        <w:pStyle w:val="PL"/>
        <w:rPr>
          <w:snapToGrid w:val="0"/>
        </w:rPr>
      </w:pPr>
    </w:p>
    <w:p w14:paraId="1F6AED4A" w14:textId="77777777" w:rsidR="00307459" w:rsidRDefault="00307459" w:rsidP="00307459">
      <w:pPr>
        <w:pStyle w:val="PL"/>
        <w:rPr>
          <w:snapToGrid w:val="0"/>
        </w:rPr>
      </w:pPr>
      <w:r>
        <w:rPr>
          <w:snapToGrid w:val="0"/>
        </w:rPr>
        <w:t>UEReportRRCTransfer</w:t>
      </w:r>
      <w:r>
        <w:t>-</w:t>
      </w:r>
      <w:r>
        <w:rPr>
          <w:snapToGrid w:val="0"/>
        </w:rPr>
        <w:t>ExtIEs XNAP-PROTOCOL-EXTENSION ::= {</w:t>
      </w:r>
    </w:p>
    <w:p w14:paraId="641DE109" w14:textId="77777777" w:rsidR="00307459" w:rsidRDefault="00307459" w:rsidP="00307459">
      <w:pPr>
        <w:pStyle w:val="PL"/>
        <w:rPr>
          <w:snapToGrid w:val="0"/>
        </w:rPr>
      </w:pPr>
      <w:r>
        <w:rPr>
          <w:snapToGrid w:val="0"/>
        </w:rPr>
        <w:tab/>
        <w:t>...</w:t>
      </w:r>
    </w:p>
    <w:p w14:paraId="694EF61A" w14:textId="77777777" w:rsidR="00307459" w:rsidRDefault="00307459" w:rsidP="00307459">
      <w:pPr>
        <w:pStyle w:val="PL"/>
        <w:rPr>
          <w:snapToGrid w:val="0"/>
        </w:rPr>
      </w:pPr>
      <w:r>
        <w:rPr>
          <w:snapToGrid w:val="0"/>
        </w:rPr>
        <w:t>}</w:t>
      </w:r>
    </w:p>
    <w:p w14:paraId="15442980" w14:textId="77777777" w:rsidR="00307459" w:rsidRDefault="00307459" w:rsidP="00307459">
      <w:pPr>
        <w:pStyle w:val="PL"/>
        <w:rPr>
          <w:snapToGrid w:val="0"/>
        </w:rPr>
      </w:pPr>
    </w:p>
    <w:p w14:paraId="72F8D61C" w14:textId="77777777" w:rsidR="00307459" w:rsidRDefault="00307459" w:rsidP="00307459">
      <w:pPr>
        <w:pStyle w:val="PL"/>
        <w:rPr>
          <w:snapToGrid w:val="0"/>
        </w:rPr>
      </w:pPr>
      <w:r>
        <w:rPr>
          <w:snapToGrid w:val="0"/>
        </w:rPr>
        <w:t>FastMCGRecoveryRRCTransfer::= SEQUENCE {</w:t>
      </w:r>
    </w:p>
    <w:p w14:paraId="4F3ADC5E"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024E71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14:paraId="42C1B771" w14:textId="77777777" w:rsidR="00307459" w:rsidRDefault="00307459" w:rsidP="00307459">
      <w:pPr>
        <w:pStyle w:val="PL"/>
        <w:rPr>
          <w:snapToGrid w:val="0"/>
        </w:rPr>
      </w:pPr>
      <w:r>
        <w:rPr>
          <w:snapToGrid w:val="0"/>
        </w:rPr>
        <w:tab/>
        <w:t>...</w:t>
      </w:r>
    </w:p>
    <w:p w14:paraId="1CA74757" w14:textId="77777777" w:rsidR="00307459" w:rsidRDefault="00307459" w:rsidP="00307459">
      <w:pPr>
        <w:pStyle w:val="PL"/>
        <w:rPr>
          <w:snapToGrid w:val="0"/>
        </w:rPr>
      </w:pPr>
      <w:r>
        <w:rPr>
          <w:snapToGrid w:val="0"/>
        </w:rPr>
        <w:t>}</w:t>
      </w:r>
    </w:p>
    <w:p w14:paraId="58688D8D" w14:textId="77777777" w:rsidR="00307459" w:rsidRDefault="00307459" w:rsidP="00307459">
      <w:pPr>
        <w:pStyle w:val="PL"/>
        <w:rPr>
          <w:snapToGrid w:val="0"/>
        </w:rPr>
      </w:pPr>
    </w:p>
    <w:p w14:paraId="3E0B35DC" w14:textId="77777777" w:rsidR="00307459" w:rsidRDefault="00307459" w:rsidP="00307459">
      <w:pPr>
        <w:pStyle w:val="PL"/>
        <w:rPr>
          <w:snapToGrid w:val="0"/>
        </w:rPr>
      </w:pPr>
      <w:r>
        <w:rPr>
          <w:snapToGrid w:val="0"/>
        </w:rPr>
        <w:t>FastMCGRecoveryRRCTransfer-ExtIEs XNAP-PROTOCOL-EXTENSION ::= {</w:t>
      </w:r>
    </w:p>
    <w:p w14:paraId="4F1E1861" w14:textId="77777777" w:rsidR="00307459" w:rsidRDefault="00307459" w:rsidP="00307459">
      <w:pPr>
        <w:pStyle w:val="PL"/>
        <w:rPr>
          <w:snapToGrid w:val="0"/>
        </w:rPr>
      </w:pPr>
      <w:r>
        <w:rPr>
          <w:snapToGrid w:val="0"/>
        </w:rPr>
        <w:tab/>
        <w:t>...</w:t>
      </w:r>
    </w:p>
    <w:p w14:paraId="509A2AD0" w14:textId="77777777" w:rsidR="00307459" w:rsidRDefault="00307459" w:rsidP="00307459">
      <w:pPr>
        <w:pStyle w:val="PL"/>
        <w:rPr>
          <w:snapToGrid w:val="0"/>
        </w:rPr>
      </w:pPr>
      <w:r>
        <w:rPr>
          <w:snapToGrid w:val="0"/>
        </w:rPr>
        <w:t>}</w:t>
      </w:r>
    </w:p>
    <w:p w14:paraId="456944C7" w14:textId="77777777" w:rsidR="00307459" w:rsidRDefault="00307459" w:rsidP="00307459">
      <w:pPr>
        <w:pStyle w:val="PL"/>
        <w:rPr>
          <w:snapToGrid w:val="0"/>
        </w:rPr>
      </w:pPr>
    </w:p>
    <w:p w14:paraId="7280709D" w14:textId="77777777" w:rsidR="00307459" w:rsidRDefault="00307459" w:rsidP="00307459">
      <w:pPr>
        <w:pStyle w:val="PL"/>
        <w:rPr>
          <w:snapToGrid w:val="0"/>
        </w:rPr>
      </w:pPr>
      <w:r>
        <w:rPr>
          <w:snapToGrid w:val="0"/>
        </w:rPr>
        <w:t>SDT-SRB-between-NewNode-OldNode::= SEQUENCE {</w:t>
      </w:r>
    </w:p>
    <w:p w14:paraId="446D2D92"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B7A21AB" w14:textId="77777777" w:rsidR="00307459" w:rsidRDefault="00307459" w:rsidP="00307459">
      <w:pPr>
        <w:pStyle w:val="PL"/>
        <w:rPr>
          <w:snapToGrid w:val="0"/>
        </w:rPr>
      </w:pPr>
      <w:r>
        <w:rPr>
          <w:snapToGrid w:val="0"/>
        </w:rPr>
        <w:tab/>
      </w:r>
      <w:r>
        <w:t>srb-ID</w:t>
      </w:r>
      <w:r>
        <w:tab/>
      </w:r>
      <w:r>
        <w:tab/>
      </w:r>
      <w:r>
        <w:tab/>
      </w:r>
      <w:r>
        <w:tab/>
      </w:r>
      <w:r>
        <w:tab/>
      </w:r>
      <w:r>
        <w:tab/>
      </w:r>
      <w:r>
        <w:tab/>
        <w:t>SRB-ID,</w:t>
      </w:r>
    </w:p>
    <w:p w14:paraId="076A589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SDT-SRB-between-NewNode-OldNode-ExtIEs} } OPTIONAL,</w:t>
      </w:r>
    </w:p>
    <w:p w14:paraId="15D6616B" w14:textId="77777777" w:rsidR="00307459" w:rsidRDefault="00307459" w:rsidP="00307459">
      <w:pPr>
        <w:pStyle w:val="PL"/>
        <w:rPr>
          <w:snapToGrid w:val="0"/>
        </w:rPr>
      </w:pPr>
      <w:r>
        <w:rPr>
          <w:snapToGrid w:val="0"/>
        </w:rPr>
        <w:tab/>
        <w:t>...</w:t>
      </w:r>
    </w:p>
    <w:p w14:paraId="5C640C4D" w14:textId="77777777" w:rsidR="00307459" w:rsidRDefault="00307459" w:rsidP="00307459">
      <w:pPr>
        <w:pStyle w:val="PL"/>
        <w:rPr>
          <w:snapToGrid w:val="0"/>
        </w:rPr>
      </w:pPr>
      <w:r>
        <w:rPr>
          <w:snapToGrid w:val="0"/>
        </w:rPr>
        <w:t>}</w:t>
      </w:r>
    </w:p>
    <w:p w14:paraId="0538DC4A" w14:textId="77777777" w:rsidR="00307459" w:rsidRDefault="00307459" w:rsidP="00307459">
      <w:pPr>
        <w:pStyle w:val="PL"/>
        <w:rPr>
          <w:snapToGrid w:val="0"/>
        </w:rPr>
      </w:pPr>
    </w:p>
    <w:p w14:paraId="7167AF16" w14:textId="77777777" w:rsidR="00307459" w:rsidRDefault="00307459" w:rsidP="00307459">
      <w:pPr>
        <w:pStyle w:val="PL"/>
        <w:rPr>
          <w:snapToGrid w:val="0"/>
        </w:rPr>
      </w:pPr>
      <w:r>
        <w:rPr>
          <w:snapToGrid w:val="0"/>
        </w:rPr>
        <w:t>SDT-SRB-between-NewNode-OldNode-ExtIEs XNAP-PROTOCOL-EXTENSION ::= {</w:t>
      </w:r>
    </w:p>
    <w:p w14:paraId="31B4E5A4" w14:textId="77777777" w:rsidR="00307459" w:rsidRDefault="00307459" w:rsidP="00307459">
      <w:pPr>
        <w:pStyle w:val="PL"/>
        <w:rPr>
          <w:snapToGrid w:val="0"/>
        </w:rPr>
      </w:pPr>
      <w:r>
        <w:rPr>
          <w:snapToGrid w:val="0"/>
        </w:rPr>
        <w:tab/>
        <w:t>...</w:t>
      </w:r>
    </w:p>
    <w:p w14:paraId="03DA87CB" w14:textId="77777777" w:rsidR="00307459" w:rsidRDefault="00307459" w:rsidP="00307459">
      <w:pPr>
        <w:pStyle w:val="PL"/>
        <w:rPr>
          <w:snapToGrid w:val="0"/>
        </w:rPr>
      </w:pPr>
      <w:r>
        <w:rPr>
          <w:snapToGrid w:val="0"/>
        </w:rPr>
        <w:t>}</w:t>
      </w:r>
    </w:p>
    <w:p w14:paraId="71982799" w14:textId="77777777" w:rsidR="00307459" w:rsidRDefault="00307459" w:rsidP="00307459">
      <w:pPr>
        <w:pStyle w:val="PL"/>
        <w:widowControl w:val="0"/>
        <w:rPr>
          <w:snapToGrid w:val="0"/>
        </w:rPr>
      </w:pPr>
    </w:p>
    <w:p w14:paraId="753402E7" w14:textId="77777777" w:rsidR="00307459" w:rsidRDefault="00307459" w:rsidP="00307459">
      <w:pPr>
        <w:pStyle w:val="PL"/>
        <w:widowControl w:val="0"/>
        <w:rPr>
          <w:snapToGrid w:val="0"/>
        </w:rPr>
      </w:pPr>
      <w:r>
        <w:rPr>
          <w:snapToGrid w:val="0"/>
        </w:rPr>
        <w:t>QoE-Measurement-Results ::= SEQUENCE {</w:t>
      </w:r>
    </w:p>
    <w:p w14:paraId="67604E87" w14:textId="77777777" w:rsidR="00307459" w:rsidRDefault="00307459" w:rsidP="00307459">
      <w:pPr>
        <w:pStyle w:val="PL"/>
        <w:widowControl w:val="0"/>
        <w:rPr>
          <w:snapToGrid w:val="0"/>
        </w:rPr>
      </w:pPr>
      <w:r>
        <w:rPr>
          <w:snapToGrid w:val="0"/>
        </w:rPr>
        <w:lastRenderedPageBreak/>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74B17F8F" w14:textId="77777777" w:rsidR="00307459" w:rsidRDefault="00307459" w:rsidP="00307459">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778E14" w14:textId="77777777" w:rsidR="00307459" w:rsidRDefault="00307459" w:rsidP="00307459">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927C4A" w14:textId="77777777" w:rsidR="00307459" w:rsidRDefault="00307459" w:rsidP="00307459">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 ...}</w:t>
      </w:r>
      <w:r>
        <w:rPr>
          <w:snapToGrid w:val="0"/>
        </w:rPr>
        <w:tab/>
      </w:r>
      <w:r>
        <w:rPr>
          <w:snapToGrid w:val="0"/>
        </w:rPr>
        <w:tab/>
      </w:r>
      <w:r>
        <w:rPr>
          <w:snapToGrid w:val="0"/>
        </w:rPr>
        <w:tab/>
      </w:r>
      <w:r>
        <w:rPr>
          <w:snapToGrid w:val="0"/>
        </w:rPr>
        <w:tab/>
        <w:t>OPTIONAL,</w:t>
      </w:r>
    </w:p>
    <w:p w14:paraId="77B719B7" w14:textId="77777777" w:rsidR="00307459" w:rsidRDefault="00307459" w:rsidP="00307459">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466284FB" w14:textId="77777777" w:rsidR="00307459" w:rsidRDefault="00307459" w:rsidP="00307459">
      <w:pPr>
        <w:pStyle w:val="PL"/>
        <w:widowControl w:val="0"/>
        <w:rPr>
          <w:snapToGrid w:val="0"/>
        </w:rPr>
      </w:pPr>
      <w:r>
        <w:rPr>
          <w:snapToGrid w:val="0"/>
        </w:rPr>
        <w:tab/>
        <w:t>...</w:t>
      </w:r>
    </w:p>
    <w:p w14:paraId="4C9462A1" w14:textId="77777777" w:rsidR="00307459" w:rsidRDefault="00307459" w:rsidP="00307459">
      <w:pPr>
        <w:pStyle w:val="PL"/>
        <w:widowControl w:val="0"/>
        <w:rPr>
          <w:snapToGrid w:val="0"/>
        </w:rPr>
      </w:pPr>
      <w:r>
        <w:rPr>
          <w:snapToGrid w:val="0"/>
        </w:rPr>
        <w:t>}</w:t>
      </w:r>
    </w:p>
    <w:p w14:paraId="7398A555" w14:textId="77777777" w:rsidR="00307459" w:rsidRDefault="00307459" w:rsidP="00307459">
      <w:pPr>
        <w:pStyle w:val="PL"/>
        <w:widowControl w:val="0"/>
        <w:rPr>
          <w:snapToGrid w:val="0"/>
        </w:rPr>
      </w:pPr>
    </w:p>
    <w:p w14:paraId="420BAED5" w14:textId="77777777" w:rsidR="00307459" w:rsidRDefault="00307459" w:rsidP="00307459">
      <w:pPr>
        <w:pStyle w:val="PL"/>
        <w:widowControl w:val="0"/>
        <w:rPr>
          <w:snapToGrid w:val="0"/>
        </w:rPr>
      </w:pPr>
      <w:r>
        <w:rPr>
          <w:snapToGrid w:val="0"/>
        </w:rPr>
        <w:t>QoE-Measurement-Results-ExtIEs XNAP-PROTOCOL-EXTENSION ::= {</w:t>
      </w:r>
    </w:p>
    <w:p w14:paraId="553EEC15" w14:textId="77777777" w:rsidR="00307459" w:rsidRDefault="00307459" w:rsidP="00307459">
      <w:pPr>
        <w:pStyle w:val="PL"/>
        <w:widowControl w:val="0"/>
        <w:rPr>
          <w:snapToGrid w:val="0"/>
        </w:rPr>
      </w:pPr>
      <w:r>
        <w:rPr>
          <w:snapToGrid w:val="0"/>
        </w:rPr>
        <w:tab/>
        <w:t>...</w:t>
      </w:r>
    </w:p>
    <w:p w14:paraId="69F3BF23" w14:textId="77777777" w:rsidR="00307459" w:rsidRDefault="00307459" w:rsidP="00307459">
      <w:pPr>
        <w:pStyle w:val="PL"/>
        <w:widowControl w:val="0"/>
        <w:rPr>
          <w:snapToGrid w:val="0"/>
        </w:rPr>
      </w:pPr>
      <w:r>
        <w:rPr>
          <w:snapToGrid w:val="0"/>
        </w:rPr>
        <w:t>}</w:t>
      </w:r>
    </w:p>
    <w:p w14:paraId="46F895EE" w14:textId="77777777" w:rsidR="00307459" w:rsidRDefault="00307459" w:rsidP="00307459">
      <w:pPr>
        <w:pStyle w:val="PL"/>
        <w:widowControl w:val="0"/>
        <w:rPr>
          <w:snapToGrid w:val="0"/>
        </w:rPr>
      </w:pPr>
    </w:p>
    <w:p w14:paraId="499C9ABC" w14:textId="77777777" w:rsidR="00307459" w:rsidRDefault="00307459" w:rsidP="00307459">
      <w:pPr>
        <w:pStyle w:val="PL"/>
        <w:rPr>
          <w:snapToGrid w:val="0"/>
        </w:rPr>
      </w:pPr>
    </w:p>
    <w:p w14:paraId="17E8FEE2" w14:textId="77777777" w:rsidR="00307459" w:rsidRDefault="00307459" w:rsidP="00307459">
      <w:pPr>
        <w:pStyle w:val="PL"/>
        <w:rPr>
          <w:snapToGrid w:val="0"/>
        </w:rPr>
      </w:pPr>
      <w:r>
        <w:rPr>
          <w:snapToGrid w:val="0"/>
        </w:rPr>
        <w:t>-- **************************************************************</w:t>
      </w:r>
    </w:p>
    <w:p w14:paraId="6086DCBF" w14:textId="77777777" w:rsidR="00307459" w:rsidRDefault="00307459" w:rsidP="00307459">
      <w:pPr>
        <w:pStyle w:val="PL"/>
        <w:rPr>
          <w:snapToGrid w:val="0"/>
        </w:rPr>
      </w:pPr>
      <w:r>
        <w:rPr>
          <w:snapToGrid w:val="0"/>
        </w:rPr>
        <w:t>--</w:t>
      </w:r>
    </w:p>
    <w:p w14:paraId="30CF7184" w14:textId="77777777" w:rsidR="00307459" w:rsidRDefault="00307459" w:rsidP="00307459">
      <w:pPr>
        <w:pStyle w:val="PL"/>
        <w:outlineLvl w:val="3"/>
        <w:rPr>
          <w:snapToGrid w:val="0"/>
        </w:rPr>
      </w:pPr>
      <w:r>
        <w:rPr>
          <w:snapToGrid w:val="0"/>
        </w:rPr>
        <w:t>-- NOTIFICATION CONTROL INDICATION</w:t>
      </w:r>
    </w:p>
    <w:p w14:paraId="21429E89" w14:textId="77777777" w:rsidR="00307459" w:rsidRDefault="00307459" w:rsidP="00307459">
      <w:pPr>
        <w:pStyle w:val="PL"/>
        <w:rPr>
          <w:snapToGrid w:val="0"/>
        </w:rPr>
      </w:pPr>
      <w:r>
        <w:rPr>
          <w:snapToGrid w:val="0"/>
        </w:rPr>
        <w:t>--</w:t>
      </w:r>
    </w:p>
    <w:p w14:paraId="13C8AF7C" w14:textId="77777777" w:rsidR="00307459" w:rsidRDefault="00307459" w:rsidP="00307459">
      <w:pPr>
        <w:pStyle w:val="PL"/>
        <w:rPr>
          <w:snapToGrid w:val="0"/>
        </w:rPr>
      </w:pPr>
      <w:r>
        <w:rPr>
          <w:snapToGrid w:val="0"/>
        </w:rPr>
        <w:t>-- **************************************************************</w:t>
      </w:r>
    </w:p>
    <w:p w14:paraId="1500E6FD" w14:textId="77777777" w:rsidR="00307459" w:rsidRDefault="00307459" w:rsidP="00307459">
      <w:pPr>
        <w:pStyle w:val="PL"/>
        <w:rPr>
          <w:snapToGrid w:val="0"/>
        </w:rPr>
      </w:pPr>
    </w:p>
    <w:p w14:paraId="5EAA4190" w14:textId="77777777" w:rsidR="00307459" w:rsidRDefault="00307459" w:rsidP="00307459">
      <w:pPr>
        <w:pStyle w:val="PL"/>
        <w:rPr>
          <w:snapToGrid w:val="0"/>
        </w:rPr>
      </w:pPr>
      <w:r>
        <w:rPr>
          <w:snapToGrid w:val="0"/>
        </w:rPr>
        <w:t>NotificationControlIndication ::= SEQUENCE {</w:t>
      </w:r>
    </w:p>
    <w:p w14:paraId="44A2205B"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{{NotificationControlIndication-IEs}},</w:t>
      </w:r>
    </w:p>
    <w:p w14:paraId="1AC0243E" w14:textId="77777777" w:rsidR="00307459" w:rsidRDefault="00307459" w:rsidP="00307459">
      <w:pPr>
        <w:pStyle w:val="PL"/>
        <w:rPr>
          <w:snapToGrid w:val="0"/>
        </w:rPr>
      </w:pPr>
      <w:r>
        <w:rPr>
          <w:snapToGrid w:val="0"/>
          <w:lang w:val="fr-FR"/>
        </w:rPr>
        <w:tab/>
      </w:r>
      <w:r>
        <w:rPr>
          <w:snapToGrid w:val="0"/>
        </w:rPr>
        <w:t>...</w:t>
      </w:r>
    </w:p>
    <w:p w14:paraId="583B288D" w14:textId="77777777" w:rsidR="00307459" w:rsidRDefault="00307459" w:rsidP="00307459">
      <w:pPr>
        <w:pStyle w:val="PL"/>
        <w:rPr>
          <w:snapToGrid w:val="0"/>
        </w:rPr>
      </w:pPr>
      <w:r>
        <w:rPr>
          <w:snapToGrid w:val="0"/>
        </w:rPr>
        <w:t>}</w:t>
      </w:r>
    </w:p>
    <w:p w14:paraId="708F94BE" w14:textId="77777777" w:rsidR="00307459" w:rsidRDefault="00307459" w:rsidP="00307459">
      <w:pPr>
        <w:pStyle w:val="PL"/>
        <w:rPr>
          <w:snapToGrid w:val="0"/>
        </w:rPr>
      </w:pPr>
    </w:p>
    <w:p w14:paraId="4F4A2FF6" w14:textId="77777777" w:rsidR="00307459" w:rsidRDefault="00307459" w:rsidP="00307459">
      <w:pPr>
        <w:pStyle w:val="PL"/>
        <w:rPr>
          <w:snapToGrid w:val="0"/>
        </w:rPr>
      </w:pPr>
      <w:r>
        <w:rPr>
          <w:snapToGrid w:val="0"/>
        </w:rPr>
        <w:t>NotificationControlIndication-IEs XNAP-PROTOCOL-IES ::= {</w:t>
      </w:r>
    </w:p>
    <w:p w14:paraId="6C1EE2C8"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EEFA81"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0D1DC7" w14:textId="77777777" w:rsidR="00307459" w:rsidRDefault="00307459" w:rsidP="00307459">
      <w:pPr>
        <w:pStyle w:val="PL"/>
        <w:rPr>
          <w:snapToGrid w:val="0"/>
        </w:rPr>
      </w:pPr>
      <w:r>
        <w:rPr>
          <w:snapToGrid w:val="0"/>
        </w:rPr>
        <w:tab/>
        <w:t>{ ID id-PDUSessionResourcesNotifyList</w:t>
      </w:r>
      <w:r>
        <w:rPr>
          <w:snapToGrid w:val="0"/>
        </w:rPr>
        <w:tab/>
      </w:r>
      <w:r>
        <w:rPr>
          <w:snapToGrid w:val="0"/>
        </w:rPr>
        <w:tab/>
        <w:t>CRITICALITY reject</w:t>
      </w:r>
      <w:r>
        <w:rPr>
          <w:snapToGrid w:val="0"/>
        </w:rPr>
        <w:tab/>
      </w:r>
      <w:r>
        <w:rPr>
          <w:snapToGrid w:val="0"/>
        </w:rPr>
        <w:tab/>
        <w:t>TYPE PDUSessionResourcesNotifyList</w:t>
      </w:r>
      <w:r>
        <w:rPr>
          <w:snapToGrid w:val="0"/>
        </w:rPr>
        <w:tab/>
      </w:r>
      <w:r>
        <w:rPr>
          <w:snapToGrid w:val="0"/>
        </w:rPr>
        <w:tab/>
      </w:r>
      <w:r>
        <w:rPr>
          <w:snapToGrid w:val="0"/>
        </w:rPr>
        <w:tab/>
        <w:t>PRESENCE optional },</w:t>
      </w:r>
    </w:p>
    <w:p w14:paraId="603C18F5" w14:textId="77777777" w:rsidR="00307459" w:rsidRDefault="00307459" w:rsidP="00307459">
      <w:pPr>
        <w:pStyle w:val="PL"/>
        <w:rPr>
          <w:snapToGrid w:val="0"/>
        </w:rPr>
      </w:pPr>
      <w:r>
        <w:rPr>
          <w:snapToGrid w:val="0"/>
        </w:rPr>
        <w:tab/>
        <w:t>...</w:t>
      </w:r>
    </w:p>
    <w:p w14:paraId="7C965BA6" w14:textId="77777777" w:rsidR="00307459" w:rsidRDefault="00307459" w:rsidP="00307459">
      <w:pPr>
        <w:pStyle w:val="PL"/>
        <w:rPr>
          <w:snapToGrid w:val="0"/>
        </w:rPr>
      </w:pPr>
      <w:r>
        <w:rPr>
          <w:snapToGrid w:val="0"/>
        </w:rPr>
        <w:t>}</w:t>
      </w:r>
    </w:p>
    <w:p w14:paraId="2F46D7AE" w14:textId="77777777" w:rsidR="00307459" w:rsidRDefault="00307459" w:rsidP="00307459">
      <w:pPr>
        <w:pStyle w:val="PL"/>
        <w:rPr>
          <w:snapToGrid w:val="0"/>
        </w:rPr>
      </w:pPr>
    </w:p>
    <w:p w14:paraId="4BCD0919" w14:textId="77777777" w:rsidR="00307459" w:rsidRDefault="00307459" w:rsidP="00307459">
      <w:pPr>
        <w:pStyle w:val="PL"/>
        <w:rPr>
          <w:noProof w:val="0"/>
          <w:snapToGrid w:val="0"/>
        </w:rPr>
      </w:pPr>
      <w:r>
        <w:rPr>
          <w:snapToGrid w:val="0"/>
        </w:rPr>
        <w:t xml:space="preserve">PDUSessionResourcesNotifyList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PDUSessionResourcesNotify</w:t>
      </w:r>
      <w:r>
        <w:rPr>
          <w:noProof w:val="0"/>
        </w:rPr>
        <w:t>-Item</w:t>
      </w:r>
    </w:p>
    <w:p w14:paraId="13E2EA96" w14:textId="77777777" w:rsidR="00307459" w:rsidRDefault="00307459" w:rsidP="00307459">
      <w:pPr>
        <w:pStyle w:val="PL"/>
        <w:rPr>
          <w:snapToGrid w:val="0"/>
        </w:rPr>
      </w:pPr>
    </w:p>
    <w:p w14:paraId="034E428E" w14:textId="77777777" w:rsidR="00307459" w:rsidRDefault="00307459" w:rsidP="00307459">
      <w:pPr>
        <w:pStyle w:val="PL"/>
        <w:rPr>
          <w:snapToGrid w:val="0"/>
        </w:rPr>
      </w:pPr>
      <w:r>
        <w:rPr>
          <w:snapToGrid w:val="0"/>
        </w:rPr>
        <w:t>PDUSessionResourcesNotify-Item ::= SEQUENCE {</w:t>
      </w:r>
    </w:p>
    <w:p w14:paraId="6C5BEEB1" w14:textId="77777777" w:rsidR="00307459" w:rsidRDefault="00307459" w:rsidP="00307459">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1DE0E37B" w14:textId="77777777" w:rsidR="00307459" w:rsidRDefault="00307459" w:rsidP="00307459">
      <w:pPr>
        <w:pStyle w:val="PL"/>
        <w:rPr>
          <w:snapToGrid w:val="0"/>
        </w:rPr>
      </w:pPr>
      <w:r>
        <w:rPr>
          <w:snapToGrid w:val="0"/>
        </w:rPr>
        <w:tab/>
        <w:t>qosFlowsNotificationContrIndInfo</w:t>
      </w:r>
      <w:r>
        <w:rPr>
          <w:snapToGrid w:val="0"/>
        </w:rPr>
        <w:tab/>
      </w:r>
      <w:r>
        <w:t>QoSFlowNotificationControlIndicationInfo</w:t>
      </w:r>
      <w:r>
        <w:rPr>
          <w:snapToGrid w:val="0"/>
        </w:rPr>
        <w:t>,</w:t>
      </w:r>
    </w:p>
    <w:p w14:paraId="5783B4B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{PDUSessionResourcesNotify-Item</w:t>
      </w:r>
      <w:r>
        <w:t>-</w:t>
      </w:r>
      <w:r>
        <w:rPr>
          <w:snapToGrid w:val="0"/>
        </w:rPr>
        <w:t>ExtIEs} } OPTIONAL,</w:t>
      </w:r>
    </w:p>
    <w:p w14:paraId="72B95BF9" w14:textId="77777777" w:rsidR="00307459" w:rsidRDefault="00307459" w:rsidP="00307459">
      <w:pPr>
        <w:pStyle w:val="PL"/>
        <w:rPr>
          <w:snapToGrid w:val="0"/>
        </w:rPr>
      </w:pPr>
      <w:r>
        <w:rPr>
          <w:snapToGrid w:val="0"/>
        </w:rPr>
        <w:tab/>
        <w:t>...</w:t>
      </w:r>
    </w:p>
    <w:p w14:paraId="4C0A4AD4" w14:textId="77777777" w:rsidR="00307459" w:rsidRDefault="00307459" w:rsidP="00307459">
      <w:pPr>
        <w:pStyle w:val="PL"/>
        <w:rPr>
          <w:snapToGrid w:val="0"/>
        </w:rPr>
      </w:pPr>
      <w:r>
        <w:rPr>
          <w:snapToGrid w:val="0"/>
        </w:rPr>
        <w:t>}</w:t>
      </w:r>
    </w:p>
    <w:p w14:paraId="41E58C18" w14:textId="77777777" w:rsidR="00307459" w:rsidRDefault="00307459" w:rsidP="00307459">
      <w:pPr>
        <w:pStyle w:val="PL"/>
        <w:rPr>
          <w:snapToGrid w:val="0"/>
        </w:rPr>
      </w:pPr>
    </w:p>
    <w:p w14:paraId="1E3C4FD5" w14:textId="77777777" w:rsidR="00307459" w:rsidRDefault="00307459" w:rsidP="00307459">
      <w:pPr>
        <w:pStyle w:val="PL"/>
        <w:rPr>
          <w:snapToGrid w:val="0"/>
        </w:rPr>
      </w:pPr>
      <w:r>
        <w:rPr>
          <w:snapToGrid w:val="0"/>
        </w:rPr>
        <w:t>PDUSessionResourcesNotify-Item</w:t>
      </w:r>
      <w:r>
        <w:t>-</w:t>
      </w:r>
      <w:r>
        <w:rPr>
          <w:snapToGrid w:val="0"/>
        </w:rPr>
        <w:t>ExtIEs XNAP-PROTOCOL-EXTENSION ::= {</w:t>
      </w:r>
    </w:p>
    <w:p w14:paraId="0ACF736D" w14:textId="77777777" w:rsidR="00307459" w:rsidRDefault="00307459" w:rsidP="00307459">
      <w:pPr>
        <w:pStyle w:val="PL"/>
        <w:rPr>
          <w:snapToGrid w:val="0"/>
        </w:rPr>
      </w:pPr>
      <w:r>
        <w:rPr>
          <w:snapToGrid w:val="0"/>
        </w:rPr>
        <w:tab/>
        <w:t>...</w:t>
      </w:r>
    </w:p>
    <w:p w14:paraId="538BD64B" w14:textId="77777777" w:rsidR="00307459" w:rsidRDefault="00307459" w:rsidP="00307459">
      <w:pPr>
        <w:pStyle w:val="PL"/>
        <w:rPr>
          <w:snapToGrid w:val="0"/>
        </w:rPr>
      </w:pPr>
      <w:r>
        <w:rPr>
          <w:snapToGrid w:val="0"/>
        </w:rPr>
        <w:t>}</w:t>
      </w:r>
    </w:p>
    <w:p w14:paraId="36A8CFD7" w14:textId="77777777" w:rsidR="00307459" w:rsidRDefault="00307459" w:rsidP="00307459">
      <w:pPr>
        <w:pStyle w:val="PL"/>
        <w:rPr>
          <w:snapToGrid w:val="0"/>
        </w:rPr>
      </w:pPr>
    </w:p>
    <w:p w14:paraId="053A47B9" w14:textId="77777777" w:rsidR="00307459" w:rsidRDefault="00307459" w:rsidP="00307459">
      <w:pPr>
        <w:pStyle w:val="PL"/>
        <w:rPr>
          <w:snapToGrid w:val="0"/>
        </w:rPr>
      </w:pPr>
      <w:r>
        <w:rPr>
          <w:snapToGrid w:val="0"/>
        </w:rPr>
        <w:t>-- **************************************************************</w:t>
      </w:r>
    </w:p>
    <w:p w14:paraId="27DE24CD" w14:textId="77777777" w:rsidR="00307459" w:rsidRDefault="00307459" w:rsidP="00307459">
      <w:pPr>
        <w:pStyle w:val="PL"/>
        <w:rPr>
          <w:snapToGrid w:val="0"/>
        </w:rPr>
      </w:pPr>
      <w:r>
        <w:rPr>
          <w:snapToGrid w:val="0"/>
        </w:rPr>
        <w:t>--</w:t>
      </w:r>
    </w:p>
    <w:p w14:paraId="1036A6D7" w14:textId="77777777" w:rsidR="00307459" w:rsidRDefault="00307459" w:rsidP="00307459">
      <w:pPr>
        <w:pStyle w:val="PL"/>
        <w:outlineLvl w:val="3"/>
        <w:rPr>
          <w:snapToGrid w:val="0"/>
        </w:rPr>
      </w:pPr>
      <w:r>
        <w:rPr>
          <w:snapToGrid w:val="0"/>
        </w:rPr>
        <w:t>-- ACTIVITY NOTIFICATION</w:t>
      </w:r>
    </w:p>
    <w:p w14:paraId="1BAB3BD5" w14:textId="77777777" w:rsidR="00307459" w:rsidRDefault="00307459" w:rsidP="00307459">
      <w:pPr>
        <w:pStyle w:val="PL"/>
        <w:rPr>
          <w:snapToGrid w:val="0"/>
        </w:rPr>
      </w:pPr>
      <w:r>
        <w:rPr>
          <w:snapToGrid w:val="0"/>
        </w:rPr>
        <w:t>--</w:t>
      </w:r>
    </w:p>
    <w:p w14:paraId="132316ED" w14:textId="77777777" w:rsidR="00307459" w:rsidRDefault="00307459" w:rsidP="00307459">
      <w:pPr>
        <w:pStyle w:val="PL"/>
        <w:rPr>
          <w:snapToGrid w:val="0"/>
        </w:rPr>
      </w:pPr>
      <w:r>
        <w:rPr>
          <w:snapToGrid w:val="0"/>
        </w:rPr>
        <w:t>-- **************************************************************</w:t>
      </w:r>
    </w:p>
    <w:p w14:paraId="44332C95" w14:textId="77777777" w:rsidR="00307459" w:rsidRDefault="00307459" w:rsidP="00307459">
      <w:pPr>
        <w:pStyle w:val="PL"/>
        <w:rPr>
          <w:snapToGrid w:val="0"/>
        </w:rPr>
      </w:pPr>
    </w:p>
    <w:p w14:paraId="7A422997" w14:textId="77777777" w:rsidR="00307459" w:rsidRDefault="00307459" w:rsidP="00307459">
      <w:pPr>
        <w:pStyle w:val="PL"/>
        <w:rPr>
          <w:snapToGrid w:val="0"/>
        </w:rPr>
      </w:pPr>
      <w:r>
        <w:rPr>
          <w:snapToGrid w:val="0"/>
        </w:rPr>
        <w:t>ActivityNotification ::= SEQUENCE {</w:t>
      </w:r>
    </w:p>
    <w:p w14:paraId="5742816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{{ActivityNotification-IEs}},</w:t>
      </w:r>
    </w:p>
    <w:p w14:paraId="2D6B8737" w14:textId="77777777" w:rsidR="00307459" w:rsidRDefault="00307459" w:rsidP="00307459">
      <w:pPr>
        <w:pStyle w:val="PL"/>
        <w:rPr>
          <w:snapToGrid w:val="0"/>
        </w:rPr>
      </w:pPr>
      <w:r>
        <w:rPr>
          <w:snapToGrid w:val="0"/>
        </w:rPr>
        <w:tab/>
        <w:t>...</w:t>
      </w:r>
    </w:p>
    <w:p w14:paraId="112F1C4E" w14:textId="77777777" w:rsidR="00307459" w:rsidRDefault="00307459" w:rsidP="00307459">
      <w:pPr>
        <w:pStyle w:val="PL"/>
        <w:rPr>
          <w:snapToGrid w:val="0"/>
        </w:rPr>
      </w:pPr>
      <w:r>
        <w:rPr>
          <w:snapToGrid w:val="0"/>
        </w:rPr>
        <w:lastRenderedPageBreak/>
        <w:t>}</w:t>
      </w:r>
    </w:p>
    <w:p w14:paraId="575D8F36" w14:textId="77777777" w:rsidR="00307459" w:rsidRDefault="00307459" w:rsidP="00307459">
      <w:pPr>
        <w:pStyle w:val="PL"/>
        <w:rPr>
          <w:snapToGrid w:val="0"/>
        </w:rPr>
      </w:pPr>
    </w:p>
    <w:p w14:paraId="3B4BF145" w14:textId="77777777" w:rsidR="00307459" w:rsidRDefault="00307459" w:rsidP="00307459">
      <w:pPr>
        <w:pStyle w:val="PL"/>
        <w:rPr>
          <w:snapToGrid w:val="0"/>
        </w:rPr>
      </w:pPr>
      <w:r>
        <w:rPr>
          <w:snapToGrid w:val="0"/>
        </w:rPr>
        <w:t>ActivityNotification-IEs XNAP-PROTOCOL-IES ::= {</w:t>
      </w:r>
    </w:p>
    <w:p w14:paraId="6B73B80F"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69090A"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8CAC8F" w14:textId="77777777" w:rsidR="00307459" w:rsidRDefault="00307459" w:rsidP="00307459">
      <w:pPr>
        <w:pStyle w:val="PL"/>
        <w:rPr>
          <w:snapToGrid w:val="0"/>
        </w:rPr>
      </w:pPr>
      <w:r>
        <w:rPr>
          <w:snapToGrid w:val="0"/>
        </w:rPr>
        <w:tab/>
        <w:t>{ ID id-UserPlaneTrafficActivityReport</w:t>
      </w:r>
      <w:r>
        <w:rPr>
          <w:snapToGrid w:val="0"/>
        </w:rPr>
        <w:tab/>
      </w:r>
      <w:r>
        <w:rPr>
          <w:snapToGrid w:val="0"/>
        </w:rPr>
        <w:tab/>
      </w:r>
      <w:r>
        <w:rPr>
          <w:snapToGrid w:val="0"/>
        </w:rPr>
        <w:tab/>
        <w:t>CRITICALITY ignore</w:t>
      </w:r>
      <w:r>
        <w:rPr>
          <w:snapToGrid w:val="0"/>
        </w:rPr>
        <w:tab/>
      </w:r>
      <w:r>
        <w:rPr>
          <w:snapToGrid w:val="0"/>
        </w:rPr>
        <w:tab/>
        <w:t>TYPE UserPlaneTrafficActivityReport</w:t>
      </w:r>
      <w:r>
        <w:rPr>
          <w:snapToGrid w:val="0"/>
        </w:rPr>
        <w:tab/>
      </w:r>
      <w:r>
        <w:rPr>
          <w:snapToGrid w:val="0"/>
        </w:rPr>
        <w:tab/>
      </w:r>
      <w:r>
        <w:rPr>
          <w:snapToGrid w:val="0"/>
        </w:rPr>
        <w:tab/>
        <w:t>PRESENCE optional }|</w:t>
      </w:r>
    </w:p>
    <w:p w14:paraId="40C4C151" w14:textId="77777777" w:rsidR="00307459" w:rsidRDefault="00307459" w:rsidP="00307459">
      <w:pPr>
        <w:pStyle w:val="PL"/>
        <w:rPr>
          <w:rFonts w:cs="Courier New"/>
          <w:snapToGrid w:val="0"/>
        </w:rPr>
      </w:pPr>
      <w:r>
        <w:rPr>
          <w:snapToGrid w:val="0"/>
        </w:rPr>
        <w:tab/>
        <w:t>{ ID id-PDUSessionResourcesActivityNotifyList</w:t>
      </w:r>
      <w:r>
        <w:rPr>
          <w:snapToGrid w:val="0"/>
        </w:rPr>
        <w:tab/>
        <w:t>CRITICALITY ignore</w:t>
      </w:r>
      <w:r>
        <w:rPr>
          <w:snapToGrid w:val="0"/>
        </w:rPr>
        <w:tab/>
      </w:r>
      <w:r>
        <w:rPr>
          <w:snapToGrid w:val="0"/>
        </w:rPr>
        <w:tab/>
        <w:t>TYPE PDUSessionResourcesActivityNotifyList</w:t>
      </w:r>
      <w:r>
        <w:rPr>
          <w:snapToGrid w:val="0"/>
        </w:rPr>
        <w:tab/>
        <w:t>PRESENCE optional }</w:t>
      </w:r>
      <w:bookmarkStart w:id="546" w:name="MCCQCTEMPBM_00000222"/>
      <w:r>
        <w:rPr>
          <w:rFonts w:cs="Courier New"/>
          <w:snapToGrid w:val="0"/>
        </w:rPr>
        <w:t>|</w:t>
      </w:r>
    </w:p>
    <w:p w14:paraId="57391252" w14:textId="77777777" w:rsidR="00307459" w:rsidRDefault="00307459" w:rsidP="00307459">
      <w:pPr>
        <w:pStyle w:val="PL"/>
        <w:rPr>
          <w:snapToGrid w:val="0"/>
        </w:rPr>
      </w:pP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 }</w:t>
      </w:r>
      <w:bookmarkEnd w:id="546"/>
      <w:r>
        <w:rPr>
          <w:snapToGrid w:val="0"/>
        </w:rPr>
        <w:t>,</w:t>
      </w:r>
    </w:p>
    <w:p w14:paraId="4380C215" w14:textId="77777777" w:rsidR="00307459" w:rsidRDefault="00307459" w:rsidP="00307459">
      <w:pPr>
        <w:pStyle w:val="PL"/>
        <w:rPr>
          <w:snapToGrid w:val="0"/>
        </w:rPr>
      </w:pPr>
      <w:r>
        <w:rPr>
          <w:snapToGrid w:val="0"/>
        </w:rPr>
        <w:tab/>
        <w:t>...</w:t>
      </w:r>
    </w:p>
    <w:p w14:paraId="3DA287DB" w14:textId="77777777" w:rsidR="00307459" w:rsidRDefault="00307459" w:rsidP="00307459">
      <w:pPr>
        <w:pStyle w:val="PL"/>
        <w:rPr>
          <w:snapToGrid w:val="0"/>
        </w:rPr>
      </w:pPr>
      <w:r>
        <w:rPr>
          <w:snapToGrid w:val="0"/>
        </w:rPr>
        <w:t>}</w:t>
      </w:r>
    </w:p>
    <w:p w14:paraId="1F42A970" w14:textId="77777777" w:rsidR="00307459" w:rsidRDefault="00307459" w:rsidP="00307459">
      <w:pPr>
        <w:pStyle w:val="PL"/>
        <w:rPr>
          <w:snapToGrid w:val="0"/>
        </w:rPr>
      </w:pPr>
    </w:p>
    <w:p w14:paraId="5B6AEF19" w14:textId="77777777" w:rsidR="00307459" w:rsidRDefault="00307459" w:rsidP="00307459">
      <w:pPr>
        <w:pStyle w:val="PL"/>
        <w:rPr>
          <w:snapToGrid w:val="0"/>
        </w:rPr>
      </w:pPr>
      <w:r>
        <w:rPr>
          <w:snapToGrid w:val="0"/>
        </w:rPr>
        <w:t xml:space="preserve">PDUSessionResourcesActivityNotifyList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PDUSessionResourcesActivityNotify</w:t>
      </w:r>
      <w:r>
        <w:rPr>
          <w:noProof w:val="0"/>
        </w:rPr>
        <w:t>-Item</w:t>
      </w:r>
    </w:p>
    <w:p w14:paraId="306381E0" w14:textId="77777777" w:rsidR="00307459" w:rsidRDefault="00307459" w:rsidP="00307459">
      <w:pPr>
        <w:pStyle w:val="PL"/>
        <w:rPr>
          <w:snapToGrid w:val="0"/>
        </w:rPr>
      </w:pPr>
    </w:p>
    <w:p w14:paraId="747A4883" w14:textId="77777777" w:rsidR="00307459" w:rsidRDefault="00307459" w:rsidP="00307459">
      <w:pPr>
        <w:pStyle w:val="PL"/>
        <w:rPr>
          <w:snapToGrid w:val="0"/>
        </w:rPr>
      </w:pPr>
      <w:r>
        <w:rPr>
          <w:snapToGrid w:val="0"/>
        </w:rPr>
        <w:t>PDUSessionResourcesActivityNotify-Item ::= SEQUENCE {</w:t>
      </w:r>
    </w:p>
    <w:p w14:paraId="123CB723" w14:textId="77777777" w:rsidR="00307459" w:rsidRDefault="00307459" w:rsidP="00307459">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3E4A82C5" w14:textId="77777777" w:rsidR="00307459" w:rsidRDefault="00307459" w:rsidP="00307459">
      <w:pPr>
        <w:pStyle w:val="PL"/>
        <w:rPr>
          <w:snapToGrid w:val="0"/>
        </w:rPr>
      </w:pPr>
      <w:r>
        <w:rPr>
          <w:snapToGrid w:val="0"/>
        </w:rPr>
        <w:tab/>
        <w:t>pduSessionLevelUPactivityreport</w:t>
      </w:r>
      <w:r>
        <w:rPr>
          <w:snapToGrid w:val="0"/>
        </w:rPr>
        <w:tab/>
      </w:r>
      <w:r>
        <w:rPr>
          <w:snapToGrid w:val="0"/>
        </w:rPr>
        <w:tab/>
        <w:t>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879D3A" w14:textId="77777777" w:rsidR="00307459" w:rsidRDefault="00307459" w:rsidP="00307459">
      <w:pPr>
        <w:pStyle w:val="PL"/>
        <w:rPr>
          <w:snapToGrid w:val="0"/>
        </w:rPr>
      </w:pPr>
      <w:r>
        <w:rPr>
          <w:snapToGrid w:val="0"/>
        </w:rPr>
        <w:tab/>
        <w:t>qosFlowsActivityNotifyList</w:t>
      </w:r>
      <w:r>
        <w:rPr>
          <w:snapToGrid w:val="0"/>
        </w:rPr>
        <w:tab/>
      </w:r>
      <w:r>
        <w:rPr>
          <w:snapToGrid w:val="0"/>
        </w:rPr>
        <w:tab/>
      </w:r>
      <w:r>
        <w:rPr>
          <w:snapToGrid w:val="0"/>
        </w:rPr>
        <w:tab/>
        <w:t>QoSFlowsActivityNotifyList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A795D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{PDUSessionResourcesActivityNotify-Item</w:t>
      </w:r>
      <w:r>
        <w:t>-</w:t>
      </w:r>
      <w:r>
        <w:rPr>
          <w:snapToGrid w:val="0"/>
        </w:rPr>
        <w:t>ExtIEs} } OPTIONAL,</w:t>
      </w:r>
    </w:p>
    <w:p w14:paraId="342CDFF4" w14:textId="77777777" w:rsidR="00307459" w:rsidRDefault="00307459" w:rsidP="00307459">
      <w:pPr>
        <w:pStyle w:val="PL"/>
        <w:rPr>
          <w:snapToGrid w:val="0"/>
        </w:rPr>
      </w:pPr>
      <w:r>
        <w:rPr>
          <w:snapToGrid w:val="0"/>
        </w:rPr>
        <w:tab/>
        <w:t>...</w:t>
      </w:r>
    </w:p>
    <w:p w14:paraId="389874F9" w14:textId="77777777" w:rsidR="00307459" w:rsidRDefault="00307459" w:rsidP="00307459">
      <w:pPr>
        <w:pStyle w:val="PL"/>
        <w:rPr>
          <w:snapToGrid w:val="0"/>
        </w:rPr>
      </w:pPr>
      <w:r>
        <w:rPr>
          <w:snapToGrid w:val="0"/>
        </w:rPr>
        <w:t>}</w:t>
      </w:r>
    </w:p>
    <w:p w14:paraId="4BCC4C6C" w14:textId="77777777" w:rsidR="00307459" w:rsidRDefault="00307459" w:rsidP="00307459">
      <w:pPr>
        <w:pStyle w:val="PL"/>
        <w:rPr>
          <w:snapToGrid w:val="0"/>
        </w:rPr>
      </w:pPr>
    </w:p>
    <w:p w14:paraId="779CAE83" w14:textId="77777777" w:rsidR="00307459" w:rsidRDefault="00307459" w:rsidP="00307459">
      <w:pPr>
        <w:pStyle w:val="PL"/>
        <w:rPr>
          <w:snapToGrid w:val="0"/>
        </w:rPr>
      </w:pPr>
      <w:r>
        <w:rPr>
          <w:snapToGrid w:val="0"/>
        </w:rPr>
        <w:t>PDUSessionResourcesActivityNotify-Item</w:t>
      </w:r>
      <w:r>
        <w:t>-</w:t>
      </w:r>
      <w:r>
        <w:rPr>
          <w:snapToGrid w:val="0"/>
        </w:rPr>
        <w:t>ExtIEs XNAP-PROTOCOL-EXTENSION ::= {</w:t>
      </w:r>
    </w:p>
    <w:p w14:paraId="50DFCB47" w14:textId="77777777" w:rsidR="00307459" w:rsidRDefault="00307459" w:rsidP="00307459">
      <w:pPr>
        <w:pStyle w:val="PL"/>
        <w:rPr>
          <w:snapToGrid w:val="0"/>
        </w:rPr>
      </w:pPr>
      <w:r>
        <w:rPr>
          <w:snapToGrid w:val="0"/>
        </w:rPr>
        <w:tab/>
        <w:t>...</w:t>
      </w:r>
    </w:p>
    <w:p w14:paraId="34864E04" w14:textId="77777777" w:rsidR="00307459" w:rsidRDefault="00307459" w:rsidP="00307459">
      <w:pPr>
        <w:pStyle w:val="PL"/>
        <w:rPr>
          <w:snapToGrid w:val="0"/>
        </w:rPr>
      </w:pPr>
      <w:r>
        <w:rPr>
          <w:snapToGrid w:val="0"/>
        </w:rPr>
        <w:t>}</w:t>
      </w:r>
    </w:p>
    <w:p w14:paraId="1F6BC686" w14:textId="77777777" w:rsidR="00307459" w:rsidRDefault="00307459" w:rsidP="00307459">
      <w:pPr>
        <w:pStyle w:val="PL"/>
        <w:rPr>
          <w:snapToGrid w:val="0"/>
        </w:rPr>
      </w:pPr>
    </w:p>
    <w:p w14:paraId="04ABB8B5" w14:textId="77777777" w:rsidR="00307459" w:rsidRDefault="00307459" w:rsidP="00307459">
      <w:pPr>
        <w:pStyle w:val="PL"/>
        <w:rPr>
          <w:snapToGrid w:val="0"/>
        </w:rPr>
      </w:pPr>
      <w:r>
        <w:rPr>
          <w:snapToGrid w:val="0"/>
        </w:rPr>
        <w:t xml:space="preserve">QoSFlowsActivityNotifyList ::= </w:t>
      </w:r>
      <w:r>
        <w:t xml:space="preserve">SEQUENCE </w:t>
      </w:r>
      <w:r>
        <w:rPr>
          <w:noProof w:val="0"/>
          <w:snapToGrid w:val="0"/>
        </w:rPr>
        <w:t>(SIZE(1..</w:t>
      </w:r>
      <w:r>
        <w:rPr>
          <w:noProof w:val="0"/>
          <w:szCs w:val="16"/>
        </w:rPr>
        <w:t>maxnoofQoSFlows</w:t>
      </w:r>
      <w:r>
        <w:rPr>
          <w:noProof w:val="0"/>
          <w:snapToGrid w:val="0"/>
        </w:rPr>
        <w:t xml:space="preserve">)) OF </w:t>
      </w:r>
      <w:r>
        <w:rPr>
          <w:snapToGrid w:val="0"/>
        </w:rPr>
        <w:t>QoSFlowsActivityNotifyItem</w:t>
      </w:r>
    </w:p>
    <w:p w14:paraId="4AD9A9CE" w14:textId="77777777" w:rsidR="00307459" w:rsidRDefault="00307459" w:rsidP="00307459">
      <w:pPr>
        <w:pStyle w:val="PL"/>
        <w:rPr>
          <w:snapToGrid w:val="0"/>
        </w:rPr>
      </w:pPr>
    </w:p>
    <w:p w14:paraId="1B542A91" w14:textId="77777777" w:rsidR="00307459" w:rsidRDefault="00307459" w:rsidP="00307459">
      <w:pPr>
        <w:pStyle w:val="PL"/>
        <w:rPr>
          <w:snapToGrid w:val="0"/>
        </w:rPr>
      </w:pPr>
      <w:r>
        <w:rPr>
          <w:snapToGrid w:val="0"/>
        </w:rPr>
        <w:t>QoSFlowsActivityNotifyItem ::= SEQUENCE {</w:t>
      </w:r>
    </w:p>
    <w:p w14:paraId="06F1B147" w14:textId="77777777" w:rsidR="00307459" w:rsidRDefault="00307459" w:rsidP="00307459">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012AB7E7" w14:textId="77777777" w:rsidR="00307459" w:rsidRDefault="00307459" w:rsidP="00307459">
      <w:pPr>
        <w:pStyle w:val="PL"/>
        <w:rPr>
          <w:snapToGrid w:val="0"/>
        </w:rPr>
      </w:pPr>
      <w:r>
        <w:rPr>
          <w:snapToGrid w:val="0"/>
        </w:rPr>
        <w:tab/>
        <w:t>pduSessionLevelUPactivityreport</w:t>
      </w:r>
      <w:r>
        <w:rPr>
          <w:snapToGrid w:val="0"/>
        </w:rPr>
        <w:tab/>
      </w:r>
      <w:r>
        <w:rPr>
          <w:snapToGrid w:val="0"/>
        </w:rPr>
        <w:tab/>
        <w:t>UserPlaneTrafficActivityReport,</w:t>
      </w:r>
    </w:p>
    <w:p w14:paraId="5EDDDAD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{QoSFlowsActivityNotifyItem</w:t>
      </w:r>
      <w:r>
        <w:t>-</w:t>
      </w:r>
      <w:r>
        <w:rPr>
          <w:snapToGrid w:val="0"/>
        </w:rPr>
        <w:t>ExtIEs} } OPTIONAL,</w:t>
      </w:r>
    </w:p>
    <w:p w14:paraId="0021D769" w14:textId="77777777" w:rsidR="00307459" w:rsidRDefault="00307459" w:rsidP="00307459">
      <w:pPr>
        <w:pStyle w:val="PL"/>
        <w:rPr>
          <w:snapToGrid w:val="0"/>
        </w:rPr>
      </w:pPr>
      <w:r>
        <w:rPr>
          <w:snapToGrid w:val="0"/>
        </w:rPr>
        <w:tab/>
        <w:t>...</w:t>
      </w:r>
    </w:p>
    <w:p w14:paraId="2D51798A" w14:textId="77777777" w:rsidR="00307459" w:rsidRDefault="00307459" w:rsidP="00307459">
      <w:pPr>
        <w:pStyle w:val="PL"/>
        <w:rPr>
          <w:snapToGrid w:val="0"/>
        </w:rPr>
      </w:pPr>
      <w:r>
        <w:rPr>
          <w:snapToGrid w:val="0"/>
        </w:rPr>
        <w:t>}</w:t>
      </w:r>
    </w:p>
    <w:p w14:paraId="29B064EC" w14:textId="77777777" w:rsidR="00307459" w:rsidRDefault="00307459" w:rsidP="00307459">
      <w:pPr>
        <w:pStyle w:val="PL"/>
        <w:rPr>
          <w:snapToGrid w:val="0"/>
        </w:rPr>
      </w:pPr>
    </w:p>
    <w:p w14:paraId="6F1C8607" w14:textId="77777777" w:rsidR="00307459" w:rsidRDefault="00307459" w:rsidP="00307459">
      <w:pPr>
        <w:pStyle w:val="PL"/>
        <w:rPr>
          <w:snapToGrid w:val="0"/>
        </w:rPr>
      </w:pPr>
      <w:r>
        <w:rPr>
          <w:snapToGrid w:val="0"/>
        </w:rPr>
        <w:t>QoSFlowsActivityNotifyItem</w:t>
      </w:r>
      <w:r>
        <w:t>-</w:t>
      </w:r>
      <w:r>
        <w:rPr>
          <w:snapToGrid w:val="0"/>
        </w:rPr>
        <w:t>ExtIEs XNAP-PROTOCOL-EXTENSION ::= {</w:t>
      </w:r>
    </w:p>
    <w:p w14:paraId="344EA1A5" w14:textId="77777777" w:rsidR="00307459" w:rsidRDefault="00307459" w:rsidP="00307459">
      <w:pPr>
        <w:pStyle w:val="PL"/>
        <w:rPr>
          <w:snapToGrid w:val="0"/>
        </w:rPr>
      </w:pPr>
      <w:r>
        <w:rPr>
          <w:snapToGrid w:val="0"/>
        </w:rPr>
        <w:tab/>
        <w:t>...</w:t>
      </w:r>
    </w:p>
    <w:p w14:paraId="479C0E62" w14:textId="77777777" w:rsidR="00307459" w:rsidRDefault="00307459" w:rsidP="00307459">
      <w:pPr>
        <w:pStyle w:val="PL"/>
        <w:rPr>
          <w:snapToGrid w:val="0"/>
        </w:rPr>
      </w:pPr>
      <w:r>
        <w:rPr>
          <w:snapToGrid w:val="0"/>
        </w:rPr>
        <w:t>}</w:t>
      </w:r>
    </w:p>
    <w:p w14:paraId="48E09E77" w14:textId="77777777" w:rsidR="00307459" w:rsidRDefault="00307459" w:rsidP="00307459">
      <w:pPr>
        <w:pStyle w:val="PL"/>
        <w:rPr>
          <w:snapToGrid w:val="0"/>
        </w:rPr>
      </w:pPr>
    </w:p>
    <w:p w14:paraId="6C2C2567" w14:textId="77777777" w:rsidR="00307459" w:rsidRDefault="00307459" w:rsidP="00307459">
      <w:pPr>
        <w:pStyle w:val="PL"/>
        <w:rPr>
          <w:snapToGrid w:val="0"/>
        </w:rPr>
      </w:pPr>
      <w:r>
        <w:rPr>
          <w:snapToGrid w:val="0"/>
        </w:rPr>
        <w:t>-- **************************************************************</w:t>
      </w:r>
    </w:p>
    <w:p w14:paraId="74A3C904" w14:textId="77777777" w:rsidR="00307459" w:rsidRDefault="00307459" w:rsidP="00307459">
      <w:pPr>
        <w:pStyle w:val="PL"/>
        <w:rPr>
          <w:snapToGrid w:val="0"/>
        </w:rPr>
      </w:pPr>
      <w:r>
        <w:rPr>
          <w:snapToGrid w:val="0"/>
        </w:rPr>
        <w:t>--</w:t>
      </w:r>
    </w:p>
    <w:p w14:paraId="4A638E2C" w14:textId="77777777" w:rsidR="00307459" w:rsidRDefault="00307459" w:rsidP="00307459">
      <w:pPr>
        <w:pStyle w:val="PL"/>
        <w:outlineLvl w:val="3"/>
        <w:rPr>
          <w:snapToGrid w:val="0"/>
        </w:rPr>
      </w:pPr>
      <w:r>
        <w:rPr>
          <w:snapToGrid w:val="0"/>
        </w:rPr>
        <w:t>-- XN SETUP REQUEST</w:t>
      </w:r>
    </w:p>
    <w:p w14:paraId="6852013A" w14:textId="77777777" w:rsidR="00307459" w:rsidRDefault="00307459" w:rsidP="00307459">
      <w:pPr>
        <w:pStyle w:val="PL"/>
        <w:rPr>
          <w:snapToGrid w:val="0"/>
        </w:rPr>
      </w:pPr>
      <w:r>
        <w:rPr>
          <w:snapToGrid w:val="0"/>
        </w:rPr>
        <w:t>--</w:t>
      </w:r>
    </w:p>
    <w:p w14:paraId="2D0606B5" w14:textId="77777777" w:rsidR="00307459" w:rsidRDefault="00307459" w:rsidP="00307459">
      <w:pPr>
        <w:pStyle w:val="PL"/>
        <w:rPr>
          <w:snapToGrid w:val="0"/>
        </w:rPr>
      </w:pPr>
      <w:r>
        <w:rPr>
          <w:snapToGrid w:val="0"/>
        </w:rPr>
        <w:t>-- **************************************************************</w:t>
      </w:r>
    </w:p>
    <w:p w14:paraId="5B3C1229" w14:textId="77777777" w:rsidR="00307459" w:rsidRDefault="00307459" w:rsidP="00307459">
      <w:pPr>
        <w:pStyle w:val="PL"/>
        <w:rPr>
          <w:snapToGrid w:val="0"/>
        </w:rPr>
      </w:pPr>
    </w:p>
    <w:p w14:paraId="2A91A8E1" w14:textId="77777777" w:rsidR="00307459" w:rsidRDefault="00307459" w:rsidP="00307459">
      <w:pPr>
        <w:pStyle w:val="PL"/>
        <w:rPr>
          <w:snapToGrid w:val="0"/>
        </w:rPr>
      </w:pPr>
      <w:r>
        <w:rPr>
          <w:snapToGrid w:val="0"/>
        </w:rPr>
        <w:t>XnSetupRequest ::= SEQUENCE {</w:t>
      </w:r>
    </w:p>
    <w:p w14:paraId="31088E7D"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XnSetupRequest-IEs}},</w:t>
      </w:r>
    </w:p>
    <w:p w14:paraId="304F2794" w14:textId="77777777" w:rsidR="00307459" w:rsidRDefault="00307459" w:rsidP="00307459">
      <w:pPr>
        <w:pStyle w:val="PL"/>
        <w:rPr>
          <w:snapToGrid w:val="0"/>
        </w:rPr>
      </w:pPr>
      <w:r>
        <w:rPr>
          <w:snapToGrid w:val="0"/>
          <w:lang w:val="fr-FR"/>
        </w:rPr>
        <w:tab/>
      </w:r>
      <w:r>
        <w:rPr>
          <w:snapToGrid w:val="0"/>
        </w:rPr>
        <w:t>...</w:t>
      </w:r>
    </w:p>
    <w:p w14:paraId="67AE2E42" w14:textId="77777777" w:rsidR="00307459" w:rsidRDefault="00307459" w:rsidP="00307459">
      <w:pPr>
        <w:pStyle w:val="PL"/>
        <w:rPr>
          <w:snapToGrid w:val="0"/>
        </w:rPr>
      </w:pPr>
      <w:r>
        <w:rPr>
          <w:snapToGrid w:val="0"/>
        </w:rPr>
        <w:t>}</w:t>
      </w:r>
    </w:p>
    <w:p w14:paraId="20317D7C" w14:textId="77777777" w:rsidR="00307459" w:rsidRDefault="00307459" w:rsidP="00307459">
      <w:pPr>
        <w:pStyle w:val="PL"/>
        <w:rPr>
          <w:snapToGrid w:val="0"/>
        </w:rPr>
      </w:pPr>
    </w:p>
    <w:p w14:paraId="25A7B9EB" w14:textId="77777777" w:rsidR="00307459" w:rsidRDefault="00307459" w:rsidP="00307459">
      <w:pPr>
        <w:pStyle w:val="PL"/>
        <w:rPr>
          <w:snapToGrid w:val="0"/>
        </w:rPr>
      </w:pPr>
      <w:r>
        <w:rPr>
          <w:snapToGrid w:val="0"/>
        </w:rPr>
        <w:t>XnSetupRequest-IEs XNAP-PROTOCOL-IES ::= {</w:t>
      </w:r>
    </w:p>
    <w:p w14:paraId="2E9424DE"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45730D8"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F979EE" w14:textId="77777777" w:rsidR="00307459" w:rsidRDefault="00307459" w:rsidP="00307459">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40C7606D" w14:textId="77777777" w:rsidR="00307459" w:rsidRDefault="00307459" w:rsidP="00307459">
      <w:pPr>
        <w:pStyle w:val="PL"/>
        <w:rPr>
          <w:snapToGrid w:val="0"/>
        </w:rPr>
      </w:pPr>
      <w:r>
        <w:rPr>
          <w:snapToGrid w:val="0"/>
        </w:rPr>
        <w:lastRenderedPageBreak/>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CAFB95" w14:textId="77777777" w:rsidR="00307459" w:rsidRDefault="00307459" w:rsidP="00307459">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224FA1"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4055BEC9"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485030E" w14:textId="77777777" w:rsidR="00307459" w:rsidRDefault="00307459" w:rsidP="00307459">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DD30859" w14:textId="77777777" w:rsidR="00307459" w:rsidRDefault="00307459" w:rsidP="00307459">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3F43D7C" w14:textId="77777777" w:rsidR="00307459" w:rsidRDefault="00307459" w:rsidP="00307459">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BE7A153" w14:textId="77777777" w:rsidR="00307459" w:rsidRDefault="00307459" w:rsidP="00307459">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6024E0D7"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01D28355"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04050496" w14:textId="77777777" w:rsidR="00307459" w:rsidRDefault="00307459" w:rsidP="00307459">
      <w:pPr>
        <w:pStyle w:val="PL"/>
        <w:rPr>
          <w:snapToGrid w:val="0"/>
        </w:rPr>
      </w:pPr>
      <w:r>
        <w:rPr>
          <w:snapToGrid w:val="0"/>
        </w:rPr>
        <w:tab/>
        <w:t>...</w:t>
      </w:r>
    </w:p>
    <w:p w14:paraId="4F8DA484" w14:textId="77777777" w:rsidR="00307459" w:rsidRDefault="00307459" w:rsidP="00307459">
      <w:pPr>
        <w:pStyle w:val="PL"/>
        <w:rPr>
          <w:snapToGrid w:val="0"/>
        </w:rPr>
      </w:pPr>
      <w:r>
        <w:rPr>
          <w:snapToGrid w:val="0"/>
        </w:rPr>
        <w:t>}</w:t>
      </w:r>
    </w:p>
    <w:p w14:paraId="07ED4B5E" w14:textId="77777777" w:rsidR="00307459" w:rsidRDefault="00307459" w:rsidP="00307459">
      <w:pPr>
        <w:pStyle w:val="PL"/>
        <w:rPr>
          <w:snapToGrid w:val="0"/>
        </w:rPr>
      </w:pPr>
    </w:p>
    <w:p w14:paraId="3570FD29" w14:textId="77777777" w:rsidR="00307459" w:rsidRDefault="00307459" w:rsidP="00307459">
      <w:pPr>
        <w:pStyle w:val="PL"/>
        <w:rPr>
          <w:snapToGrid w:val="0"/>
        </w:rPr>
      </w:pPr>
      <w:r>
        <w:rPr>
          <w:snapToGrid w:val="0"/>
        </w:rPr>
        <w:t>-- **************************************************************</w:t>
      </w:r>
    </w:p>
    <w:p w14:paraId="4AACE795" w14:textId="77777777" w:rsidR="00307459" w:rsidRDefault="00307459" w:rsidP="00307459">
      <w:pPr>
        <w:pStyle w:val="PL"/>
        <w:rPr>
          <w:snapToGrid w:val="0"/>
        </w:rPr>
      </w:pPr>
      <w:r>
        <w:rPr>
          <w:snapToGrid w:val="0"/>
        </w:rPr>
        <w:t>--</w:t>
      </w:r>
    </w:p>
    <w:p w14:paraId="663D293A" w14:textId="77777777" w:rsidR="00307459" w:rsidRDefault="00307459" w:rsidP="00307459">
      <w:pPr>
        <w:pStyle w:val="PL"/>
        <w:outlineLvl w:val="3"/>
        <w:rPr>
          <w:snapToGrid w:val="0"/>
        </w:rPr>
      </w:pPr>
      <w:r>
        <w:rPr>
          <w:snapToGrid w:val="0"/>
        </w:rPr>
        <w:t>-- XN SETUP RESPONSE</w:t>
      </w:r>
    </w:p>
    <w:p w14:paraId="536377B3" w14:textId="77777777" w:rsidR="00307459" w:rsidRDefault="00307459" w:rsidP="00307459">
      <w:pPr>
        <w:pStyle w:val="PL"/>
        <w:rPr>
          <w:snapToGrid w:val="0"/>
        </w:rPr>
      </w:pPr>
      <w:r>
        <w:rPr>
          <w:snapToGrid w:val="0"/>
        </w:rPr>
        <w:t>--</w:t>
      </w:r>
    </w:p>
    <w:p w14:paraId="29F401DE" w14:textId="77777777" w:rsidR="00307459" w:rsidRDefault="00307459" w:rsidP="00307459">
      <w:pPr>
        <w:pStyle w:val="PL"/>
        <w:rPr>
          <w:snapToGrid w:val="0"/>
        </w:rPr>
      </w:pPr>
      <w:r>
        <w:rPr>
          <w:snapToGrid w:val="0"/>
        </w:rPr>
        <w:t>-- **************************************************************</w:t>
      </w:r>
    </w:p>
    <w:p w14:paraId="10F87473" w14:textId="77777777" w:rsidR="00307459" w:rsidRDefault="00307459" w:rsidP="00307459">
      <w:pPr>
        <w:pStyle w:val="PL"/>
        <w:rPr>
          <w:snapToGrid w:val="0"/>
        </w:rPr>
      </w:pPr>
    </w:p>
    <w:p w14:paraId="2698083E" w14:textId="77777777" w:rsidR="00307459" w:rsidRDefault="00307459" w:rsidP="00307459">
      <w:pPr>
        <w:pStyle w:val="PL"/>
        <w:rPr>
          <w:snapToGrid w:val="0"/>
        </w:rPr>
      </w:pPr>
      <w:r>
        <w:rPr>
          <w:snapToGrid w:val="0"/>
        </w:rPr>
        <w:t>XnSetupResponse ::= SEQUENCE {</w:t>
      </w:r>
    </w:p>
    <w:p w14:paraId="3180E94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3982D9FB" w14:textId="77777777" w:rsidR="00307459" w:rsidRDefault="00307459" w:rsidP="00307459">
      <w:pPr>
        <w:pStyle w:val="PL"/>
        <w:rPr>
          <w:snapToGrid w:val="0"/>
        </w:rPr>
      </w:pPr>
      <w:r>
        <w:rPr>
          <w:snapToGrid w:val="0"/>
        </w:rPr>
        <w:tab/>
        <w:t>...</w:t>
      </w:r>
    </w:p>
    <w:p w14:paraId="6BF15610" w14:textId="77777777" w:rsidR="00307459" w:rsidRDefault="00307459" w:rsidP="00307459">
      <w:pPr>
        <w:pStyle w:val="PL"/>
        <w:rPr>
          <w:snapToGrid w:val="0"/>
        </w:rPr>
      </w:pPr>
      <w:r>
        <w:rPr>
          <w:snapToGrid w:val="0"/>
        </w:rPr>
        <w:t>}</w:t>
      </w:r>
    </w:p>
    <w:p w14:paraId="247F8286" w14:textId="77777777" w:rsidR="00307459" w:rsidRDefault="00307459" w:rsidP="00307459">
      <w:pPr>
        <w:pStyle w:val="PL"/>
        <w:rPr>
          <w:snapToGrid w:val="0"/>
        </w:rPr>
      </w:pPr>
    </w:p>
    <w:p w14:paraId="4ABF18EF" w14:textId="77777777" w:rsidR="00307459" w:rsidRDefault="00307459" w:rsidP="00307459">
      <w:pPr>
        <w:pStyle w:val="PL"/>
        <w:rPr>
          <w:snapToGrid w:val="0"/>
        </w:rPr>
      </w:pPr>
      <w:r>
        <w:rPr>
          <w:snapToGrid w:val="0"/>
        </w:rPr>
        <w:t>XnSetupResponse-IEs XNAP-PROTOCOL-IES ::= {</w:t>
      </w:r>
    </w:p>
    <w:p w14:paraId="202C62E4"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1DA850A"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2EC406" w14:textId="77777777" w:rsidR="00307459" w:rsidRDefault="00307459" w:rsidP="00307459">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22E987" w14:textId="77777777" w:rsidR="00307459" w:rsidRDefault="00307459" w:rsidP="00307459">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65C797"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1A6ED42" w14:textId="77777777" w:rsidR="00307459" w:rsidRDefault="00307459" w:rsidP="00307459">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BE8CB21" w14:textId="77777777" w:rsidR="00307459" w:rsidRDefault="00307459" w:rsidP="00307459">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7CC575C5"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43FD07" w14:textId="77777777" w:rsidR="00307459" w:rsidRDefault="00307459" w:rsidP="00307459">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14ED620" w14:textId="77777777" w:rsidR="00307459" w:rsidRDefault="00307459" w:rsidP="00307459">
      <w:pPr>
        <w:pStyle w:val="PL"/>
        <w:rPr>
          <w:snapToGrid w:val="0"/>
        </w:rPr>
      </w:pPr>
      <w:r>
        <w:rPr>
          <w:snapToGrid w:val="0"/>
        </w:rPr>
        <w:tab/>
        <w:t>{ ID id-CellAndCapacityAssistanceInfo-NR</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87968A2" w14:textId="77777777" w:rsidR="00307459" w:rsidRDefault="00307459" w:rsidP="00307459">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4AFF4FB" w14:textId="77777777" w:rsidR="00307459" w:rsidRDefault="00307459" w:rsidP="00307459">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2D560AC4"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8E7C2EA"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4E2D704F" w14:textId="77777777" w:rsidR="00307459" w:rsidRDefault="00307459" w:rsidP="00307459">
      <w:pPr>
        <w:pStyle w:val="PL"/>
        <w:rPr>
          <w:snapToGrid w:val="0"/>
        </w:rPr>
      </w:pPr>
      <w:r>
        <w:rPr>
          <w:snapToGrid w:val="0"/>
        </w:rPr>
        <w:tab/>
        <w:t>...</w:t>
      </w:r>
    </w:p>
    <w:p w14:paraId="403A76B8" w14:textId="77777777" w:rsidR="00307459" w:rsidRDefault="00307459" w:rsidP="00307459">
      <w:pPr>
        <w:pStyle w:val="PL"/>
        <w:rPr>
          <w:snapToGrid w:val="0"/>
        </w:rPr>
      </w:pPr>
      <w:r>
        <w:rPr>
          <w:snapToGrid w:val="0"/>
        </w:rPr>
        <w:t>}</w:t>
      </w:r>
    </w:p>
    <w:p w14:paraId="1DE93987" w14:textId="77777777" w:rsidR="00307459" w:rsidRDefault="00307459" w:rsidP="00307459">
      <w:pPr>
        <w:pStyle w:val="PL"/>
        <w:rPr>
          <w:snapToGrid w:val="0"/>
        </w:rPr>
      </w:pPr>
    </w:p>
    <w:p w14:paraId="1750AADD" w14:textId="77777777" w:rsidR="00307459" w:rsidRDefault="00307459" w:rsidP="00307459">
      <w:pPr>
        <w:pStyle w:val="PL"/>
        <w:rPr>
          <w:snapToGrid w:val="0"/>
        </w:rPr>
      </w:pPr>
      <w:r>
        <w:rPr>
          <w:snapToGrid w:val="0"/>
        </w:rPr>
        <w:t>-- **************************************************************</w:t>
      </w:r>
    </w:p>
    <w:p w14:paraId="0CB7AA51" w14:textId="77777777" w:rsidR="00307459" w:rsidRDefault="00307459" w:rsidP="00307459">
      <w:pPr>
        <w:pStyle w:val="PL"/>
        <w:rPr>
          <w:snapToGrid w:val="0"/>
        </w:rPr>
      </w:pPr>
      <w:r>
        <w:rPr>
          <w:snapToGrid w:val="0"/>
        </w:rPr>
        <w:t>--</w:t>
      </w:r>
    </w:p>
    <w:p w14:paraId="7D0DAA95" w14:textId="77777777" w:rsidR="00307459" w:rsidRDefault="00307459" w:rsidP="00307459">
      <w:pPr>
        <w:pStyle w:val="PL"/>
        <w:outlineLvl w:val="3"/>
        <w:rPr>
          <w:snapToGrid w:val="0"/>
        </w:rPr>
      </w:pPr>
      <w:r>
        <w:rPr>
          <w:snapToGrid w:val="0"/>
        </w:rPr>
        <w:t>-- XN SETUP FAILURE</w:t>
      </w:r>
    </w:p>
    <w:p w14:paraId="10560912" w14:textId="77777777" w:rsidR="00307459" w:rsidRDefault="00307459" w:rsidP="00307459">
      <w:pPr>
        <w:pStyle w:val="PL"/>
        <w:rPr>
          <w:snapToGrid w:val="0"/>
        </w:rPr>
      </w:pPr>
      <w:r>
        <w:rPr>
          <w:snapToGrid w:val="0"/>
        </w:rPr>
        <w:t>--</w:t>
      </w:r>
    </w:p>
    <w:p w14:paraId="4FA6C397" w14:textId="77777777" w:rsidR="00307459" w:rsidRDefault="00307459" w:rsidP="00307459">
      <w:pPr>
        <w:pStyle w:val="PL"/>
        <w:rPr>
          <w:snapToGrid w:val="0"/>
        </w:rPr>
      </w:pPr>
      <w:r>
        <w:rPr>
          <w:snapToGrid w:val="0"/>
        </w:rPr>
        <w:t>-- **************************************************************</w:t>
      </w:r>
    </w:p>
    <w:p w14:paraId="4BAA5FB5" w14:textId="77777777" w:rsidR="00307459" w:rsidRDefault="00307459" w:rsidP="00307459">
      <w:pPr>
        <w:pStyle w:val="PL"/>
        <w:rPr>
          <w:snapToGrid w:val="0"/>
        </w:rPr>
      </w:pPr>
    </w:p>
    <w:p w14:paraId="62267326" w14:textId="77777777" w:rsidR="00307459" w:rsidRDefault="00307459" w:rsidP="00307459">
      <w:pPr>
        <w:pStyle w:val="PL"/>
        <w:rPr>
          <w:snapToGrid w:val="0"/>
        </w:rPr>
      </w:pPr>
      <w:r>
        <w:rPr>
          <w:snapToGrid w:val="0"/>
        </w:rPr>
        <w:t>XnSetupFailure ::= SEQUENCE {</w:t>
      </w:r>
    </w:p>
    <w:p w14:paraId="781C752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76C879FE" w14:textId="77777777" w:rsidR="00307459" w:rsidRDefault="00307459" w:rsidP="00307459">
      <w:pPr>
        <w:pStyle w:val="PL"/>
        <w:rPr>
          <w:snapToGrid w:val="0"/>
        </w:rPr>
      </w:pPr>
      <w:r>
        <w:rPr>
          <w:snapToGrid w:val="0"/>
        </w:rPr>
        <w:tab/>
        <w:t>...</w:t>
      </w:r>
    </w:p>
    <w:p w14:paraId="03FCF119" w14:textId="77777777" w:rsidR="00307459" w:rsidRDefault="00307459" w:rsidP="00307459">
      <w:pPr>
        <w:pStyle w:val="PL"/>
        <w:rPr>
          <w:snapToGrid w:val="0"/>
        </w:rPr>
      </w:pPr>
      <w:r>
        <w:rPr>
          <w:snapToGrid w:val="0"/>
        </w:rPr>
        <w:t>}</w:t>
      </w:r>
    </w:p>
    <w:p w14:paraId="19BA0E3F" w14:textId="77777777" w:rsidR="00307459" w:rsidRDefault="00307459" w:rsidP="00307459">
      <w:pPr>
        <w:pStyle w:val="PL"/>
        <w:rPr>
          <w:snapToGrid w:val="0"/>
        </w:rPr>
      </w:pPr>
    </w:p>
    <w:p w14:paraId="11C14947" w14:textId="77777777" w:rsidR="00307459" w:rsidRDefault="00307459" w:rsidP="00307459">
      <w:pPr>
        <w:pStyle w:val="PL"/>
        <w:rPr>
          <w:snapToGrid w:val="0"/>
        </w:rPr>
      </w:pPr>
      <w:r>
        <w:rPr>
          <w:snapToGrid w:val="0"/>
        </w:rPr>
        <w:lastRenderedPageBreak/>
        <w:t>XnSetupFailure-IEs XNAP-PROTOCOL-IES ::= {</w:t>
      </w:r>
    </w:p>
    <w:p w14:paraId="3F24D9B9"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C15924" w14:textId="77777777" w:rsidR="00307459" w:rsidRDefault="00307459" w:rsidP="00307459">
      <w:pPr>
        <w:pStyle w:val="PL"/>
        <w:rPr>
          <w:snapToGrid w:val="0"/>
        </w:rPr>
      </w:pPr>
      <w:r>
        <w:rPr>
          <w:snapToGrid w:val="0"/>
        </w:rPr>
        <w:tab/>
        <w:t xml:space="preserve">{ ID </w:t>
      </w:r>
      <w:r>
        <w:rPr>
          <w:noProof w:val="0"/>
          <w:snapToGrid w:val="0"/>
        </w:rPr>
        <w:t>id-TimeToWait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noProof w:val="0"/>
          <w:snapToGrid w:val="0"/>
        </w:rPr>
        <w:t>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B855FC5"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36B7CA0E" w14:textId="77777777" w:rsidR="00307459" w:rsidRDefault="00307459" w:rsidP="00307459">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43CF4B7C" w14:textId="77777777" w:rsidR="00307459" w:rsidRDefault="00307459" w:rsidP="00307459">
      <w:pPr>
        <w:pStyle w:val="PL"/>
        <w:rPr>
          <w:snapToGrid w:val="0"/>
        </w:rPr>
      </w:pPr>
      <w:r>
        <w:rPr>
          <w:snapToGrid w:val="0"/>
        </w:rPr>
        <w:tab/>
        <w:t>{ ID id-MessageOversizeNotification</w:t>
      </w:r>
      <w:r>
        <w:rPr>
          <w:snapToGrid w:val="0"/>
        </w:rPr>
        <w:tab/>
        <w:t>CRITICALITY ignore</w:t>
      </w:r>
      <w:r>
        <w:rPr>
          <w:snapToGrid w:val="0"/>
        </w:rPr>
        <w:tab/>
        <w:t>TYPE MessageOversizeNotification</w:t>
      </w:r>
      <w:r>
        <w:rPr>
          <w:snapToGrid w:val="0"/>
        </w:rPr>
        <w:tab/>
        <w:t>PRESENCE optional },</w:t>
      </w:r>
    </w:p>
    <w:p w14:paraId="028FAA12" w14:textId="77777777" w:rsidR="00307459" w:rsidRDefault="00307459" w:rsidP="00307459">
      <w:pPr>
        <w:pStyle w:val="PL"/>
        <w:rPr>
          <w:snapToGrid w:val="0"/>
        </w:rPr>
      </w:pPr>
      <w:r>
        <w:rPr>
          <w:snapToGrid w:val="0"/>
        </w:rPr>
        <w:tab/>
        <w:t>...</w:t>
      </w:r>
    </w:p>
    <w:p w14:paraId="5C7C15BB" w14:textId="77777777" w:rsidR="00307459" w:rsidRDefault="00307459" w:rsidP="00307459">
      <w:pPr>
        <w:pStyle w:val="PL"/>
        <w:rPr>
          <w:snapToGrid w:val="0"/>
        </w:rPr>
      </w:pPr>
      <w:r>
        <w:rPr>
          <w:snapToGrid w:val="0"/>
        </w:rPr>
        <w:t>}</w:t>
      </w:r>
    </w:p>
    <w:p w14:paraId="1F5A92AF" w14:textId="77777777" w:rsidR="00307459" w:rsidRDefault="00307459" w:rsidP="00307459">
      <w:pPr>
        <w:pStyle w:val="PL"/>
        <w:rPr>
          <w:snapToGrid w:val="0"/>
        </w:rPr>
      </w:pPr>
    </w:p>
    <w:p w14:paraId="70BA15B1" w14:textId="77777777" w:rsidR="00307459" w:rsidRDefault="00307459" w:rsidP="00307459">
      <w:pPr>
        <w:pStyle w:val="PL"/>
        <w:rPr>
          <w:snapToGrid w:val="0"/>
        </w:rPr>
      </w:pPr>
      <w:r>
        <w:rPr>
          <w:snapToGrid w:val="0"/>
        </w:rPr>
        <w:t>-- **************************************************************</w:t>
      </w:r>
    </w:p>
    <w:p w14:paraId="2DDF2A80" w14:textId="77777777" w:rsidR="00307459" w:rsidRDefault="00307459" w:rsidP="00307459">
      <w:pPr>
        <w:pStyle w:val="PL"/>
        <w:rPr>
          <w:snapToGrid w:val="0"/>
        </w:rPr>
      </w:pPr>
      <w:r>
        <w:rPr>
          <w:snapToGrid w:val="0"/>
        </w:rPr>
        <w:t>--</w:t>
      </w:r>
    </w:p>
    <w:p w14:paraId="656E4C6F" w14:textId="77777777" w:rsidR="00307459" w:rsidRDefault="00307459" w:rsidP="00307459">
      <w:pPr>
        <w:pStyle w:val="PL"/>
        <w:outlineLvl w:val="3"/>
        <w:rPr>
          <w:snapToGrid w:val="0"/>
        </w:rPr>
      </w:pPr>
      <w:r>
        <w:rPr>
          <w:snapToGrid w:val="0"/>
        </w:rPr>
        <w:t>-- NG-RAN NODE CONFIGURATION UPDATE</w:t>
      </w:r>
    </w:p>
    <w:p w14:paraId="537739A8" w14:textId="77777777" w:rsidR="00307459" w:rsidRDefault="00307459" w:rsidP="00307459">
      <w:pPr>
        <w:pStyle w:val="PL"/>
        <w:rPr>
          <w:snapToGrid w:val="0"/>
        </w:rPr>
      </w:pPr>
      <w:r>
        <w:rPr>
          <w:snapToGrid w:val="0"/>
        </w:rPr>
        <w:t>--</w:t>
      </w:r>
    </w:p>
    <w:p w14:paraId="1FEBBB20" w14:textId="77777777" w:rsidR="00307459" w:rsidRDefault="00307459" w:rsidP="00307459">
      <w:pPr>
        <w:pStyle w:val="PL"/>
        <w:rPr>
          <w:snapToGrid w:val="0"/>
        </w:rPr>
      </w:pPr>
      <w:r>
        <w:rPr>
          <w:snapToGrid w:val="0"/>
        </w:rPr>
        <w:t>-- **************************************************************</w:t>
      </w:r>
    </w:p>
    <w:p w14:paraId="31766CFA" w14:textId="77777777" w:rsidR="00307459" w:rsidRDefault="00307459" w:rsidP="00307459">
      <w:pPr>
        <w:pStyle w:val="PL"/>
        <w:rPr>
          <w:snapToGrid w:val="0"/>
        </w:rPr>
      </w:pPr>
    </w:p>
    <w:p w14:paraId="273F8F0F" w14:textId="77777777" w:rsidR="00307459" w:rsidRDefault="00307459" w:rsidP="00307459">
      <w:pPr>
        <w:pStyle w:val="PL"/>
        <w:rPr>
          <w:snapToGrid w:val="0"/>
        </w:rPr>
      </w:pPr>
      <w:r>
        <w:rPr>
          <w:snapToGrid w:val="0"/>
        </w:rPr>
        <w:t>NGRANNodeConfigurationUpdate ::= SEQUENCE {</w:t>
      </w:r>
    </w:p>
    <w:p w14:paraId="4C5FFCE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1976FF12" w14:textId="77777777" w:rsidR="00307459" w:rsidRDefault="00307459" w:rsidP="00307459">
      <w:pPr>
        <w:pStyle w:val="PL"/>
        <w:rPr>
          <w:snapToGrid w:val="0"/>
        </w:rPr>
      </w:pPr>
      <w:r>
        <w:rPr>
          <w:snapToGrid w:val="0"/>
        </w:rPr>
        <w:tab/>
        <w:t>...</w:t>
      </w:r>
    </w:p>
    <w:p w14:paraId="05240965" w14:textId="77777777" w:rsidR="00307459" w:rsidRDefault="00307459" w:rsidP="00307459">
      <w:pPr>
        <w:pStyle w:val="PL"/>
        <w:rPr>
          <w:snapToGrid w:val="0"/>
        </w:rPr>
      </w:pPr>
      <w:r>
        <w:rPr>
          <w:snapToGrid w:val="0"/>
        </w:rPr>
        <w:t>}</w:t>
      </w:r>
    </w:p>
    <w:p w14:paraId="52890F7A" w14:textId="77777777" w:rsidR="00307459" w:rsidRDefault="00307459" w:rsidP="00307459">
      <w:pPr>
        <w:pStyle w:val="PL"/>
        <w:rPr>
          <w:snapToGrid w:val="0"/>
        </w:rPr>
      </w:pPr>
    </w:p>
    <w:p w14:paraId="6F23A677" w14:textId="77777777" w:rsidR="00307459" w:rsidRDefault="00307459" w:rsidP="00307459">
      <w:pPr>
        <w:pStyle w:val="PL"/>
        <w:rPr>
          <w:snapToGrid w:val="0"/>
        </w:rPr>
      </w:pPr>
      <w:r>
        <w:rPr>
          <w:snapToGrid w:val="0"/>
        </w:rPr>
        <w:t>NGRANNodeConfigurationUpdate-IEs XNAP-PROTOCOL-IES ::= {</w:t>
      </w:r>
    </w:p>
    <w:p w14:paraId="45B619B1"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047BE1" w14:textId="77777777" w:rsidR="00307459" w:rsidRDefault="00307459" w:rsidP="00307459">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25116C1D" w14:textId="77777777" w:rsidR="00307459" w:rsidRDefault="00307459" w:rsidP="00307459">
      <w:pPr>
        <w:pStyle w:val="PL"/>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6D544D" w14:textId="77777777" w:rsidR="00307459" w:rsidRDefault="00307459" w:rsidP="00307459">
      <w:pPr>
        <w:pStyle w:val="PL"/>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47D78E" w14:textId="77777777" w:rsidR="00307459" w:rsidRDefault="00307459" w:rsidP="00307459">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25244D"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EE5CEA" w14:textId="77777777" w:rsidR="00307459" w:rsidRDefault="00307459" w:rsidP="00307459">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6F46AA" w14:textId="77777777" w:rsidR="00307459" w:rsidRDefault="00307459" w:rsidP="00307459">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F6B071"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0FDB99DF" w14:textId="77777777" w:rsidR="00307459" w:rsidRDefault="00307459" w:rsidP="00307459">
      <w:pPr>
        <w:pStyle w:val="PL"/>
        <w:rPr>
          <w:lang w:val="en-US"/>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AACA0A" w14:textId="77777777" w:rsidR="00307459" w:rsidRDefault="00307459" w:rsidP="00307459">
      <w:pPr>
        <w:pStyle w:val="PL"/>
        <w:rPr>
          <w:snapToGrid w:val="0"/>
        </w:rPr>
      </w:pPr>
      <w:r>
        <w:rPr>
          <w:lang w:val="en-US" w:eastAsia="zh-CN" w:bidi="ar"/>
        </w:rPr>
        <w:tab/>
      </w:r>
      <w:r>
        <w:rPr>
          <w:snapToGrid w:val="0"/>
          <w:lang w:val="en-US" w:eastAsia="zh-CN" w:bidi="ar"/>
        </w:rPr>
        <w:t>{ ID id-Coverage-Modification-List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CRITICALITY reject</w:t>
      </w:r>
      <w:r>
        <w:rPr>
          <w:lang w:val="en-US" w:eastAsia="zh-CN" w:bidi="ar"/>
        </w:rPr>
        <w:tab/>
      </w:r>
      <w:r>
        <w:rPr>
          <w:snapToGrid w:val="0"/>
          <w:lang w:val="en-US" w:eastAsia="zh-CN" w:bidi="ar"/>
        </w:rPr>
        <w:t>TYPE 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1115CD28"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r>
      <w:r>
        <w:rPr>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C6C4430"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08091F2" w14:textId="77777777" w:rsidR="00307459" w:rsidRDefault="00307459" w:rsidP="00307459">
      <w:pPr>
        <w:pStyle w:val="PL"/>
        <w:rPr>
          <w:snapToGrid w:val="0"/>
        </w:rPr>
      </w:pPr>
      <w:r>
        <w:rPr>
          <w:snapToGrid w:val="0"/>
        </w:rPr>
        <w:tab/>
        <w:t xml:space="preserve">{ ID </w:t>
      </w:r>
      <w:bookmarkStart w:id="547" w:name="OLE_LINK28"/>
      <w:bookmarkStart w:id="548" w:name="OLE_LINK27"/>
      <w:r>
        <w:rPr>
          <w:snapToGrid w:val="0"/>
        </w:rPr>
        <w:t>id-Local-NG-RAN-Node-Identifier-</w:t>
      </w:r>
      <w:r>
        <w:rPr>
          <w:snapToGrid w:val="0"/>
          <w:lang w:val="en-US"/>
        </w:rPr>
        <w:t>Removal</w:t>
      </w:r>
      <w:r>
        <w:rPr>
          <w:snapToGrid w:val="0"/>
          <w:lang w:val="en-US"/>
        </w:rPr>
        <w:tab/>
      </w:r>
      <w:bookmarkEnd w:id="547"/>
      <w:bookmarkEnd w:id="548"/>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p>
    <w:p w14:paraId="4F6BC6B5" w14:textId="77777777" w:rsidR="00307459" w:rsidRDefault="00307459" w:rsidP="00307459">
      <w:pPr>
        <w:pStyle w:val="PL"/>
        <w:rPr>
          <w:snapToGrid w:val="0"/>
        </w:rPr>
      </w:pPr>
      <w:r>
        <w:rPr>
          <w:snapToGrid w:val="0"/>
        </w:rPr>
        <w:tab/>
        <w:t>...</w:t>
      </w:r>
    </w:p>
    <w:p w14:paraId="74B2E6C4" w14:textId="77777777" w:rsidR="00307459" w:rsidRDefault="00307459" w:rsidP="00307459">
      <w:pPr>
        <w:pStyle w:val="PL"/>
        <w:rPr>
          <w:snapToGrid w:val="0"/>
        </w:rPr>
      </w:pPr>
      <w:r>
        <w:rPr>
          <w:snapToGrid w:val="0"/>
        </w:rPr>
        <w:t>}</w:t>
      </w:r>
    </w:p>
    <w:p w14:paraId="0E4BE551" w14:textId="77777777" w:rsidR="00307459" w:rsidRDefault="00307459" w:rsidP="00307459">
      <w:pPr>
        <w:pStyle w:val="PL"/>
        <w:rPr>
          <w:snapToGrid w:val="0"/>
        </w:rPr>
      </w:pPr>
    </w:p>
    <w:p w14:paraId="10A90E80" w14:textId="77777777" w:rsidR="00307459" w:rsidRDefault="00307459" w:rsidP="00307459">
      <w:pPr>
        <w:pStyle w:val="PL"/>
        <w:rPr>
          <w:snapToGrid w:val="0"/>
        </w:rPr>
      </w:pPr>
      <w:r>
        <w:rPr>
          <w:snapToGrid w:val="0"/>
        </w:rPr>
        <w:t>ConfigurationUpdateInitiatingNodeChoice ::= CHOICE {</w:t>
      </w:r>
    </w:p>
    <w:p w14:paraId="409DEF36" w14:textId="77777777" w:rsidR="00307459" w:rsidRDefault="00307459" w:rsidP="00307459">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05EEB2A1" w14:textId="77777777" w:rsidR="00307459" w:rsidRDefault="00307459" w:rsidP="00307459">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31476CF5"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1C2BBBC3" w14:textId="77777777" w:rsidR="00307459" w:rsidRDefault="00307459" w:rsidP="00307459">
      <w:pPr>
        <w:pStyle w:val="PL"/>
        <w:rPr>
          <w:snapToGrid w:val="0"/>
        </w:rPr>
      </w:pPr>
      <w:r>
        <w:rPr>
          <w:snapToGrid w:val="0"/>
        </w:rPr>
        <w:t>}</w:t>
      </w:r>
    </w:p>
    <w:p w14:paraId="54CEE9A0" w14:textId="77777777" w:rsidR="00307459" w:rsidRDefault="00307459" w:rsidP="00307459">
      <w:pPr>
        <w:pStyle w:val="PL"/>
        <w:rPr>
          <w:snapToGrid w:val="0"/>
        </w:rPr>
      </w:pPr>
    </w:p>
    <w:p w14:paraId="20E58B66" w14:textId="77777777" w:rsidR="00307459" w:rsidRDefault="00307459" w:rsidP="00307459">
      <w:pPr>
        <w:pStyle w:val="PL"/>
        <w:rPr>
          <w:snapToGrid w:val="0"/>
        </w:rPr>
      </w:pPr>
      <w:r>
        <w:rPr>
          <w:snapToGrid w:val="0"/>
        </w:rPr>
        <w:t>ServedCellsToUpdateInitiatingNodeChoice-ExtIEs XNAP-PROTOCOL-IES ::= {</w:t>
      </w:r>
    </w:p>
    <w:p w14:paraId="21218D97" w14:textId="77777777" w:rsidR="00307459" w:rsidRDefault="00307459" w:rsidP="00307459">
      <w:pPr>
        <w:pStyle w:val="PL"/>
        <w:rPr>
          <w:snapToGrid w:val="0"/>
        </w:rPr>
      </w:pPr>
      <w:r>
        <w:rPr>
          <w:snapToGrid w:val="0"/>
        </w:rPr>
        <w:tab/>
        <w:t>...</w:t>
      </w:r>
    </w:p>
    <w:p w14:paraId="1F41A2EA" w14:textId="77777777" w:rsidR="00307459" w:rsidRDefault="00307459" w:rsidP="00307459">
      <w:pPr>
        <w:pStyle w:val="PL"/>
        <w:rPr>
          <w:snapToGrid w:val="0"/>
        </w:rPr>
      </w:pPr>
      <w:r>
        <w:rPr>
          <w:snapToGrid w:val="0"/>
        </w:rPr>
        <w:t>}</w:t>
      </w:r>
    </w:p>
    <w:p w14:paraId="3413A24E" w14:textId="77777777" w:rsidR="00307459" w:rsidRDefault="00307459" w:rsidP="00307459">
      <w:pPr>
        <w:pStyle w:val="PL"/>
        <w:rPr>
          <w:noProof w:val="0"/>
          <w:snapToGrid w:val="0"/>
        </w:rPr>
      </w:pPr>
    </w:p>
    <w:p w14:paraId="7046661F" w14:textId="77777777" w:rsidR="00307459" w:rsidRDefault="00307459" w:rsidP="00307459">
      <w:pPr>
        <w:pStyle w:val="PL"/>
        <w:rPr>
          <w:snapToGrid w:val="0"/>
        </w:rPr>
      </w:pPr>
      <w:r>
        <w:rPr>
          <w:noProof w:val="0"/>
          <w:snapToGrid w:val="0"/>
        </w:rPr>
        <w:t>Configura</w:t>
      </w:r>
      <w:r>
        <w:rPr>
          <w:snapToGrid w:val="0"/>
        </w:rPr>
        <w:t>tionUpdate-gNB XNAP-PROTOCOL-IES ::= {</w:t>
      </w:r>
    </w:p>
    <w:p w14:paraId="57C8A0A8" w14:textId="77777777" w:rsidR="00307459" w:rsidRDefault="00307459" w:rsidP="00307459">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C82E5D" w14:textId="77777777" w:rsidR="00307459" w:rsidRDefault="00307459" w:rsidP="00307459">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noProof w:val="0"/>
          <w:snapToGrid w:val="0"/>
        </w:rPr>
        <w:t>CellAssistanceInfo-NR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08A77DC1" w14:textId="77777777" w:rsidR="00307459" w:rsidRDefault="00307459" w:rsidP="00307459">
      <w:pPr>
        <w:pStyle w:val="PL"/>
        <w:rPr>
          <w:snapToGrid w:val="0"/>
        </w:rPr>
      </w:pPr>
      <w:r>
        <w:rPr>
          <w:snapToGrid w:val="0"/>
        </w:rPr>
        <w:tab/>
        <w:t>{ ID id-cellAssistanceInfo</w:t>
      </w:r>
      <w:r>
        <w:t>-EUTRA</w:t>
      </w:r>
      <w:r>
        <w:rPr>
          <w:snapToGrid w:val="0"/>
        </w:rPr>
        <w:tab/>
      </w:r>
      <w:r>
        <w:rPr>
          <w:snapToGrid w:val="0"/>
        </w:rPr>
        <w:tab/>
        <w:t>CRITICALITY ignore TYPE</w:t>
      </w:r>
      <w:r>
        <w:rPr>
          <w:snapToGrid w:val="0"/>
        </w:rPr>
        <w:tab/>
      </w:r>
      <w:r>
        <w:rPr>
          <w:noProof w:val="0"/>
          <w:snapToGrid w:val="0"/>
        </w:rPr>
        <w:t>CellAssistanceInfo</w:t>
      </w:r>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1C901208" w14:textId="77777777" w:rsidR="00307459" w:rsidRDefault="00307459" w:rsidP="00307459">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p>
    <w:p w14:paraId="5E108A3B" w14:textId="77777777" w:rsidR="00307459" w:rsidRDefault="00307459" w:rsidP="00307459">
      <w:pPr>
        <w:pStyle w:val="PL"/>
        <w:rPr>
          <w:snapToGrid w:val="0"/>
        </w:rPr>
      </w:pPr>
      <w:r>
        <w:rPr>
          <w:snapToGrid w:val="0"/>
        </w:rPr>
        <w:lastRenderedPageBreak/>
        <w:tab/>
        <w:t>...</w:t>
      </w:r>
    </w:p>
    <w:p w14:paraId="3B93E4A8" w14:textId="77777777" w:rsidR="00307459" w:rsidRDefault="00307459" w:rsidP="00307459">
      <w:pPr>
        <w:pStyle w:val="PL"/>
        <w:rPr>
          <w:snapToGrid w:val="0"/>
        </w:rPr>
      </w:pPr>
      <w:r>
        <w:rPr>
          <w:snapToGrid w:val="0"/>
        </w:rPr>
        <w:t>}</w:t>
      </w:r>
    </w:p>
    <w:p w14:paraId="33B7D819" w14:textId="77777777" w:rsidR="00307459" w:rsidRDefault="00307459" w:rsidP="00307459">
      <w:pPr>
        <w:pStyle w:val="PL"/>
        <w:rPr>
          <w:snapToGrid w:val="0"/>
        </w:rPr>
      </w:pPr>
    </w:p>
    <w:p w14:paraId="2EEA1378" w14:textId="77777777" w:rsidR="00307459" w:rsidRDefault="00307459" w:rsidP="00307459">
      <w:pPr>
        <w:pStyle w:val="PL"/>
        <w:rPr>
          <w:snapToGrid w:val="0"/>
        </w:rPr>
      </w:pPr>
    </w:p>
    <w:p w14:paraId="64F9BB02" w14:textId="77777777" w:rsidR="00307459" w:rsidRDefault="00307459" w:rsidP="00307459">
      <w:pPr>
        <w:pStyle w:val="PL"/>
        <w:rPr>
          <w:snapToGrid w:val="0"/>
        </w:rPr>
      </w:pPr>
      <w:r>
        <w:rPr>
          <w:snapToGrid w:val="0"/>
        </w:rPr>
        <w:t>ConfigurationUpdate-ng-eNB XNAP-PROTOCOL-IES ::= {</w:t>
      </w:r>
    </w:p>
    <w:p w14:paraId="5B882274" w14:textId="77777777" w:rsidR="00307459" w:rsidRDefault="00307459" w:rsidP="00307459">
      <w:pPr>
        <w:pStyle w:val="PL"/>
        <w:rPr>
          <w:snapToGrid w:val="0"/>
        </w:rPr>
      </w:pPr>
      <w:r>
        <w:rPr>
          <w:snapToGrid w:val="0"/>
        </w:rPr>
        <w:tab/>
        <w:t>{ ID id-servedCellsToUpdate-E-UTRA</w:t>
      </w:r>
      <w:r>
        <w:rPr>
          <w:snapToGrid w:val="0"/>
        </w:rPr>
        <w:tab/>
      </w:r>
      <w:r>
        <w:rPr>
          <w:snapToGrid w:val="0"/>
        </w:rPr>
        <w:tab/>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109E971B" w14:textId="77777777" w:rsidR="00307459" w:rsidRDefault="00307459" w:rsidP="00307459">
      <w:pPr>
        <w:pStyle w:val="PL"/>
        <w:rPr>
          <w:snapToGrid w:val="0"/>
        </w:rPr>
      </w:pPr>
      <w:r>
        <w:rPr>
          <w:snapToGrid w:val="0"/>
        </w:rPr>
        <w:tab/>
        <w:t>{ ID id-cellAssistanceInfo-NR</w:t>
      </w:r>
      <w:r>
        <w:rPr>
          <w:snapToGrid w:val="0"/>
        </w:rPr>
        <w:tab/>
      </w:r>
      <w:r>
        <w:rPr>
          <w:snapToGrid w:val="0"/>
        </w:rPr>
        <w:tab/>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F17ADEB" w14:textId="77777777" w:rsidR="00307459" w:rsidRDefault="00307459" w:rsidP="00307459">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noProof w:val="0"/>
          <w:snapToGrid w:val="0"/>
        </w:rPr>
        <w:t>CellAssistanceInfo</w:t>
      </w:r>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3A77D24F" w14:textId="77777777" w:rsidR="00307459" w:rsidRDefault="00307459" w:rsidP="00307459">
      <w:pPr>
        <w:pStyle w:val="PL"/>
        <w:rPr>
          <w:noProof w:val="0"/>
          <w:snapToGrid w:val="0"/>
        </w:rPr>
      </w:pPr>
      <w:r>
        <w:rPr>
          <w:noProof w:val="0"/>
          <w:snapToGrid w:val="0"/>
        </w:rPr>
        <w:tab/>
        <w:t>...</w:t>
      </w:r>
    </w:p>
    <w:p w14:paraId="21CBF48C" w14:textId="77777777" w:rsidR="00307459" w:rsidRDefault="00307459" w:rsidP="00307459">
      <w:pPr>
        <w:pStyle w:val="PL"/>
        <w:rPr>
          <w:snapToGrid w:val="0"/>
        </w:rPr>
      </w:pPr>
      <w:r>
        <w:rPr>
          <w:snapToGrid w:val="0"/>
        </w:rPr>
        <w:t>}</w:t>
      </w:r>
    </w:p>
    <w:p w14:paraId="28715C27" w14:textId="77777777" w:rsidR="00307459" w:rsidRDefault="00307459" w:rsidP="00307459">
      <w:pPr>
        <w:pStyle w:val="PL"/>
        <w:rPr>
          <w:snapToGrid w:val="0"/>
        </w:rPr>
      </w:pPr>
    </w:p>
    <w:p w14:paraId="1FE90DFA" w14:textId="77777777" w:rsidR="00307459" w:rsidRDefault="00307459" w:rsidP="00307459">
      <w:pPr>
        <w:pStyle w:val="PL"/>
        <w:rPr>
          <w:snapToGrid w:val="0"/>
        </w:rPr>
      </w:pPr>
    </w:p>
    <w:p w14:paraId="4AC9E013" w14:textId="77777777" w:rsidR="00307459" w:rsidRDefault="00307459" w:rsidP="00307459">
      <w:pPr>
        <w:pStyle w:val="PL"/>
        <w:rPr>
          <w:snapToGrid w:val="0"/>
        </w:rPr>
      </w:pPr>
    </w:p>
    <w:p w14:paraId="3DA611D8" w14:textId="77777777" w:rsidR="00307459" w:rsidRDefault="00307459" w:rsidP="00307459">
      <w:pPr>
        <w:pStyle w:val="PL"/>
        <w:rPr>
          <w:snapToGrid w:val="0"/>
        </w:rPr>
      </w:pPr>
      <w:r>
        <w:rPr>
          <w:snapToGrid w:val="0"/>
        </w:rPr>
        <w:t>-- **************************************************************</w:t>
      </w:r>
    </w:p>
    <w:p w14:paraId="27075640" w14:textId="77777777" w:rsidR="00307459" w:rsidRDefault="00307459" w:rsidP="00307459">
      <w:pPr>
        <w:pStyle w:val="PL"/>
        <w:rPr>
          <w:snapToGrid w:val="0"/>
        </w:rPr>
      </w:pPr>
      <w:r>
        <w:rPr>
          <w:snapToGrid w:val="0"/>
        </w:rPr>
        <w:t>--</w:t>
      </w:r>
    </w:p>
    <w:p w14:paraId="5F84935D" w14:textId="77777777" w:rsidR="00307459" w:rsidRDefault="00307459" w:rsidP="00307459">
      <w:pPr>
        <w:pStyle w:val="PL"/>
        <w:outlineLvl w:val="3"/>
        <w:rPr>
          <w:snapToGrid w:val="0"/>
        </w:rPr>
      </w:pPr>
      <w:r>
        <w:rPr>
          <w:snapToGrid w:val="0"/>
        </w:rPr>
        <w:t>-- NG-RAN NODE CONFIGURATION UPDATE ACKNOWLEDGE</w:t>
      </w:r>
    </w:p>
    <w:p w14:paraId="7C1646E0" w14:textId="77777777" w:rsidR="00307459" w:rsidRDefault="00307459" w:rsidP="00307459">
      <w:pPr>
        <w:pStyle w:val="PL"/>
        <w:rPr>
          <w:snapToGrid w:val="0"/>
        </w:rPr>
      </w:pPr>
      <w:r>
        <w:rPr>
          <w:snapToGrid w:val="0"/>
        </w:rPr>
        <w:t>--</w:t>
      </w:r>
    </w:p>
    <w:p w14:paraId="7DA9F562" w14:textId="77777777" w:rsidR="00307459" w:rsidRDefault="00307459" w:rsidP="00307459">
      <w:pPr>
        <w:pStyle w:val="PL"/>
        <w:rPr>
          <w:snapToGrid w:val="0"/>
        </w:rPr>
      </w:pPr>
      <w:r>
        <w:rPr>
          <w:snapToGrid w:val="0"/>
        </w:rPr>
        <w:t>-- **************************************************************</w:t>
      </w:r>
    </w:p>
    <w:p w14:paraId="7C37B419" w14:textId="77777777" w:rsidR="00307459" w:rsidRDefault="00307459" w:rsidP="00307459">
      <w:pPr>
        <w:pStyle w:val="PL"/>
        <w:rPr>
          <w:snapToGrid w:val="0"/>
        </w:rPr>
      </w:pPr>
    </w:p>
    <w:p w14:paraId="00051AE6" w14:textId="77777777" w:rsidR="00307459" w:rsidRDefault="00307459" w:rsidP="00307459">
      <w:pPr>
        <w:pStyle w:val="PL"/>
        <w:rPr>
          <w:snapToGrid w:val="0"/>
        </w:rPr>
      </w:pPr>
      <w:r>
        <w:rPr>
          <w:snapToGrid w:val="0"/>
        </w:rPr>
        <w:t>NGRANNodeConfigurationUpdateAcknowledge ::= SEQUENCE {</w:t>
      </w:r>
    </w:p>
    <w:p w14:paraId="5EE587C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2695B24F" w14:textId="77777777" w:rsidR="00307459" w:rsidRDefault="00307459" w:rsidP="00307459">
      <w:pPr>
        <w:pStyle w:val="PL"/>
        <w:rPr>
          <w:snapToGrid w:val="0"/>
        </w:rPr>
      </w:pPr>
      <w:r>
        <w:rPr>
          <w:snapToGrid w:val="0"/>
        </w:rPr>
        <w:tab/>
        <w:t>...</w:t>
      </w:r>
    </w:p>
    <w:p w14:paraId="57E65511" w14:textId="77777777" w:rsidR="00307459" w:rsidRDefault="00307459" w:rsidP="00307459">
      <w:pPr>
        <w:pStyle w:val="PL"/>
        <w:rPr>
          <w:snapToGrid w:val="0"/>
        </w:rPr>
      </w:pPr>
      <w:r>
        <w:rPr>
          <w:snapToGrid w:val="0"/>
        </w:rPr>
        <w:t>}</w:t>
      </w:r>
    </w:p>
    <w:p w14:paraId="3A5A5B3F" w14:textId="77777777" w:rsidR="00307459" w:rsidRDefault="00307459" w:rsidP="00307459">
      <w:pPr>
        <w:pStyle w:val="PL"/>
        <w:rPr>
          <w:snapToGrid w:val="0"/>
        </w:rPr>
      </w:pPr>
    </w:p>
    <w:p w14:paraId="376B5335" w14:textId="77777777" w:rsidR="00307459" w:rsidRDefault="00307459" w:rsidP="00307459">
      <w:pPr>
        <w:pStyle w:val="PL"/>
        <w:rPr>
          <w:snapToGrid w:val="0"/>
        </w:rPr>
      </w:pPr>
      <w:r>
        <w:rPr>
          <w:snapToGrid w:val="0"/>
        </w:rPr>
        <w:t>NGRANNodeConfigurationUpdateAcknowledge-IEs XNAP-PROTOCOL-IES ::= {</w:t>
      </w:r>
    </w:p>
    <w:p w14:paraId="2B63F17F" w14:textId="77777777" w:rsidR="00307459" w:rsidRDefault="00307459" w:rsidP="00307459">
      <w:pPr>
        <w:pStyle w:val="PL"/>
        <w:rPr>
          <w:snapToGrid w:val="0"/>
        </w:rPr>
      </w:pPr>
      <w:r>
        <w:rPr>
          <w:snapToGrid w:val="0"/>
        </w:rPr>
        <w:tab/>
        <w:t>{ ID id-RespondingNodeTypeConfigUpdateAck</w:t>
      </w:r>
      <w:r>
        <w:rPr>
          <w:snapToGrid w:val="0"/>
        </w:rPr>
        <w:tab/>
      </w:r>
      <w:r>
        <w:rPr>
          <w:snapToGrid w:val="0"/>
        </w:rPr>
        <w:tab/>
      </w:r>
      <w:r>
        <w:rPr>
          <w:snapToGrid w:val="0"/>
        </w:rPr>
        <w:tab/>
        <w:t>CRITICALITY ignore</w:t>
      </w:r>
      <w:r>
        <w:rPr>
          <w:snapToGrid w:val="0"/>
        </w:rPr>
        <w:tab/>
        <w:t>TYPE RespondingNodeTypeConfigUpdateAck</w:t>
      </w:r>
      <w:r>
        <w:rPr>
          <w:snapToGrid w:val="0"/>
        </w:rPr>
        <w:tab/>
      </w:r>
      <w:r>
        <w:rPr>
          <w:snapToGrid w:val="0"/>
        </w:rPr>
        <w:tab/>
        <w:t>PRESENCE mandatory}|</w:t>
      </w:r>
    </w:p>
    <w:p w14:paraId="3434556D" w14:textId="77777777" w:rsidR="00307459" w:rsidRDefault="00307459" w:rsidP="00307459">
      <w:pPr>
        <w:pStyle w:val="PL"/>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BE0A97" w14:textId="77777777" w:rsidR="00307459" w:rsidRDefault="00307459" w:rsidP="00307459">
      <w:pPr>
        <w:pStyle w:val="PL"/>
        <w:rPr>
          <w:snapToGrid w:val="0"/>
        </w:rPr>
      </w:pPr>
      <w:r>
        <w:rPr>
          <w:snapToGrid w:val="0"/>
        </w:rPr>
        <w:tab/>
        <w:t>{ ID id-TNLA-Failed-To-Setup-List</w:t>
      </w:r>
      <w:r>
        <w:rPr>
          <w:snapToGrid w:val="0"/>
        </w:rPr>
        <w:tab/>
      </w:r>
      <w:r>
        <w:rPr>
          <w:snapToGrid w:val="0"/>
        </w:rPr>
        <w:tab/>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r>
      <w:r>
        <w:rPr>
          <w:snapToGrid w:val="0"/>
        </w:rPr>
        <w:tab/>
        <w:t>PRESENCE optional }|</w:t>
      </w:r>
    </w:p>
    <w:p w14:paraId="53A9347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D4DE158"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4FCA9DF9"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B1B2B5B"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4C5B09FD"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5B9B1722" w14:textId="77777777" w:rsidR="00307459" w:rsidRDefault="00307459" w:rsidP="00307459">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p>
    <w:p w14:paraId="67D36697" w14:textId="77777777" w:rsidR="00307459" w:rsidRDefault="00307459" w:rsidP="00307459">
      <w:pPr>
        <w:pStyle w:val="PL"/>
        <w:rPr>
          <w:snapToGrid w:val="0"/>
        </w:rPr>
      </w:pPr>
      <w:r>
        <w:rPr>
          <w:snapToGrid w:val="0"/>
        </w:rPr>
        <w:tab/>
        <w:t>...</w:t>
      </w:r>
    </w:p>
    <w:p w14:paraId="341396A2" w14:textId="77777777" w:rsidR="00307459" w:rsidRDefault="00307459" w:rsidP="00307459">
      <w:pPr>
        <w:pStyle w:val="PL"/>
        <w:rPr>
          <w:snapToGrid w:val="0"/>
        </w:rPr>
      </w:pPr>
      <w:r>
        <w:rPr>
          <w:snapToGrid w:val="0"/>
        </w:rPr>
        <w:t>}</w:t>
      </w:r>
    </w:p>
    <w:p w14:paraId="6E868E47" w14:textId="77777777" w:rsidR="00307459" w:rsidRDefault="00307459" w:rsidP="00307459">
      <w:pPr>
        <w:pStyle w:val="PL"/>
        <w:rPr>
          <w:snapToGrid w:val="0"/>
        </w:rPr>
      </w:pPr>
      <w:r>
        <w:rPr>
          <w:snapToGrid w:val="0"/>
        </w:rPr>
        <w:t>RespondingNodeTypeConfigUpdateAck ::= CHOICE {</w:t>
      </w:r>
    </w:p>
    <w:p w14:paraId="3B0D3A4C" w14:textId="77777777" w:rsidR="00307459" w:rsidRDefault="00307459" w:rsidP="00307459">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05823CDF" w14:textId="77777777" w:rsidR="00307459" w:rsidRDefault="00307459" w:rsidP="00307459">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7065E085"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0F634049" w14:textId="77777777" w:rsidR="00307459" w:rsidRDefault="00307459" w:rsidP="00307459">
      <w:pPr>
        <w:pStyle w:val="PL"/>
        <w:rPr>
          <w:snapToGrid w:val="0"/>
        </w:rPr>
      </w:pPr>
      <w:r>
        <w:rPr>
          <w:snapToGrid w:val="0"/>
        </w:rPr>
        <w:t>}</w:t>
      </w:r>
    </w:p>
    <w:p w14:paraId="6DA5EEA2" w14:textId="77777777" w:rsidR="00307459" w:rsidRDefault="00307459" w:rsidP="00307459">
      <w:pPr>
        <w:pStyle w:val="PL"/>
        <w:rPr>
          <w:snapToGrid w:val="0"/>
        </w:rPr>
      </w:pPr>
    </w:p>
    <w:p w14:paraId="11C0ACF3" w14:textId="77777777" w:rsidR="00307459" w:rsidRDefault="00307459" w:rsidP="00307459">
      <w:pPr>
        <w:pStyle w:val="PL"/>
        <w:rPr>
          <w:snapToGrid w:val="0"/>
        </w:rPr>
      </w:pPr>
      <w:r>
        <w:rPr>
          <w:snapToGrid w:val="0"/>
        </w:rPr>
        <w:t>RespondingNodeTypeConfigUpdateAck-ExtIEs XNAP-PROTOCOL-IES ::= {</w:t>
      </w:r>
    </w:p>
    <w:p w14:paraId="27B78F91" w14:textId="77777777" w:rsidR="00307459" w:rsidRDefault="00307459" w:rsidP="00307459">
      <w:pPr>
        <w:pStyle w:val="PL"/>
        <w:rPr>
          <w:snapToGrid w:val="0"/>
        </w:rPr>
      </w:pPr>
      <w:r>
        <w:rPr>
          <w:snapToGrid w:val="0"/>
        </w:rPr>
        <w:tab/>
        <w:t>...</w:t>
      </w:r>
    </w:p>
    <w:p w14:paraId="480B6460" w14:textId="77777777" w:rsidR="00307459" w:rsidRDefault="00307459" w:rsidP="00307459">
      <w:pPr>
        <w:pStyle w:val="PL"/>
        <w:rPr>
          <w:snapToGrid w:val="0"/>
        </w:rPr>
      </w:pPr>
      <w:r>
        <w:rPr>
          <w:snapToGrid w:val="0"/>
        </w:rPr>
        <w:t>}</w:t>
      </w:r>
    </w:p>
    <w:p w14:paraId="78168147" w14:textId="77777777" w:rsidR="00307459" w:rsidRDefault="00307459" w:rsidP="00307459">
      <w:pPr>
        <w:pStyle w:val="PL"/>
        <w:rPr>
          <w:snapToGrid w:val="0"/>
        </w:rPr>
      </w:pPr>
    </w:p>
    <w:p w14:paraId="126A68CC" w14:textId="77777777" w:rsidR="00307459" w:rsidRDefault="00307459" w:rsidP="00307459">
      <w:pPr>
        <w:pStyle w:val="PL"/>
        <w:rPr>
          <w:snapToGrid w:val="0"/>
        </w:rPr>
      </w:pPr>
      <w:r>
        <w:rPr>
          <w:snapToGrid w:val="0"/>
        </w:rPr>
        <w:t>RespondingNodeTypeConfigUpdateAck-ng-eNB ::= SEQUENCE {</w:t>
      </w:r>
    </w:p>
    <w:p w14:paraId="17431215"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RespondingNodeTypeConfigUpdateAck-ng-eNB</w:t>
      </w:r>
      <w:r>
        <w:t>-ExtIEs</w:t>
      </w:r>
      <w:r>
        <w:rPr>
          <w:noProof w:val="0"/>
          <w:snapToGrid w:val="0"/>
          <w:lang w:eastAsia="zh-CN"/>
        </w:rPr>
        <w:t>} }</w:t>
      </w:r>
      <w:r>
        <w:rPr>
          <w:noProof w:val="0"/>
          <w:snapToGrid w:val="0"/>
          <w:lang w:eastAsia="zh-CN"/>
        </w:rPr>
        <w:tab/>
        <w:t>OPTIONAL</w:t>
      </w:r>
      <w:r>
        <w:t>,</w:t>
      </w:r>
    </w:p>
    <w:p w14:paraId="03197D69" w14:textId="77777777" w:rsidR="00307459" w:rsidRDefault="00307459" w:rsidP="00307459">
      <w:pPr>
        <w:pStyle w:val="PL"/>
      </w:pPr>
      <w:r>
        <w:tab/>
        <w:t>...</w:t>
      </w:r>
    </w:p>
    <w:p w14:paraId="03ECC717" w14:textId="77777777" w:rsidR="00307459" w:rsidRDefault="00307459" w:rsidP="00307459">
      <w:pPr>
        <w:pStyle w:val="PL"/>
      </w:pPr>
      <w:r>
        <w:t>}</w:t>
      </w:r>
    </w:p>
    <w:p w14:paraId="2D9E7BB3" w14:textId="77777777" w:rsidR="00307459" w:rsidRDefault="00307459" w:rsidP="00307459">
      <w:pPr>
        <w:pStyle w:val="PL"/>
      </w:pPr>
    </w:p>
    <w:p w14:paraId="33FC514B" w14:textId="77777777" w:rsidR="00307459" w:rsidRDefault="00307459" w:rsidP="00307459">
      <w:pPr>
        <w:pStyle w:val="PL"/>
        <w:rPr>
          <w:noProof w:val="0"/>
          <w:snapToGrid w:val="0"/>
          <w:lang w:eastAsia="zh-CN"/>
        </w:rPr>
      </w:pPr>
      <w:r>
        <w:rPr>
          <w:snapToGrid w:val="0"/>
        </w:rPr>
        <w:t>RespondingNodeTypeConfigUpdateAck-ng-eNB</w:t>
      </w:r>
      <w:r>
        <w:t xml:space="preserve">-ExtIEs </w:t>
      </w:r>
      <w:r>
        <w:rPr>
          <w:noProof w:val="0"/>
          <w:snapToGrid w:val="0"/>
          <w:lang w:eastAsia="zh-CN"/>
        </w:rPr>
        <w:t>XNAP-PROTOCOL-EXTENSION ::= {</w:t>
      </w:r>
    </w:p>
    <w:p w14:paraId="71C77B94" w14:textId="77777777" w:rsidR="00307459" w:rsidRDefault="00307459" w:rsidP="00307459">
      <w:pPr>
        <w:pStyle w:val="PL"/>
        <w:rPr>
          <w:snapToGrid w:val="0"/>
          <w:lang w:eastAsia="ko-KR"/>
        </w:rPr>
      </w:pPr>
      <w:r>
        <w:rPr>
          <w:snapToGrid w:val="0"/>
        </w:rPr>
        <w:tab/>
        <w:t>{ ID id-List-of-served-cells-E-UTRA</w:t>
      </w:r>
      <w:r>
        <w:rPr>
          <w:snapToGrid w:val="0"/>
        </w:rPr>
        <w:tab/>
      </w:r>
      <w:r>
        <w:rPr>
          <w:snapToGrid w:val="0"/>
        </w:rPr>
        <w:tab/>
      </w:r>
      <w:r>
        <w:rPr>
          <w:snapToGrid w:val="0"/>
        </w:rPr>
        <w:tab/>
      </w:r>
      <w:r>
        <w:rPr>
          <w:snapToGrid w:val="0"/>
        </w:rPr>
        <w:tab/>
      </w:r>
      <w:r>
        <w:rPr>
          <w:noProof w:val="0"/>
          <w:snapToGrid w:val="0"/>
          <w:lang w:eastAsia="zh-CN"/>
        </w:rPr>
        <w:t>CRITICALITY ignore</w:t>
      </w:r>
      <w:r>
        <w:rPr>
          <w:noProof w:val="0"/>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eastAsia="zh-CN"/>
        </w:rPr>
        <w:t>PRESENCE optional }|</w:t>
      </w:r>
    </w:p>
    <w:p w14:paraId="0CDCD059" w14:textId="77777777" w:rsidR="00307459" w:rsidRDefault="00307459" w:rsidP="00307459">
      <w:pPr>
        <w:pStyle w:val="PL"/>
        <w:rPr>
          <w:snapToGrid w:val="0"/>
        </w:rPr>
      </w:pPr>
      <w:r>
        <w:rPr>
          <w:noProof w:val="0"/>
          <w:snapToGrid w:val="0"/>
          <w:lang w:eastAsia="zh-CN"/>
        </w:rPr>
        <w:lastRenderedPageBreak/>
        <w:tab/>
        <w:t>{ ID id-PartialListIndicator-EUTRA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E318DAC" w14:textId="77777777" w:rsidR="00307459" w:rsidRDefault="00307459" w:rsidP="00307459">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1E14C0D3" w14:textId="77777777" w:rsidR="00307459" w:rsidRDefault="00307459" w:rsidP="00307459">
      <w:pPr>
        <w:pStyle w:val="PL"/>
        <w:rPr>
          <w:noProof w:val="0"/>
          <w:snapToGrid w:val="0"/>
          <w:lang w:eastAsia="zh-CN"/>
        </w:rPr>
      </w:pPr>
      <w:r>
        <w:rPr>
          <w:noProof w:val="0"/>
          <w:snapToGrid w:val="0"/>
          <w:lang w:eastAsia="zh-CN"/>
        </w:rPr>
        <w:tab/>
        <w:t>...</w:t>
      </w:r>
    </w:p>
    <w:p w14:paraId="1D36211E" w14:textId="77777777" w:rsidR="00307459" w:rsidRDefault="00307459" w:rsidP="00307459">
      <w:pPr>
        <w:pStyle w:val="PL"/>
        <w:rPr>
          <w:noProof w:val="0"/>
          <w:snapToGrid w:val="0"/>
          <w:lang w:eastAsia="zh-CN"/>
        </w:rPr>
      </w:pPr>
      <w:r>
        <w:rPr>
          <w:noProof w:val="0"/>
          <w:snapToGrid w:val="0"/>
          <w:lang w:eastAsia="zh-CN"/>
        </w:rPr>
        <w:t>}</w:t>
      </w:r>
    </w:p>
    <w:p w14:paraId="40A133CC" w14:textId="77777777" w:rsidR="00307459" w:rsidRDefault="00307459" w:rsidP="00307459">
      <w:pPr>
        <w:pStyle w:val="PL"/>
        <w:rPr>
          <w:snapToGrid w:val="0"/>
          <w:lang w:eastAsia="ko-KR"/>
        </w:rPr>
      </w:pPr>
    </w:p>
    <w:p w14:paraId="034CDFEC" w14:textId="77777777" w:rsidR="00307459" w:rsidRDefault="00307459" w:rsidP="00307459">
      <w:pPr>
        <w:pStyle w:val="PL"/>
        <w:rPr>
          <w:snapToGrid w:val="0"/>
        </w:rPr>
      </w:pPr>
    </w:p>
    <w:p w14:paraId="373706CC" w14:textId="77777777" w:rsidR="00307459" w:rsidRDefault="00307459" w:rsidP="00307459">
      <w:pPr>
        <w:pStyle w:val="PL"/>
        <w:rPr>
          <w:snapToGrid w:val="0"/>
        </w:rPr>
      </w:pPr>
      <w:r>
        <w:rPr>
          <w:snapToGrid w:val="0"/>
        </w:rPr>
        <w:t>RespondingNodeTypeConfigUpdateAck-gNB ::= SEQUENCE {</w:t>
      </w:r>
    </w:p>
    <w:p w14:paraId="550CA471" w14:textId="77777777" w:rsidR="00307459" w:rsidRDefault="00307459" w:rsidP="00307459">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0D55D8"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RespondingNodeTypeConfigUpdateAck-gNB</w:t>
      </w:r>
      <w:r>
        <w:t>-ExtIEs</w:t>
      </w:r>
      <w:r>
        <w:rPr>
          <w:noProof w:val="0"/>
          <w:snapToGrid w:val="0"/>
          <w:lang w:eastAsia="zh-CN"/>
        </w:rPr>
        <w:t>} }</w:t>
      </w:r>
      <w:r>
        <w:rPr>
          <w:noProof w:val="0"/>
          <w:snapToGrid w:val="0"/>
          <w:lang w:eastAsia="zh-CN"/>
        </w:rPr>
        <w:tab/>
        <w:t>OPTIONAL</w:t>
      </w:r>
      <w:r>
        <w:t>,</w:t>
      </w:r>
    </w:p>
    <w:p w14:paraId="57A334A8" w14:textId="77777777" w:rsidR="00307459" w:rsidRDefault="00307459" w:rsidP="00307459">
      <w:pPr>
        <w:pStyle w:val="PL"/>
      </w:pPr>
      <w:r>
        <w:tab/>
        <w:t>...</w:t>
      </w:r>
    </w:p>
    <w:p w14:paraId="2B27EE2B" w14:textId="77777777" w:rsidR="00307459" w:rsidRDefault="00307459" w:rsidP="00307459">
      <w:pPr>
        <w:pStyle w:val="PL"/>
      </w:pPr>
      <w:r>
        <w:t>}</w:t>
      </w:r>
    </w:p>
    <w:p w14:paraId="35E8B8FF" w14:textId="77777777" w:rsidR="00307459" w:rsidRDefault="00307459" w:rsidP="00307459">
      <w:pPr>
        <w:pStyle w:val="PL"/>
      </w:pPr>
    </w:p>
    <w:p w14:paraId="3C0DCC27" w14:textId="77777777" w:rsidR="00307459" w:rsidRDefault="00307459" w:rsidP="00307459">
      <w:pPr>
        <w:pStyle w:val="PL"/>
        <w:rPr>
          <w:noProof w:val="0"/>
          <w:snapToGrid w:val="0"/>
          <w:lang w:eastAsia="zh-CN"/>
        </w:rPr>
      </w:pPr>
      <w:r>
        <w:rPr>
          <w:snapToGrid w:val="0"/>
        </w:rPr>
        <w:t>RespondingNodeTypeConfigUpdateAck-gNB</w:t>
      </w:r>
      <w:r>
        <w:t xml:space="preserve">-ExtIEs </w:t>
      </w:r>
      <w:r>
        <w:rPr>
          <w:noProof w:val="0"/>
          <w:snapToGrid w:val="0"/>
          <w:lang w:eastAsia="zh-CN"/>
        </w:rPr>
        <w:t>XNAP-PROTOCOL-EXTENSION ::= {</w:t>
      </w:r>
    </w:p>
    <w:p w14:paraId="785DD2E0" w14:textId="77777777" w:rsidR="00307459" w:rsidRDefault="00307459" w:rsidP="00307459">
      <w:pPr>
        <w:pStyle w:val="PL"/>
        <w:rPr>
          <w:snapToGrid w:val="0"/>
          <w:lang w:eastAsia="ko-KR"/>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26FCBFE" w14:textId="77777777" w:rsidR="00307459" w:rsidRDefault="00307459" w:rsidP="00307459">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55F1A969" w14:textId="77777777" w:rsidR="00307459" w:rsidRDefault="00307459" w:rsidP="00307459">
      <w:pPr>
        <w:pStyle w:val="PL"/>
        <w:rPr>
          <w:noProof w:val="0"/>
          <w:snapToGrid w:val="0"/>
          <w:lang w:eastAsia="zh-CN"/>
        </w:rPr>
      </w:pPr>
      <w:r>
        <w:rPr>
          <w:noProof w:val="0"/>
          <w:snapToGrid w:val="0"/>
          <w:lang w:eastAsia="zh-CN"/>
        </w:rPr>
        <w:tab/>
        <w:t>...</w:t>
      </w:r>
    </w:p>
    <w:p w14:paraId="32FD0EB1" w14:textId="77777777" w:rsidR="00307459" w:rsidRDefault="00307459" w:rsidP="00307459">
      <w:pPr>
        <w:pStyle w:val="PL"/>
        <w:rPr>
          <w:noProof w:val="0"/>
          <w:snapToGrid w:val="0"/>
          <w:lang w:eastAsia="zh-CN"/>
        </w:rPr>
      </w:pPr>
      <w:r>
        <w:rPr>
          <w:noProof w:val="0"/>
          <w:snapToGrid w:val="0"/>
          <w:lang w:eastAsia="zh-CN"/>
        </w:rPr>
        <w:t>}</w:t>
      </w:r>
    </w:p>
    <w:p w14:paraId="31296535" w14:textId="77777777" w:rsidR="00307459" w:rsidRDefault="00307459" w:rsidP="00307459">
      <w:pPr>
        <w:pStyle w:val="PL"/>
        <w:rPr>
          <w:snapToGrid w:val="0"/>
          <w:lang w:eastAsia="ko-KR"/>
        </w:rPr>
      </w:pPr>
    </w:p>
    <w:p w14:paraId="1C1C71FB" w14:textId="77777777" w:rsidR="00307459" w:rsidRDefault="00307459" w:rsidP="00307459">
      <w:pPr>
        <w:pStyle w:val="PL"/>
        <w:rPr>
          <w:snapToGrid w:val="0"/>
        </w:rPr>
      </w:pPr>
    </w:p>
    <w:p w14:paraId="0A4D67DA" w14:textId="77777777" w:rsidR="00307459" w:rsidRDefault="00307459" w:rsidP="00307459">
      <w:pPr>
        <w:pStyle w:val="PL"/>
        <w:rPr>
          <w:snapToGrid w:val="0"/>
        </w:rPr>
      </w:pPr>
      <w:r>
        <w:rPr>
          <w:snapToGrid w:val="0"/>
        </w:rPr>
        <w:t>-- **************************************************************</w:t>
      </w:r>
    </w:p>
    <w:p w14:paraId="5695DC7A" w14:textId="77777777" w:rsidR="00307459" w:rsidRDefault="00307459" w:rsidP="00307459">
      <w:pPr>
        <w:pStyle w:val="PL"/>
        <w:rPr>
          <w:snapToGrid w:val="0"/>
        </w:rPr>
      </w:pPr>
      <w:r>
        <w:rPr>
          <w:snapToGrid w:val="0"/>
        </w:rPr>
        <w:t>--</w:t>
      </w:r>
    </w:p>
    <w:p w14:paraId="4E381CB2" w14:textId="77777777" w:rsidR="00307459" w:rsidRDefault="00307459" w:rsidP="00307459">
      <w:pPr>
        <w:pStyle w:val="PL"/>
        <w:outlineLvl w:val="3"/>
        <w:rPr>
          <w:snapToGrid w:val="0"/>
        </w:rPr>
      </w:pPr>
      <w:r>
        <w:rPr>
          <w:snapToGrid w:val="0"/>
        </w:rPr>
        <w:t>-- NG-RAN NODE CONFIGURATION UPDATE FAILURE</w:t>
      </w:r>
    </w:p>
    <w:p w14:paraId="59B1B37A" w14:textId="77777777" w:rsidR="00307459" w:rsidRDefault="00307459" w:rsidP="00307459">
      <w:pPr>
        <w:pStyle w:val="PL"/>
        <w:rPr>
          <w:snapToGrid w:val="0"/>
        </w:rPr>
      </w:pPr>
      <w:r>
        <w:rPr>
          <w:snapToGrid w:val="0"/>
        </w:rPr>
        <w:t>--</w:t>
      </w:r>
    </w:p>
    <w:p w14:paraId="113F2EDB" w14:textId="77777777" w:rsidR="00307459" w:rsidRDefault="00307459" w:rsidP="00307459">
      <w:pPr>
        <w:pStyle w:val="PL"/>
        <w:rPr>
          <w:snapToGrid w:val="0"/>
        </w:rPr>
      </w:pPr>
      <w:r>
        <w:rPr>
          <w:snapToGrid w:val="0"/>
        </w:rPr>
        <w:t>-- **************************************************************</w:t>
      </w:r>
    </w:p>
    <w:p w14:paraId="3FF551BD" w14:textId="77777777" w:rsidR="00307459" w:rsidRDefault="00307459" w:rsidP="00307459">
      <w:pPr>
        <w:pStyle w:val="PL"/>
        <w:rPr>
          <w:snapToGrid w:val="0"/>
        </w:rPr>
      </w:pPr>
    </w:p>
    <w:p w14:paraId="414D92C2" w14:textId="77777777" w:rsidR="00307459" w:rsidRDefault="00307459" w:rsidP="00307459">
      <w:pPr>
        <w:pStyle w:val="PL"/>
        <w:rPr>
          <w:snapToGrid w:val="0"/>
        </w:rPr>
      </w:pPr>
      <w:r>
        <w:rPr>
          <w:snapToGrid w:val="0"/>
        </w:rPr>
        <w:t>NGRANNodeConfigurationUpdateFailure ::= SEQUENCE {</w:t>
      </w:r>
    </w:p>
    <w:p w14:paraId="5803E0C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{{NGRANNodeConfigurationUpdateFailure-IEs}},</w:t>
      </w:r>
    </w:p>
    <w:p w14:paraId="27D45837" w14:textId="77777777" w:rsidR="00307459" w:rsidRDefault="00307459" w:rsidP="00307459">
      <w:pPr>
        <w:pStyle w:val="PL"/>
        <w:rPr>
          <w:snapToGrid w:val="0"/>
        </w:rPr>
      </w:pPr>
      <w:r>
        <w:rPr>
          <w:snapToGrid w:val="0"/>
        </w:rPr>
        <w:tab/>
        <w:t>...</w:t>
      </w:r>
    </w:p>
    <w:p w14:paraId="184908DB" w14:textId="77777777" w:rsidR="00307459" w:rsidRDefault="00307459" w:rsidP="00307459">
      <w:pPr>
        <w:pStyle w:val="PL"/>
        <w:rPr>
          <w:snapToGrid w:val="0"/>
        </w:rPr>
      </w:pPr>
      <w:r>
        <w:rPr>
          <w:snapToGrid w:val="0"/>
        </w:rPr>
        <w:t>}</w:t>
      </w:r>
    </w:p>
    <w:p w14:paraId="44E568FD" w14:textId="77777777" w:rsidR="00307459" w:rsidRDefault="00307459" w:rsidP="00307459">
      <w:pPr>
        <w:pStyle w:val="PL"/>
        <w:rPr>
          <w:snapToGrid w:val="0"/>
        </w:rPr>
      </w:pPr>
    </w:p>
    <w:p w14:paraId="2FF98AED" w14:textId="77777777" w:rsidR="00307459" w:rsidRDefault="00307459" w:rsidP="00307459">
      <w:pPr>
        <w:pStyle w:val="PL"/>
        <w:rPr>
          <w:snapToGrid w:val="0"/>
        </w:rPr>
      </w:pPr>
      <w:r>
        <w:rPr>
          <w:snapToGrid w:val="0"/>
        </w:rPr>
        <w:t>NGRANNodeConfigurationUpdateFailure-IEs XNAP-PROTOCOL-IES ::= {</w:t>
      </w:r>
    </w:p>
    <w:p w14:paraId="135377D9"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2979D5" w14:textId="77777777" w:rsidR="00307459" w:rsidRDefault="00307459" w:rsidP="00307459">
      <w:pPr>
        <w:pStyle w:val="PL"/>
        <w:rPr>
          <w:snapToGrid w:val="0"/>
        </w:rPr>
      </w:pPr>
      <w:r>
        <w:rPr>
          <w:snapToGrid w:val="0"/>
        </w:rPr>
        <w:tab/>
        <w:t xml:space="preserve">{ ID </w:t>
      </w:r>
      <w:r>
        <w:rPr>
          <w:noProof w:val="0"/>
          <w:snapToGrid w:val="0"/>
        </w:rPr>
        <w:t>id-TimeToWait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noProof w:val="0"/>
          <w:snapToGrid w:val="0"/>
        </w:rPr>
        <w:t>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33841F"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1606564"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2A1E75C9" w14:textId="77777777" w:rsidR="00307459" w:rsidRDefault="00307459" w:rsidP="00307459">
      <w:pPr>
        <w:pStyle w:val="PL"/>
        <w:rPr>
          <w:snapToGrid w:val="0"/>
        </w:rPr>
      </w:pPr>
      <w:r>
        <w:rPr>
          <w:snapToGrid w:val="0"/>
        </w:rPr>
        <w:tab/>
        <w:t>...</w:t>
      </w:r>
    </w:p>
    <w:p w14:paraId="6D996C4B" w14:textId="77777777" w:rsidR="00307459" w:rsidRDefault="00307459" w:rsidP="00307459">
      <w:pPr>
        <w:pStyle w:val="PL"/>
        <w:rPr>
          <w:snapToGrid w:val="0"/>
        </w:rPr>
      </w:pPr>
      <w:r>
        <w:rPr>
          <w:snapToGrid w:val="0"/>
        </w:rPr>
        <w:t>}</w:t>
      </w:r>
    </w:p>
    <w:p w14:paraId="31DC7601" w14:textId="77777777" w:rsidR="00307459" w:rsidRDefault="00307459" w:rsidP="00307459">
      <w:pPr>
        <w:pStyle w:val="PL"/>
        <w:rPr>
          <w:snapToGrid w:val="0"/>
        </w:rPr>
      </w:pPr>
    </w:p>
    <w:p w14:paraId="71A7C878" w14:textId="77777777" w:rsidR="00307459" w:rsidRDefault="00307459" w:rsidP="00307459">
      <w:pPr>
        <w:pStyle w:val="PL"/>
        <w:rPr>
          <w:snapToGrid w:val="0"/>
        </w:rPr>
      </w:pPr>
    </w:p>
    <w:p w14:paraId="4CC2A811" w14:textId="77777777" w:rsidR="00307459" w:rsidRDefault="00307459" w:rsidP="00307459">
      <w:pPr>
        <w:pStyle w:val="PL"/>
        <w:rPr>
          <w:snapToGrid w:val="0"/>
        </w:rPr>
      </w:pPr>
      <w:r>
        <w:rPr>
          <w:snapToGrid w:val="0"/>
        </w:rPr>
        <w:t>-- **************************************************************</w:t>
      </w:r>
    </w:p>
    <w:p w14:paraId="62B67368" w14:textId="77777777" w:rsidR="00307459" w:rsidRDefault="00307459" w:rsidP="00307459">
      <w:pPr>
        <w:pStyle w:val="PL"/>
        <w:rPr>
          <w:snapToGrid w:val="0"/>
        </w:rPr>
      </w:pPr>
      <w:r>
        <w:rPr>
          <w:snapToGrid w:val="0"/>
        </w:rPr>
        <w:t>--</w:t>
      </w:r>
    </w:p>
    <w:p w14:paraId="0C7657D1" w14:textId="77777777" w:rsidR="00307459" w:rsidRDefault="00307459" w:rsidP="00307459">
      <w:pPr>
        <w:pStyle w:val="PL"/>
        <w:outlineLvl w:val="3"/>
        <w:rPr>
          <w:snapToGrid w:val="0"/>
        </w:rPr>
      </w:pPr>
      <w:r>
        <w:rPr>
          <w:snapToGrid w:val="0"/>
        </w:rPr>
        <w:t>-- E-UTRA - NR CELL RESOURCE COORDINATION REQUEST</w:t>
      </w:r>
    </w:p>
    <w:p w14:paraId="3313AA25" w14:textId="77777777" w:rsidR="00307459" w:rsidRDefault="00307459" w:rsidP="00307459">
      <w:pPr>
        <w:pStyle w:val="PL"/>
        <w:rPr>
          <w:snapToGrid w:val="0"/>
        </w:rPr>
      </w:pPr>
      <w:r>
        <w:rPr>
          <w:snapToGrid w:val="0"/>
        </w:rPr>
        <w:t>--</w:t>
      </w:r>
    </w:p>
    <w:p w14:paraId="14731048" w14:textId="77777777" w:rsidR="00307459" w:rsidRDefault="00307459" w:rsidP="00307459">
      <w:pPr>
        <w:pStyle w:val="PL"/>
        <w:rPr>
          <w:snapToGrid w:val="0"/>
        </w:rPr>
      </w:pPr>
      <w:r>
        <w:rPr>
          <w:snapToGrid w:val="0"/>
        </w:rPr>
        <w:t>-- **************************************************************</w:t>
      </w:r>
    </w:p>
    <w:p w14:paraId="1D444E89" w14:textId="77777777" w:rsidR="00307459" w:rsidRDefault="00307459" w:rsidP="00307459">
      <w:pPr>
        <w:pStyle w:val="PL"/>
        <w:rPr>
          <w:snapToGrid w:val="0"/>
        </w:rPr>
      </w:pPr>
    </w:p>
    <w:p w14:paraId="60858FF8" w14:textId="77777777" w:rsidR="00307459" w:rsidRDefault="00307459" w:rsidP="00307459">
      <w:pPr>
        <w:pStyle w:val="PL"/>
        <w:rPr>
          <w:snapToGrid w:val="0"/>
        </w:rPr>
      </w:pPr>
      <w:r>
        <w:rPr>
          <w:snapToGrid w:val="0"/>
        </w:rPr>
        <w:t>E-UTRA-NR-CellResourceCoordinationRequest ::= SEQUENCE {</w:t>
      </w:r>
    </w:p>
    <w:p w14:paraId="7EF111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{{E-UTRA-NR-CellResourceCoordinationRequest-IEs}},</w:t>
      </w:r>
    </w:p>
    <w:p w14:paraId="01431234" w14:textId="77777777" w:rsidR="00307459" w:rsidRDefault="00307459" w:rsidP="00307459">
      <w:pPr>
        <w:pStyle w:val="PL"/>
        <w:rPr>
          <w:snapToGrid w:val="0"/>
        </w:rPr>
      </w:pPr>
      <w:r>
        <w:rPr>
          <w:snapToGrid w:val="0"/>
        </w:rPr>
        <w:tab/>
        <w:t>...</w:t>
      </w:r>
    </w:p>
    <w:p w14:paraId="051DF663" w14:textId="77777777" w:rsidR="00307459" w:rsidRDefault="00307459" w:rsidP="00307459">
      <w:pPr>
        <w:pStyle w:val="PL"/>
        <w:rPr>
          <w:snapToGrid w:val="0"/>
        </w:rPr>
      </w:pPr>
      <w:r>
        <w:rPr>
          <w:snapToGrid w:val="0"/>
        </w:rPr>
        <w:t>}</w:t>
      </w:r>
    </w:p>
    <w:p w14:paraId="6981EEDC" w14:textId="77777777" w:rsidR="00307459" w:rsidRDefault="00307459" w:rsidP="00307459">
      <w:pPr>
        <w:pStyle w:val="PL"/>
        <w:rPr>
          <w:snapToGrid w:val="0"/>
        </w:rPr>
      </w:pPr>
    </w:p>
    <w:p w14:paraId="38B54A6B" w14:textId="77777777" w:rsidR="00307459" w:rsidRDefault="00307459" w:rsidP="00307459">
      <w:pPr>
        <w:pStyle w:val="PL"/>
        <w:rPr>
          <w:snapToGrid w:val="0"/>
        </w:rPr>
      </w:pPr>
      <w:r>
        <w:rPr>
          <w:snapToGrid w:val="0"/>
        </w:rPr>
        <w:t>E-UTRA-NR-CellResourceCoordinationRequest-IEs XNAP-PROTOCOL-IES ::= {</w:t>
      </w:r>
    </w:p>
    <w:p w14:paraId="1DF4B2F4" w14:textId="77777777" w:rsidR="00307459" w:rsidRDefault="00307459" w:rsidP="00307459">
      <w:pPr>
        <w:pStyle w:val="PL"/>
        <w:rPr>
          <w:snapToGrid w:val="0"/>
        </w:rPr>
      </w:pPr>
      <w:r>
        <w:rPr>
          <w:snapToGrid w:val="0"/>
        </w:rPr>
        <w:tab/>
        <w:t>{ ID id-initiatingNodeType-ResourceCoordRequest</w:t>
      </w:r>
      <w:r>
        <w:rPr>
          <w:snapToGrid w:val="0"/>
        </w:rPr>
        <w:tab/>
        <w:t>CRITICALITY reject</w:t>
      </w:r>
      <w:r>
        <w:rPr>
          <w:snapToGrid w:val="0"/>
        </w:rPr>
        <w:tab/>
        <w:t>TYPE InitiatingNodeType-ResourceCoordRequest</w:t>
      </w:r>
      <w:r>
        <w:rPr>
          <w:snapToGrid w:val="0"/>
        </w:rPr>
        <w:tab/>
      </w:r>
      <w:r>
        <w:rPr>
          <w:snapToGrid w:val="0"/>
        </w:rPr>
        <w:tab/>
        <w:t>PRESENCE mandatory}|</w:t>
      </w:r>
    </w:p>
    <w:p w14:paraId="4F820A70"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AD755AF" w14:textId="77777777" w:rsidR="00307459" w:rsidRDefault="00307459" w:rsidP="00307459">
      <w:pPr>
        <w:pStyle w:val="PL"/>
        <w:rPr>
          <w:snapToGrid w:val="0"/>
        </w:rPr>
      </w:pPr>
      <w:r>
        <w:rPr>
          <w:snapToGrid w:val="0"/>
        </w:rPr>
        <w:lastRenderedPageBreak/>
        <w:tab/>
        <w:t>...</w:t>
      </w:r>
    </w:p>
    <w:p w14:paraId="41FF0319" w14:textId="77777777" w:rsidR="00307459" w:rsidRDefault="00307459" w:rsidP="00307459">
      <w:pPr>
        <w:pStyle w:val="PL"/>
        <w:rPr>
          <w:snapToGrid w:val="0"/>
        </w:rPr>
      </w:pPr>
      <w:r>
        <w:rPr>
          <w:snapToGrid w:val="0"/>
        </w:rPr>
        <w:t>}</w:t>
      </w:r>
    </w:p>
    <w:p w14:paraId="6F26BED4" w14:textId="77777777" w:rsidR="00307459" w:rsidRDefault="00307459" w:rsidP="00307459">
      <w:pPr>
        <w:pStyle w:val="PL"/>
        <w:rPr>
          <w:rFonts w:eastAsia="等线"/>
          <w:snapToGrid w:val="0"/>
          <w:lang w:eastAsia="zh-CN"/>
        </w:rPr>
      </w:pPr>
    </w:p>
    <w:p w14:paraId="3C73C8AC" w14:textId="77777777" w:rsidR="00307459" w:rsidRDefault="00307459" w:rsidP="00307459">
      <w:pPr>
        <w:pStyle w:val="PL"/>
        <w:rPr>
          <w:rFonts w:eastAsia="宋体"/>
          <w:snapToGrid w:val="0"/>
          <w:lang w:eastAsia="ko-KR"/>
        </w:rPr>
      </w:pPr>
      <w:r>
        <w:rPr>
          <w:snapToGrid w:val="0"/>
        </w:rPr>
        <w:t>InitiatingNodeType-ResourceCoordRequest ::= CHOICE {</w:t>
      </w:r>
    </w:p>
    <w:p w14:paraId="40E6397D" w14:textId="77777777" w:rsidR="00307459" w:rsidRDefault="00307459" w:rsidP="00307459">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ResourceCoordRequest-ng-eNB-initiated,</w:t>
      </w:r>
    </w:p>
    <w:p w14:paraId="5B38436E" w14:textId="77777777" w:rsidR="00307459" w:rsidRDefault="00307459" w:rsidP="00307459">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ResourceCoordRequest-gNB-initiated,</w:t>
      </w:r>
    </w:p>
    <w:p w14:paraId="187FB6B1" w14:textId="77777777" w:rsidR="00307459" w:rsidRDefault="00307459" w:rsidP="00307459">
      <w:pPr>
        <w:pStyle w:val="PL"/>
        <w:rPr>
          <w:rFonts w:eastAsia="宋体"/>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{InitiatingNodeType-ResourceCoordRequest-ExtIEs} }</w:t>
      </w:r>
    </w:p>
    <w:p w14:paraId="76907512" w14:textId="77777777" w:rsidR="00307459" w:rsidRDefault="00307459" w:rsidP="00307459">
      <w:pPr>
        <w:pStyle w:val="PL"/>
        <w:rPr>
          <w:snapToGrid w:val="0"/>
        </w:rPr>
      </w:pPr>
      <w:r>
        <w:rPr>
          <w:snapToGrid w:val="0"/>
        </w:rPr>
        <w:t>}</w:t>
      </w:r>
    </w:p>
    <w:p w14:paraId="1EE82C67" w14:textId="77777777" w:rsidR="00307459" w:rsidRDefault="00307459" w:rsidP="00307459">
      <w:pPr>
        <w:pStyle w:val="PL"/>
        <w:rPr>
          <w:snapToGrid w:val="0"/>
        </w:rPr>
      </w:pPr>
    </w:p>
    <w:p w14:paraId="4BFC1E72" w14:textId="77777777" w:rsidR="00307459" w:rsidRDefault="00307459" w:rsidP="00307459">
      <w:pPr>
        <w:pStyle w:val="PL"/>
        <w:rPr>
          <w:snapToGrid w:val="0"/>
        </w:rPr>
      </w:pPr>
      <w:r>
        <w:rPr>
          <w:snapToGrid w:val="0"/>
        </w:rPr>
        <w:t>InitiatingNodeType-ResourceCoordRequest-ExtIEs XNAP-PROTOCOL-IES ::= {</w:t>
      </w:r>
    </w:p>
    <w:p w14:paraId="2228C9A4" w14:textId="77777777" w:rsidR="00307459" w:rsidRDefault="00307459" w:rsidP="00307459">
      <w:pPr>
        <w:pStyle w:val="PL"/>
        <w:rPr>
          <w:snapToGrid w:val="0"/>
        </w:rPr>
      </w:pPr>
      <w:r>
        <w:rPr>
          <w:snapToGrid w:val="0"/>
        </w:rPr>
        <w:tab/>
        <w:t>...</w:t>
      </w:r>
    </w:p>
    <w:p w14:paraId="11CC6455" w14:textId="77777777" w:rsidR="00307459" w:rsidRDefault="00307459" w:rsidP="00307459">
      <w:pPr>
        <w:pStyle w:val="PL"/>
        <w:rPr>
          <w:snapToGrid w:val="0"/>
        </w:rPr>
      </w:pPr>
      <w:r>
        <w:rPr>
          <w:snapToGrid w:val="0"/>
        </w:rPr>
        <w:t>}</w:t>
      </w:r>
    </w:p>
    <w:p w14:paraId="6931DCDB" w14:textId="77777777" w:rsidR="00307459" w:rsidRDefault="00307459" w:rsidP="00307459">
      <w:pPr>
        <w:pStyle w:val="PL"/>
        <w:rPr>
          <w:snapToGrid w:val="0"/>
        </w:rPr>
      </w:pPr>
    </w:p>
    <w:p w14:paraId="38F29E71" w14:textId="77777777" w:rsidR="00307459" w:rsidRDefault="00307459" w:rsidP="00307459">
      <w:pPr>
        <w:pStyle w:val="PL"/>
        <w:rPr>
          <w:snapToGrid w:val="0"/>
        </w:rPr>
      </w:pPr>
      <w:r>
        <w:rPr>
          <w:snapToGrid w:val="0"/>
        </w:rPr>
        <w:t>ResourceCoordRequest-ng-eNB-initiated ::= SEQUENCE {</w:t>
      </w:r>
    </w:p>
    <w:p w14:paraId="4EB52992"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17089BAF"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404953A7"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t>OPTIONAL,</w:t>
      </w:r>
    </w:p>
    <w:p w14:paraId="581B07A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{ResourceCoordRequest-ng-eNB-initiated</w:t>
      </w:r>
      <w:r>
        <w:t>-</w:t>
      </w:r>
      <w:r>
        <w:rPr>
          <w:snapToGrid w:val="0"/>
        </w:rPr>
        <w:t>ExtIEs} }</w:t>
      </w:r>
      <w:r>
        <w:rPr>
          <w:snapToGrid w:val="0"/>
        </w:rPr>
        <w:tab/>
        <w:t>OPTIONAL,</w:t>
      </w:r>
    </w:p>
    <w:p w14:paraId="200197A4" w14:textId="77777777" w:rsidR="00307459" w:rsidRDefault="00307459" w:rsidP="00307459">
      <w:pPr>
        <w:pStyle w:val="PL"/>
        <w:rPr>
          <w:snapToGrid w:val="0"/>
        </w:rPr>
      </w:pPr>
      <w:r>
        <w:rPr>
          <w:snapToGrid w:val="0"/>
        </w:rPr>
        <w:tab/>
        <w:t>...</w:t>
      </w:r>
    </w:p>
    <w:p w14:paraId="78233FB9" w14:textId="77777777" w:rsidR="00307459" w:rsidRDefault="00307459" w:rsidP="00307459">
      <w:pPr>
        <w:pStyle w:val="PL"/>
        <w:rPr>
          <w:snapToGrid w:val="0"/>
        </w:rPr>
      </w:pPr>
      <w:r>
        <w:rPr>
          <w:snapToGrid w:val="0"/>
        </w:rPr>
        <w:t>}</w:t>
      </w:r>
    </w:p>
    <w:p w14:paraId="7B50918B" w14:textId="77777777" w:rsidR="00307459" w:rsidRDefault="00307459" w:rsidP="00307459">
      <w:pPr>
        <w:pStyle w:val="PL"/>
        <w:rPr>
          <w:snapToGrid w:val="0"/>
        </w:rPr>
      </w:pPr>
    </w:p>
    <w:p w14:paraId="5CEC6CB8" w14:textId="77777777" w:rsidR="00307459" w:rsidRDefault="00307459" w:rsidP="00307459">
      <w:pPr>
        <w:pStyle w:val="PL"/>
        <w:rPr>
          <w:snapToGrid w:val="0"/>
        </w:rPr>
      </w:pPr>
      <w:r>
        <w:rPr>
          <w:snapToGrid w:val="0"/>
        </w:rPr>
        <w:t>ResourceCoordRequest-ng-eNB-initiated</w:t>
      </w:r>
      <w:r>
        <w:t>-</w:t>
      </w:r>
      <w:r>
        <w:rPr>
          <w:snapToGrid w:val="0"/>
        </w:rPr>
        <w:t>ExtIEs XNAP-PROTOCOL-EXTENSION ::= {</w:t>
      </w:r>
    </w:p>
    <w:p w14:paraId="7513A5FC" w14:textId="77777777" w:rsidR="00307459" w:rsidRDefault="00307459" w:rsidP="00307459">
      <w:pPr>
        <w:pStyle w:val="PL"/>
        <w:rPr>
          <w:snapToGrid w:val="0"/>
        </w:rPr>
      </w:pPr>
      <w:r>
        <w:rPr>
          <w:snapToGrid w:val="0"/>
        </w:rPr>
        <w:tab/>
        <w:t>...</w:t>
      </w:r>
    </w:p>
    <w:p w14:paraId="0DD397E8" w14:textId="77777777" w:rsidR="00307459" w:rsidRDefault="00307459" w:rsidP="00307459">
      <w:pPr>
        <w:pStyle w:val="PL"/>
        <w:rPr>
          <w:snapToGrid w:val="0"/>
        </w:rPr>
      </w:pPr>
      <w:r>
        <w:rPr>
          <w:snapToGrid w:val="0"/>
        </w:rPr>
        <w:t>}</w:t>
      </w:r>
    </w:p>
    <w:p w14:paraId="09774D5E" w14:textId="77777777" w:rsidR="00307459" w:rsidRDefault="00307459" w:rsidP="00307459">
      <w:pPr>
        <w:pStyle w:val="PL"/>
        <w:rPr>
          <w:snapToGrid w:val="0"/>
        </w:rPr>
      </w:pPr>
    </w:p>
    <w:p w14:paraId="40DFB776" w14:textId="77777777" w:rsidR="00307459" w:rsidRDefault="00307459" w:rsidP="00307459">
      <w:pPr>
        <w:pStyle w:val="PL"/>
        <w:rPr>
          <w:snapToGrid w:val="0"/>
        </w:rPr>
      </w:pPr>
    </w:p>
    <w:p w14:paraId="618DF911" w14:textId="77777777" w:rsidR="00307459" w:rsidRDefault="00307459" w:rsidP="00307459">
      <w:pPr>
        <w:pStyle w:val="PL"/>
        <w:rPr>
          <w:snapToGrid w:val="0"/>
        </w:rPr>
      </w:pPr>
      <w:r>
        <w:rPr>
          <w:snapToGrid w:val="0"/>
        </w:rPr>
        <w:t>ResourceCoordRequest-gNB-initiated ::= SEQUENCE {</w:t>
      </w:r>
    </w:p>
    <w:p w14:paraId="1E98DACB"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690E5A83"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t>OPTIONAL,</w:t>
      </w:r>
    </w:p>
    <w:p w14:paraId="66B33957"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04ABB213" w14:textId="77777777" w:rsidR="00307459" w:rsidRDefault="00307459" w:rsidP="00307459">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t>OPTIONAL,</w:t>
      </w:r>
    </w:p>
    <w:p w14:paraId="49DB32D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{ResourceCoordRequest-gNB-initiated</w:t>
      </w:r>
      <w:r>
        <w:t>-</w:t>
      </w:r>
      <w:r>
        <w:rPr>
          <w:snapToGrid w:val="0"/>
        </w:rPr>
        <w:t>ExtIEs} }</w:t>
      </w:r>
      <w:r>
        <w:rPr>
          <w:snapToGrid w:val="0"/>
        </w:rPr>
        <w:tab/>
        <w:t>OPTIONAL,</w:t>
      </w:r>
    </w:p>
    <w:p w14:paraId="793ADEFC" w14:textId="77777777" w:rsidR="00307459" w:rsidRDefault="00307459" w:rsidP="00307459">
      <w:pPr>
        <w:pStyle w:val="PL"/>
        <w:rPr>
          <w:snapToGrid w:val="0"/>
        </w:rPr>
      </w:pPr>
      <w:r>
        <w:rPr>
          <w:snapToGrid w:val="0"/>
        </w:rPr>
        <w:tab/>
        <w:t>...</w:t>
      </w:r>
    </w:p>
    <w:p w14:paraId="62896B2C" w14:textId="77777777" w:rsidR="00307459" w:rsidRDefault="00307459" w:rsidP="00307459">
      <w:pPr>
        <w:pStyle w:val="PL"/>
        <w:rPr>
          <w:snapToGrid w:val="0"/>
        </w:rPr>
      </w:pPr>
      <w:r>
        <w:rPr>
          <w:snapToGrid w:val="0"/>
        </w:rPr>
        <w:t>}</w:t>
      </w:r>
    </w:p>
    <w:p w14:paraId="4CE15A1D" w14:textId="77777777" w:rsidR="00307459" w:rsidRDefault="00307459" w:rsidP="00307459">
      <w:pPr>
        <w:pStyle w:val="PL"/>
        <w:rPr>
          <w:snapToGrid w:val="0"/>
        </w:rPr>
      </w:pPr>
    </w:p>
    <w:p w14:paraId="7C4AF049" w14:textId="77777777" w:rsidR="00307459" w:rsidRDefault="00307459" w:rsidP="00307459">
      <w:pPr>
        <w:pStyle w:val="PL"/>
        <w:rPr>
          <w:snapToGrid w:val="0"/>
        </w:rPr>
      </w:pPr>
      <w:r>
        <w:rPr>
          <w:snapToGrid w:val="0"/>
        </w:rPr>
        <w:t>ResourceCoordRequest-gNB-initiated</w:t>
      </w:r>
      <w:r>
        <w:t>-</w:t>
      </w:r>
      <w:r>
        <w:rPr>
          <w:snapToGrid w:val="0"/>
        </w:rPr>
        <w:t>ExtIEs XNAP-PROTOCOL-EXTENSION ::= {</w:t>
      </w:r>
    </w:p>
    <w:p w14:paraId="61F113FB" w14:textId="77777777" w:rsidR="00307459" w:rsidRDefault="00307459" w:rsidP="00307459">
      <w:pPr>
        <w:pStyle w:val="PL"/>
        <w:rPr>
          <w:snapToGrid w:val="0"/>
        </w:rPr>
      </w:pPr>
      <w:r>
        <w:rPr>
          <w:snapToGrid w:val="0"/>
        </w:rPr>
        <w:tab/>
        <w:t>...</w:t>
      </w:r>
    </w:p>
    <w:p w14:paraId="789880F0" w14:textId="77777777" w:rsidR="00307459" w:rsidRDefault="00307459" w:rsidP="00307459">
      <w:pPr>
        <w:pStyle w:val="PL"/>
        <w:rPr>
          <w:snapToGrid w:val="0"/>
        </w:rPr>
      </w:pPr>
      <w:r>
        <w:rPr>
          <w:snapToGrid w:val="0"/>
        </w:rPr>
        <w:t>}</w:t>
      </w:r>
    </w:p>
    <w:p w14:paraId="0D976197" w14:textId="77777777" w:rsidR="00307459" w:rsidRDefault="00307459" w:rsidP="00307459">
      <w:pPr>
        <w:pStyle w:val="PL"/>
        <w:rPr>
          <w:snapToGrid w:val="0"/>
        </w:rPr>
      </w:pPr>
    </w:p>
    <w:p w14:paraId="03878EA3" w14:textId="77777777" w:rsidR="00307459" w:rsidRDefault="00307459" w:rsidP="00307459">
      <w:pPr>
        <w:pStyle w:val="PL"/>
        <w:rPr>
          <w:rFonts w:eastAsia="等线"/>
          <w:snapToGrid w:val="0"/>
          <w:lang w:eastAsia="zh-CN"/>
        </w:rPr>
      </w:pPr>
    </w:p>
    <w:p w14:paraId="0277C036" w14:textId="77777777" w:rsidR="00307459" w:rsidRDefault="00307459" w:rsidP="00307459">
      <w:pPr>
        <w:pStyle w:val="PL"/>
        <w:rPr>
          <w:rFonts w:eastAsia="宋体"/>
          <w:snapToGrid w:val="0"/>
          <w:lang w:eastAsia="ko-KR"/>
        </w:rPr>
      </w:pPr>
      <w:r>
        <w:rPr>
          <w:snapToGrid w:val="0"/>
        </w:rPr>
        <w:t>-- **************************************************************</w:t>
      </w:r>
    </w:p>
    <w:p w14:paraId="4715858C" w14:textId="77777777" w:rsidR="00307459" w:rsidRDefault="00307459" w:rsidP="00307459">
      <w:pPr>
        <w:pStyle w:val="PL"/>
        <w:rPr>
          <w:snapToGrid w:val="0"/>
        </w:rPr>
      </w:pPr>
      <w:r>
        <w:rPr>
          <w:snapToGrid w:val="0"/>
        </w:rPr>
        <w:t>--</w:t>
      </w:r>
    </w:p>
    <w:p w14:paraId="1FB132F7" w14:textId="77777777" w:rsidR="00307459" w:rsidRDefault="00307459" w:rsidP="00307459">
      <w:pPr>
        <w:pStyle w:val="PL"/>
        <w:outlineLvl w:val="3"/>
        <w:rPr>
          <w:snapToGrid w:val="0"/>
        </w:rPr>
      </w:pPr>
      <w:r>
        <w:rPr>
          <w:snapToGrid w:val="0"/>
        </w:rPr>
        <w:t>-- E-UTRA - NR CELL RESOURCE COORDINATION RESPONSE</w:t>
      </w:r>
    </w:p>
    <w:p w14:paraId="6BFCF5CF" w14:textId="77777777" w:rsidR="00307459" w:rsidRDefault="00307459" w:rsidP="00307459">
      <w:pPr>
        <w:pStyle w:val="PL"/>
        <w:rPr>
          <w:snapToGrid w:val="0"/>
        </w:rPr>
      </w:pPr>
      <w:r>
        <w:rPr>
          <w:snapToGrid w:val="0"/>
        </w:rPr>
        <w:t>--</w:t>
      </w:r>
    </w:p>
    <w:p w14:paraId="626EFC5C" w14:textId="77777777" w:rsidR="00307459" w:rsidRDefault="00307459" w:rsidP="00307459">
      <w:pPr>
        <w:pStyle w:val="PL"/>
        <w:rPr>
          <w:snapToGrid w:val="0"/>
        </w:rPr>
      </w:pPr>
      <w:r>
        <w:rPr>
          <w:snapToGrid w:val="0"/>
        </w:rPr>
        <w:t>-- **************************************************************</w:t>
      </w:r>
    </w:p>
    <w:p w14:paraId="56D4407E" w14:textId="77777777" w:rsidR="00307459" w:rsidRDefault="00307459" w:rsidP="00307459">
      <w:pPr>
        <w:pStyle w:val="PL"/>
        <w:rPr>
          <w:snapToGrid w:val="0"/>
        </w:rPr>
      </w:pPr>
    </w:p>
    <w:p w14:paraId="27BB1145" w14:textId="77777777" w:rsidR="00307459" w:rsidRDefault="00307459" w:rsidP="00307459">
      <w:pPr>
        <w:pStyle w:val="PL"/>
        <w:rPr>
          <w:snapToGrid w:val="0"/>
        </w:rPr>
      </w:pPr>
      <w:r>
        <w:rPr>
          <w:snapToGrid w:val="0"/>
        </w:rPr>
        <w:t>E-UTRA-NR-CellResourceCoordinationResponse::= SEQUENCE {</w:t>
      </w:r>
    </w:p>
    <w:p w14:paraId="4E924255"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{{E-UTRA-NR-CellResourceCoordinationResponse-IEs}},</w:t>
      </w:r>
    </w:p>
    <w:p w14:paraId="5C078E8B" w14:textId="77777777" w:rsidR="00307459" w:rsidRDefault="00307459" w:rsidP="00307459">
      <w:pPr>
        <w:pStyle w:val="PL"/>
        <w:rPr>
          <w:snapToGrid w:val="0"/>
        </w:rPr>
      </w:pPr>
      <w:r>
        <w:rPr>
          <w:snapToGrid w:val="0"/>
        </w:rPr>
        <w:tab/>
        <w:t>...</w:t>
      </w:r>
    </w:p>
    <w:p w14:paraId="28F45845" w14:textId="77777777" w:rsidR="00307459" w:rsidRDefault="00307459" w:rsidP="00307459">
      <w:pPr>
        <w:pStyle w:val="PL"/>
        <w:rPr>
          <w:snapToGrid w:val="0"/>
        </w:rPr>
      </w:pPr>
      <w:r>
        <w:rPr>
          <w:snapToGrid w:val="0"/>
        </w:rPr>
        <w:t>}</w:t>
      </w:r>
    </w:p>
    <w:p w14:paraId="40EB0683" w14:textId="77777777" w:rsidR="00307459" w:rsidRDefault="00307459" w:rsidP="00307459">
      <w:pPr>
        <w:pStyle w:val="PL"/>
        <w:rPr>
          <w:snapToGrid w:val="0"/>
        </w:rPr>
      </w:pPr>
    </w:p>
    <w:p w14:paraId="1365B951" w14:textId="77777777" w:rsidR="00307459" w:rsidRDefault="00307459" w:rsidP="00307459">
      <w:pPr>
        <w:pStyle w:val="PL"/>
        <w:rPr>
          <w:snapToGrid w:val="0"/>
        </w:rPr>
      </w:pPr>
      <w:r>
        <w:rPr>
          <w:snapToGrid w:val="0"/>
        </w:rPr>
        <w:t>E-UTRA-NR-CellResourceCoordinationResponse-IEs XNAP-PROTOCOL-IES ::= {</w:t>
      </w:r>
    </w:p>
    <w:p w14:paraId="40831737" w14:textId="77777777" w:rsidR="00307459" w:rsidRDefault="00307459" w:rsidP="00307459">
      <w:pPr>
        <w:pStyle w:val="PL"/>
        <w:rPr>
          <w:snapToGrid w:val="0"/>
        </w:rPr>
      </w:pPr>
      <w:r>
        <w:rPr>
          <w:snapToGrid w:val="0"/>
        </w:rPr>
        <w:tab/>
        <w:t>{ ID id-respondingNodeType-ResourceCoordResponse</w:t>
      </w:r>
      <w:r>
        <w:rPr>
          <w:snapToGrid w:val="0"/>
        </w:rPr>
        <w:tab/>
        <w:t>CRITICALITY reject</w:t>
      </w:r>
      <w:r>
        <w:rPr>
          <w:snapToGrid w:val="0"/>
        </w:rPr>
        <w:tab/>
        <w:t xml:space="preserve">TYPE RespondingNodeType-ResourceCoordResponse </w:t>
      </w:r>
      <w:r>
        <w:rPr>
          <w:snapToGrid w:val="0"/>
        </w:rPr>
        <w:tab/>
        <w:t>PRESENCE mandatory}|</w:t>
      </w:r>
    </w:p>
    <w:p w14:paraId="001E7B11" w14:textId="77777777" w:rsidR="00307459" w:rsidRDefault="00307459" w:rsidP="00307459">
      <w:pPr>
        <w:pStyle w:val="PL"/>
        <w:rPr>
          <w:snapToGrid w:val="0"/>
        </w:rPr>
      </w:pPr>
      <w:r>
        <w:rPr>
          <w:snapToGrid w:val="0"/>
        </w:rPr>
        <w:lastRenderedPageBreak/>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C63E5BD" w14:textId="77777777" w:rsidR="00307459" w:rsidRDefault="00307459" w:rsidP="00307459">
      <w:pPr>
        <w:pStyle w:val="PL"/>
        <w:rPr>
          <w:snapToGrid w:val="0"/>
        </w:rPr>
      </w:pPr>
      <w:r>
        <w:rPr>
          <w:snapToGrid w:val="0"/>
        </w:rPr>
        <w:tab/>
        <w:t>...</w:t>
      </w:r>
    </w:p>
    <w:p w14:paraId="0F713DBC" w14:textId="77777777" w:rsidR="00307459" w:rsidRDefault="00307459" w:rsidP="00307459">
      <w:pPr>
        <w:pStyle w:val="PL"/>
        <w:rPr>
          <w:snapToGrid w:val="0"/>
        </w:rPr>
      </w:pPr>
      <w:r>
        <w:rPr>
          <w:snapToGrid w:val="0"/>
        </w:rPr>
        <w:t>}</w:t>
      </w:r>
    </w:p>
    <w:p w14:paraId="065A0E65" w14:textId="77777777" w:rsidR="00307459" w:rsidRDefault="00307459" w:rsidP="00307459">
      <w:pPr>
        <w:pStyle w:val="PL"/>
        <w:rPr>
          <w:rFonts w:eastAsia="等线"/>
          <w:snapToGrid w:val="0"/>
          <w:lang w:eastAsia="zh-CN"/>
        </w:rPr>
      </w:pPr>
    </w:p>
    <w:p w14:paraId="47E6FBE7" w14:textId="77777777" w:rsidR="00307459" w:rsidRDefault="00307459" w:rsidP="00307459">
      <w:pPr>
        <w:pStyle w:val="PL"/>
        <w:rPr>
          <w:rFonts w:eastAsia="宋体"/>
          <w:snapToGrid w:val="0"/>
          <w:lang w:eastAsia="ko-KR"/>
        </w:rPr>
      </w:pPr>
      <w:r>
        <w:rPr>
          <w:snapToGrid w:val="0"/>
        </w:rPr>
        <w:t>RespondingNodeType-ResourceCoordResponse ::= CHOICE {</w:t>
      </w:r>
    </w:p>
    <w:p w14:paraId="035AA423" w14:textId="77777777" w:rsidR="00307459" w:rsidRDefault="00307459" w:rsidP="00307459">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ResourceCoordResponse-ng-eNB-initiated,</w:t>
      </w:r>
    </w:p>
    <w:p w14:paraId="475796AD" w14:textId="77777777" w:rsidR="00307459" w:rsidRDefault="00307459" w:rsidP="00307459">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ResourceCoordResponse-gNB-initiated,</w:t>
      </w:r>
    </w:p>
    <w:p w14:paraId="063C3B06" w14:textId="77777777" w:rsidR="00307459" w:rsidRDefault="00307459" w:rsidP="00307459">
      <w:pPr>
        <w:pStyle w:val="PL"/>
        <w:rPr>
          <w:rFonts w:eastAsia="宋体"/>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{RespondingNodeType-ResourceCoordResponse-ExtIEs} }</w:t>
      </w:r>
    </w:p>
    <w:p w14:paraId="4FB1164B" w14:textId="77777777" w:rsidR="00307459" w:rsidRDefault="00307459" w:rsidP="00307459">
      <w:pPr>
        <w:pStyle w:val="PL"/>
        <w:rPr>
          <w:snapToGrid w:val="0"/>
        </w:rPr>
      </w:pPr>
      <w:r>
        <w:rPr>
          <w:snapToGrid w:val="0"/>
        </w:rPr>
        <w:t>}</w:t>
      </w:r>
    </w:p>
    <w:p w14:paraId="57B10F2A" w14:textId="77777777" w:rsidR="00307459" w:rsidRDefault="00307459" w:rsidP="00307459">
      <w:pPr>
        <w:pStyle w:val="PL"/>
        <w:rPr>
          <w:snapToGrid w:val="0"/>
        </w:rPr>
      </w:pPr>
    </w:p>
    <w:p w14:paraId="3E9FA8E2" w14:textId="77777777" w:rsidR="00307459" w:rsidRDefault="00307459" w:rsidP="00307459">
      <w:pPr>
        <w:pStyle w:val="PL"/>
        <w:rPr>
          <w:snapToGrid w:val="0"/>
        </w:rPr>
      </w:pPr>
      <w:r>
        <w:rPr>
          <w:snapToGrid w:val="0"/>
        </w:rPr>
        <w:t>RespondingNodeType-ResourceCoordResponse-ExtIEs XNAP-PROTOCOL-IES ::= {</w:t>
      </w:r>
    </w:p>
    <w:p w14:paraId="0E1EABCA" w14:textId="77777777" w:rsidR="00307459" w:rsidRDefault="00307459" w:rsidP="00307459">
      <w:pPr>
        <w:pStyle w:val="PL"/>
        <w:rPr>
          <w:snapToGrid w:val="0"/>
        </w:rPr>
      </w:pPr>
      <w:r>
        <w:rPr>
          <w:snapToGrid w:val="0"/>
        </w:rPr>
        <w:tab/>
        <w:t>...</w:t>
      </w:r>
    </w:p>
    <w:p w14:paraId="49B11503" w14:textId="77777777" w:rsidR="00307459" w:rsidRDefault="00307459" w:rsidP="00307459">
      <w:pPr>
        <w:pStyle w:val="PL"/>
        <w:rPr>
          <w:snapToGrid w:val="0"/>
        </w:rPr>
      </w:pPr>
      <w:r>
        <w:rPr>
          <w:snapToGrid w:val="0"/>
        </w:rPr>
        <w:t>}</w:t>
      </w:r>
    </w:p>
    <w:p w14:paraId="297FE983" w14:textId="77777777" w:rsidR="00307459" w:rsidRDefault="00307459" w:rsidP="00307459">
      <w:pPr>
        <w:pStyle w:val="PL"/>
        <w:rPr>
          <w:snapToGrid w:val="0"/>
        </w:rPr>
      </w:pPr>
    </w:p>
    <w:p w14:paraId="2B2DFCC4" w14:textId="77777777" w:rsidR="00307459" w:rsidRDefault="00307459" w:rsidP="00307459">
      <w:pPr>
        <w:pStyle w:val="PL"/>
        <w:rPr>
          <w:snapToGrid w:val="0"/>
        </w:rPr>
      </w:pPr>
      <w:r>
        <w:rPr>
          <w:snapToGrid w:val="0"/>
        </w:rPr>
        <w:t>ResourceCoordResponse-ng-eNB-initiated ::= SEQUENCE {</w:t>
      </w:r>
    </w:p>
    <w:p w14:paraId="1E46AB32"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1822554A"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782EAD3B"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r>
      <w:r>
        <w:tab/>
        <w:t>OPTIONAL,</w:t>
      </w:r>
    </w:p>
    <w:p w14:paraId="31B896D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{ResourceCoordResponse-ng-eNB-initiated</w:t>
      </w:r>
      <w:r>
        <w:t>-</w:t>
      </w:r>
      <w:r>
        <w:rPr>
          <w:snapToGrid w:val="0"/>
        </w:rPr>
        <w:t>ExtIEs} }</w:t>
      </w:r>
      <w:r>
        <w:rPr>
          <w:snapToGrid w:val="0"/>
        </w:rPr>
        <w:tab/>
      </w:r>
      <w:r>
        <w:rPr>
          <w:snapToGrid w:val="0"/>
        </w:rPr>
        <w:tab/>
        <w:t>OPTIONAL,</w:t>
      </w:r>
    </w:p>
    <w:p w14:paraId="11805B74" w14:textId="77777777" w:rsidR="00307459" w:rsidRDefault="00307459" w:rsidP="00307459">
      <w:pPr>
        <w:pStyle w:val="PL"/>
        <w:rPr>
          <w:snapToGrid w:val="0"/>
        </w:rPr>
      </w:pPr>
      <w:r>
        <w:rPr>
          <w:snapToGrid w:val="0"/>
        </w:rPr>
        <w:tab/>
        <w:t>...</w:t>
      </w:r>
    </w:p>
    <w:p w14:paraId="04412957" w14:textId="77777777" w:rsidR="00307459" w:rsidRDefault="00307459" w:rsidP="00307459">
      <w:pPr>
        <w:pStyle w:val="PL"/>
        <w:rPr>
          <w:snapToGrid w:val="0"/>
        </w:rPr>
      </w:pPr>
      <w:r>
        <w:rPr>
          <w:snapToGrid w:val="0"/>
        </w:rPr>
        <w:t>}</w:t>
      </w:r>
    </w:p>
    <w:p w14:paraId="52DBAAEC" w14:textId="77777777" w:rsidR="00307459" w:rsidRDefault="00307459" w:rsidP="00307459">
      <w:pPr>
        <w:pStyle w:val="PL"/>
        <w:rPr>
          <w:snapToGrid w:val="0"/>
        </w:rPr>
      </w:pPr>
    </w:p>
    <w:p w14:paraId="5039020A" w14:textId="77777777" w:rsidR="00307459" w:rsidRDefault="00307459" w:rsidP="00307459">
      <w:pPr>
        <w:pStyle w:val="PL"/>
        <w:rPr>
          <w:snapToGrid w:val="0"/>
        </w:rPr>
      </w:pPr>
      <w:r>
        <w:rPr>
          <w:snapToGrid w:val="0"/>
        </w:rPr>
        <w:t>ResourceCoordResponse-ng-eNB-initiated</w:t>
      </w:r>
      <w:r>
        <w:t>-</w:t>
      </w:r>
      <w:r>
        <w:rPr>
          <w:snapToGrid w:val="0"/>
        </w:rPr>
        <w:t>ExtIEs XNAP-PROTOCOL-EXTENSION ::= {</w:t>
      </w:r>
    </w:p>
    <w:p w14:paraId="36101F76" w14:textId="77777777" w:rsidR="00307459" w:rsidRDefault="00307459" w:rsidP="00307459">
      <w:pPr>
        <w:pStyle w:val="PL"/>
        <w:rPr>
          <w:snapToGrid w:val="0"/>
        </w:rPr>
      </w:pPr>
      <w:r>
        <w:rPr>
          <w:snapToGrid w:val="0"/>
        </w:rPr>
        <w:tab/>
        <w:t>...</w:t>
      </w:r>
    </w:p>
    <w:p w14:paraId="2393C5F0" w14:textId="77777777" w:rsidR="00307459" w:rsidRDefault="00307459" w:rsidP="00307459">
      <w:pPr>
        <w:pStyle w:val="PL"/>
        <w:rPr>
          <w:snapToGrid w:val="0"/>
        </w:rPr>
      </w:pPr>
      <w:r>
        <w:rPr>
          <w:snapToGrid w:val="0"/>
        </w:rPr>
        <w:t>}</w:t>
      </w:r>
    </w:p>
    <w:p w14:paraId="771D5A61" w14:textId="77777777" w:rsidR="00307459" w:rsidRDefault="00307459" w:rsidP="00307459">
      <w:pPr>
        <w:pStyle w:val="PL"/>
        <w:rPr>
          <w:snapToGrid w:val="0"/>
        </w:rPr>
      </w:pPr>
    </w:p>
    <w:p w14:paraId="3C214568" w14:textId="77777777" w:rsidR="00307459" w:rsidRDefault="00307459" w:rsidP="00307459">
      <w:pPr>
        <w:pStyle w:val="PL"/>
        <w:rPr>
          <w:snapToGrid w:val="0"/>
        </w:rPr>
      </w:pPr>
    </w:p>
    <w:p w14:paraId="63707E85" w14:textId="77777777" w:rsidR="00307459" w:rsidRDefault="00307459" w:rsidP="00307459">
      <w:pPr>
        <w:pStyle w:val="PL"/>
        <w:rPr>
          <w:snapToGrid w:val="0"/>
        </w:rPr>
      </w:pPr>
      <w:r>
        <w:rPr>
          <w:snapToGrid w:val="0"/>
        </w:rPr>
        <w:t>ResourceCoordResponse-gNB-initiated ::= SEQUENCE {</w:t>
      </w:r>
    </w:p>
    <w:p w14:paraId="6DB2A90D"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7A0C57C6"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4690311A" w14:textId="77777777" w:rsidR="00307459" w:rsidRDefault="00307459" w:rsidP="00307459">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r>
      <w:r>
        <w:tab/>
        <w:t>OPTIONAL,</w:t>
      </w:r>
    </w:p>
    <w:p w14:paraId="24B89B1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{ResourceCoordResponse-gNB-initiated</w:t>
      </w:r>
      <w:r>
        <w:t>-</w:t>
      </w:r>
      <w:r>
        <w:rPr>
          <w:snapToGrid w:val="0"/>
        </w:rPr>
        <w:t>ExtIEs} }</w:t>
      </w:r>
      <w:r>
        <w:rPr>
          <w:snapToGrid w:val="0"/>
        </w:rPr>
        <w:tab/>
      </w:r>
      <w:r>
        <w:rPr>
          <w:snapToGrid w:val="0"/>
        </w:rPr>
        <w:tab/>
        <w:t>OPTIONAL,</w:t>
      </w:r>
    </w:p>
    <w:p w14:paraId="5923C495" w14:textId="77777777" w:rsidR="00307459" w:rsidRDefault="00307459" w:rsidP="00307459">
      <w:pPr>
        <w:pStyle w:val="PL"/>
        <w:rPr>
          <w:snapToGrid w:val="0"/>
        </w:rPr>
      </w:pPr>
      <w:r>
        <w:rPr>
          <w:snapToGrid w:val="0"/>
        </w:rPr>
        <w:tab/>
        <w:t>...</w:t>
      </w:r>
    </w:p>
    <w:p w14:paraId="4C397D8B" w14:textId="77777777" w:rsidR="00307459" w:rsidRDefault="00307459" w:rsidP="00307459">
      <w:pPr>
        <w:pStyle w:val="PL"/>
        <w:rPr>
          <w:snapToGrid w:val="0"/>
        </w:rPr>
      </w:pPr>
      <w:r>
        <w:rPr>
          <w:snapToGrid w:val="0"/>
        </w:rPr>
        <w:t>}</w:t>
      </w:r>
    </w:p>
    <w:p w14:paraId="5492092C" w14:textId="77777777" w:rsidR="00307459" w:rsidRDefault="00307459" w:rsidP="00307459">
      <w:pPr>
        <w:pStyle w:val="PL"/>
        <w:rPr>
          <w:snapToGrid w:val="0"/>
        </w:rPr>
      </w:pPr>
    </w:p>
    <w:p w14:paraId="0176C85C" w14:textId="77777777" w:rsidR="00307459" w:rsidRDefault="00307459" w:rsidP="00307459">
      <w:pPr>
        <w:pStyle w:val="PL"/>
        <w:rPr>
          <w:snapToGrid w:val="0"/>
        </w:rPr>
      </w:pPr>
      <w:r>
        <w:rPr>
          <w:snapToGrid w:val="0"/>
        </w:rPr>
        <w:t>ResourceCoordResponse-gNB-initiated</w:t>
      </w:r>
      <w:r>
        <w:t>-</w:t>
      </w:r>
      <w:r>
        <w:rPr>
          <w:snapToGrid w:val="0"/>
        </w:rPr>
        <w:t>ExtIEs XNAP-PROTOCOL-EXTENSION ::= {</w:t>
      </w:r>
    </w:p>
    <w:p w14:paraId="44F13010" w14:textId="77777777" w:rsidR="00307459" w:rsidRDefault="00307459" w:rsidP="00307459">
      <w:pPr>
        <w:pStyle w:val="PL"/>
        <w:rPr>
          <w:snapToGrid w:val="0"/>
        </w:rPr>
      </w:pPr>
      <w:r>
        <w:rPr>
          <w:snapToGrid w:val="0"/>
        </w:rPr>
        <w:tab/>
        <w:t>...</w:t>
      </w:r>
    </w:p>
    <w:p w14:paraId="73CDA9F5" w14:textId="77777777" w:rsidR="00307459" w:rsidRDefault="00307459" w:rsidP="00307459">
      <w:pPr>
        <w:pStyle w:val="PL"/>
        <w:rPr>
          <w:snapToGrid w:val="0"/>
        </w:rPr>
      </w:pPr>
      <w:r>
        <w:rPr>
          <w:snapToGrid w:val="0"/>
        </w:rPr>
        <w:t>}</w:t>
      </w:r>
    </w:p>
    <w:p w14:paraId="33FE00A2" w14:textId="77777777" w:rsidR="00307459" w:rsidRDefault="00307459" w:rsidP="00307459">
      <w:pPr>
        <w:pStyle w:val="PL"/>
        <w:rPr>
          <w:snapToGrid w:val="0"/>
        </w:rPr>
      </w:pPr>
    </w:p>
    <w:p w14:paraId="326B1E98" w14:textId="77777777" w:rsidR="00307459" w:rsidRDefault="00307459" w:rsidP="00307459">
      <w:pPr>
        <w:pStyle w:val="PL"/>
        <w:rPr>
          <w:rFonts w:eastAsia="等线" w:cs="Courier New"/>
          <w:snapToGrid w:val="0"/>
          <w:lang w:eastAsia="zh-CN"/>
        </w:rPr>
      </w:pPr>
      <w:bookmarkStart w:id="549" w:name="MCCQCTEMPBM_00000223"/>
      <w:r>
        <w:rPr>
          <w:rFonts w:eastAsia="等线" w:cs="Courier New"/>
          <w:snapToGrid w:val="0"/>
          <w:lang w:eastAsia="zh-CN"/>
        </w:rPr>
        <w:t>-- **************************************************************</w:t>
      </w:r>
    </w:p>
    <w:p w14:paraId="52817B98"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bookmarkEnd w:id="549"/>
    <w:p w14:paraId="4C6F4FE8" w14:textId="77777777" w:rsidR="00307459" w:rsidRDefault="00307459" w:rsidP="00307459">
      <w:pPr>
        <w:pStyle w:val="PL"/>
        <w:outlineLvl w:val="3"/>
        <w:rPr>
          <w:rFonts w:eastAsia="宋体"/>
          <w:snapToGrid w:val="0"/>
          <w:lang w:eastAsia="ko-KR"/>
        </w:rPr>
      </w:pPr>
      <w:r>
        <w:rPr>
          <w:snapToGrid w:val="0"/>
        </w:rPr>
        <w:t>-- SECONDARY RAT DATA USAGE REPORT</w:t>
      </w:r>
    </w:p>
    <w:p w14:paraId="65596161" w14:textId="77777777" w:rsidR="00307459" w:rsidRDefault="00307459" w:rsidP="00307459">
      <w:pPr>
        <w:pStyle w:val="PL"/>
        <w:rPr>
          <w:rFonts w:eastAsia="等线" w:cs="Courier New"/>
          <w:snapToGrid w:val="0"/>
          <w:lang w:eastAsia="zh-CN"/>
        </w:rPr>
      </w:pPr>
      <w:bookmarkStart w:id="550" w:name="MCCQCTEMPBM_00000224"/>
      <w:r>
        <w:rPr>
          <w:rFonts w:eastAsia="等线" w:cs="Courier New"/>
          <w:snapToGrid w:val="0"/>
          <w:lang w:eastAsia="zh-CN"/>
        </w:rPr>
        <w:t>--</w:t>
      </w:r>
    </w:p>
    <w:p w14:paraId="30F9A7DF" w14:textId="77777777" w:rsidR="00307459" w:rsidRDefault="00307459" w:rsidP="00307459">
      <w:pPr>
        <w:pStyle w:val="PL"/>
        <w:rPr>
          <w:rFonts w:eastAsia="等线" w:cs="Courier New"/>
          <w:snapToGrid w:val="0"/>
          <w:lang w:eastAsia="zh-CN"/>
        </w:rPr>
      </w:pPr>
      <w:r>
        <w:rPr>
          <w:rFonts w:eastAsia="等线" w:cs="Courier New"/>
          <w:snapToGrid w:val="0"/>
          <w:lang w:eastAsia="zh-CN"/>
        </w:rPr>
        <w:t>-- **************************************************************</w:t>
      </w:r>
    </w:p>
    <w:p w14:paraId="74A9E37C" w14:textId="77777777" w:rsidR="00307459" w:rsidRDefault="00307459" w:rsidP="00307459">
      <w:pPr>
        <w:pStyle w:val="PL"/>
        <w:rPr>
          <w:rFonts w:eastAsia="等线" w:cs="Courier New"/>
          <w:snapToGrid w:val="0"/>
          <w:lang w:eastAsia="zh-CN"/>
        </w:rPr>
      </w:pPr>
    </w:p>
    <w:p w14:paraId="34890535" w14:textId="77777777" w:rsidR="00307459" w:rsidRDefault="00307459" w:rsidP="00307459">
      <w:pPr>
        <w:pStyle w:val="PL"/>
        <w:rPr>
          <w:rFonts w:eastAsia="等线" w:cs="Courier New"/>
          <w:snapToGrid w:val="0"/>
          <w:lang w:eastAsia="zh-CN"/>
        </w:rPr>
      </w:pPr>
      <w:r>
        <w:rPr>
          <w:rFonts w:eastAsia="等线" w:cs="Courier New"/>
          <w:snapToGrid w:val="0"/>
          <w:lang w:eastAsia="zh-CN"/>
        </w:rPr>
        <w:t>SecondaryRATDataUsageReport ::= SEQUENCE {</w:t>
      </w:r>
    </w:p>
    <w:p w14:paraId="07999128"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protocolIEs</w:t>
      </w:r>
      <w:r>
        <w:rPr>
          <w:rFonts w:eastAsia="等线" w:cs="Courier New"/>
          <w:snapToGrid w:val="0"/>
          <w:lang w:eastAsia="zh-CN"/>
        </w:rPr>
        <w:tab/>
      </w:r>
      <w:r>
        <w:rPr>
          <w:rFonts w:eastAsia="等线" w:cs="Courier New"/>
          <w:snapToGrid w:val="0"/>
          <w:lang w:eastAsia="zh-CN"/>
        </w:rPr>
        <w:tab/>
        <w:t>ProtocolIE-Container</w:t>
      </w:r>
      <w:r>
        <w:rPr>
          <w:rFonts w:eastAsia="等线" w:cs="Courier New"/>
          <w:snapToGrid w:val="0"/>
          <w:lang w:eastAsia="zh-CN"/>
        </w:rPr>
        <w:tab/>
      </w:r>
      <w:r>
        <w:rPr>
          <w:rFonts w:eastAsia="等线" w:cs="Courier New"/>
          <w:snapToGrid w:val="0"/>
          <w:lang w:eastAsia="zh-CN"/>
        </w:rPr>
        <w:tab/>
        <w:t>{{SecondaryRATDataUsageReport-IEs}},</w:t>
      </w:r>
    </w:p>
    <w:p w14:paraId="29626946"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w:t>
      </w:r>
    </w:p>
    <w:p w14:paraId="3F6D6FAE"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p w14:paraId="64624A77" w14:textId="77777777" w:rsidR="00307459" w:rsidRDefault="00307459" w:rsidP="00307459">
      <w:pPr>
        <w:pStyle w:val="PL"/>
        <w:rPr>
          <w:rFonts w:eastAsia="等线" w:cs="Courier New"/>
          <w:snapToGrid w:val="0"/>
          <w:lang w:eastAsia="zh-CN"/>
        </w:rPr>
      </w:pPr>
    </w:p>
    <w:p w14:paraId="29CF926B" w14:textId="77777777" w:rsidR="00307459" w:rsidRDefault="00307459" w:rsidP="00307459">
      <w:pPr>
        <w:pStyle w:val="PL"/>
        <w:rPr>
          <w:rFonts w:eastAsia="等线" w:cs="Courier New"/>
          <w:snapToGrid w:val="0"/>
          <w:lang w:eastAsia="zh-CN"/>
        </w:rPr>
      </w:pPr>
      <w:r>
        <w:rPr>
          <w:rFonts w:eastAsia="等线" w:cs="Courier New"/>
          <w:snapToGrid w:val="0"/>
          <w:lang w:eastAsia="zh-CN"/>
        </w:rPr>
        <w:t>SecondaryRATDataUsageReport-IEs XNAP-PROTOCOL-IES ::= {</w:t>
      </w:r>
    </w:p>
    <w:bookmarkEnd w:id="550"/>
    <w:p w14:paraId="1B30EEE3" w14:textId="77777777" w:rsidR="00307459" w:rsidRDefault="00307459" w:rsidP="00307459">
      <w:pPr>
        <w:pStyle w:val="PL"/>
        <w:rPr>
          <w:rFonts w:eastAsia="宋体"/>
          <w:snapToGrid w:val="0"/>
          <w:lang w:eastAsia="ko-KR"/>
        </w:rPr>
      </w:pPr>
      <w:r>
        <w:rPr>
          <w:rFonts w:eastAsia="等线" w:cs="Courier New"/>
          <w:snapToGrid w:val="0"/>
          <w:lang w:eastAsia="zh-CN"/>
        </w:rPr>
        <w:tab/>
      </w:r>
      <w:r>
        <w:rPr>
          <w:snapToGrid w:val="0"/>
        </w:rPr>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49300A"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5C4C499" w14:textId="77777777" w:rsidR="00307459" w:rsidRDefault="00307459" w:rsidP="00307459">
      <w:pPr>
        <w:pStyle w:val="PL"/>
        <w:rPr>
          <w:rFonts w:eastAsia="等线" w:cs="Courier New"/>
          <w:snapToGrid w:val="0"/>
          <w:lang w:eastAsia="zh-CN"/>
        </w:rPr>
      </w:pPr>
      <w:bookmarkStart w:id="551" w:name="MCCQCTEMPBM_00000225"/>
      <w:r>
        <w:rPr>
          <w:rFonts w:eastAsia="等线" w:cs="Courier New"/>
          <w:snapToGrid w:val="0"/>
          <w:lang w:eastAsia="zh-CN"/>
        </w:rPr>
        <w:lastRenderedPageBreak/>
        <w:tab/>
      </w:r>
      <w:bookmarkEnd w:id="551"/>
      <w:r>
        <w:rPr>
          <w:snapToGrid w:val="0"/>
        </w:rPr>
        <w:t>{ ID id-PDUSessionResource</w:t>
      </w:r>
      <w:r>
        <w:t>SecondaryRATUsageList</w:t>
      </w:r>
      <w:r>
        <w:rPr>
          <w:snapToGrid w:val="0"/>
        </w:rPr>
        <w:tab/>
        <w:t>CRITICALITY reject</w:t>
      </w:r>
      <w:r>
        <w:rPr>
          <w:snapToGrid w:val="0"/>
        </w:rPr>
        <w:tab/>
      </w:r>
      <w:r>
        <w:rPr>
          <w:snapToGrid w:val="0"/>
        </w:rPr>
        <w:tab/>
        <w:t>TYPE PDUSessionResource</w:t>
      </w:r>
      <w:r>
        <w:t>SecondaryRATUsageList</w:t>
      </w:r>
      <w:r>
        <w:rPr>
          <w:snapToGrid w:val="0"/>
        </w:rPr>
        <w:tab/>
        <w:t>PRESENCE mandatory}</w:t>
      </w:r>
      <w:bookmarkStart w:id="552" w:name="MCCQCTEMPBM_00000226"/>
      <w:r>
        <w:rPr>
          <w:rFonts w:eastAsia="等线" w:cs="Courier New"/>
          <w:snapToGrid w:val="0"/>
          <w:lang w:eastAsia="zh-CN"/>
        </w:rPr>
        <w:t>,</w:t>
      </w:r>
    </w:p>
    <w:p w14:paraId="18B7210A"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w:t>
      </w:r>
    </w:p>
    <w:p w14:paraId="447B2F0F"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bookmarkEnd w:id="552"/>
    <w:p w14:paraId="44C935A8" w14:textId="77777777" w:rsidR="00307459" w:rsidRDefault="00307459" w:rsidP="00307459">
      <w:pPr>
        <w:pStyle w:val="PL"/>
        <w:rPr>
          <w:rFonts w:eastAsia="等线"/>
          <w:snapToGrid w:val="0"/>
          <w:lang w:eastAsia="zh-CN"/>
        </w:rPr>
      </w:pPr>
    </w:p>
    <w:p w14:paraId="761C3463" w14:textId="77777777" w:rsidR="00307459" w:rsidRDefault="00307459" w:rsidP="00307459">
      <w:pPr>
        <w:pStyle w:val="PL"/>
        <w:rPr>
          <w:rFonts w:eastAsia="宋体"/>
          <w:snapToGrid w:val="0"/>
          <w:lang w:eastAsia="ko-KR"/>
        </w:rPr>
      </w:pPr>
    </w:p>
    <w:p w14:paraId="3312A94F" w14:textId="77777777" w:rsidR="00307459" w:rsidRDefault="00307459" w:rsidP="00307459">
      <w:pPr>
        <w:pStyle w:val="PL"/>
        <w:rPr>
          <w:snapToGrid w:val="0"/>
        </w:rPr>
      </w:pPr>
      <w:r>
        <w:rPr>
          <w:snapToGrid w:val="0"/>
        </w:rPr>
        <w:t>-- **************************************************************</w:t>
      </w:r>
    </w:p>
    <w:p w14:paraId="6DF6128A" w14:textId="77777777" w:rsidR="00307459" w:rsidRDefault="00307459" w:rsidP="00307459">
      <w:pPr>
        <w:pStyle w:val="PL"/>
        <w:rPr>
          <w:snapToGrid w:val="0"/>
        </w:rPr>
      </w:pPr>
      <w:r>
        <w:rPr>
          <w:snapToGrid w:val="0"/>
        </w:rPr>
        <w:t>--</w:t>
      </w:r>
    </w:p>
    <w:p w14:paraId="143225FB" w14:textId="77777777" w:rsidR="00307459" w:rsidRDefault="00307459" w:rsidP="00307459">
      <w:pPr>
        <w:pStyle w:val="PL"/>
        <w:outlineLvl w:val="3"/>
        <w:rPr>
          <w:snapToGrid w:val="0"/>
        </w:rPr>
      </w:pPr>
      <w:r>
        <w:rPr>
          <w:snapToGrid w:val="0"/>
        </w:rPr>
        <w:t>-- XN REMOVAL REQUEST</w:t>
      </w:r>
    </w:p>
    <w:p w14:paraId="62E7CCBF" w14:textId="77777777" w:rsidR="00307459" w:rsidRDefault="00307459" w:rsidP="00307459">
      <w:pPr>
        <w:pStyle w:val="PL"/>
        <w:rPr>
          <w:snapToGrid w:val="0"/>
        </w:rPr>
      </w:pPr>
      <w:r>
        <w:rPr>
          <w:snapToGrid w:val="0"/>
        </w:rPr>
        <w:t>--</w:t>
      </w:r>
    </w:p>
    <w:p w14:paraId="71A6AEEC" w14:textId="77777777" w:rsidR="00307459" w:rsidRDefault="00307459" w:rsidP="00307459">
      <w:pPr>
        <w:pStyle w:val="PL"/>
        <w:rPr>
          <w:snapToGrid w:val="0"/>
        </w:rPr>
      </w:pPr>
      <w:r>
        <w:rPr>
          <w:snapToGrid w:val="0"/>
        </w:rPr>
        <w:t>-- **************************************************************</w:t>
      </w:r>
    </w:p>
    <w:p w14:paraId="22919763" w14:textId="77777777" w:rsidR="00307459" w:rsidRDefault="00307459" w:rsidP="00307459">
      <w:pPr>
        <w:pStyle w:val="PL"/>
        <w:rPr>
          <w:snapToGrid w:val="0"/>
        </w:rPr>
      </w:pPr>
    </w:p>
    <w:p w14:paraId="466969FC" w14:textId="77777777" w:rsidR="00307459" w:rsidRDefault="00307459" w:rsidP="00307459">
      <w:pPr>
        <w:pStyle w:val="PL"/>
        <w:rPr>
          <w:snapToGrid w:val="0"/>
        </w:rPr>
      </w:pPr>
      <w:r>
        <w:rPr>
          <w:snapToGrid w:val="0"/>
        </w:rPr>
        <w:t>XnRemovalRequest ::= SEQUENCE {</w:t>
      </w:r>
    </w:p>
    <w:p w14:paraId="5513CB2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XnRemovalRequest-IEs}},</w:t>
      </w:r>
    </w:p>
    <w:p w14:paraId="73657281" w14:textId="77777777" w:rsidR="00307459" w:rsidRDefault="00307459" w:rsidP="00307459">
      <w:pPr>
        <w:pStyle w:val="PL"/>
        <w:rPr>
          <w:snapToGrid w:val="0"/>
        </w:rPr>
      </w:pPr>
      <w:r>
        <w:rPr>
          <w:snapToGrid w:val="0"/>
        </w:rPr>
        <w:tab/>
        <w:t>...</w:t>
      </w:r>
    </w:p>
    <w:p w14:paraId="15E6A8D1" w14:textId="77777777" w:rsidR="00307459" w:rsidRDefault="00307459" w:rsidP="00307459">
      <w:pPr>
        <w:pStyle w:val="PL"/>
        <w:rPr>
          <w:snapToGrid w:val="0"/>
        </w:rPr>
      </w:pPr>
      <w:r>
        <w:rPr>
          <w:snapToGrid w:val="0"/>
        </w:rPr>
        <w:t>}</w:t>
      </w:r>
    </w:p>
    <w:p w14:paraId="4CE70768" w14:textId="77777777" w:rsidR="00307459" w:rsidRDefault="00307459" w:rsidP="00307459">
      <w:pPr>
        <w:pStyle w:val="PL"/>
        <w:rPr>
          <w:snapToGrid w:val="0"/>
        </w:rPr>
      </w:pPr>
    </w:p>
    <w:p w14:paraId="5614046F" w14:textId="77777777" w:rsidR="00307459" w:rsidRDefault="00307459" w:rsidP="00307459">
      <w:pPr>
        <w:pStyle w:val="PL"/>
        <w:rPr>
          <w:snapToGrid w:val="0"/>
        </w:rPr>
      </w:pPr>
      <w:r>
        <w:rPr>
          <w:snapToGrid w:val="0"/>
        </w:rPr>
        <w:t>XnRemovalRequest-IEs XNAP-PROTOCOL-IES ::= {</w:t>
      </w:r>
    </w:p>
    <w:p w14:paraId="58FB067E" w14:textId="77777777" w:rsidR="00307459" w:rsidRDefault="00307459" w:rsidP="00307459">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3134E664" w14:textId="77777777" w:rsidR="00307459" w:rsidRDefault="00307459" w:rsidP="00307459">
      <w:pPr>
        <w:pStyle w:val="PL"/>
        <w:rPr>
          <w:snapToGrid w:val="0"/>
        </w:rPr>
      </w:pPr>
      <w:r>
        <w:rPr>
          <w:snapToGrid w:val="0"/>
        </w:rPr>
        <w:tab/>
        <w:t>{ ID id-XnRemovalThreshold</w:t>
      </w:r>
      <w:r>
        <w:rPr>
          <w:snapToGrid w:val="0"/>
        </w:rPr>
        <w:tab/>
      </w:r>
      <w:r>
        <w:rPr>
          <w:snapToGrid w:val="0"/>
        </w:rPr>
        <w:tab/>
      </w:r>
      <w:r>
        <w:rPr>
          <w:snapToGrid w:val="0"/>
        </w:rPr>
        <w:tab/>
        <w:t>CRITICALITY reject</w:t>
      </w:r>
      <w:r>
        <w:rPr>
          <w:snapToGrid w:val="0"/>
        </w:rPr>
        <w:tab/>
        <w:t>TYPE XnBenefitValue</w:t>
      </w:r>
      <w:r>
        <w:rPr>
          <w:snapToGrid w:val="0"/>
        </w:rPr>
        <w:tab/>
      </w:r>
      <w:r>
        <w:rPr>
          <w:snapToGrid w:val="0"/>
        </w:rPr>
        <w:tab/>
      </w:r>
      <w:r>
        <w:rPr>
          <w:snapToGrid w:val="0"/>
        </w:rPr>
        <w:tab/>
      </w:r>
      <w:r>
        <w:rPr>
          <w:snapToGrid w:val="0"/>
        </w:rPr>
        <w:tab/>
      </w:r>
      <w:r>
        <w:rPr>
          <w:snapToGrid w:val="0"/>
        </w:rPr>
        <w:tab/>
        <w:t>PRESENCE optional }|</w:t>
      </w:r>
    </w:p>
    <w:p w14:paraId="55776344"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602818D8" w14:textId="77777777" w:rsidR="00307459" w:rsidRDefault="00307459" w:rsidP="00307459">
      <w:pPr>
        <w:pStyle w:val="PL"/>
        <w:rPr>
          <w:snapToGrid w:val="0"/>
        </w:rPr>
      </w:pPr>
      <w:r>
        <w:rPr>
          <w:snapToGrid w:val="0"/>
        </w:rPr>
        <w:tab/>
        <w:t>...</w:t>
      </w:r>
    </w:p>
    <w:p w14:paraId="7D4DFAF2" w14:textId="77777777" w:rsidR="00307459" w:rsidRDefault="00307459" w:rsidP="00307459">
      <w:pPr>
        <w:pStyle w:val="PL"/>
        <w:rPr>
          <w:snapToGrid w:val="0"/>
        </w:rPr>
      </w:pPr>
      <w:r>
        <w:rPr>
          <w:snapToGrid w:val="0"/>
        </w:rPr>
        <w:t>}</w:t>
      </w:r>
    </w:p>
    <w:p w14:paraId="33A10602" w14:textId="77777777" w:rsidR="00307459" w:rsidRDefault="00307459" w:rsidP="00307459">
      <w:pPr>
        <w:pStyle w:val="PL"/>
        <w:rPr>
          <w:snapToGrid w:val="0"/>
        </w:rPr>
      </w:pPr>
    </w:p>
    <w:p w14:paraId="43704A60" w14:textId="77777777" w:rsidR="00307459" w:rsidRDefault="00307459" w:rsidP="00307459">
      <w:pPr>
        <w:pStyle w:val="PL"/>
        <w:rPr>
          <w:snapToGrid w:val="0"/>
        </w:rPr>
      </w:pPr>
      <w:r>
        <w:rPr>
          <w:snapToGrid w:val="0"/>
        </w:rPr>
        <w:t>-- **************************************************************</w:t>
      </w:r>
    </w:p>
    <w:p w14:paraId="45E221F0" w14:textId="77777777" w:rsidR="00307459" w:rsidRDefault="00307459" w:rsidP="00307459">
      <w:pPr>
        <w:pStyle w:val="PL"/>
        <w:rPr>
          <w:snapToGrid w:val="0"/>
        </w:rPr>
      </w:pPr>
      <w:r>
        <w:rPr>
          <w:snapToGrid w:val="0"/>
        </w:rPr>
        <w:t>--</w:t>
      </w:r>
    </w:p>
    <w:p w14:paraId="0F3CBE98" w14:textId="77777777" w:rsidR="00307459" w:rsidRDefault="00307459" w:rsidP="00307459">
      <w:pPr>
        <w:pStyle w:val="PL"/>
        <w:outlineLvl w:val="3"/>
        <w:rPr>
          <w:snapToGrid w:val="0"/>
        </w:rPr>
      </w:pPr>
      <w:r>
        <w:rPr>
          <w:snapToGrid w:val="0"/>
        </w:rPr>
        <w:t>-- XN REMOVAL RESPONSE</w:t>
      </w:r>
    </w:p>
    <w:p w14:paraId="28688EDC" w14:textId="77777777" w:rsidR="00307459" w:rsidRDefault="00307459" w:rsidP="00307459">
      <w:pPr>
        <w:pStyle w:val="PL"/>
        <w:rPr>
          <w:snapToGrid w:val="0"/>
        </w:rPr>
      </w:pPr>
      <w:r>
        <w:rPr>
          <w:snapToGrid w:val="0"/>
        </w:rPr>
        <w:t>--</w:t>
      </w:r>
    </w:p>
    <w:p w14:paraId="4E3D45E5" w14:textId="77777777" w:rsidR="00307459" w:rsidRDefault="00307459" w:rsidP="00307459">
      <w:pPr>
        <w:pStyle w:val="PL"/>
        <w:rPr>
          <w:snapToGrid w:val="0"/>
        </w:rPr>
      </w:pPr>
      <w:r>
        <w:rPr>
          <w:snapToGrid w:val="0"/>
        </w:rPr>
        <w:t>-- **************************************************************</w:t>
      </w:r>
    </w:p>
    <w:p w14:paraId="1FAF2FF8" w14:textId="77777777" w:rsidR="00307459" w:rsidRDefault="00307459" w:rsidP="00307459">
      <w:pPr>
        <w:pStyle w:val="PL"/>
        <w:rPr>
          <w:snapToGrid w:val="0"/>
        </w:rPr>
      </w:pPr>
    </w:p>
    <w:p w14:paraId="1ED00567" w14:textId="77777777" w:rsidR="00307459" w:rsidRDefault="00307459" w:rsidP="00307459">
      <w:pPr>
        <w:pStyle w:val="PL"/>
        <w:rPr>
          <w:snapToGrid w:val="0"/>
        </w:rPr>
      </w:pPr>
      <w:r>
        <w:rPr>
          <w:snapToGrid w:val="0"/>
        </w:rPr>
        <w:t>XnRemovalResponse ::= SEQUENCE {</w:t>
      </w:r>
    </w:p>
    <w:p w14:paraId="2D6BFEC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XnRemovalResponse-IEs}},</w:t>
      </w:r>
    </w:p>
    <w:p w14:paraId="2319371D" w14:textId="77777777" w:rsidR="00307459" w:rsidRDefault="00307459" w:rsidP="00307459">
      <w:pPr>
        <w:pStyle w:val="PL"/>
        <w:rPr>
          <w:snapToGrid w:val="0"/>
        </w:rPr>
      </w:pPr>
      <w:r>
        <w:rPr>
          <w:snapToGrid w:val="0"/>
        </w:rPr>
        <w:tab/>
        <w:t>...</w:t>
      </w:r>
    </w:p>
    <w:p w14:paraId="196416D3" w14:textId="77777777" w:rsidR="00307459" w:rsidRDefault="00307459" w:rsidP="00307459">
      <w:pPr>
        <w:pStyle w:val="PL"/>
        <w:rPr>
          <w:snapToGrid w:val="0"/>
        </w:rPr>
      </w:pPr>
      <w:r>
        <w:rPr>
          <w:snapToGrid w:val="0"/>
        </w:rPr>
        <w:t>}</w:t>
      </w:r>
    </w:p>
    <w:p w14:paraId="2FCC547A" w14:textId="77777777" w:rsidR="00307459" w:rsidRDefault="00307459" w:rsidP="00307459">
      <w:pPr>
        <w:pStyle w:val="PL"/>
        <w:rPr>
          <w:snapToGrid w:val="0"/>
        </w:rPr>
      </w:pPr>
    </w:p>
    <w:p w14:paraId="4CD18C29" w14:textId="77777777" w:rsidR="00307459" w:rsidRDefault="00307459" w:rsidP="00307459">
      <w:pPr>
        <w:pStyle w:val="PL"/>
        <w:rPr>
          <w:snapToGrid w:val="0"/>
        </w:rPr>
      </w:pPr>
      <w:r>
        <w:rPr>
          <w:snapToGrid w:val="0"/>
        </w:rPr>
        <w:t>XnRemovalResponse-IEs XNAP-PROTOCOL-IES ::= {</w:t>
      </w:r>
    </w:p>
    <w:p w14:paraId="1DFAD172" w14:textId="77777777" w:rsidR="00307459" w:rsidRDefault="00307459" w:rsidP="00307459">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3A41C001"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076FCC0B"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66F38820" w14:textId="77777777" w:rsidR="00307459" w:rsidRDefault="00307459" w:rsidP="00307459">
      <w:pPr>
        <w:pStyle w:val="PL"/>
        <w:rPr>
          <w:snapToGrid w:val="0"/>
        </w:rPr>
      </w:pPr>
      <w:r>
        <w:rPr>
          <w:snapToGrid w:val="0"/>
        </w:rPr>
        <w:tab/>
        <w:t>...</w:t>
      </w:r>
    </w:p>
    <w:p w14:paraId="27BA346E" w14:textId="77777777" w:rsidR="00307459" w:rsidRDefault="00307459" w:rsidP="00307459">
      <w:pPr>
        <w:pStyle w:val="PL"/>
        <w:rPr>
          <w:snapToGrid w:val="0"/>
        </w:rPr>
      </w:pPr>
      <w:r>
        <w:rPr>
          <w:snapToGrid w:val="0"/>
        </w:rPr>
        <w:t>}</w:t>
      </w:r>
    </w:p>
    <w:p w14:paraId="2D7A1CA8" w14:textId="77777777" w:rsidR="00307459" w:rsidRDefault="00307459" w:rsidP="00307459">
      <w:pPr>
        <w:pStyle w:val="PL"/>
        <w:rPr>
          <w:snapToGrid w:val="0"/>
        </w:rPr>
      </w:pPr>
    </w:p>
    <w:p w14:paraId="40AA1174" w14:textId="77777777" w:rsidR="00307459" w:rsidRDefault="00307459" w:rsidP="00307459">
      <w:pPr>
        <w:pStyle w:val="PL"/>
        <w:rPr>
          <w:snapToGrid w:val="0"/>
        </w:rPr>
      </w:pPr>
      <w:r>
        <w:rPr>
          <w:snapToGrid w:val="0"/>
        </w:rPr>
        <w:t>-- **************************************************************</w:t>
      </w:r>
    </w:p>
    <w:p w14:paraId="576C605D" w14:textId="77777777" w:rsidR="00307459" w:rsidRDefault="00307459" w:rsidP="00307459">
      <w:pPr>
        <w:pStyle w:val="PL"/>
        <w:rPr>
          <w:snapToGrid w:val="0"/>
        </w:rPr>
      </w:pPr>
      <w:r>
        <w:rPr>
          <w:snapToGrid w:val="0"/>
        </w:rPr>
        <w:t>--</w:t>
      </w:r>
    </w:p>
    <w:p w14:paraId="73B9A5BA" w14:textId="77777777" w:rsidR="00307459" w:rsidRDefault="00307459" w:rsidP="00307459">
      <w:pPr>
        <w:pStyle w:val="PL"/>
        <w:outlineLvl w:val="3"/>
        <w:rPr>
          <w:snapToGrid w:val="0"/>
        </w:rPr>
      </w:pPr>
      <w:r>
        <w:rPr>
          <w:snapToGrid w:val="0"/>
        </w:rPr>
        <w:t>-- XN REMOVAL FAILURE</w:t>
      </w:r>
    </w:p>
    <w:p w14:paraId="3417B786" w14:textId="77777777" w:rsidR="00307459" w:rsidRDefault="00307459" w:rsidP="00307459">
      <w:pPr>
        <w:pStyle w:val="PL"/>
        <w:rPr>
          <w:snapToGrid w:val="0"/>
        </w:rPr>
      </w:pPr>
      <w:r>
        <w:rPr>
          <w:snapToGrid w:val="0"/>
        </w:rPr>
        <w:t>--</w:t>
      </w:r>
    </w:p>
    <w:p w14:paraId="0CE85956" w14:textId="77777777" w:rsidR="00307459" w:rsidRDefault="00307459" w:rsidP="00307459">
      <w:pPr>
        <w:pStyle w:val="PL"/>
        <w:rPr>
          <w:snapToGrid w:val="0"/>
        </w:rPr>
      </w:pPr>
      <w:r>
        <w:rPr>
          <w:snapToGrid w:val="0"/>
        </w:rPr>
        <w:t>-- **************************************************************</w:t>
      </w:r>
    </w:p>
    <w:p w14:paraId="48B800EC" w14:textId="77777777" w:rsidR="00307459" w:rsidRDefault="00307459" w:rsidP="00307459">
      <w:pPr>
        <w:pStyle w:val="PL"/>
        <w:rPr>
          <w:snapToGrid w:val="0"/>
        </w:rPr>
      </w:pPr>
    </w:p>
    <w:p w14:paraId="56083EEA" w14:textId="77777777" w:rsidR="00307459" w:rsidRDefault="00307459" w:rsidP="00307459">
      <w:pPr>
        <w:pStyle w:val="PL"/>
        <w:rPr>
          <w:snapToGrid w:val="0"/>
        </w:rPr>
      </w:pPr>
      <w:r>
        <w:rPr>
          <w:snapToGrid w:val="0"/>
        </w:rPr>
        <w:t>XnRemovalFailure ::= SEQUENCE {</w:t>
      </w:r>
    </w:p>
    <w:p w14:paraId="1562876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XnRemovalFailure-IEs}},</w:t>
      </w:r>
    </w:p>
    <w:p w14:paraId="7FF13F93" w14:textId="77777777" w:rsidR="00307459" w:rsidRDefault="00307459" w:rsidP="00307459">
      <w:pPr>
        <w:pStyle w:val="PL"/>
        <w:rPr>
          <w:snapToGrid w:val="0"/>
        </w:rPr>
      </w:pPr>
      <w:r>
        <w:rPr>
          <w:snapToGrid w:val="0"/>
        </w:rPr>
        <w:tab/>
        <w:t>...</w:t>
      </w:r>
    </w:p>
    <w:p w14:paraId="6520DD57" w14:textId="77777777" w:rsidR="00307459" w:rsidRDefault="00307459" w:rsidP="00307459">
      <w:pPr>
        <w:pStyle w:val="PL"/>
        <w:rPr>
          <w:snapToGrid w:val="0"/>
        </w:rPr>
      </w:pPr>
      <w:r>
        <w:rPr>
          <w:snapToGrid w:val="0"/>
        </w:rPr>
        <w:t>}</w:t>
      </w:r>
    </w:p>
    <w:p w14:paraId="38D84506" w14:textId="77777777" w:rsidR="00307459" w:rsidRDefault="00307459" w:rsidP="00307459">
      <w:pPr>
        <w:pStyle w:val="PL"/>
        <w:rPr>
          <w:snapToGrid w:val="0"/>
        </w:rPr>
      </w:pPr>
    </w:p>
    <w:p w14:paraId="5BDCB8AA" w14:textId="77777777" w:rsidR="00307459" w:rsidRDefault="00307459" w:rsidP="00307459">
      <w:pPr>
        <w:pStyle w:val="PL"/>
        <w:rPr>
          <w:snapToGrid w:val="0"/>
        </w:rPr>
      </w:pPr>
      <w:r>
        <w:rPr>
          <w:snapToGrid w:val="0"/>
        </w:rPr>
        <w:t>XnRemovalFailure-IEs XNAP-PROTOCOL-IES ::= {</w:t>
      </w:r>
    </w:p>
    <w:p w14:paraId="3DA54885" w14:textId="77777777" w:rsidR="00307459" w:rsidRDefault="00307459" w:rsidP="00307459">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BEC56"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80666CC"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28A28BDC" w14:textId="77777777" w:rsidR="00307459" w:rsidRDefault="00307459" w:rsidP="00307459">
      <w:pPr>
        <w:pStyle w:val="PL"/>
        <w:rPr>
          <w:snapToGrid w:val="0"/>
          <w:lang w:val="fr-FR"/>
        </w:rPr>
      </w:pPr>
      <w:r>
        <w:rPr>
          <w:snapToGrid w:val="0"/>
        </w:rPr>
        <w:tab/>
      </w:r>
      <w:r>
        <w:rPr>
          <w:snapToGrid w:val="0"/>
          <w:lang w:val="fr-FR"/>
        </w:rPr>
        <w:t>...</w:t>
      </w:r>
    </w:p>
    <w:p w14:paraId="7EDC3230" w14:textId="77777777" w:rsidR="00307459" w:rsidRDefault="00307459" w:rsidP="00307459">
      <w:pPr>
        <w:pStyle w:val="PL"/>
        <w:rPr>
          <w:snapToGrid w:val="0"/>
          <w:lang w:val="fr-FR"/>
        </w:rPr>
      </w:pPr>
      <w:r>
        <w:rPr>
          <w:snapToGrid w:val="0"/>
          <w:lang w:val="fr-FR"/>
        </w:rPr>
        <w:t>}</w:t>
      </w:r>
    </w:p>
    <w:p w14:paraId="607E4F46" w14:textId="77777777" w:rsidR="00307459" w:rsidRDefault="00307459" w:rsidP="00307459">
      <w:pPr>
        <w:pStyle w:val="PL"/>
        <w:rPr>
          <w:snapToGrid w:val="0"/>
          <w:lang w:val="fr-FR"/>
        </w:rPr>
      </w:pPr>
    </w:p>
    <w:p w14:paraId="68B429BD" w14:textId="77777777" w:rsidR="00307459" w:rsidRDefault="00307459" w:rsidP="00307459">
      <w:pPr>
        <w:pStyle w:val="PL"/>
        <w:rPr>
          <w:snapToGrid w:val="0"/>
          <w:lang w:val="fr-FR"/>
        </w:rPr>
      </w:pPr>
      <w:r>
        <w:rPr>
          <w:snapToGrid w:val="0"/>
          <w:lang w:val="fr-FR"/>
        </w:rPr>
        <w:t>-- **************************************************************</w:t>
      </w:r>
    </w:p>
    <w:p w14:paraId="62B2146B" w14:textId="77777777" w:rsidR="00307459" w:rsidRDefault="00307459" w:rsidP="00307459">
      <w:pPr>
        <w:pStyle w:val="PL"/>
        <w:rPr>
          <w:snapToGrid w:val="0"/>
          <w:lang w:val="fr-FR"/>
        </w:rPr>
      </w:pPr>
      <w:r>
        <w:rPr>
          <w:snapToGrid w:val="0"/>
          <w:lang w:val="fr-FR"/>
        </w:rPr>
        <w:t>--</w:t>
      </w:r>
    </w:p>
    <w:p w14:paraId="64C64820" w14:textId="77777777" w:rsidR="00307459" w:rsidRDefault="00307459" w:rsidP="00307459">
      <w:pPr>
        <w:pStyle w:val="PL"/>
        <w:outlineLvl w:val="3"/>
        <w:rPr>
          <w:snapToGrid w:val="0"/>
          <w:lang w:val="fr-FR"/>
        </w:rPr>
      </w:pPr>
      <w:r>
        <w:rPr>
          <w:snapToGrid w:val="0"/>
          <w:lang w:val="fr-FR"/>
        </w:rPr>
        <w:t>-- CELL ACTIVATION REQUEST</w:t>
      </w:r>
    </w:p>
    <w:p w14:paraId="25C9EC1D" w14:textId="77777777" w:rsidR="00307459" w:rsidRDefault="00307459" w:rsidP="00307459">
      <w:pPr>
        <w:pStyle w:val="PL"/>
        <w:rPr>
          <w:snapToGrid w:val="0"/>
          <w:lang w:val="fr-FR"/>
        </w:rPr>
      </w:pPr>
      <w:r>
        <w:rPr>
          <w:snapToGrid w:val="0"/>
          <w:lang w:val="fr-FR"/>
        </w:rPr>
        <w:t>--</w:t>
      </w:r>
    </w:p>
    <w:p w14:paraId="4E73CB02" w14:textId="77777777" w:rsidR="00307459" w:rsidRDefault="00307459" w:rsidP="00307459">
      <w:pPr>
        <w:pStyle w:val="PL"/>
        <w:rPr>
          <w:snapToGrid w:val="0"/>
          <w:lang w:val="fr-FR"/>
        </w:rPr>
      </w:pPr>
      <w:r>
        <w:rPr>
          <w:snapToGrid w:val="0"/>
          <w:lang w:val="fr-FR"/>
        </w:rPr>
        <w:t>-- **************************************************************</w:t>
      </w:r>
    </w:p>
    <w:p w14:paraId="4B3FE797" w14:textId="77777777" w:rsidR="00307459" w:rsidRDefault="00307459" w:rsidP="00307459">
      <w:pPr>
        <w:pStyle w:val="PL"/>
        <w:rPr>
          <w:snapToGrid w:val="0"/>
          <w:lang w:val="fr-FR"/>
        </w:rPr>
      </w:pPr>
    </w:p>
    <w:p w14:paraId="6DA459DA" w14:textId="77777777" w:rsidR="00307459" w:rsidRDefault="00307459" w:rsidP="00307459">
      <w:pPr>
        <w:pStyle w:val="PL"/>
        <w:rPr>
          <w:snapToGrid w:val="0"/>
          <w:lang w:val="fr-FR"/>
        </w:rPr>
      </w:pPr>
      <w:r>
        <w:rPr>
          <w:snapToGrid w:val="0"/>
          <w:lang w:val="fr-FR"/>
        </w:rPr>
        <w:t>CellActivationRequest ::= SEQUENCE {</w:t>
      </w:r>
    </w:p>
    <w:p w14:paraId="551803C5"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CellActivationRequest-IEs}},</w:t>
      </w:r>
    </w:p>
    <w:p w14:paraId="155574E9" w14:textId="77777777" w:rsidR="00307459" w:rsidRDefault="00307459" w:rsidP="00307459">
      <w:pPr>
        <w:pStyle w:val="PL"/>
        <w:rPr>
          <w:snapToGrid w:val="0"/>
        </w:rPr>
      </w:pPr>
      <w:r>
        <w:rPr>
          <w:snapToGrid w:val="0"/>
          <w:lang w:val="fr-FR"/>
        </w:rPr>
        <w:tab/>
      </w:r>
      <w:r>
        <w:rPr>
          <w:snapToGrid w:val="0"/>
        </w:rPr>
        <w:t>...</w:t>
      </w:r>
    </w:p>
    <w:p w14:paraId="0A72C80B" w14:textId="77777777" w:rsidR="00307459" w:rsidRDefault="00307459" w:rsidP="00307459">
      <w:pPr>
        <w:pStyle w:val="PL"/>
        <w:rPr>
          <w:snapToGrid w:val="0"/>
        </w:rPr>
      </w:pPr>
      <w:r>
        <w:rPr>
          <w:snapToGrid w:val="0"/>
        </w:rPr>
        <w:t>}</w:t>
      </w:r>
    </w:p>
    <w:p w14:paraId="707106B7" w14:textId="77777777" w:rsidR="00307459" w:rsidRDefault="00307459" w:rsidP="00307459">
      <w:pPr>
        <w:pStyle w:val="PL"/>
        <w:rPr>
          <w:snapToGrid w:val="0"/>
        </w:rPr>
      </w:pPr>
    </w:p>
    <w:p w14:paraId="3B1B8794" w14:textId="77777777" w:rsidR="00307459" w:rsidRDefault="00307459" w:rsidP="00307459">
      <w:pPr>
        <w:pStyle w:val="PL"/>
        <w:rPr>
          <w:snapToGrid w:val="0"/>
        </w:rPr>
      </w:pPr>
      <w:r>
        <w:rPr>
          <w:snapToGrid w:val="0"/>
        </w:rPr>
        <w:t>CellActivationRequest-IEs XNAP-PROTOCOL-IES ::= {</w:t>
      </w:r>
    </w:p>
    <w:p w14:paraId="2A2CFE3A" w14:textId="77777777" w:rsidR="00307459" w:rsidRDefault="00307459" w:rsidP="00307459">
      <w:pPr>
        <w:pStyle w:val="PL"/>
        <w:rPr>
          <w:snapToGrid w:val="0"/>
        </w:rPr>
      </w:pPr>
      <w:r>
        <w:rPr>
          <w:snapToGrid w:val="0"/>
        </w:rPr>
        <w:tab/>
        <w:t xml:space="preserve">{ ID </w:t>
      </w:r>
      <w:r>
        <w:t>id-ServedCellsToActivate</w:t>
      </w:r>
      <w:r>
        <w:tab/>
      </w:r>
      <w:r>
        <w:tab/>
      </w:r>
      <w:r>
        <w:tab/>
      </w:r>
      <w:r>
        <w:tab/>
      </w:r>
      <w:r>
        <w:tab/>
      </w:r>
      <w:r>
        <w:rPr>
          <w:snapToGrid w:val="0"/>
        </w:rPr>
        <w:t>CRITICALITY reject</w:t>
      </w:r>
      <w:r>
        <w:rPr>
          <w:snapToGrid w:val="0"/>
        </w:rPr>
        <w:tab/>
      </w:r>
      <w:r>
        <w:rPr>
          <w:snapToGrid w:val="0"/>
        </w:rPr>
        <w:tab/>
        <w:t xml:space="preserve">TYPE </w:t>
      </w:r>
      <w:r>
        <w:t>ServedCellsToActivate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B21B929"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77C9154F"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78437979" w14:textId="77777777" w:rsidR="00307459" w:rsidRDefault="00307459" w:rsidP="00307459">
      <w:pPr>
        <w:pStyle w:val="PL"/>
        <w:rPr>
          <w:snapToGrid w:val="0"/>
        </w:rPr>
      </w:pPr>
      <w:r>
        <w:rPr>
          <w:snapToGrid w:val="0"/>
        </w:rPr>
        <w:tab/>
        <w:t>...</w:t>
      </w:r>
    </w:p>
    <w:p w14:paraId="4F9807E0" w14:textId="77777777" w:rsidR="00307459" w:rsidRDefault="00307459" w:rsidP="00307459">
      <w:pPr>
        <w:pStyle w:val="PL"/>
        <w:rPr>
          <w:snapToGrid w:val="0"/>
        </w:rPr>
      </w:pPr>
      <w:r>
        <w:rPr>
          <w:snapToGrid w:val="0"/>
        </w:rPr>
        <w:t>}</w:t>
      </w:r>
    </w:p>
    <w:p w14:paraId="1672EC07" w14:textId="77777777" w:rsidR="00307459" w:rsidRDefault="00307459" w:rsidP="00307459">
      <w:pPr>
        <w:pStyle w:val="PL"/>
        <w:rPr>
          <w:snapToGrid w:val="0"/>
        </w:rPr>
      </w:pPr>
    </w:p>
    <w:p w14:paraId="51D57F3D" w14:textId="77777777" w:rsidR="00307459" w:rsidRDefault="00307459" w:rsidP="00307459">
      <w:pPr>
        <w:pStyle w:val="PL"/>
        <w:rPr>
          <w:snapToGrid w:val="0"/>
        </w:rPr>
      </w:pPr>
      <w:r>
        <w:t>ServedCellsToActivate</w:t>
      </w:r>
      <w:r>
        <w:rPr>
          <w:snapToGrid w:val="0"/>
        </w:rPr>
        <w:t xml:space="preserve"> ::= CHOICE {</w:t>
      </w:r>
    </w:p>
    <w:p w14:paraId="067F37EE" w14:textId="77777777" w:rsidR="00307459" w:rsidRDefault="00307459" w:rsidP="00307459">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59916719" w14:textId="77777777" w:rsidR="00307459" w:rsidRDefault="00307459" w:rsidP="00307459">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3A2D086B"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ServedCellsToActivate</w:t>
      </w:r>
      <w:r>
        <w:rPr>
          <w:snapToGrid w:val="0"/>
        </w:rPr>
        <w:t>-ExtIEs} }</w:t>
      </w:r>
    </w:p>
    <w:p w14:paraId="6CA8BEA5" w14:textId="77777777" w:rsidR="00307459" w:rsidRDefault="00307459" w:rsidP="00307459">
      <w:pPr>
        <w:pStyle w:val="PL"/>
        <w:rPr>
          <w:snapToGrid w:val="0"/>
        </w:rPr>
      </w:pPr>
      <w:r>
        <w:rPr>
          <w:snapToGrid w:val="0"/>
        </w:rPr>
        <w:t>}</w:t>
      </w:r>
    </w:p>
    <w:p w14:paraId="20A6AE9D" w14:textId="77777777" w:rsidR="00307459" w:rsidRDefault="00307459" w:rsidP="00307459">
      <w:pPr>
        <w:pStyle w:val="PL"/>
        <w:rPr>
          <w:snapToGrid w:val="0"/>
        </w:rPr>
      </w:pPr>
    </w:p>
    <w:p w14:paraId="35857B74" w14:textId="77777777" w:rsidR="00307459" w:rsidRDefault="00307459" w:rsidP="00307459">
      <w:pPr>
        <w:pStyle w:val="PL"/>
        <w:rPr>
          <w:snapToGrid w:val="0"/>
        </w:rPr>
      </w:pPr>
      <w:r>
        <w:t>ServedCellsToActivate</w:t>
      </w:r>
      <w:r>
        <w:rPr>
          <w:snapToGrid w:val="0"/>
        </w:rPr>
        <w:t>-ExtIEs XNAP-PROTOCOL-IES ::= {</w:t>
      </w:r>
    </w:p>
    <w:p w14:paraId="5CDDD061" w14:textId="77777777" w:rsidR="00307459" w:rsidRDefault="00307459" w:rsidP="00307459">
      <w:pPr>
        <w:pStyle w:val="PL"/>
        <w:rPr>
          <w:snapToGrid w:val="0"/>
        </w:rPr>
      </w:pPr>
      <w:r>
        <w:rPr>
          <w:snapToGrid w:val="0"/>
        </w:rPr>
        <w:tab/>
        <w:t xml:space="preserve">{ ID </w:t>
      </w:r>
      <w:r>
        <w:rPr>
          <w:snapToGrid w:val="0"/>
          <w:lang w:eastAsia="zh-CN"/>
        </w:rPr>
        <w:t>id-NRCellsAndSSBsList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448FFEC4" w14:textId="77777777" w:rsidR="00307459" w:rsidRDefault="00307459" w:rsidP="00307459">
      <w:pPr>
        <w:pStyle w:val="PL"/>
        <w:rPr>
          <w:snapToGrid w:val="0"/>
        </w:rPr>
      </w:pPr>
      <w:r>
        <w:rPr>
          <w:snapToGrid w:val="0"/>
        </w:rPr>
        <w:tab/>
        <w:t>...</w:t>
      </w:r>
    </w:p>
    <w:p w14:paraId="632D83C3" w14:textId="77777777" w:rsidR="00307459" w:rsidRDefault="00307459" w:rsidP="00307459">
      <w:pPr>
        <w:pStyle w:val="PL"/>
        <w:rPr>
          <w:snapToGrid w:val="0"/>
        </w:rPr>
      </w:pPr>
      <w:r>
        <w:rPr>
          <w:snapToGrid w:val="0"/>
        </w:rPr>
        <w:t>}</w:t>
      </w:r>
    </w:p>
    <w:p w14:paraId="6424B285" w14:textId="77777777" w:rsidR="00307459" w:rsidRDefault="00307459" w:rsidP="00307459">
      <w:pPr>
        <w:pStyle w:val="PL"/>
        <w:rPr>
          <w:snapToGrid w:val="0"/>
        </w:rPr>
      </w:pPr>
    </w:p>
    <w:p w14:paraId="6EE17A9F" w14:textId="77777777" w:rsidR="00307459" w:rsidRDefault="00307459" w:rsidP="00307459">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5B2A0B97" w14:textId="77777777" w:rsidR="00307459" w:rsidRDefault="00307459" w:rsidP="00307459">
      <w:pPr>
        <w:pStyle w:val="PL"/>
        <w:rPr>
          <w:snapToGrid w:val="0"/>
          <w:lang w:eastAsia="zh-CN"/>
        </w:rPr>
      </w:pPr>
    </w:p>
    <w:p w14:paraId="770B73FF" w14:textId="77777777" w:rsidR="00307459" w:rsidRDefault="00307459" w:rsidP="00307459">
      <w:pPr>
        <w:pStyle w:val="PL"/>
        <w:rPr>
          <w:lang w:eastAsia="ko-KR"/>
        </w:rPr>
      </w:pPr>
      <w:r>
        <w:t>ToBeActivatedNRCellsAndSSBs-Item ::= SEQUENCE {</w:t>
      </w:r>
    </w:p>
    <w:p w14:paraId="0D6DFD2B" w14:textId="77777777" w:rsidR="00307459" w:rsidRDefault="00307459" w:rsidP="00307459">
      <w:pPr>
        <w:pStyle w:val="PL"/>
      </w:pPr>
      <w:r>
        <w:tab/>
        <w:t>nrCGI</w:t>
      </w:r>
      <w:r>
        <w:tab/>
      </w:r>
      <w:r>
        <w:tab/>
      </w:r>
      <w:r>
        <w:tab/>
      </w:r>
      <w:r>
        <w:tab/>
      </w:r>
      <w:r>
        <w:tab/>
      </w:r>
      <w:r>
        <w:tab/>
        <w:t>NR-CGI,</w:t>
      </w:r>
    </w:p>
    <w:p w14:paraId="4F961417" w14:textId="77777777" w:rsidR="00307459" w:rsidRDefault="00307459" w:rsidP="00307459">
      <w:pPr>
        <w:pStyle w:val="PL"/>
      </w:pPr>
      <w:r>
        <w:tab/>
        <w:t>sSBstobeActivatedList</w:t>
      </w:r>
      <w:r>
        <w:tab/>
      </w:r>
      <w:r>
        <w:tab/>
        <w:t xml:space="preserve">SEQUENCE (SIZE(1.. </w:t>
      </w:r>
      <w:r>
        <w:rPr>
          <w:szCs w:val="16"/>
        </w:rPr>
        <w:t>maxnoofSSBAreas</w:t>
      </w:r>
      <w:r>
        <w:t>)) OF SSBsToBeActivated-Item</w:t>
      </w:r>
      <w:r>
        <w:tab/>
        <w:t>OPTIONAL,</w:t>
      </w:r>
    </w:p>
    <w:p w14:paraId="4B8D9C68" w14:textId="77777777" w:rsidR="00307459" w:rsidRDefault="00307459" w:rsidP="00307459">
      <w:pPr>
        <w:pStyle w:val="PL"/>
      </w:pPr>
      <w:r>
        <w:tab/>
        <w:t>iE-Extensions</w:t>
      </w:r>
      <w:r>
        <w:tab/>
      </w:r>
      <w:r>
        <w:tab/>
        <w:t>ProtocolExtensionContainer { { ToBeActivatedNRCellsAndSSBs-Item-ExtIEs} }</w:t>
      </w:r>
      <w:r>
        <w:tab/>
        <w:t>OPTIONAL,</w:t>
      </w:r>
    </w:p>
    <w:p w14:paraId="12B62AC2" w14:textId="77777777" w:rsidR="00307459" w:rsidRDefault="00307459" w:rsidP="00307459">
      <w:pPr>
        <w:pStyle w:val="PL"/>
      </w:pPr>
      <w:r>
        <w:tab/>
        <w:t>...</w:t>
      </w:r>
    </w:p>
    <w:p w14:paraId="71931A4F" w14:textId="77777777" w:rsidR="00307459" w:rsidRDefault="00307459" w:rsidP="00307459">
      <w:pPr>
        <w:pStyle w:val="PL"/>
      </w:pPr>
      <w:r>
        <w:t>}</w:t>
      </w:r>
    </w:p>
    <w:p w14:paraId="33652DA1" w14:textId="77777777" w:rsidR="00307459" w:rsidRDefault="00307459" w:rsidP="00307459">
      <w:pPr>
        <w:pStyle w:val="PL"/>
      </w:pPr>
    </w:p>
    <w:p w14:paraId="4B9446BD" w14:textId="77777777" w:rsidR="00307459" w:rsidRDefault="00307459" w:rsidP="00307459">
      <w:pPr>
        <w:pStyle w:val="PL"/>
      </w:pPr>
      <w:r>
        <w:t>ToBeActivatedNRCellsAndSSBs-Item-ExtIEs XNAP-PROTOCOL-EXTENSION ::= {</w:t>
      </w:r>
      <w:r>
        <w:br/>
      </w:r>
      <w:r>
        <w:tab/>
        <w:t>...</w:t>
      </w:r>
    </w:p>
    <w:p w14:paraId="126AA4EB" w14:textId="77777777" w:rsidR="00307459" w:rsidRDefault="00307459" w:rsidP="00307459">
      <w:pPr>
        <w:pStyle w:val="PL"/>
      </w:pPr>
      <w:r>
        <w:t>}</w:t>
      </w:r>
    </w:p>
    <w:p w14:paraId="20458033" w14:textId="77777777" w:rsidR="00307459" w:rsidRDefault="00307459" w:rsidP="00307459">
      <w:pPr>
        <w:pStyle w:val="PL"/>
      </w:pPr>
    </w:p>
    <w:p w14:paraId="2553DA2E" w14:textId="77777777" w:rsidR="00307459" w:rsidRDefault="00307459" w:rsidP="00307459">
      <w:pPr>
        <w:pStyle w:val="PL"/>
      </w:pPr>
      <w:r>
        <w:t>SSBsToBeActivated-Item ::= SEQUENCE {</w:t>
      </w:r>
    </w:p>
    <w:p w14:paraId="1CE5CC4A" w14:textId="77777777" w:rsidR="00307459" w:rsidRDefault="00307459" w:rsidP="00307459">
      <w:pPr>
        <w:pStyle w:val="PL"/>
      </w:pPr>
      <w:r>
        <w:tab/>
        <w:t>ssbIndex</w:t>
      </w:r>
      <w:r>
        <w:tab/>
      </w:r>
      <w:r>
        <w:tab/>
      </w:r>
      <w:r>
        <w:tab/>
        <w:t>INTEGER(0..63),</w:t>
      </w:r>
    </w:p>
    <w:p w14:paraId="36DAE17D" w14:textId="77777777" w:rsidR="00307459" w:rsidRDefault="00307459" w:rsidP="00307459">
      <w:pPr>
        <w:pStyle w:val="PL"/>
      </w:pPr>
      <w:r>
        <w:tab/>
        <w:t>iE-Extensions</w:t>
      </w:r>
      <w:r>
        <w:tab/>
      </w:r>
      <w:r>
        <w:tab/>
        <w:t>ProtocolExtensionContainer { { SSBsToBeActivated-Item-ExtIEs} }</w:t>
      </w:r>
      <w:r>
        <w:tab/>
        <w:t>OPTIONAL,</w:t>
      </w:r>
    </w:p>
    <w:p w14:paraId="06095181" w14:textId="77777777" w:rsidR="00307459" w:rsidRDefault="00307459" w:rsidP="00307459">
      <w:pPr>
        <w:pStyle w:val="PL"/>
      </w:pPr>
      <w:r>
        <w:tab/>
        <w:t>...</w:t>
      </w:r>
    </w:p>
    <w:p w14:paraId="2E887437" w14:textId="77777777" w:rsidR="00307459" w:rsidRDefault="00307459" w:rsidP="00307459">
      <w:pPr>
        <w:pStyle w:val="PL"/>
      </w:pPr>
      <w:r>
        <w:t>}</w:t>
      </w:r>
    </w:p>
    <w:p w14:paraId="43DF3E38" w14:textId="77777777" w:rsidR="00307459" w:rsidRDefault="00307459" w:rsidP="00307459">
      <w:pPr>
        <w:pStyle w:val="PL"/>
      </w:pPr>
    </w:p>
    <w:p w14:paraId="6662B4D2" w14:textId="77777777" w:rsidR="00307459" w:rsidRDefault="00307459" w:rsidP="00307459">
      <w:pPr>
        <w:pStyle w:val="PL"/>
      </w:pPr>
      <w:r>
        <w:t>SSBsToBeActivated-Item-ExtIEs XNAP-PROTOCOL-EXTENSION ::= {</w:t>
      </w:r>
      <w:r>
        <w:br/>
      </w:r>
      <w:r>
        <w:tab/>
        <w:t>...</w:t>
      </w:r>
    </w:p>
    <w:p w14:paraId="73BFCB41" w14:textId="77777777" w:rsidR="00307459" w:rsidRDefault="00307459" w:rsidP="00307459">
      <w:pPr>
        <w:pStyle w:val="PL"/>
        <w:rPr>
          <w:lang w:val="fr-FR"/>
        </w:rPr>
      </w:pPr>
      <w:r>
        <w:rPr>
          <w:lang w:val="fr-FR"/>
        </w:rPr>
        <w:t>}</w:t>
      </w:r>
    </w:p>
    <w:p w14:paraId="1FE57D31" w14:textId="77777777" w:rsidR="00307459" w:rsidRDefault="00307459" w:rsidP="00307459">
      <w:pPr>
        <w:pStyle w:val="PL"/>
        <w:rPr>
          <w:snapToGrid w:val="0"/>
          <w:lang w:val="fr-FR"/>
        </w:rPr>
      </w:pPr>
    </w:p>
    <w:p w14:paraId="42008EF4" w14:textId="77777777" w:rsidR="00307459" w:rsidRDefault="00307459" w:rsidP="00307459">
      <w:pPr>
        <w:pStyle w:val="PL"/>
        <w:rPr>
          <w:snapToGrid w:val="0"/>
          <w:lang w:val="fr-FR"/>
        </w:rPr>
      </w:pPr>
    </w:p>
    <w:p w14:paraId="2A78EB6D" w14:textId="77777777" w:rsidR="00307459" w:rsidRDefault="00307459" w:rsidP="00307459">
      <w:pPr>
        <w:pStyle w:val="PL"/>
        <w:rPr>
          <w:snapToGrid w:val="0"/>
          <w:lang w:val="fr-FR"/>
        </w:rPr>
      </w:pPr>
      <w:r>
        <w:rPr>
          <w:snapToGrid w:val="0"/>
          <w:lang w:val="fr-FR"/>
        </w:rPr>
        <w:t>-- **************************************************************</w:t>
      </w:r>
    </w:p>
    <w:p w14:paraId="7BEC84B1" w14:textId="77777777" w:rsidR="00307459" w:rsidRDefault="00307459" w:rsidP="00307459">
      <w:pPr>
        <w:pStyle w:val="PL"/>
        <w:rPr>
          <w:snapToGrid w:val="0"/>
          <w:lang w:val="fr-FR"/>
        </w:rPr>
      </w:pPr>
      <w:r>
        <w:rPr>
          <w:snapToGrid w:val="0"/>
          <w:lang w:val="fr-FR"/>
        </w:rPr>
        <w:t>--</w:t>
      </w:r>
    </w:p>
    <w:p w14:paraId="3BAB812C" w14:textId="77777777" w:rsidR="00307459" w:rsidRDefault="00307459" w:rsidP="00307459">
      <w:pPr>
        <w:pStyle w:val="PL"/>
        <w:outlineLvl w:val="3"/>
        <w:rPr>
          <w:snapToGrid w:val="0"/>
          <w:lang w:val="fr-FR"/>
        </w:rPr>
      </w:pPr>
      <w:r>
        <w:rPr>
          <w:snapToGrid w:val="0"/>
          <w:lang w:val="fr-FR"/>
        </w:rPr>
        <w:t>-- CELL ACTIVATION RESPONSE</w:t>
      </w:r>
    </w:p>
    <w:p w14:paraId="3D874D07" w14:textId="77777777" w:rsidR="00307459" w:rsidRDefault="00307459" w:rsidP="00307459">
      <w:pPr>
        <w:pStyle w:val="PL"/>
        <w:rPr>
          <w:snapToGrid w:val="0"/>
          <w:lang w:val="fr-FR"/>
        </w:rPr>
      </w:pPr>
      <w:r>
        <w:rPr>
          <w:snapToGrid w:val="0"/>
          <w:lang w:val="fr-FR"/>
        </w:rPr>
        <w:t>--</w:t>
      </w:r>
    </w:p>
    <w:p w14:paraId="0AA2C96E" w14:textId="77777777" w:rsidR="00307459" w:rsidRDefault="00307459" w:rsidP="00307459">
      <w:pPr>
        <w:pStyle w:val="PL"/>
        <w:rPr>
          <w:snapToGrid w:val="0"/>
          <w:lang w:val="fr-FR"/>
        </w:rPr>
      </w:pPr>
      <w:r>
        <w:rPr>
          <w:snapToGrid w:val="0"/>
          <w:lang w:val="fr-FR"/>
        </w:rPr>
        <w:t>-- **************************************************************</w:t>
      </w:r>
    </w:p>
    <w:p w14:paraId="22164A2B" w14:textId="77777777" w:rsidR="00307459" w:rsidRDefault="00307459" w:rsidP="00307459">
      <w:pPr>
        <w:pStyle w:val="PL"/>
        <w:rPr>
          <w:snapToGrid w:val="0"/>
          <w:lang w:val="fr-FR"/>
        </w:rPr>
      </w:pPr>
    </w:p>
    <w:p w14:paraId="4C2818DB" w14:textId="77777777" w:rsidR="00307459" w:rsidRDefault="00307459" w:rsidP="00307459">
      <w:pPr>
        <w:pStyle w:val="PL"/>
        <w:rPr>
          <w:snapToGrid w:val="0"/>
          <w:lang w:val="fr-FR"/>
        </w:rPr>
      </w:pPr>
      <w:r>
        <w:rPr>
          <w:snapToGrid w:val="0"/>
          <w:lang w:val="fr-FR"/>
        </w:rPr>
        <w:t>CellActivationResponse ::= SEQUENCE {</w:t>
      </w:r>
    </w:p>
    <w:p w14:paraId="394E5D1B"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{{CellActivationResponse-IEs}},</w:t>
      </w:r>
    </w:p>
    <w:p w14:paraId="0E569C98" w14:textId="77777777" w:rsidR="00307459" w:rsidRDefault="00307459" w:rsidP="00307459">
      <w:pPr>
        <w:pStyle w:val="PL"/>
        <w:rPr>
          <w:snapToGrid w:val="0"/>
        </w:rPr>
      </w:pPr>
      <w:r>
        <w:rPr>
          <w:snapToGrid w:val="0"/>
          <w:lang w:val="fr-FR"/>
        </w:rPr>
        <w:tab/>
      </w:r>
      <w:r>
        <w:rPr>
          <w:snapToGrid w:val="0"/>
        </w:rPr>
        <w:t>...</w:t>
      </w:r>
    </w:p>
    <w:p w14:paraId="2BC22725" w14:textId="77777777" w:rsidR="00307459" w:rsidRDefault="00307459" w:rsidP="00307459">
      <w:pPr>
        <w:pStyle w:val="PL"/>
        <w:rPr>
          <w:snapToGrid w:val="0"/>
        </w:rPr>
      </w:pPr>
      <w:r>
        <w:rPr>
          <w:snapToGrid w:val="0"/>
        </w:rPr>
        <w:t>}</w:t>
      </w:r>
    </w:p>
    <w:p w14:paraId="52648B8F" w14:textId="77777777" w:rsidR="00307459" w:rsidRDefault="00307459" w:rsidP="00307459">
      <w:pPr>
        <w:pStyle w:val="PL"/>
        <w:rPr>
          <w:snapToGrid w:val="0"/>
        </w:rPr>
      </w:pPr>
    </w:p>
    <w:p w14:paraId="764AD3F9" w14:textId="77777777" w:rsidR="00307459" w:rsidRDefault="00307459" w:rsidP="00307459">
      <w:pPr>
        <w:pStyle w:val="PL"/>
        <w:rPr>
          <w:snapToGrid w:val="0"/>
        </w:rPr>
      </w:pPr>
      <w:r>
        <w:rPr>
          <w:snapToGrid w:val="0"/>
        </w:rPr>
        <w:t>CellActivationResponse-IEs XNAP-PROTOCOL-IES ::= {</w:t>
      </w:r>
    </w:p>
    <w:p w14:paraId="2FB2EE4B" w14:textId="77777777" w:rsidR="00307459" w:rsidRDefault="00307459" w:rsidP="00307459">
      <w:pPr>
        <w:pStyle w:val="PL"/>
        <w:rPr>
          <w:snapToGrid w:val="0"/>
        </w:rPr>
      </w:pPr>
      <w:r>
        <w:rPr>
          <w:snapToGrid w:val="0"/>
        </w:rPr>
        <w:tab/>
        <w:t xml:space="preserve">{ ID </w:t>
      </w:r>
      <w:r>
        <w:t>id-ActivatedServedCells</w:t>
      </w:r>
      <w:r>
        <w:tab/>
      </w:r>
      <w:r>
        <w:tab/>
      </w:r>
      <w:r>
        <w:tab/>
      </w:r>
      <w:r>
        <w:tab/>
      </w:r>
      <w:r>
        <w:tab/>
      </w:r>
      <w:r>
        <w:rPr>
          <w:snapToGrid w:val="0"/>
        </w:rPr>
        <w:t>CRITICALITY reject</w:t>
      </w:r>
      <w:r>
        <w:rPr>
          <w:snapToGrid w:val="0"/>
        </w:rPr>
        <w:tab/>
      </w:r>
      <w:r>
        <w:rPr>
          <w:snapToGrid w:val="0"/>
        </w:rPr>
        <w:tab/>
        <w:t>TYPE ActivatedServedCells</w:t>
      </w:r>
      <w:r>
        <w:rPr>
          <w:snapToGrid w:val="0"/>
        </w:rPr>
        <w:tab/>
      </w:r>
      <w:r>
        <w:rPr>
          <w:snapToGrid w:val="0"/>
        </w:rPr>
        <w:tab/>
      </w:r>
      <w:r>
        <w:rPr>
          <w:snapToGrid w:val="0"/>
        </w:rPr>
        <w:tab/>
      </w:r>
      <w:r>
        <w:rPr>
          <w:snapToGrid w:val="0"/>
        </w:rPr>
        <w:tab/>
      </w:r>
      <w:r>
        <w:rPr>
          <w:snapToGrid w:val="0"/>
        </w:rPr>
        <w:tab/>
      </w:r>
      <w:r>
        <w:rPr>
          <w:snapToGrid w:val="0"/>
        </w:rPr>
        <w:tab/>
        <w:t>PRESENCE mandatory}|</w:t>
      </w:r>
    </w:p>
    <w:p w14:paraId="7E6C9061"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25EBD0F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2BCC47C"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7ECAB5B0" w14:textId="77777777" w:rsidR="00307459" w:rsidRDefault="00307459" w:rsidP="00307459">
      <w:pPr>
        <w:pStyle w:val="PL"/>
        <w:rPr>
          <w:snapToGrid w:val="0"/>
        </w:rPr>
      </w:pPr>
      <w:r>
        <w:rPr>
          <w:snapToGrid w:val="0"/>
        </w:rPr>
        <w:tab/>
        <w:t>...</w:t>
      </w:r>
    </w:p>
    <w:p w14:paraId="41A92FAD" w14:textId="77777777" w:rsidR="00307459" w:rsidRDefault="00307459" w:rsidP="00307459">
      <w:pPr>
        <w:pStyle w:val="PL"/>
        <w:rPr>
          <w:snapToGrid w:val="0"/>
        </w:rPr>
      </w:pPr>
      <w:r>
        <w:rPr>
          <w:snapToGrid w:val="0"/>
        </w:rPr>
        <w:t>}</w:t>
      </w:r>
    </w:p>
    <w:p w14:paraId="1296DABD" w14:textId="77777777" w:rsidR="00307459" w:rsidRDefault="00307459" w:rsidP="00307459">
      <w:pPr>
        <w:pStyle w:val="PL"/>
        <w:rPr>
          <w:snapToGrid w:val="0"/>
        </w:rPr>
      </w:pPr>
    </w:p>
    <w:p w14:paraId="405244CD" w14:textId="77777777" w:rsidR="00307459" w:rsidRDefault="00307459" w:rsidP="00307459">
      <w:pPr>
        <w:pStyle w:val="PL"/>
        <w:rPr>
          <w:snapToGrid w:val="0"/>
        </w:rPr>
      </w:pPr>
      <w:r>
        <w:rPr>
          <w:snapToGrid w:val="0"/>
        </w:rPr>
        <w:t>ActivatedServedCells ::= CHOICE {</w:t>
      </w:r>
    </w:p>
    <w:p w14:paraId="2F263288" w14:textId="77777777" w:rsidR="00307459" w:rsidRDefault="00307459" w:rsidP="00307459">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676D5EE0" w14:textId="77777777" w:rsidR="00307459" w:rsidRDefault="00307459" w:rsidP="00307459">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69DD9E8D"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{ActivatedServedCells-ExtIEs} }</w:t>
      </w:r>
    </w:p>
    <w:p w14:paraId="761865A1" w14:textId="77777777" w:rsidR="00307459" w:rsidRDefault="00307459" w:rsidP="00307459">
      <w:pPr>
        <w:pStyle w:val="PL"/>
        <w:rPr>
          <w:snapToGrid w:val="0"/>
        </w:rPr>
      </w:pPr>
      <w:r>
        <w:rPr>
          <w:snapToGrid w:val="0"/>
        </w:rPr>
        <w:t>}</w:t>
      </w:r>
    </w:p>
    <w:p w14:paraId="20FFCC99" w14:textId="77777777" w:rsidR="00307459" w:rsidRDefault="00307459" w:rsidP="00307459">
      <w:pPr>
        <w:pStyle w:val="PL"/>
        <w:rPr>
          <w:snapToGrid w:val="0"/>
        </w:rPr>
      </w:pPr>
    </w:p>
    <w:p w14:paraId="1058CDD8" w14:textId="77777777" w:rsidR="00307459" w:rsidRDefault="00307459" w:rsidP="00307459">
      <w:pPr>
        <w:pStyle w:val="PL"/>
        <w:rPr>
          <w:snapToGrid w:val="0"/>
        </w:rPr>
      </w:pPr>
      <w:r>
        <w:rPr>
          <w:snapToGrid w:val="0"/>
        </w:rPr>
        <w:t>ActivatedServedCells-ExtIEs XNAP-PROTOCOL-IES ::= {</w:t>
      </w:r>
    </w:p>
    <w:p w14:paraId="39DD9D27" w14:textId="77777777" w:rsidR="00307459" w:rsidRDefault="00307459" w:rsidP="00307459">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05E2B82A" w14:textId="77777777" w:rsidR="00307459" w:rsidRDefault="00307459" w:rsidP="00307459">
      <w:pPr>
        <w:pStyle w:val="PL"/>
        <w:rPr>
          <w:snapToGrid w:val="0"/>
        </w:rPr>
      </w:pPr>
      <w:r>
        <w:rPr>
          <w:snapToGrid w:val="0"/>
        </w:rPr>
        <w:tab/>
        <w:t>...</w:t>
      </w:r>
    </w:p>
    <w:p w14:paraId="65BFD250" w14:textId="77777777" w:rsidR="00307459" w:rsidRDefault="00307459" w:rsidP="00307459">
      <w:pPr>
        <w:pStyle w:val="PL"/>
        <w:rPr>
          <w:snapToGrid w:val="0"/>
        </w:rPr>
      </w:pPr>
      <w:r>
        <w:rPr>
          <w:snapToGrid w:val="0"/>
        </w:rPr>
        <w:t>}</w:t>
      </w:r>
    </w:p>
    <w:p w14:paraId="0AF4239A" w14:textId="77777777" w:rsidR="00307459" w:rsidRDefault="00307459" w:rsidP="00307459">
      <w:pPr>
        <w:pStyle w:val="PL"/>
        <w:rPr>
          <w:snapToGrid w:val="0"/>
        </w:rPr>
      </w:pPr>
    </w:p>
    <w:p w14:paraId="53068AEF" w14:textId="77777777" w:rsidR="00307459" w:rsidRDefault="00307459" w:rsidP="00307459">
      <w:pPr>
        <w:pStyle w:val="PL"/>
      </w:pPr>
      <w:r>
        <w:t>ActivatedNRCellsAndSSBsList ::= SEQUENCE (SIZE(1..maxnoofCellsinNG-RANnode)) OF ActivatedNRCellsAndSSBs-Item</w:t>
      </w:r>
    </w:p>
    <w:p w14:paraId="3D0CD14F" w14:textId="77777777" w:rsidR="00307459" w:rsidRDefault="00307459" w:rsidP="00307459">
      <w:pPr>
        <w:pStyle w:val="PL"/>
      </w:pPr>
    </w:p>
    <w:p w14:paraId="2FC69F6A" w14:textId="77777777" w:rsidR="00307459" w:rsidRDefault="00307459" w:rsidP="00307459">
      <w:pPr>
        <w:pStyle w:val="PL"/>
      </w:pPr>
      <w:r>
        <w:t>ActivatedNRCellsAndSSBs-Item ::= SEQUENCE {</w:t>
      </w:r>
    </w:p>
    <w:p w14:paraId="71DE6592" w14:textId="77777777" w:rsidR="00307459" w:rsidRDefault="00307459" w:rsidP="00307459">
      <w:pPr>
        <w:pStyle w:val="PL"/>
      </w:pPr>
      <w:r>
        <w:tab/>
        <w:t>nrCGI</w:t>
      </w:r>
      <w:r>
        <w:tab/>
      </w:r>
      <w:r>
        <w:tab/>
      </w:r>
      <w:r>
        <w:tab/>
      </w:r>
      <w:r>
        <w:tab/>
      </w:r>
      <w:r>
        <w:tab/>
        <w:t>NR-CGI,</w:t>
      </w:r>
    </w:p>
    <w:p w14:paraId="7BEB777D" w14:textId="77777777" w:rsidR="00307459" w:rsidRDefault="00307459" w:rsidP="00307459">
      <w:pPr>
        <w:pStyle w:val="PL"/>
      </w:pPr>
      <w:r>
        <w:tab/>
        <w:t>sSBsActivatedList</w:t>
      </w:r>
      <w:r>
        <w:tab/>
        <w:t>SEQUENCE (SIZE(1..</w:t>
      </w:r>
      <w:r>
        <w:rPr>
          <w:szCs w:val="16"/>
        </w:rPr>
        <w:t>maxnoofSSBAreas</w:t>
      </w:r>
      <w:r>
        <w:t>)) OF SSBsActivated-Item</w:t>
      </w:r>
      <w:r>
        <w:tab/>
      </w:r>
      <w:r>
        <w:tab/>
        <w:t>OPTIONAL,</w:t>
      </w:r>
    </w:p>
    <w:p w14:paraId="1353F484" w14:textId="77777777" w:rsidR="00307459" w:rsidRDefault="00307459" w:rsidP="00307459">
      <w:pPr>
        <w:pStyle w:val="PL"/>
      </w:pPr>
      <w:r>
        <w:tab/>
        <w:t>iE-Extensions</w:t>
      </w:r>
      <w:r>
        <w:tab/>
        <w:t>ProtocolExtensionContainer { {ActivatedNRCellsAndSSBs-Item-ExtIEs} }</w:t>
      </w:r>
      <w:r>
        <w:tab/>
        <w:t>OPTIONAL,</w:t>
      </w:r>
    </w:p>
    <w:p w14:paraId="16D83A68" w14:textId="77777777" w:rsidR="00307459" w:rsidRDefault="00307459" w:rsidP="00307459">
      <w:pPr>
        <w:pStyle w:val="PL"/>
      </w:pPr>
      <w:r>
        <w:tab/>
        <w:t>...</w:t>
      </w:r>
    </w:p>
    <w:p w14:paraId="00456214" w14:textId="77777777" w:rsidR="00307459" w:rsidRDefault="00307459" w:rsidP="00307459">
      <w:pPr>
        <w:pStyle w:val="PL"/>
      </w:pPr>
      <w:r>
        <w:t>}</w:t>
      </w:r>
    </w:p>
    <w:p w14:paraId="00D058E2" w14:textId="77777777" w:rsidR="00307459" w:rsidRDefault="00307459" w:rsidP="00307459">
      <w:pPr>
        <w:pStyle w:val="PL"/>
      </w:pPr>
    </w:p>
    <w:p w14:paraId="53EE91BF" w14:textId="77777777" w:rsidR="00307459" w:rsidRDefault="00307459" w:rsidP="00307459">
      <w:pPr>
        <w:pStyle w:val="PL"/>
      </w:pPr>
      <w:r>
        <w:t>ActivatedNRCellsAndSSBs-Item-ExtIEs XNAP-PROTOCOL-EXTENSION ::= {</w:t>
      </w:r>
      <w:r>
        <w:br/>
      </w:r>
      <w:r>
        <w:tab/>
        <w:t>...</w:t>
      </w:r>
    </w:p>
    <w:p w14:paraId="025A24B8" w14:textId="77777777" w:rsidR="00307459" w:rsidRDefault="00307459" w:rsidP="00307459">
      <w:pPr>
        <w:pStyle w:val="PL"/>
      </w:pPr>
      <w:r>
        <w:t>}</w:t>
      </w:r>
    </w:p>
    <w:p w14:paraId="573F54D9" w14:textId="77777777" w:rsidR="00307459" w:rsidRDefault="00307459" w:rsidP="00307459">
      <w:pPr>
        <w:pStyle w:val="PL"/>
      </w:pPr>
    </w:p>
    <w:p w14:paraId="33A6F6E8" w14:textId="77777777" w:rsidR="00307459" w:rsidRDefault="00307459" w:rsidP="00307459">
      <w:pPr>
        <w:pStyle w:val="PL"/>
      </w:pPr>
      <w:r>
        <w:t>SSBsActivated-Item ::= SEQUENCE {</w:t>
      </w:r>
    </w:p>
    <w:p w14:paraId="275AE63E" w14:textId="77777777" w:rsidR="00307459" w:rsidRDefault="00307459" w:rsidP="00307459">
      <w:pPr>
        <w:pStyle w:val="PL"/>
      </w:pPr>
      <w:r>
        <w:tab/>
        <w:t>ssbIndex</w:t>
      </w:r>
      <w:r>
        <w:tab/>
      </w:r>
      <w:r>
        <w:tab/>
        <w:t>INTEGER(0..63),</w:t>
      </w:r>
    </w:p>
    <w:p w14:paraId="653FA8B2" w14:textId="77777777" w:rsidR="00307459" w:rsidRDefault="00307459" w:rsidP="00307459">
      <w:pPr>
        <w:pStyle w:val="PL"/>
      </w:pPr>
      <w:r>
        <w:tab/>
        <w:t>iE-Extensions</w:t>
      </w:r>
      <w:r>
        <w:tab/>
        <w:t>ProtocolExtensionContainer { {SSBsActivated-Item-ExtIEs} }</w:t>
      </w:r>
      <w:r>
        <w:tab/>
        <w:t>OPTIONAL,</w:t>
      </w:r>
    </w:p>
    <w:p w14:paraId="56379C24" w14:textId="77777777" w:rsidR="00307459" w:rsidRDefault="00307459" w:rsidP="00307459">
      <w:pPr>
        <w:pStyle w:val="PL"/>
      </w:pPr>
      <w:r>
        <w:tab/>
        <w:t>...</w:t>
      </w:r>
    </w:p>
    <w:p w14:paraId="2E6DE500" w14:textId="77777777" w:rsidR="00307459" w:rsidRDefault="00307459" w:rsidP="00307459">
      <w:pPr>
        <w:pStyle w:val="PL"/>
      </w:pPr>
      <w:r>
        <w:lastRenderedPageBreak/>
        <w:t>}</w:t>
      </w:r>
    </w:p>
    <w:p w14:paraId="48F6F542" w14:textId="77777777" w:rsidR="00307459" w:rsidRDefault="00307459" w:rsidP="00307459">
      <w:pPr>
        <w:pStyle w:val="PL"/>
      </w:pPr>
    </w:p>
    <w:p w14:paraId="452BD106" w14:textId="77777777" w:rsidR="00307459" w:rsidRDefault="00307459" w:rsidP="00307459">
      <w:pPr>
        <w:pStyle w:val="PL"/>
      </w:pPr>
      <w:r>
        <w:t>SSBsActivated-Item-ExtIEs XNAP-PROTOCOL-EXTENSION ::= {</w:t>
      </w:r>
    </w:p>
    <w:p w14:paraId="3CFEAA2C" w14:textId="77777777" w:rsidR="00307459" w:rsidRDefault="00307459" w:rsidP="00307459">
      <w:pPr>
        <w:pStyle w:val="PL"/>
      </w:pPr>
      <w:r>
        <w:tab/>
        <w:t>...</w:t>
      </w:r>
    </w:p>
    <w:p w14:paraId="10D32F68" w14:textId="77777777" w:rsidR="00307459" w:rsidRDefault="00307459" w:rsidP="00307459">
      <w:pPr>
        <w:pStyle w:val="PL"/>
      </w:pPr>
      <w:r>
        <w:t>}</w:t>
      </w:r>
    </w:p>
    <w:p w14:paraId="10CE5EF5" w14:textId="77777777" w:rsidR="00307459" w:rsidRDefault="00307459" w:rsidP="00307459">
      <w:pPr>
        <w:pStyle w:val="PL"/>
        <w:rPr>
          <w:snapToGrid w:val="0"/>
        </w:rPr>
      </w:pPr>
    </w:p>
    <w:p w14:paraId="581D9CFE" w14:textId="77777777" w:rsidR="00307459" w:rsidRDefault="00307459" w:rsidP="00307459">
      <w:pPr>
        <w:pStyle w:val="PL"/>
        <w:rPr>
          <w:snapToGrid w:val="0"/>
        </w:rPr>
      </w:pPr>
    </w:p>
    <w:p w14:paraId="031C9AC3" w14:textId="77777777" w:rsidR="00307459" w:rsidRDefault="00307459" w:rsidP="00307459">
      <w:pPr>
        <w:pStyle w:val="PL"/>
        <w:rPr>
          <w:snapToGrid w:val="0"/>
        </w:rPr>
      </w:pPr>
      <w:r>
        <w:rPr>
          <w:snapToGrid w:val="0"/>
        </w:rPr>
        <w:t>-- **************************************************************</w:t>
      </w:r>
    </w:p>
    <w:p w14:paraId="7B69E02F" w14:textId="77777777" w:rsidR="00307459" w:rsidRDefault="00307459" w:rsidP="00307459">
      <w:pPr>
        <w:pStyle w:val="PL"/>
        <w:rPr>
          <w:snapToGrid w:val="0"/>
        </w:rPr>
      </w:pPr>
      <w:r>
        <w:rPr>
          <w:snapToGrid w:val="0"/>
        </w:rPr>
        <w:t>--</w:t>
      </w:r>
    </w:p>
    <w:p w14:paraId="27CA77DE" w14:textId="77777777" w:rsidR="00307459" w:rsidRDefault="00307459" w:rsidP="00307459">
      <w:pPr>
        <w:pStyle w:val="PL"/>
        <w:outlineLvl w:val="3"/>
        <w:rPr>
          <w:snapToGrid w:val="0"/>
        </w:rPr>
      </w:pPr>
      <w:r>
        <w:rPr>
          <w:snapToGrid w:val="0"/>
        </w:rPr>
        <w:t>-- CELL ACTIVATION FAILURE</w:t>
      </w:r>
    </w:p>
    <w:p w14:paraId="1D6555BE" w14:textId="77777777" w:rsidR="00307459" w:rsidRDefault="00307459" w:rsidP="00307459">
      <w:pPr>
        <w:pStyle w:val="PL"/>
        <w:rPr>
          <w:snapToGrid w:val="0"/>
        </w:rPr>
      </w:pPr>
      <w:r>
        <w:rPr>
          <w:snapToGrid w:val="0"/>
        </w:rPr>
        <w:t>--</w:t>
      </w:r>
    </w:p>
    <w:p w14:paraId="5397288C" w14:textId="77777777" w:rsidR="00307459" w:rsidRDefault="00307459" w:rsidP="00307459">
      <w:pPr>
        <w:pStyle w:val="PL"/>
        <w:rPr>
          <w:snapToGrid w:val="0"/>
        </w:rPr>
      </w:pPr>
      <w:r>
        <w:rPr>
          <w:snapToGrid w:val="0"/>
        </w:rPr>
        <w:t>-- **************************************************************</w:t>
      </w:r>
    </w:p>
    <w:p w14:paraId="68FB6A7C" w14:textId="77777777" w:rsidR="00307459" w:rsidRDefault="00307459" w:rsidP="00307459">
      <w:pPr>
        <w:pStyle w:val="PL"/>
        <w:rPr>
          <w:snapToGrid w:val="0"/>
        </w:rPr>
      </w:pPr>
    </w:p>
    <w:p w14:paraId="1030F8E8" w14:textId="77777777" w:rsidR="00307459" w:rsidRDefault="00307459" w:rsidP="00307459">
      <w:pPr>
        <w:pStyle w:val="PL"/>
        <w:rPr>
          <w:snapToGrid w:val="0"/>
        </w:rPr>
      </w:pPr>
      <w:r>
        <w:rPr>
          <w:snapToGrid w:val="0"/>
        </w:rPr>
        <w:t>CellActivationFailure ::= SEQUENCE {</w:t>
      </w:r>
    </w:p>
    <w:p w14:paraId="41C998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{{CellActivationFailure-IEs}},</w:t>
      </w:r>
    </w:p>
    <w:p w14:paraId="6DE48867" w14:textId="77777777" w:rsidR="00307459" w:rsidRDefault="00307459" w:rsidP="00307459">
      <w:pPr>
        <w:pStyle w:val="PL"/>
        <w:rPr>
          <w:snapToGrid w:val="0"/>
        </w:rPr>
      </w:pPr>
      <w:r>
        <w:rPr>
          <w:snapToGrid w:val="0"/>
        </w:rPr>
        <w:tab/>
        <w:t>...</w:t>
      </w:r>
    </w:p>
    <w:p w14:paraId="7351CDBA" w14:textId="77777777" w:rsidR="00307459" w:rsidRDefault="00307459" w:rsidP="00307459">
      <w:pPr>
        <w:pStyle w:val="PL"/>
        <w:rPr>
          <w:snapToGrid w:val="0"/>
        </w:rPr>
      </w:pPr>
      <w:r>
        <w:rPr>
          <w:snapToGrid w:val="0"/>
        </w:rPr>
        <w:t>}</w:t>
      </w:r>
    </w:p>
    <w:p w14:paraId="244E5195" w14:textId="77777777" w:rsidR="00307459" w:rsidRDefault="00307459" w:rsidP="00307459">
      <w:pPr>
        <w:pStyle w:val="PL"/>
        <w:rPr>
          <w:snapToGrid w:val="0"/>
        </w:rPr>
      </w:pPr>
    </w:p>
    <w:p w14:paraId="6B9C8217" w14:textId="77777777" w:rsidR="00307459" w:rsidRDefault="00307459" w:rsidP="00307459">
      <w:pPr>
        <w:pStyle w:val="PL"/>
        <w:rPr>
          <w:snapToGrid w:val="0"/>
        </w:rPr>
      </w:pPr>
      <w:r>
        <w:rPr>
          <w:snapToGrid w:val="0"/>
        </w:rPr>
        <w:t>CellActivationFailure-IEs XNAP-PROTOCOL-IES ::= {</w:t>
      </w:r>
    </w:p>
    <w:p w14:paraId="6E3798B3"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65E9FE0A"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3BEF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C810050"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5BF5D1F4" w14:textId="77777777" w:rsidR="00307459" w:rsidRDefault="00307459" w:rsidP="00307459">
      <w:pPr>
        <w:pStyle w:val="PL"/>
        <w:rPr>
          <w:snapToGrid w:val="0"/>
        </w:rPr>
      </w:pPr>
      <w:r>
        <w:rPr>
          <w:snapToGrid w:val="0"/>
        </w:rPr>
        <w:tab/>
        <w:t>...</w:t>
      </w:r>
    </w:p>
    <w:p w14:paraId="00847621" w14:textId="77777777" w:rsidR="00307459" w:rsidRDefault="00307459" w:rsidP="00307459">
      <w:pPr>
        <w:pStyle w:val="PL"/>
        <w:rPr>
          <w:snapToGrid w:val="0"/>
        </w:rPr>
      </w:pPr>
      <w:r>
        <w:rPr>
          <w:snapToGrid w:val="0"/>
        </w:rPr>
        <w:t>}</w:t>
      </w:r>
    </w:p>
    <w:p w14:paraId="74B48675" w14:textId="77777777" w:rsidR="00307459" w:rsidRDefault="00307459" w:rsidP="00307459">
      <w:pPr>
        <w:pStyle w:val="PL"/>
        <w:rPr>
          <w:snapToGrid w:val="0"/>
        </w:rPr>
      </w:pPr>
    </w:p>
    <w:p w14:paraId="4C9738BB" w14:textId="77777777" w:rsidR="00307459" w:rsidRDefault="00307459" w:rsidP="00307459">
      <w:pPr>
        <w:pStyle w:val="PL"/>
        <w:rPr>
          <w:snapToGrid w:val="0"/>
        </w:rPr>
      </w:pPr>
      <w:r>
        <w:rPr>
          <w:snapToGrid w:val="0"/>
        </w:rPr>
        <w:t>-- **************************************************************</w:t>
      </w:r>
    </w:p>
    <w:p w14:paraId="60683779" w14:textId="77777777" w:rsidR="00307459" w:rsidRDefault="00307459" w:rsidP="00307459">
      <w:pPr>
        <w:pStyle w:val="PL"/>
        <w:rPr>
          <w:snapToGrid w:val="0"/>
        </w:rPr>
      </w:pPr>
      <w:r>
        <w:rPr>
          <w:snapToGrid w:val="0"/>
        </w:rPr>
        <w:t>--</w:t>
      </w:r>
    </w:p>
    <w:p w14:paraId="1924F91F" w14:textId="77777777" w:rsidR="00307459" w:rsidRDefault="00307459" w:rsidP="00307459">
      <w:pPr>
        <w:pStyle w:val="PL"/>
        <w:outlineLvl w:val="3"/>
        <w:rPr>
          <w:snapToGrid w:val="0"/>
        </w:rPr>
      </w:pPr>
      <w:r>
        <w:rPr>
          <w:snapToGrid w:val="0"/>
        </w:rPr>
        <w:t>-- RESET REQUEST</w:t>
      </w:r>
    </w:p>
    <w:p w14:paraId="3A75DDC6" w14:textId="77777777" w:rsidR="00307459" w:rsidRDefault="00307459" w:rsidP="00307459">
      <w:pPr>
        <w:pStyle w:val="PL"/>
        <w:rPr>
          <w:snapToGrid w:val="0"/>
        </w:rPr>
      </w:pPr>
      <w:r>
        <w:rPr>
          <w:snapToGrid w:val="0"/>
        </w:rPr>
        <w:t>--</w:t>
      </w:r>
    </w:p>
    <w:p w14:paraId="56C9C1A8" w14:textId="77777777" w:rsidR="00307459" w:rsidRDefault="00307459" w:rsidP="00307459">
      <w:pPr>
        <w:pStyle w:val="PL"/>
        <w:rPr>
          <w:snapToGrid w:val="0"/>
        </w:rPr>
      </w:pPr>
      <w:r>
        <w:rPr>
          <w:snapToGrid w:val="0"/>
        </w:rPr>
        <w:t>-- **************************************************************</w:t>
      </w:r>
    </w:p>
    <w:p w14:paraId="151723E0" w14:textId="77777777" w:rsidR="00307459" w:rsidRDefault="00307459" w:rsidP="00307459">
      <w:pPr>
        <w:pStyle w:val="PL"/>
        <w:rPr>
          <w:snapToGrid w:val="0"/>
        </w:rPr>
      </w:pPr>
    </w:p>
    <w:p w14:paraId="33C7F3AF" w14:textId="77777777" w:rsidR="00307459" w:rsidRDefault="00307459" w:rsidP="00307459">
      <w:pPr>
        <w:pStyle w:val="PL"/>
        <w:rPr>
          <w:snapToGrid w:val="0"/>
        </w:rPr>
      </w:pPr>
      <w:r>
        <w:rPr>
          <w:snapToGrid w:val="0"/>
        </w:rPr>
        <w:t>ResetRequest ::= SEQUENCE {</w:t>
      </w:r>
    </w:p>
    <w:p w14:paraId="18DC59F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{{ResetRequest-IEs}},</w:t>
      </w:r>
    </w:p>
    <w:p w14:paraId="587426F4" w14:textId="77777777" w:rsidR="00307459" w:rsidRDefault="00307459" w:rsidP="00307459">
      <w:pPr>
        <w:pStyle w:val="PL"/>
        <w:rPr>
          <w:snapToGrid w:val="0"/>
        </w:rPr>
      </w:pPr>
      <w:r>
        <w:rPr>
          <w:snapToGrid w:val="0"/>
        </w:rPr>
        <w:tab/>
        <w:t>...</w:t>
      </w:r>
    </w:p>
    <w:p w14:paraId="7B0750C1" w14:textId="77777777" w:rsidR="00307459" w:rsidRDefault="00307459" w:rsidP="00307459">
      <w:pPr>
        <w:pStyle w:val="PL"/>
        <w:rPr>
          <w:snapToGrid w:val="0"/>
        </w:rPr>
      </w:pPr>
      <w:r>
        <w:rPr>
          <w:snapToGrid w:val="0"/>
        </w:rPr>
        <w:t>}</w:t>
      </w:r>
    </w:p>
    <w:p w14:paraId="62B1EE74" w14:textId="77777777" w:rsidR="00307459" w:rsidRDefault="00307459" w:rsidP="00307459">
      <w:pPr>
        <w:pStyle w:val="PL"/>
        <w:rPr>
          <w:snapToGrid w:val="0"/>
        </w:rPr>
      </w:pPr>
    </w:p>
    <w:p w14:paraId="5F15B92C" w14:textId="77777777" w:rsidR="00307459" w:rsidRDefault="00307459" w:rsidP="00307459">
      <w:pPr>
        <w:pStyle w:val="PL"/>
        <w:rPr>
          <w:snapToGrid w:val="0"/>
        </w:rPr>
      </w:pPr>
      <w:r>
        <w:rPr>
          <w:snapToGrid w:val="0"/>
        </w:rPr>
        <w:t>ResetRequest-IEs XNAP-PROTOCOL-IES ::= {</w:t>
      </w:r>
    </w:p>
    <w:p w14:paraId="5F6DAF70" w14:textId="77777777" w:rsidR="00307459" w:rsidRDefault="00307459" w:rsidP="00307459">
      <w:pPr>
        <w:pStyle w:val="PL"/>
        <w:rPr>
          <w:snapToGrid w:val="0"/>
        </w:rPr>
      </w:pPr>
      <w:r>
        <w:rPr>
          <w:snapToGrid w:val="0"/>
        </w:rPr>
        <w:tab/>
        <w:t xml:space="preserve">{ ID </w:t>
      </w:r>
      <w:r>
        <w:t>id-ResetRequestTypeInfo</w:t>
      </w:r>
      <w:r>
        <w:tab/>
      </w:r>
      <w:r>
        <w:tab/>
      </w:r>
      <w:r>
        <w:tab/>
      </w:r>
      <w:r>
        <w:tab/>
      </w:r>
      <w:r>
        <w:tab/>
      </w:r>
      <w:r>
        <w:rPr>
          <w:snapToGrid w:val="0"/>
        </w:rPr>
        <w:t>CRITICALITY reject</w:t>
      </w:r>
      <w:r>
        <w:rPr>
          <w:snapToGrid w:val="0"/>
        </w:rPr>
        <w:tab/>
      </w:r>
      <w:r>
        <w:rPr>
          <w:snapToGrid w:val="0"/>
        </w:rPr>
        <w:tab/>
        <w:t>TYPE ResetRequestTypeInfo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0DF04F75"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724E0F8"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3CD75D0A" w14:textId="77777777" w:rsidR="00307459" w:rsidRDefault="00307459" w:rsidP="00307459">
      <w:pPr>
        <w:pStyle w:val="PL"/>
        <w:rPr>
          <w:snapToGrid w:val="0"/>
        </w:rPr>
      </w:pPr>
      <w:r>
        <w:rPr>
          <w:snapToGrid w:val="0"/>
        </w:rPr>
        <w:tab/>
        <w:t>...</w:t>
      </w:r>
    </w:p>
    <w:p w14:paraId="2D192565" w14:textId="77777777" w:rsidR="00307459" w:rsidRDefault="00307459" w:rsidP="00307459">
      <w:pPr>
        <w:pStyle w:val="PL"/>
        <w:rPr>
          <w:snapToGrid w:val="0"/>
        </w:rPr>
      </w:pPr>
      <w:r>
        <w:rPr>
          <w:snapToGrid w:val="0"/>
        </w:rPr>
        <w:t>}</w:t>
      </w:r>
    </w:p>
    <w:p w14:paraId="38BC6896" w14:textId="77777777" w:rsidR="00307459" w:rsidRDefault="00307459" w:rsidP="00307459">
      <w:pPr>
        <w:pStyle w:val="PL"/>
        <w:rPr>
          <w:snapToGrid w:val="0"/>
        </w:rPr>
      </w:pPr>
    </w:p>
    <w:p w14:paraId="2F05149D" w14:textId="77777777" w:rsidR="00307459" w:rsidRDefault="00307459" w:rsidP="00307459">
      <w:pPr>
        <w:pStyle w:val="PL"/>
        <w:rPr>
          <w:snapToGrid w:val="0"/>
        </w:rPr>
      </w:pPr>
      <w:r>
        <w:rPr>
          <w:snapToGrid w:val="0"/>
        </w:rPr>
        <w:t>-- **************************************************************</w:t>
      </w:r>
    </w:p>
    <w:p w14:paraId="70F4A7DE" w14:textId="77777777" w:rsidR="00307459" w:rsidRDefault="00307459" w:rsidP="00307459">
      <w:pPr>
        <w:pStyle w:val="PL"/>
        <w:rPr>
          <w:snapToGrid w:val="0"/>
        </w:rPr>
      </w:pPr>
      <w:r>
        <w:rPr>
          <w:snapToGrid w:val="0"/>
        </w:rPr>
        <w:t>--</w:t>
      </w:r>
    </w:p>
    <w:p w14:paraId="74D8F1DF" w14:textId="77777777" w:rsidR="00307459" w:rsidRDefault="00307459" w:rsidP="00307459">
      <w:pPr>
        <w:pStyle w:val="PL"/>
        <w:outlineLvl w:val="3"/>
        <w:rPr>
          <w:snapToGrid w:val="0"/>
        </w:rPr>
      </w:pPr>
      <w:r>
        <w:rPr>
          <w:snapToGrid w:val="0"/>
        </w:rPr>
        <w:t>-- RESET RESPONSE</w:t>
      </w:r>
    </w:p>
    <w:p w14:paraId="41C3EC87" w14:textId="77777777" w:rsidR="00307459" w:rsidRDefault="00307459" w:rsidP="00307459">
      <w:pPr>
        <w:pStyle w:val="PL"/>
        <w:rPr>
          <w:snapToGrid w:val="0"/>
        </w:rPr>
      </w:pPr>
      <w:r>
        <w:rPr>
          <w:snapToGrid w:val="0"/>
        </w:rPr>
        <w:t>--</w:t>
      </w:r>
    </w:p>
    <w:p w14:paraId="1455BBE8" w14:textId="77777777" w:rsidR="00307459" w:rsidRDefault="00307459" w:rsidP="00307459">
      <w:pPr>
        <w:pStyle w:val="PL"/>
        <w:rPr>
          <w:snapToGrid w:val="0"/>
        </w:rPr>
      </w:pPr>
      <w:r>
        <w:rPr>
          <w:snapToGrid w:val="0"/>
        </w:rPr>
        <w:t>-- **************************************************************</w:t>
      </w:r>
    </w:p>
    <w:p w14:paraId="381663FC" w14:textId="77777777" w:rsidR="00307459" w:rsidRDefault="00307459" w:rsidP="00307459">
      <w:pPr>
        <w:pStyle w:val="PL"/>
        <w:rPr>
          <w:snapToGrid w:val="0"/>
        </w:rPr>
      </w:pPr>
    </w:p>
    <w:p w14:paraId="4E0696EF" w14:textId="77777777" w:rsidR="00307459" w:rsidRDefault="00307459" w:rsidP="00307459">
      <w:pPr>
        <w:pStyle w:val="PL"/>
        <w:rPr>
          <w:snapToGrid w:val="0"/>
        </w:rPr>
      </w:pPr>
      <w:r>
        <w:rPr>
          <w:snapToGrid w:val="0"/>
        </w:rPr>
        <w:t>ResetResponse ::= SEQUENCE {</w:t>
      </w:r>
    </w:p>
    <w:p w14:paraId="6DD9273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{{ResetResponse-IEs}},</w:t>
      </w:r>
    </w:p>
    <w:p w14:paraId="3EC335E3" w14:textId="77777777" w:rsidR="00307459" w:rsidRDefault="00307459" w:rsidP="00307459">
      <w:pPr>
        <w:pStyle w:val="PL"/>
        <w:rPr>
          <w:snapToGrid w:val="0"/>
        </w:rPr>
      </w:pPr>
      <w:r>
        <w:rPr>
          <w:snapToGrid w:val="0"/>
        </w:rPr>
        <w:tab/>
        <w:t>...</w:t>
      </w:r>
    </w:p>
    <w:p w14:paraId="61F72080" w14:textId="77777777" w:rsidR="00307459" w:rsidRDefault="00307459" w:rsidP="00307459">
      <w:pPr>
        <w:pStyle w:val="PL"/>
        <w:rPr>
          <w:snapToGrid w:val="0"/>
        </w:rPr>
      </w:pPr>
      <w:r>
        <w:rPr>
          <w:snapToGrid w:val="0"/>
        </w:rPr>
        <w:lastRenderedPageBreak/>
        <w:t>}</w:t>
      </w:r>
    </w:p>
    <w:p w14:paraId="60A6C2F0" w14:textId="77777777" w:rsidR="00307459" w:rsidRDefault="00307459" w:rsidP="00307459">
      <w:pPr>
        <w:pStyle w:val="PL"/>
        <w:rPr>
          <w:snapToGrid w:val="0"/>
        </w:rPr>
      </w:pPr>
    </w:p>
    <w:p w14:paraId="7891555D" w14:textId="77777777" w:rsidR="00307459" w:rsidRDefault="00307459" w:rsidP="00307459">
      <w:pPr>
        <w:pStyle w:val="PL"/>
        <w:rPr>
          <w:snapToGrid w:val="0"/>
        </w:rPr>
      </w:pPr>
      <w:r>
        <w:rPr>
          <w:snapToGrid w:val="0"/>
        </w:rPr>
        <w:t>ResetResponse-IEs XNAP-PROTOCOL-IES ::= {</w:t>
      </w:r>
    </w:p>
    <w:p w14:paraId="7A84CB5D" w14:textId="77777777" w:rsidR="00307459" w:rsidRDefault="00307459" w:rsidP="00307459">
      <w:pPr>
        <w:pStyle w:val="PL"/>
        <w:rPr>
          <w:snapToGrid w:val="0"/>
        </w:rPr>
      </w:pPr>
      <w:r>
        <w:rPr>
          <w:snapToGrid w:val="0"/>
        </w:rPr>
        <w:tab/>
        <w:t xml:space="preserve">{ ID </w:t>
      </w:r>
      <w:r>
        <w:t>id-ResetResponseTypeInfo</w:t>
      </w:r>
      <w:r>
        <w:tab/>
      </w:r>
      <w:r>
        <w:tab/>
      </w:r>
      <w:r>
        <w:tab/>
      </w:r>
      <w:r>
        <w:tab/>
      </w:r>
      <w:r>
        <w:tab/>
      </w:r>
      <w:r>
        <w:rPr>
          <w:snapToGrid w:val="0"/>
        </w:rPr>
        <w:t>CRITICALITY reject</w:t>
      </w:r>
      <w:r>
        <w:rPr>
          <w:snapToGrid w:val="0"/>
        </w:rPr>
        <w:tab/>
      </w:r>
      <w:r>
        <w:rPr>
          <w:snapToGrid w:val="0"/>
        </w:rPr>
        <w:tab/>
        <w:t>TYPE ResetResponseTypeInfo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537AB548"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58966CC"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23395935" w14:textId="77777777" w:rsidR="00307459" w:rsidRDefault="00307459" w:rsidP="00307459">
      <w:pPr>
        <w:pStyle w:val="PL"/>
        <w:rPr>
          <w:snapToGrid w:val="0"/>
        </w:rPr>
      </w:pPr>
      <w:r>
        <w:rPr>
          <w:snapToGrid w:val="0"/>
        </w:rPr>
        <w:tab/>
        <w:t>...</w:t>
      </w:r>
    </w:p>
    <w:p w14:paraId="6A200976" w14:textId="77777777" w:rsidR="00307459" w:rsidRDefault="00307459" w:rsidP="00307459">
      <w:pPr>
        <w:pStyle w:val="PL"/>
        <w:rPr>
          <w:snapToGrid w:val="0"/>
        </w:rPr>
      </w:pPr>
      <w:r>
        <w:rPr>
          <w:snapToGrid w:val="0"/>
        </w:rPr>
        <w:t>}</w:t>
      </w:r>
    </w:p>
    <w:p w14:paraId="6A17F172" w14:textId="77777777" w:rsidR="00307459" w:rsidRDefault="00307459" w:rsidP="00307459">
      <w:pPr>
        <w:pStyle w:val="PL"/>
        <w:rPr>
          <w:snapToGrid w:val="0"/>
        </w:rPr>
      </w:pPr>
    </w:p>
    <w:p w14:paraId="33968CBD" w14:textId="77777777" w:rsidR="00307459" w:rsidRDefault="00307459" w:rsidP="00307459">
      <w:pPr>
        <w:pStyle w:val="PL"/>
        <w:rPr>
          <w:snapToGrid w:val="0"/>
        </w:rPr>
      </w:pPr>
      <w:r>
        <w:rPr>
          <w:snapToGrid w:val="0"/>
        </w:rPr>
        <w:t>-- **************************************************************</w:t>
      </w:r>
    </w:p>
    <w:p w14:paraId="31A1FED6" w14:textId="77777777" w:rsidR="00307459" w:rsidRDefault="00307459" w:rsidP="00307459">
      <w:pPr>
        <w:pStyle w:val="PL"/>
        <w:rPr>
          <w:snapToGrid w:val="0"/>
        </w:rPr>
      </w:pPr>
      <w:r>
        <w:rPr>
          <w:snapToGrid w:val="0"/>
        </w:rPr>
        <w:t>--</w:t>
      </w:r>
    </w:p>
    <w:p w14:paraId="2EBA18DB" w14:textId="77777777" w:rsidR="00307459" w:rsidRDefault="00307459" w:rsidP="00307459">
      <w:pPr>
        <w:pStyle w:val="PL"/>
        <w:outlineLvl w:val="3"/>
        <w:rPr>
          <w:snapToGrid w:val="0"/>
        </w:rPr>
      </w:pPr>
      <w:r>
        <w:rPr>
          <w:snapToGrid w:val="0"/>
        </w:rPr>
        <w:t>-- ERROR INDICATION</w:t>
      </w:r>
    </w:p>
    <w:p w14:paraId="34585D7B" w14:textId="77777777" w:rsidR="00307459" w:rsidRDefault="00307459" w:rsidP="00307459">
      <w:pPr>
        <w:pStyle w:val="PL"/>
        <w:rPr>
          <w:snapToGrid w:val="0"/>
        </w:rPr>
      </w:pPr>
      <w:r>
        <w:rPr>
          <w:snapToGrid w:val="0"/>
        </w:rPr>
        <w:t>--</w:t>
      </w:r>
    </w:p>
    <w:p w14:paraId="3D06FBF2" w14:textId="77777777" w:rsidR="00307459" w:rsidRDefault="00307459" w:rsidP="00307459">
      <w:pPr>
        <w:pStyle w:val="PL"/>
        <w:rPr>
          <w:snapToGrid w:val="0"/>
        </w:rPr>
      </w:pPr>
      <w:r>
        <w:rPr>
          <w:snapToGrid w:val="0"/>
        </w:rPr>
        <w:t>-- **************************************************************</w:t>
      </w:r>
    </w:p>
    <w:p w14:paraId="4FFC3899" w14:textId="77777777" w:rsidR="00307459" w:rsidRDefault="00307459" w:rsidP="00307459">
      <w:pPr>
        <w:pStyle w:val="PL"/>
        <w:rPr>
          <w:snapToGrid w:val="0"/>
        </w:rPr>
      </w:pPr>
    </w:p>
    <w:p w14:paraId="1A141C94" w14:textId="77777777" w:rsidR="00307459" w:rsidRDefault="00307459" w:rsidP="00307459">
      <w:pPr>
        <w:pStyle w:val="PL"/>
        <w:rPr>
          <w:snapToGrid w:val="0"/>
        </w:rPr>
      </w:pPr>
      <w:r>
        <w:rPr>
          <w:snapToGrid w:val="0"/>
        </w:rPr>
        <w:t>ErrorIndication ::= SEQUENCE {</w:t>
      </w:r>
    </w:p>
    <w:p w14:paraId="109908D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{{ErrorIndication-IEs}},</w:t>
      </w:r>
    </w:p>
    <w:p w14:paraId="59F43CD3" w14:textId="77777777" w:rsidR="00307459" w:rsidRDefault="00307459" w:rsidP="00307459">
      <w:pPr>
        <w:pStyle w:val="PL"/>
        <w:rPr>
          <w:snapToGrid w:val="0"/>
        </w:rPr>
      </w:pPr>
      <w:r>
        <w:rPr>
          <w:snapToGrid w:val="0"/>
        </w:rPr>
        <w:tab/>
        <w:t>...</w:t>
      </w:r>
    </w:p>
    <w:p w14:paraId="09CE5102" w14:textId="77777777" w:rsidR="00307459" w:rsidRDefault="00307459" w:rsidP="00307459">
      <w:pPr>
        <w:pStyle w:val="PL"/>
        <w:rPr>
          <w:snapToGrid w:val="0"/>
        </w:rPr>
      </w:pPr>
      <w:r>
        <w:rPr>
          <w:snapToGrid w:val="0"/>
        </w:rPr>
        <w:t>}</w:t>
      </w:r>
    </w:p>
    <w:p w14:paraId="4B0671D9" w14:textId="77777777" w:rsidR="00307459" w:rsidRDefault="00307459" w:rsidP="00307459">
      <w:pPr>
        <w:pStyle w:val="PL"/>
        <w:rPr>
          <w:snapToGrid w:val="0"/>
        </w:rPr>
      </w:pPr>
    </w:p>
    <w:p w14:paraId="514A6D8B" w14:textId="77777777" w:rsidR="00307459" w:rsidRDefault="00307459" w:rsidP="00307459">
      <w:pPr>
        <w:pStyle w:val="PL"/>
        <w:rPr>
          <w:snapToGrid w:val="0"/>
        </w:rPr>
      </w:pPr>
      <w:r>
        <w:rPr>
          <w:snapToGrid w:val="0"/>
        </w:rPr>
        <w:t>ErrorIndication-IEs XNAP-PROTOCOL-IES ::= {</w:t>
      </w:r>
    </w:p>
    <w:p w14:paraId="2F5953ED"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F56A31"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F78B08"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9D725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3387BE7"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18F60FE8" w14:textId="77777777" w:rsidR="00307459" w:rsidRDefault="00307459" w:rsidP="00307459">
      <w:pPr>
        <w:pStyle w:val="PL"/>
        <w:rPr>
          <w:snapToGrid w:val="0"/>
        </w:rPr>
      </w:pPr>
      <w:r>
        <w:rPr>
          <w:snapToGrid w:val="0"/>
        </w:rPr>
        <w:tab/>
        <w:t>...</w:t>
      </w:r>
    </w:p>
    <w:p w14:paraId="32CD0518" w14:textId="77777777" w:rsidR="00307459" w:rsidRDefault="00307459" w:rsidP="00307459">
      <w:pPr>
        <w:pStyle w:val="PL"/>
        <w:rPr>
          <w:snapToGrid w:val="0"/>
        </w:rPr>
      </w:pPr>
      <w:r>
        <w:rPr>
          <w:snapToGrid w:val="0"/>
        </w:rPr>
        <w:t>}</w:t>
      </w:r>
    </w:p>
    <w:p w14:paraId="7E4948B0" w14:textId="77777777" w:rsidR="00307459" w:rsidRDefault="00307459" w:rsidP="00307459">
      <w:pPr>
        <w:pStyle w:val="PL"/>
        <w:rPr>
          <w:snapToGrid w:val="0"/>
        </w:rPr>
      </w:pPr>
    </w:p>
    <w:p w14:paraId="5C767DC3" w14:textId="77777777" w:rsidR="00307459" w:rsidRDefault="00307459" w:rsidP="00307459">
      <w:pPr>
        <w:pStyle w:val="PL"/>
        <w:rPr>
          <w:snapToGrid w:val="0"/>
        </w:rPr>
      </w:pPr>
      <w:r>
        <w:rPr>
          <w:snapToGrid w:val="0"/>
        </w:rPr>
        <w:t>-- **************************************************************</w:t>
      </w:r>
    </w:p>
    <w:p w14:paraId="48C380C6" w14:textId="77777777" w:rsidR="00307459" w:rsidRDefault="00307459" w:rsidP="00307459">
      <w:pPr>
        <w:pStyle w:val="PL"/>
        <w:rPr>
          <w:snapToGrid w:val="0"/>
        </w:rPr>
      </w:pPr>
      <w:r>
        <w:rPr>
          <w:snapToGrid w:val="0"/>
        </w:rPr>
        <w:t>--</w:t>
      </w:r>
    </w:p>
    <w:p w14:paraId="0F300B18" w14:textId="77777777" w:rsidR="00307459" w:rsidRDefault="00307459" w:rsidP="00307459">
      <w:pPr>
        <w:pStyle w:val="PL"/>
        <w:rPr>
          <w:snapToGrid w:val="0"/>
        </w:rPr>
      </w:pPr>
      <w:r>
        <w:rPr>
          <w:snapToGrid w:val="0"/>
        </w:rPr>
        <w:t>-- PRIVATE MESSAGE</w:t>
      </w:r>
    </w:p>
    <w:p w14:paraId="41263F0E" w14:textId="77777777" w:rsidR="00307459" w:rsidRDefault="00307459" w:rsidP="00307459">
      <w:pPr>
        <w:pStyle w:val="PL"/>
        <w:rPr>
          <w:snapToGrid w:val="0"/>
        </w:rPr>
      </w:pPr>
      <w:r>
        <w:rPr>
          <w:snapToGrid w:val="0"/>
        </w:rPr>
        <w:t>--</w:t>
      </w:r>
    </w:p>
    <w:p w14:paraId="734DE3C9" w14:textId="77777777" w:rsidR="00307459" w:rsidRDefault="00307459" w:rsidP="00307459">
      <w:pPr>
        <w:pStyle w:val="PL"/>
        <w:rPr>
          <w:snapToGrid w:val="0"/>
        </w:rPr>
      </w:pPr>
      <w:r>
        <w:rPr>
          <w:snapToGrid w:val="0"/>
        </w:rPr>
        <w:t>-- **************************************************************</w:t>
      </w:r>
    </w:p>
    <w:p w14:paraId="0E287ED9" w14:textId="77777777" w:rsidR="00307459" w:rsidRDefault="00307459" w:rsidP="00307459">
      <w:pPr>
        <w:pStyle w:val="PL"/>
        <w:rPr>
          <w:snapToGrid w:val="0"/>
        </w:rPr>
      </w:pPr>
    </w:p>
    <w:p w14:paraId="429702CE" w14:textId="77777777" w:rsidR="00307459" w:rsidRDefault="00307459" w:rsidP="00307459">
      <w:pPr>
        <w:pStyle w:val="PL"/>
        <w:rPr>
          <w:snapToGrid w:val="0"/>
        </w:rPr>
      </w:pPr>
      <w:r>
        <w:rPr>
          <w:snapToGrid w:val="0"/>
        </w:rPr>
        <w:t>PrivateMessage ::= SEQUENCE {</w:t>
      </w:r>
    </w:p>
    <w:p w14:paraId="3653669D" w14:textId="77777777" w:rsidR="00307459" w:rsidRDefault="00307459" w:rsidP="00307459">
      <w:pPr>
        <w:pStyle w:val="PL"/>
        <w:rPr>
          <w:snapToGrid w:val="0"/>
        </w:rPr>
      </w:pPr>
      <w:r>
        <w:rPr>
          <w:snapToGrid w:val="0"/>
        </w:rPr>
        <w:tab/>
        <w:t>privateIEs</w:t>
      </w:r>
      <w:r>
        <w:rPr>
          <w:snapToGrid w:val="0"/>
        </w:rPr>
        <w:tab/>
      </w:r>
      <w:r>
        <w:rPr>
          <w:snapToGrid w:val="0"/>
        </w:rPr>
        <w:tab/>
        <w:t>PrivateIE-Container</w:t>
      </w:r>
      <w:r>
        <w:rPr>
          <w:snapToGrid w:val="0"/>
        </w:rPr>
        <w:tab/>
        <w:t>{{PrivateMessage-IEs}},</w:t>
      </w:r>
    </w:p>
    <w:p w14:paraId="38945D57" w14:textId="77777777" w:rsidR="00307459" w:rsidRDefault="00307459" w:rsidP="00307459">
      <w:pPr>
        <w:pStyle w:val="PL"/>
        <w:rPr>
          <w:snapToGrid w:val="0"/>
        </w:rPr>
      </w:pPr>
      <w:r>
        <w:rPr>
          <w:snapToGrid w:val="0"/>
        </w:rPr>
        <w:tab/>
        <w:t>...</w:t>
      </w:r>
    </w:p>
    <w:p w14:paraId="2ECDB74F" w14:textId="77777777" w:rsidR="00307459" w:rsidRDefault="00307459" w:rsidP="00307459">
      <w:pPr>
        <w:pStyle w:val="PL"/>
        <w:rPr>
          <w:snapToGrid w:val="0"/>
        </w:rPr>
      </w:pPr>
      <w:r>
        <w:rPr>
          <w:snapToGrid w:val="0"/>
        </w:rPr>
        <w:t>}</w:t>
      </w:r>
    </w:p>
    <w:p w14:paraId="24FE3056" w14:textId="77777777" w:rsidR="00307459" w:rsidRDefault="00307459" w:rsidP="00307459">
      <w:pPr>
        <w:pStyle w:val="PL"/>
        <w:rPr>
          <w:snapToGrid w:val="0"/>
        </w:rPr>
      </w:pPr>
    </w:p>
    <w:p w14:paraId="46911687" w14:textId="77777777" w:rsidR="00307459" w:rsidRDefault="00307459" w:rsidP="00307459">
      <w:pPr>
        <w:pStyle w:val="PL"/>
        <w:rPr>
          <w:snapToGrid w:val="0"/>
        </w:rPr>
      </w:pPr>
      <w:r>
        <w:rPr>
          <w:snapToGrid w:val="0"/>
        </w:rPr>
        <w:t>PrivateMessage-IEs XNAP-PRIVATE-IES ::= {</w:t>
      </w:r>
    </w:p>
    <w:p w14:paraId="471A173A" w14:textId="77777777" w:rsidR="00307459" w:rsidRDefault="00307459" w:rsidP="00307459">
      <w:pPr>
        <w:pStyle w:val="PL"/>
        <w:rPr>
          <w:snapToGrid w:val="0"/>
        </w:rPr>
      </w:pPr>
      <w:r>
        <w:rPr>
          <w:snapToGrid w:val="0"/>
        </w:rPr>
        <w:tab/>
        <w:t>...</w:t>
      </w:r>
    </w:p>
    <w:p w14:paraId="4EF9F246" w14:textId="77777777" w:rsidR="00307459" w:rsidRDefault="00307459" w:rsidP="00307459">
      <w:pPr>
        <w:pStyle w:val="PL"/>
        <w:rPr>
          <w:snapToGrid w:val="0"/>
        </w:rPr>
      </w:pPr>
      <w:r>
        <w:rPr>
          <w:snapToGrid w:val="0"/>
        </w:rPr>
        <w:t>}</w:t>
      </w:r>
    </w:p>
    <w:p w14:paraId="65D037FA" w14:textId="77777777" w:rsidR="00307459" w:rsidRDefault="00307459" w:rsidP="00307459">
      <w:pPr>
        <w:pStyle w:val="PL"/>
        <w:rPr>
          <w:snapToGrid w:val="0"/>
        </w:rPr>
      </w:pPr>
    </w:p>
    <w:p w14:paraId="000055C7" w14:textId="77777777" w:rsidR="00307459" w:rsidRDefault="00307459" w:rsidP="00307459">
      <w:pPr>
        <w:pStyle w:val="PL"/>
        <w:rPr>
          <w:snapToGrid w:val="0"/>
        </w:rPr>
      </w:pPr>
    </w:p>
    <w:p w14:paraId="27E7729C" w14:textId="77777777" w:rsidR="00307459" w:rsidRDefault="00307459" w:rsidP="00307459">
      <w:pPr>
        <w:pStyle w:val="PL"/>
        <w:rPr>
          <w:snapToGrid w:val="0"/>
        </w:rPr>
      </w:pPr>
      <w:r>
        <w:rPr>
          <w:snapToGrid w:val="0"/>
        </w:rPr>
        <w:t>-- **************************************************************</w:t>
      </w:r>
    </w:p>
    <w:p w14:paraId="752490CE" w14:textId="77777777" w:rsidR="00307459" w:rsidRDefault="00307459" w:rsidP="00307459">
      <w:pPr>
        <w:pStyle w:val="PL"/>
        <w:rPr>
          <w:snapToGrid w:val="0"/>
        </w:rPr>
      </w:pPr>
      <w:r>
        <w:rPr>
          <w:snapToGrid w:val="0"/>
        </w:rPr>
        <w:t>--</w:t>
      </w:r>
    </w:p>
    <w:p w14:paraId="16D41710" w14:textId="77777777" w:rsidR="00307459" w:rsidRDefault="00307459" w:rsidP="00307459">
      <w:pPr>
        <w:pStyle w:val="PL"/>
        <w:outlineLvl w:val="3"/>
        <w:rPr>
          <w:snapToGrid w:val="0"/>
        </w:rPr>
      </w:pPr>
      <w:r>
        <w:rPr>
          <w:snapToGrid w:val="0"/>
        </w:rPr>
        <w:t>-- TRACE START</w:t>
      </w:r>
    </w:p>
    <w:p w14:paraId="61858DC3" w14:textId="77777777" w:rsidR="00307459" w:rsidRDefault="00307459" w:rsidP="00307459">
      <w:pPr>
        <w:pStyle w:val="PL"/>
        <w:rPr>
          <w:snapToGrid w:val="0"/>
        </w:rPr>
      </w:pPr>
      <w:r>
        <w:rPr>
          <w:snapToGrid w:val="0"/>
        </w:rPr>
        <w:t>--</w:t>
      </w:r>
    </w:p>
    <w:p w14:paraId="5B9C6095" w14:textId="77777777" w:rsidR="00307459" w:rsidRDefault="00307459" w:rsidP="00307459">
      <w:pPr>
        <w:pStyle w:val="PL"/>
        <w:rPr>
          <w:snapToGrid w:val="0"/>
        </w:rPr>
      </w:pPr>
      <w:r>
        <w:rPr>
          <w:snapToGrid w:val="0"/>
        </w:rPr>
        <w:t>-- **************************************************************</w:t>
      </w:r>
    </w:p>
    <w:p w14:paraId="19321FCE" w14:textId="77777777" w:rsidR="00307459" w:rsidRDefault="00307459" w:rsidP="00307459">
      <w:pPr>
        <w:pStyle w:val="PL"/>
        <w:rPr>
          <w:snapToGrid w:val="0"/>
        </w:rPr>
      </w:pPr>
    </w:p>
    <w:p w14:paraId="32FAD5FD" w14:textId="77777777" w:rsidR="00307459" w:rsidRDefault="00307459" w:rsidP="00307459">
      <w:pPr>
        <w:pStyle w:val="PL"/>
        <w:rPr>
          <w:snapToGrid w:val="0"/>
        </w:rPr>
      </w:pPr>
      <w:r>
        <w:rPr>
          <w:snapToGrid w:val="0"/>
        </w:rPr>
        <w:t>TraceStart ::= SEQUENCE {</w:t>
      </w:r>
    </w:p>
    <w:p w14:paraId="5BF00E92"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236BD1B4" w14:textId="77777777" w:rsidR="00307459" w:rsidRDefault="00307459" w:rsidP="00307459">
      <w:pPr>
        <w:pStyle w:val="PL"/>
        <w:rPr>
          <w:snapToGrid w:val="0"/>
        </w:rPr>
      </w:pPr>
      <w:r>
        <w:rPr>
          <w:snapToGrid w:val="0"/>
        </w:rPr>
        <w:lastRenderedPageBreak/>
        <w:tab/>
        <w:t>...</w:t>
      </w:r>
    </w:p>
    <w:p w14:paraId="7A58B7FC" w14:textId="77777777" w:rsidR="00307459" w:rsidRDefault="00307459" w:rsidP="00307459">
      <w:pPr>
        <w:pStyle w:val="PL"/>
        <w:rPr>
          <w:snapToGrid w:val="0"/>
        </w:rPr>
      </w:pPr>
      <w:r>
        <w:rPr>
          <w:snapToGrid w:val="0"/>
        </w:rPr>
        <w:t>}</w:t>
      </w:r>
    </w:p>
    <w:p w14:paraId="38973755" w14:textId="77777777" w:rsidR="00307459" w:rsidRDefault="00307459" w:rsidP="00307459">
      <w:pPr>
        <w:pStyle w:val="PL"/>
        <w:rPr>
          <w:snapToGrid w:val="0"/>
        </w:rPr>
      </w:pPr>
    </w:p>
    <w:p w14:paraId="1C328A3A" w14:textId="77777777" w:rsidR="00307459" w:rsidRDefault="00307459" w:rsidP="00307459">
      <w:pPr>
        <w:pStyle w:val="PL"/>
        <w:rPr>
          <w:snapToGrid w:val="0"/>
        </w:rPr>
      </w:pPr>
      <w:r>
        <w:rPr>
          <w:snapToGrid w:val="0"/>
        </w:rPr>
        <w:t>TraceStartIEs XNAP-PROTOCOL-IES ::= {</w:t>
      </w:r>
    </w:p>
    <w:p w14:paraId="59ED9E72"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E47148"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DA7FEB"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6A2D05" w14:textId="77777777" w:rsidR="00307459" w:rsidRDefault="00307459" w:rsidP="00307459">
      <w:pPr>
        <w:pStyle w:val="PL"/>
        <w:rPr>
          <w:snapToGrid w:val="0"/>
        </w:rPr>
      </w:pPr>
      <w:r>
        <w:rPr>
          <w:snapToGrid w:val="0"/>
        </w:rPr>
        <w:tab/>
        <w:t>...</w:t>
      </w:r>
    </w:p>
    <w:p w14:paraId="164DD9B5" w14:textId="77777777" w:rsidR="00307459" w:rsidRDefault="00307459" w:rsidP="00307459">
      <w:pPr>
        <w:pStyle w:val="PL"/>
        <w:rPr>
          <w:snapToGrid w:val="0"/>
        </w:rPr>
      </w:pPr>
      <w:r>
        <w:rPr>
          <w:snapToGrid w:val="0"/>
        </w:rPr>
        <w:t>}</w:t>
      </w:r>
    </w:p>
    <w:p w14:paraId="43A5B3C5" w14:textId="77777777" w:rsidR="00307459" w:rsidRDefault="00307459" w:rsidP="00307459">
      <w:pPr>
        <w:pStyle w:val="PL"/>
        <w:rPr>
          <w:snapToGrid w:val="0"/>
        </w:rPr>
      </w:pPr>
    </w:p>
    <w:p w14:paraId="46EE5D30" w14:textId="77777777" w:rsidR="00307459" w:rsidRDefault="00307459" w:rsidP="00307459">
      <w:pPr>
        <w:pStyle w:val="PL"/>
        <w:rPr>
          <w:snapToGrid w:val="0"/>
        </w:rPr>
      </w:pPr>
      <w:r>
        <w:rPr>
          <w:snapToGrid w:val="0"/>
        </w:rPr>
        <w:t>-- **************************************************************</w:t>
      </w:r>
    </w:p>
    <w:p w14:paraId="4179E55C" w14:textId="77777777" w:rsidR="00307459" w:rsidRDefault="00307459" w:rsidP="00307459">
      <w:pPr>
        <w:pStyle w:val="PL"/>
        <w:rPr>
          <w:snapToGrid w:val="0"/>
        </w:rPr>
      </w:pPr>
      <w:r>
        <w:rPr>
          <w:snapToGrid w:val="0"/>
        </w:rPr>
        <w:t>--</w:t>
      </w:r>
    </w:p>
    <w:p w14:paraId="7C60DBFA" w14:textId="77777777" w:rsidR="00307459" w:rsidRDefault="00307459" w:rsidP="00307459">
      <w:pPr>
        <w:pStyle w:val="PL"/>
        <w:outlineLvl w:val="3"/>
        <w:rPr>
          <w:snapToGrid w:val="0"/>
        </w:rPr>
      </w:pPr>
      <w:r>
        <w:rPr>
          <w:snapToGrid w:val="0"/>
        </w:rPr>
        <w:t>-- DEACTIVATE TRACE</w:t>
      </w:r>
    </w:p>
    <w:p w14:paraId="2AE3F2B1" w14:textId="77777777" w:rsidR="00307459" w:rsidRDefault="00307459" w:rsidP="00307459">
      <w:pPr>
        <w:pStyle w:val="PL"/>
        <w:rPr>
          <w:snapToGrid w:val="0"/>
        </w:rPr>
      </w:pPr>
      <w:r>
        <w:rPr>
          <w:snapToGrid w:val="0"/>
        </w:rPr>
        <w:t>--</w:t>
      </w:r>
    </w:p>
    <w:p w14:paraId="05E2474C" w14:textId="77777777" w:rsidR="00307459" w:rsidRDefault="00307459" w:rsidP="00307459">
      <w:pPr>
        <w:pStyle w:val="PL"/>
        <w:rPr>
          <w:snapToGrid w:val="0"/>
        </w:rPr>
      </w:pPr>
      <w:r>
        <w:rPr>
          <w:snapToGrid w:val="0"/>
        </w:rPr>
        <w:t>-- **************************************************************</w:t>
      </w:r>
    </w:p>
    <w:p w14:paraId="54D5DDAA" w14:textId="77777777" w:rsidR="00307459" w:rsidRDefault="00307459" w:rsidP="00307459">
      <w:pPr>
        <w:pStyle w:val="PL"/>
        <w:rPr>
          <w:snapToGrid w:val="0"/>
        </w:rPr>
      </w:pPr>
    </w:p>
    <w:p w14:paraId="2BA59F4C" w14:textId="77777777" w:rsidR="00307459" w:rsidRDefault="00307459" w:rsidP="00307459">
      <w:pPr>
        <w:pStyle w:val="PL"/>
        <w:rPr>
          <w:snapToGrid w:val="0"/>
        </w:rPr>
      </w:pPr>
      <w:r>
        <w:rPr>
          <w:snapToGrid w:val="0"/>
        </w:rPr>
        <w:t>DeactivateTrace ::= SEQUENCE {</w:t>
      </w:r>
    </w:p>
    <w:p w14:paraId="0BDCE69A"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34875A11" w14:textId="77777777" w:rsidR="00307459" w:rsidRDefault="00307459" w:rsidP="00307459">
      <w:pPr>
        <w:pStyle w:val="PL"/>
        <w:rPr>
          <w:snapToGrid w:val="0"/>
        </w:rPr>
      </w:pPr>
      <w:r>
        <w:rPr>
          <w:snapToGrid w:val="0"/>
        </w:rPr>
        <w:tab/>
        <w:t>...</w:t>
      </w:r>
    </w:p>
    <w:p w14:paraId="479719E3" w14:textId="77777777" w:rsidR="00307459" w:rsidRDefault="00307459" w:rsidP="00307459">
      <w:pPr>
        <w:pStyle w:val="PL"/>
        <w:rPr>
          <w:snapToGrid w:val="0"/>
        </w:rPr>
      </w:pPr>
      <w:r>
        <w:rPr>
          <w:snapToGrid w:val="0"/>
        </w:rPr>
        <w:t>}</w:t>
      </w:r>
    </w:p>
    <w:p w14:paraId="0AC8FFE5" w14:textId="77777777" w:rsidR="00307459" w:rsidRDefault="00307459" w:rsidP="00307459">
      <w:pPr>
        <w:pStyle w:val="PL"/>
        <w:rPr>
          <w:snapToGrid w:val="0"/>
        </w:rPr>
      </w:pPr>
    </w:p>
    <w:p w14:paraId="5C0DB348" w14:textId="77777777" w:rsidR="00307459" w:rsidRDefault="00307459" w:rsidP="00307459">
      <w:pPr>
        <w:pStyle w:val="PL"/>
        <w:rPr>
          <w:snapToGrid w:val="0"/>
        </w:rPr>
      </w:pPr>
      <w:r>
        <w:rPr>
          <w:snapToGrid w:val="0"/>
        </w:rPr>
        <w:t>DeactivateTraceIEs XNAP-PROTOCOL-IES ::= {</w:t>
      </w:r>
    </w:p>
    <w:p w14:paraId="14A3A8C0"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8D8E30"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94A95F" w14:textId="77777777" w:rsidR="00307459" w:rsidRDefault="00307459" w:rsidP="00307459">
      <w:pPr>
        <w:pStyle w:val="PL"/>
        <w:rPr>
          <w:snapToGrid w:val="0"/>
        </w:rPr>
      </w:pPr>
      <w:r>
        <w:rPr>
          <w:snapToGrid w:val="0"/>
        </w:rPr>
        <w:tab/>
        <w:t>{ ID 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326480" w14:textId="77777777" w:rsidR="00307459" w:rsidRDefault="00307459" w:rsidP="00307459">
      <w:pPr>
        <w:pStyle w:val="PL"/>
        <w:rPr>
          <w:snapToGrid w:val="0"/>
          <w:lang w:val="fr-FR"/>
        </w:rPr>
      </w:pPr>
      <w:r>
        <w:rPr>
          <w:snapToGrid w:val="0"/>
        </w:rPr>
        <w:tab/>
      </w:r>
      <w:r>
        <w:rPr>
          <w:snapToGrid w:val="0"/>
          <w:lang w:val="fr-FR"/>
        </w:rPr>
        <w:t>...</w:t>
      </w:r>
    </w:p>
    <w:p w14:paraId="544644D0" w14:textId="77777777" w:rsidR="00307459" w:rsidRDefault="00307459" w:rsidP="00307459">
      <w:pPr>
        <w:pStyle w:val="PL"/>
        <w:rPr>
          <w:snapToGrid w:val="0"/>
          <w:lang w:val="fr-FR"/>
        </w:rPr>
      </w:pPr>
      <w:r>
        <w:rPr>
          <w:snapToGrid w:val="0"/>
          <w:lang w:val="fr-FR"/>
        </w:rPr>
        <w:t>}</w:t>
      </w:r>
    </w:p>
    <w:p w14:paraId="26CAC6E4" w14:textId="77777777" w:rsidR="00307459" w:rsidRDefault="00307459" w:rsidP="00307459">
      <w:pPr>
        <w:pStyle w:val="PL"/>
        <w:rPr>
          <w:snapToGrid w:val="0"/>
          <w:lang w:val="fr-FR"/>
        </w:rPr>
      </w:pPr>
    </w:p>
    <w:p w14:paraId="4C3CDED0" w14:textId="77777777" w:rsidR="00307459" w:rsidRDefault="00307459" w:rsidP="00307459">
      <w:pPr>
        <w:pStyle w:val="PL"/>
        <w:rPr>
          <w:snapToGrid w:val="0"/>
          <w:lang w:val="fr-FR"/>
        </w:rPr>
      </w:pPr>
      <w:r>
        <w:rPr>
          <w:snapToGrid w:val="0"/>
          <w:lang w:val="fr-FR"/>
        </w:rPr>
        <w:t>-- **************************************************************</w:t>
      </w:r>
    </w:p>
    <w:p w14:paraId="563C9E10" w14:textId="77777777" w:rsidR="00307459" w:rsidRDefault="00307459" w:rsidP="00307459">
      <w:pPr>
        <w:pStyle w:val="PL"/>
        <w:rPr>
          <w:snapToGrid w:val="0"/>
          <w:lang w:val="fr-FR"/>
        </w:rPr>
      </w:pPr>
      <w:r>
        <w:rPr>
          <w:snapToGrid w:val="0"/>
          <w:lang w:val="fr-FR"/>
        </w:rPr>
        <w:t>--</w:t>
      </w:r>
    </w:p>
    <w:p w14:paraId="6E88B71B" w14:textId="77777777" w:rsidR="00307459" w:rsidRDefault="00307459" w:rsidP="00307459">
      <w:pPr>
        <w:pStyle w:val="PL"/>
        <w:outlineLvl w:val="3"/>
        <w:rPr>
          <w:snapToGrid w:val="0"/>
          <w:lang w:val="fr-FR"/>
        </w:rPr>
      </w:pPr>
      <w:r>
        <w:rPr>
          <w:snapToGrid w:val="0"/>
          <w:lang w:val="fr-FR"/>
        </w:rPr>
        <w:t xml:space="preserve">-- </w:t>
      </w:r>
      <w:r>
        <w:rPr>
          <w:lang w:val="fr-FR"/>
        </w:rPr>
        <w:t xml:space="preserve">FAILURE </w:t>
      </w:r>
      <w:r>
        <w:rPr>
          <w:szCs w:val="24"/>
          <w:lang w:val="fr-FR"/>
        </w:rPr>
        <w:t>INDICATION</w:t>
      </w:r>
    </w:p>
    <w:p w14:paraId="0DE58B36" w14:textId="77777777" w:rsidR="00307459" w:rsidRDefault="00307459" w:rsidP="00307459">
      <w:pPr>
        <w:pStyle w:val="PL"/>
        <w:rPr>
          <w:snapToGrid w:val="0"/>
          <w:lang w:val="fr-FR"/>
        </w:rPr>
      </w:pPr>
      <w:r>
        <w:rPr>
          <w:snapToGrid w:val="0"/>
          <w:lang w:val="fr-FR"/>
        </w:rPr>
        <w:t>--</w:t>
      </w:r>
    </w:p>
    <w:p w14:paraId="3A1A4898" w14:textId="77777777" w:rsidR="00307459" w:rsidRDefault="00307459" w:rsidP="00307459">
      <w:pPr>
        <w:pStyle w:val="PL"/>
        <w:rPr>
          <w:snapToGrid w:val="0"/>
          <w:lang w:val="fr-FR"/>
        </w:rPr>
      </w:pPr>
      <w:r>
        <w:rPr>
          <w:snapToGrid w:val="0"/>
          <w:lang w:val="fr-FR"/>
        </w:rPr>
        <w:t>-- **************************************************************</w:t>
      </w:r>
    </w:p>
    <w:p w14:paraId="1D5FCEFB" w14:textId="77777777" w:rsidR="00307459" w:rsidRDefault="00307459" w:rsidP="00307459">
      <w:pPr>
        <w:pStyle w:val="PL"/>
        <w:rPr>
          <w:snapToGrid w:val="0"/>
          <w:lang w:val="fr-FR"/>
        </w:rPr>
      </w:pPr>
    </w:p>
    <w:p w14:paraId="7F942BE7" w14:textId="77777777" w:rsidR="00307459" w:rsidRDefault="00307459" w:rsidP="00307459">
      <w:pPr>
        <w:pStyle w:val="PL"/>
        <w:rPr>
          <w:snapToGrid w:val="0"/>
          <w:lang w:val="fr-FR"/>
        </w:rPr>
      </w:pPr>
      <w:r>
        <w:rPr>
          <w:snapToGrid w:val="0"/>
          <w:lang w:val="fr-FR"/>
        </w:rPr>
        <w:t>FailureIndication ::= SEQUENCE {</w:t>
      </w:r>
    </w:p>
    <w:p w14:paraId="72652A03"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{{FailureIndication-IEs}},</w:t>
      </w:r>
    </w:p>
    <w:p w14:paraId="2E09A0EA" w14:textId="77777777" w:rsidR="00307459" w:rsidRDefault="00307459" w:rsidP="00307459">
      <w:pPr>
        <w:pStyle w:val="PL"/>
        <w:rPr>
          <w:snapToGrid w:val="0"/>
          <w:lang w:val="fr-FR"/>
        </w:rPr>
      </w:pPr>
      <w:r>
        <w:rPr>
          <w:snapToGrid w:val="0"/>
          <w:lang w:val="fr-FR"/>
        </w:rPr>
        <w:tab/>
        <w:t>...</w:t>
      </w:r>
    </w:p>
    <w:p w14:paraId="426EF32B" w14:textId="77777777" w:rsidR="00307459" w:rsidRDefault="00307459" w:rsidP="00307459">
      <w:pPr>
        <w:pStyle w:val="PL"/>
        <w:rPr>
          <w:snapToGrid w:val="0"/>
          <w:lang w:val="fr-FR"/>
        </w:rPr>
      </w:pPr>
      <w:r>
        <w:rPr>
          <w:snapToGrid w:val="0"/>
          <w:lang w:val="fr-FR"/>
        </w:rPr>
        <w:t>}</w:t>
      </w:r>
    </w:p>
    <w:p w14:paraId="3573A15F" w14:textId="77777777" w:rsidR="00307459" w:rsidRDefault="00307459" w:rsidP="00307459">
      <w:pPr>
        <w:pStyle w:val="PL"/>
        <w:rPr>
          <w:snapToGrid w:val="0"/>
          <w:lang w:val="fr-FR"/>
        </w:rPr>
      </w:pPr>
    </w:p>
    <w:p w14:paraId="300290CE" w14:textId="77777777" w:rsidR="00307459" w:rsidRDefault="00307459" w:rsidP="00307459">
      <w:pPr>
        <w:pStyle w:val="PL"/>
        <w:rPr>
          <w:snapToGrid w:val="0"/>
          <w:lang w:val="fr-FR"/>
        </w:rPr>
      </w:pPr>
      <w:r>
        <w:rPr>
          <w:snapToGrid w:val="0"/>
          <w:lang w:val="fr-FR"/>
        </w:rPr>
        <w:t>FailureIndication-IEs XNAP-PROTOCOL-IES ::= {</w:t>
      </w:r>
    </w:p>
    <w:p w14:paraId="6D79F9C3" w14:textId="77777777" w:rsidR="00307459" w:rsidRDefault="00307459" w:rsidP="00307459">
      <w:pPr>
        <w:pStyle w:val="PL"/>
        <w:tabs>
          <w:tab w:val="left" w:pos="4556"/>
        </w:tabs>
        <w:rPr>
          <w:snapToGrid w:val="0"/>
          <w:lang w:val="fr-FR"/>
        </w:rPr>
      </w:pPr>
      <w:r>
        <w:rPr>
          <w:snapToGrid w:val="0"/>
          <w:lang w:val="fr-FR"/>
        </w:rPr>
        <w:tab/>
        <w:t>{ ID id-InitiatingCondition-FailureIndication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TYPE InitiatingCondition-FailureIndication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p>
    <w:p w14:paraId="7B6FA041" w14:textId="77777777" w:rsidR="00307459" w:rsidRDefault="00307459" w:rsidP="00307459">
      <w:pPr>
        <w:pStyle w:val="PL"/>
        <w:rPr>
          <w:snapToGrid w:val="0"/>
          <w:lang w:val="fr-FR"/>
        </w:rPr>
      </w:pPr>
      <w:r>
        <w:rPr>
          <w:snapToGrid w:val="0"/>
          <w:lang w:val="fr-FR"/>
        </w:rPr>
        <w:tab/>
        <w:t>...</w:t>
      </w:r>
    </w:p>
    <w:p w14:paraId="0463C58B" w14:textId="77777777" w:rsidR="00307459" w:rsidRDefault="00307459" w:rsidP="00307459">
      <w:pPr>
        <w:pStyle w:val="PL"/>
        <w:rPr>
          <w:snapToGrid w:val="0"/>
          <w:lang w:val="fr-FR"/>
        </w:rPr>
      </w:pPr>
      <w:r>
        <w:rPr>
          <w:snapToGrid w:val="0"/>
          <w:lang w:val="fr-FR"/>
        </w:rPr>
        <w:t>}</w:t>
      </w:r>
    </w:p>
    <w:p w14:paraId="029E1694" w14:textId="77777777" w:rsidR="00307459" w:rsidRDefault="00307459" w:rsidP="00307459">
      <w:pPr>
        <w:pStyle w:val="PL"/>
        <w:rPr>
          <w:snapToGrid w:val="0"/>
          <w:lang w:val="fr-FR"/>
        </w:rPr>
      </w:pPr>
    </w:p>
    <w:p w14:paraId="05D4DE45" w14:textId="77777777" w:rsidR="00307459" w:rsidRDefault="00307459" w:rsidP="00307459">
      <w:pPr>
        <w:pStyle w:val="PL"/>
        <w:rPr>
          <w:snapToGrid w:val="0"/>
          <w:lang w:val="fr-FR"/>
        </w:rPr>
      </w:pPr>
      <w:r>
        <w:rPr>
          <w:snapToGrid w:val="0"/>
          <w:lang w:val="fr-FR"/>
        </w:rPr>
        <w:t>-- **************************************************************</w:t>
      </w:r>
    </w:p>
    <w:p w14:paraId="525FC0E1" w14:textId="77777777" w:rsidR="00307459" w:rsidRDefault="00307459" w:rsidP="00307459">
      <w:pPr>
        <w:pStyle w:val="PL"/>
        <w:rPr>
          <w:snapToGrid w:val="0"/>
          <w:lang w:val="fr-FR"/>
        </w:rPr>
      </w:pPr>
      <w:r>
        <w:rPr>
          <w:snapToGrid w:val="0"/>
          <w:lang w:val="fr-FR"/>
        </w:rPr>
        <w:t>--</w:t>
      </w:r>
    </w:p>
    <w:p w14:paraId="3E7750F8" w14:textId="77777777" w:rsidR="00307459" w:rsidRDefault="00307459" w:rsidP="00307459">
      <w:pPr>
        <w:pStyle w:val="PL"/>
        <w:outlineLvl w:val="3"/>
        <w:rPr>
          <w:snapToGrid w:val="0"/>
          <w:lang w:val="fr-FR"/>
        </w:rPr>
      </w:pPr>
      <w:r>
        <w:rPr>
          <w:snapToGrid w:val="0"/>
          <w:lang w:val="fr-FR"/>
        </w:rPr>
        <w:t xml:space="preserve">-- </w:t>
      </w:r>
      <w:r>
        <w:rPr>
          <w:lang w:val="fr-FR"/>
        </w:rPr>
        <w:t xml:space="preserve">HANDOVER </w:t>
      </w:r>
      <w:r>
        <w:rPr>
          <w:szCs w:val="24"/>
          <w:lang w:val="fr-FR"/>
        </w:rPr>
        <w:t>REPORT</w:t>
      </w:r>
    </w:p>
    <w:p w14:paraId="026A1177" w14:textId="77777777" w:rsidR="00307459" w:rsidRDefault="00307459" w:rsidP="00307459">
      <w:pPr>
        <w:pStyle w:val="PL"/>
        <w:rPr>
          <w:snapToGrid w:val="0"/>
          <w:lang w:val="fr-FR"/>
        </w:rPr>
      </w:pPr>
      <w:r>
        <w:rPr>
          <w:snapToGrid w:val="0"/>
          <w:lang w:val="fr-FR"/>
        </w:rPr>
        <w:t>--</w:t>
      </w:r>
    </w:p>
    <w:p w14:paraId="3A2CADC4" w14:textId="77777777" w:rsidR="00307459" w:rsidRDefault="00307459" w:rsidP="00307459">
      <w:pPr>
        <w:pStyle w:val="PL"/>
        <w:rPr>
          <w:snapToGrid w:val="0"/>
          <w:lang w:val="fr-FR"/>
        </w:rPr>
      </w:pPr>
      <w:r>
        <w:rPr>
          <w:snapToGrid w:val="0"/>
          <w:lang w:val="fr-FR"/>
        </w:rPr>
        <w:t>-- **************************************************************</w:t>
      </w:r>
    </w:p>
    <w:p w14:paraId="5F130023" w14:textId="77777777" w:rsidR="00307459" w:rsidRDefault="00307459" w:rsidP="00307459">
      <w:pPr>
        <w:pStyle w:val="PL"/>
        <w:rPr>
          <w:snapToGrid w:val="0"/>
          <w:lang w:val="fr-FR"/>
        </w:rPr>
      </w:pPr>
    </w:p>
    <w:p w14:paraId="76F91794" w14:textId="77777777" w:rsidR="00307459" w:rsidRDefault="00307459" w:rsidP="00307459">
      <w:pPr>
        <w:pStyle w:val="PL"/>
        <w:rPr>
          <w:snapToGrid w:val="0"/>
          <w:lang w:val="fr-FR"/>
        </w:rPr>
      </w:pPr>
      <w:r>
        <w:rPr>
          <w:snapToGrid w:val="0"/>
          <w:lang w:val="fr-FR"/>
        </w:rPr>
        <w:t>HandoverReport ::= SEQUENCE {</w:t>
      </w:r>
    </w:p>
    <w:p w14:paraId="4D0A72F0"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HandoverReport-IEs}},</w:t>
      </w:r>
    </w:p>
    <w:p w14:paraId="24E849DD" w14:textId="77777777" w:rsidR="00307459" w:rsidRDefault="00307459" w:rsidP="00307459">
      <w:pPr>
        <w:pStyle w:val="PL"/>
        <w:rPr>
          <w:snapToGrid w:val="0"/>
          <w:lang w:val="it-IT"/>
        </w:rPr>
      </w:pPr>
      <w:r>
        <w:rPr>
          <w:snapToGrid w:val="0"/>
          <w:lang w:val="fr-FR"/>
        </w:rPr>
        <w:lastRenderedPageBreak/>
        <w:tab/>
      </w:r>
      <w:r>
        <w:rPr>
          <w:snapToGrid w:val="0"/>
          <w:lang w:val="it-IT"/>
        </w:rPr>
        <w:t>...</w:t>
      </w:r>
    </w:p>
    <w:p w14:paraId="7E66739B" w14:textId="77777777" w:rsidR="00307459" w:rsidRDefault="00307459" w:rsidP="00307459">
      <w:pPr>
        <w:pStyle w:val="PL"/>
        <w:rPr>
          <w:snapToGrid w:val="0"/>
          <w:lang w:val="it-IT"/>
        </w:rPr>
      </w:pPr>
      <w:r>
        <w:rPr>
          <w:snapToGrid w:val="0"/>
          <w:lang w:val="it-IT"/>
        </w:rPr>
        <w:t>}</w:t>
      </w:r>
    </w:p>
    <w:p w14:paraId="3B6DF6B9" w14:textId="77777777" w:rsidR="00307459" w:rsidRDefault="00307459" w:rsidP="00307459">
      <w:pPr>
        <w:pStyle w:val="PL"/>
        <w:rPr>
          <w:snapToGrid w:val="0"/>
          <w:lang w:val="it-IT"/>
        </w:rPr>
      </w:pPr>
    </w:p>
    <w:p w14:paraId="049EE2F7" w14:textId="77777777" w:rsidR="00307459" w:rsidRDefault="00307459" w:rsidP="00307459">
      <w:pPr>
        <w:pStyle w:val="PL"/>
        <w:rPr>
          <w:snapToGrid w:val="0"/>
          <w:lang w:val="it-IT"/>
        </w:rPr>
      </w:pPr>
      <w:r>
        <w:rPr>
          <w:snapToGrid w:val="0"/>
          <w:lang w:val="it-IT"/>
        </w:rPr>
        <w:t>HandoverReport-IEs XNAP-PROTOCOL-IES ::= {</w:t>
      </w:r>
    </w:p>
    <w:p w14:paraId="5E75C358" w14:textId="77777777" w:rsidR="00307459" w:rsidRDefault="00307459" w:rsidP="00307459">
      <w:pPr>
        <w:pStyle w:val="PL"/>
        <w:rPr>
          <w:snapToGrid w:val="0"/>
        </w:rPr>
      </w:pPr>
      <w:r>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6D3E7D9" w14:textId="77777777" w:rsidR="00307459" w:rsidRDefault="00307459" w:rsidP="00307459">
      <w:pPr>
        <w:pStyle w:val="PL"/>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726AB6" w14:textId="77777777" w:rsidR="00307459" w:rsidRDefault="00307459" w:rsidP="00307459">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553" w:name="MCCQCTEMPBM_00000227"/>
      <w:r>
        <w:rPr>
          <w:rFonts w:cs="Courier New"/>
          <w:snapToGrid w:val="0"/>
        </w:rPr>
        <w:t>mandatory</w:t>
      </w:r>
      <w:bookmarkEnd w:id="553"/>
      <w:r>
        <w:rPr>
          <w:snapToGrid w:val="0"/>
        </w:rPr>
        <w:t xml:space="preserve"> }|</w:t>
      </w:r>
    </w:p>
    <w:p w14:paraId="4274C420" w14:textId="77777777" w:rsidR="00307459" w:rsidRDefault="00307459" w:rsidP="00307459">
      <w:pPr>
        <w:pStyle w:val="PL"/>
        <w:tabs>
          <w:tab w:val="left" w:pos="4556"/>
        </w:tabs>
        <w:rPr>
          <w:snapToGrid w:val="0"/>
          <w:lang w:eastAsia="zh-CN"/>
        </w:rPr>
      </w:pPr>
      <w:r>
        <w:rPr>
          <w:snapToGrid w:val="0"/>
        </w:rPr>
        <w:tab/>
        <w:t>{ ID id-</w:t>
      </w:r>
      <w:r>
        <w:rPr>
          <w:lang w:eastAsia="ja-JP"/>
        </w:rPr>
        <w:t>TargetCellCGI</w:t>
      </w:r>
      <w:r>
        <w:rPr>
          <w:lang w:eastAsia="ja-JP"/>
        </w:rPr>
        <w:tab/>
      </w:r>
      <w:r>
        <w:rPr>
          <w:lang w:eastAsia="ja-JP"/>
        </w:rPr>
        <w:tab/>
      </w:r>
      <w:r>
        <w:rPr>
          <w:lang w:eastAsia="ja-JP"/>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554" w:name="MCCQCTEMPBM_00000228"/>
      <w:r>
        <w:rPr>
          <w:rFonts w:cs="Courier New"/>
          <w:snapToGrid w:val="0"/>
        </w:rPr>
        <w:t>mandatory</w:t>
      </w:r>
      <w:bookmarkEnd w:id="554"/>
      <w:r>
        <w:rPr>
          <w:snapToGrid w:val="0"/>
        </w:rPr>
        <w:t xml:space="preserve"> }</w:t>
      </w:r>
      <w:r>
        <w:rPr>
          <w:snapToGrid w:val="0"/>
          <w:lang w:eastAsia="zh-CN"/>
        </w:rPr>
        <w:t>|</w:t>
      </w:r>
    </w:p>
    <w:p w14:paraId="1494CAB5" w14:textId="77777777" w:rsidR="00307459" w:rsidRDefault="00307459" w:rsidP="00307459">
      <w:pPr>
        <w:pStyle w:val="PL"/>
        <w:tabs>
          <w:tab w:val="left" w:pos="4556"/>
        </w:tabs>
        <w:rPr>
          <w:snapToGrid w:val="0"/>
          <w:lang w:eastAsia="ko-KR"/>
        </w:rPr>
      </w:pPr>
      <w:r>
        <w:rPr>
          <w:snapToGrid w:val="0"/>
        </w:rPr>
        <w:tab/>
        <w:t>{ ID id-</w:t>
      </w:r>
      <w:r>
        <w:rPr>
          <w:lang w:eastAsia="ja-JP"/>
        </w:rPr>
        <w:t>ReEstablishmentCellCGI</w:t>
      </w:r>
      <w:r>
        <w:rPr>
          <w:lang w:eastAsia="ja-JP"/>
        </w:rPr>
        <w:tab/>
      </w:r>
      <w:r>
        <w:rPr>
          <w:snapToGrid w:val="0"/>
        </w:rPr>
        <w:tab/>
        <w:t>CRITICALITY ignore</w:t>
      </w:r>
      <w:r>
        <w:rPr>
          <w:snapToGrid w:val="0"/>
        </w:rPr>
        <w:tab/>
      </w:r>
      <w:r>
        <w:rPr>
          <w:snapToGrid w:val="0"/>
        </w:rPr>
        <w:tab/>
        <w:t xml:space="preserve">TYPE </w:t>
      </w:r>
      <w:r>
        <w:t>GlobalCell-ID</w:t>
      </w:r>
      <w:r>
        <w:rPr>
          <w:snapToGrid w:val="0"/>
        </w:rPr>
        <w:tab/>
      </w:r>
      <w:r>
        <w:rPr>
          <w:snapToGrid w:val="0"/>
        </w:rPr>
        <w:tab/>
      </w:r>
      <w:r>
        <w:rPr>
          <w:snapToGrid w:val="0"/>
        </w:rPr>
        <w:tab/>
      </w:r>
      <w:r>
        <w:rPr>
          <w:snapToGrid w:val="0"/>
        </w:rPr>
        <w:tab/>
      </w:r>
      <w:r>
        <w:rPr>
          <w:snapToGrid w:val="0"/>
        </w:rPr>
        <w:tab/>
        <w:t>PRESENCE conditional }|</w:t>
      </w:r>
    </w:p>
    <w:p w14:paraId="2B313562" w14:textId="77777777" w:rsidR="00307459" w:rsidRDefault="00307459" w:rsidP="00307459">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"HO to wrong cell"</w:t>
      </w:r>
    </w:p>
    <w:p w14:paraId="19D9A9D9" w14:textId="77777777" w:rsidR="00307459" w:rsidRDefault="00307459" w:rsidP="00307459">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E55BAFB" w14:textId="77777777" w:rsidR="00307459" w:rsidRDefault="00307459" w:rsidP="00307459">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"Inter-system ping-pong"</w:t>
      </w:r>
    </w:p>
    <w:p w14:paraId="49F2FE28" w14:textId="77777777" w:rsidR="00307459" w:rsidRDefault="00307459" w:rsidP="00307459">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0D2F9B" w14:textId="77777777" w:rsidR="00307459" w:rsidRDefault="00307459" w:rsidP="00307459">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36E81671" w14:textId="77777777" w:rsidR="00307459" w:rsidRDefault="00307459" w:rsidP="00307459">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00B1AB52" w14:textId="77777777" w:rsidR="00307459" w:rsidRDefault="00307459" w:rsidP="00307459">
      <w:pPr>
        <w:pStyle w:val="PL"/>
        <w:tabs>
          <w:tab w:val="left" w:pos="4556"/>
        </w:tabs>
        <w:rPr>
          <w:snapToGrid w:val="0"/>
        </w:rPr>
      </w:pPr>
      <w:r>
        <w:rPr>
          <w:snapToGrid w:val="0"/>
        </w:rPr>
        <w:tab/>
        <w:t>{ ID id-CHOConfiguration</w:t>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t>PRESENCE optional}|</w:t>
      </w:r>
    </w:p>
    <w:p w14:paraId="3B061A18" w14:textId="77777777" w:rsidR="00307459" w:rsidRDefault="00307459" w:rsidP="00307459">
      <w:pPr>
        <w:pStyle w:val="PL"/>
      </w:pPr>
      <w:r>
        <w:tab/>
        <w:t>{ ID id-TargetCellCRNTI</w:t>
      </w:r>
      <w:r>
        <w:tab/>
      </w:r>
      <w:r>
        <w:tab/>
      </w:r>
      <w:r>
        <w:tab/>
      </w:r>
      <w:r>
        <w:tab/>
        <w:t>CRITICALITY ignore</w:t>
      </w:r>
      <w:r>
        <w:tab/>
      </w:r>
      <w:r>
        <w:tab/>
        <w:t>TYPE C-RNTI</w:t>
      </w:r>
      <w:r>
        <w:tab/>
      </w:r>
      <w:r>
        <w:tab/>
      </w:r>
      <w:r>
        <w:tab/>
      </w:r>
      <w:r>
        <w:tab/>
      </w:r>
      <w:r>
        <w:tab/>
      </w:r>
      <w:r>
        <w:tab/>
      </w:r>
      <w:r>
        <w:tab/>
        <w:t>PRESENCE optional}|</w:t>
      </w:r>
    </w:p>
    <w:p w14:paraId="7423D220" w14:textId="77777777" w:rsidR="00307459" w:rsidRDefault="00307459" w:rsidP="00307459">
      <w:pPr>
        <w:pStyle w:val="PL"/>
        <w:tabs>
          <w:tab w:val="left" w:pos="4556"/>
        </w:tabs>
        <w:rPr>
          <w:snapToGrid w:val="0"/>
        </w:rPr>
      </w:pPr>
      <w:r>
        <w:rPr>
          <w:snapToGrid w:val="0"/>
        </w:rPr>
        <w:tab/>
        <w:t>{ ID id-</w:t>
      </w:r>
      <w:r>
        <w:rPr>
          <w:lang w:eastAsia="zh-CN"/>
        </w:rPr>
        <w:t>TimeSinceFailure</w:t>
      </w:r>
      <w:r>
        <w:rPr>
          <w:snapToGrid w:val="0"/>
        </w:rPr>
        <w:tab/>
      </w:r>
      <w:r>
        <w:rPr>
          <w:snapToGrid w:val="0"/>
        </w:rPr>
        <w:tab/>
      </w:r>
      <w:r>
        <w:rPr>
          <w:snapToGrid w:val="0"/>
        </w:rPr>
        <w:tab/>
        <w:t>CRITICALITY ignore</w:t>
      </w:r>
      <w:r>
        <w:rPr>
          <w:snapToGrid w:val="0"/>
        </w:rPr>
        <w:tab/>
      </w:r>
      <w:r>
        <w:rPr>
          <w:snapToGrid w:val="0"/>
        </w:rPr>
        <w:tab/>
        <w:t xml:space="preserve">TYPE </w:t>
      </w:r>
      <w:r>
        <w:rPr>
          <w:lang w:eastAsia="zh-CN"/>
        </w:rPr>
        <w:t>TimeSinceFailure</w:t>
      </w:r>
      <w:r>
        <w:rPr>
          <w:snapToGrid w:val="0"/>
        </w:rPr>
        <w:tab/>
      </w:r>
      <w:r>
        <w:rPr>
          <w:snapToGrid w:val="0"/>
        </w:rPr>
        <w:tab/>
      </w:r>
      <w:r>
        <w:rPr>
          <w:snapToGrid w:val="0"/>
        </w:rPr>
        <w:tab/>
      </w:r>
      <w:r>
        <w:rPr>
          <w:snapToGrid w:val="0"/>
        </w:rPr>
        <w:tab/>
        <w:t>PRESENCE optional}</w:t>
      </w:r>
      <w:r>
        <w:rPr>
          <w:snapToGrid w:val="0"/>
          <w:lang w:eastAsia="zh-CN"/>
        </w:rPr>
        <w:t>,</w:t>
      </w:r>
    </w:p>
    <w:p w14:paraId="1D40FEE7" w14:textId="77777777" w:rsidR="00307459" w:rsidRDefault="00307459" w:rsidP="00307459">
      <w:pPr>
        <w:pStyle w:val="PL"/>
        <w:rPr>
          <w:snapToGrid w:val="0"/>
        </w:rPr>
      </w:pPr>
      <w:r>
        <w:rPr>
          <w:snapToGrid w:val="0"/>
        </w:rPr>
        <w:tab/>
        <w:t>...</w:t>
      </w:r>
    </w:p>
    <w:p w14:paraId="617F9F56" w14:textId="77777777" w:rsidR="00307459" w:rsidRDefault="00307459" w:rsidP="00307459">
      <w:pPr>
        <w:pStyle w:val="PL"/>
        <w:rPr>
          <w:snapToGrid w:val="0"/>
        </w:rPr>
      </w:pPr>
      <w:r>
        <w:rPr>
          <w:snapToGrid w:val="0"/>
        </w:rPr>
        <w:t>}</w:t>
      </w:r>
    </w:p>
    <w:p w14:paraId="781081A7" w14:textId="77777777" w:rsidR="00307459" w:rsidRDefault="00307459" w:rsidP="00307459">
      <w:pPr>
        <w:pStyle w:val="PL"/>
        <w:rPr>
          <w:snapToGrid w:val="0"/>
        </w:rPr>
      </w:pPr>
    </w:p>
    <w:p w14:paraId="2C4AD496" w14:textId="77777777" w:rsidR="00307459" w:rsidRDefault="00307459" w:rsidP="00307459">
      <w:pPr>
        <w:pStyle w:val="PL"/>
        <w:rPr>
          <w:snapToGrid w:val="0"/>
        </w:rPr>
      </w:pPr>
      <w:r>
        <w:rPr>
          <w:snapToGrid w:val="0"/>
        </w:rPr>
        <w:t>-- **************************************************************</w:t>
      </w:r>
    </w:p>
    <w:p w14:paraId="4DCA4E24" w14:textId="77777777" w:rsidR="00307459" w:rsidRDefault="00307459" w:rsidP="00307459">
      <w:pPr>
        <w:pStyle w:val="PL"/>
        <w:rPr>
          <w:snapToGrid w:val="0"/>
        </w:rPr>
      </w:pPr>
      <w:r>
        <w:rPr>
          <w:snapToGrid w:val="0"/>
        </w:rPr>
        <w:t>--</w:t>
      </w:r>
    </w:p>
    <w:p w14:paraId="65249823" w14:textId="77777777" w:rsidR="00307459" w:rsidRDefault="00307459" w:rsidP="00307459">
      <w:pPr>
        <w:pStyle w:val="PL"/>
        <w:outlineLvl w:val="3"/>
        <w:rPr>
          <w:snapToGrid w:val="0"/>
        </w:rPr>
      </w:pPr>
      <w:r>
        <w:rPr>
          <w:snapToGrid w:val="0"/>
        </w:rPr>
        <w:t>-- RESOURCE STATUS REQUEST</w:t>
      </w:r>
    </w:p>
    <w:p w14:paraId="47ED677B" w14:textId="77777777" w:rsidR="00307459" w:rsidRDefault="00307459" w:rsidP="00307459">
      <w:pPr>
        <w:pStyle w:val="PL"/>
        <w:rPr>
          <w:snapToGrid w:val="0"/>
        </w:rPr>
      </w:pPr>
      <w:r>
        <w:rPr>
          <w:snapToGrid w:val="0"/>
        </w:rPr>
        <w:t>--</w:t>
      </w:r>
    </w:p>
    <w:p w14:paraId="79A7C1AE" w14:textId="77777777" w:rsidR="00307459" w:rsidRDefault="00307459" w:rsidP="00307459">
      <w:pPr>
        <w:pStyle w:val="PL"/>
        <w:rPr>
          <w:snapToGrid w:val="0"/>
        </w:rPr>
      </w:pPr>
      <w:r>
        <w:rPr>
          <w:snapToGrid w:val="0"/>
        </w:rPr>
        <w:t>-- **************************************************************</w:t>
      </w:r>
    </w:p>
    <w:p w14:paraId="33BE34E9" w14:textId="77777777" w:rsidR="00307459" w:rsidRDefault="00307459" w:rsidP="00307459">
      <w:pPr>
        <w:pStyle w:val="PL"/>
        <w:rPr>
          <w:snapToGrid w:val="0"/>
        </w:rPr>
      </w:pPr>
    </w:p>
    <w:p w14:paraId="23009C7F" w14:textId="77777777" w:rsidR="00307459" w:rsidRDefault="00307459" w:rsidP="00307459">
      <w:pPr>
        <w:pStyle w:val="PL"/>
        <w:rPr>
          <w:snapToGrid w:val="0"/>
        </w:rPr>
      </w:pPr>
      <w:r>
        <w:rPr>
          <w:snapToGrid w:val="0"/>
        </w:rPr>
        <w:t>ResourceStatusRequest ::= SEQUENCE {</w:t>
      </w:r>
    </w:p>
    <w:p w14:paraId="69808369"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023E33BB" w14:textId="77777777" w:rsidR="00307459" w:rsidRDefault="00307459" w:rsidP="00307459">
      <w:pPr>
        <w:pStyle w:val="PL"/>
        <w:rPr>
          <w:snapToGrid w:val="0"/>
        </w:rPr>
      </w:pPr>
      <w:r>
        <w:rPr>
          <w:snapToGrid w:val="0"/>
        </w:rPr>
        <w:tab/>
        <w:t>...</w:t>
      </w:r>
    </w:p>
    <w:p w14:paraId="27534595" w14:textId="77777777" w:rsidR="00307459" w:rsidRDefault="00307459" w:rsidP="00307459">
      <w:pPr>
        <w:pStyle w:val="PL"/>
        <w:rPr>
          <w:snapToGrid w:val="0"/>
        </w:rPr>
      </w:pPr>
      <w:r>
        <w:rPr>
          <w:snapToGrid w:val="0"/>
        </w:rPr>
        <w:t>}</w:t>
      </w:r>
    </w:p>
    <w:p w14:paraId="40A124E5" w14:textId="77777777" w:rsidR="00307459" w:rsidRDefault="00307459" w:rsidP="00307459">
      <w:pPr>
        <w:pStyle w:val="PL"/>
        <w:rPr>
          <w:snapToGrid w:val="0"/>
        </w:rPr>
      </w:pPr>
    </w:p>
    <w:p w14:paraId="011145C7" w14:textId="77777777" w:rsidR="00307459" w:rsidRDefault="00307459" w:rsidP="00307459">
      <w:pPr>
        <w:pStyle w:val="PL"/>
        <w:rPr>
          <w:snapToGrid w:val="0"/>
        </w:rPr>
      </w:pPr>
      <w:r>
        <w:rPr>
          <w:snapToGrid w:val="0"/>
        </w:rPr>
        <w:t>ResourceStatusRequest-IEs XNAP-PROTOCOL-IES ::= {</w:t>
      </w:r>
    </w:p>
    <w:p w14:paraId="0EAE9BF1"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BA12C51" w14:textId="77777777" w:rsidR="00307459" w:rsidRDefault="00307459" w:rsidP="00307459">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12DF482" w14:textId="77777777" w:rsidR="00307459" w:rsidRDefault="00307459" w:rsidP="00307459">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"stop" or "add".</w:t>
      </w:r>
    </w:p>
    <w:p w14:paraId="6B09EF8C" w14:textId="77777777" w:rsidR="00307459" w:rsidRDefault="00307459" w:rsidP="00307459">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7737C345" w14:textId="77777777" w:rsidR="00307459" w:rsidRDefault="00307459" w:rsidP="00307459">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14B202F" w14:textId="77777777" w:rsidR="00307459" w:rsidRDefault="00307459" w:rsidP="00307459">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14:paraId="2A1E7721" w14:textId="77777777" w:rsidR="00307459" w:rsidRDefault="00307459" w:rsidP="00307459">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6DCCEE79" w14:textId="77777777" w:rsidR="00307459" w:rsidRDefault="00307459" w:rsidP="00307459">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9E58EB7" w14:textId="77777777" w:rsidR="00307459" w:rsidRDefault="00307459" w:rsidP="00307459">
      <w:pPr>
        <w:pStyle w:val="PL"/>
        <w:rPr>
          <w:snapToGrid w:val="0"/>
        </w:rPr>
      </w:pPr>
      <w:r>
        <w:rPr>
          <w:snapToGrid w:val="0"/>
        </w:rPr>
        <w:tab/>
        <w:t>...</w:t>
      </w:r>
    </w:p>
    <w:p w14:paraId="26A0FEF0" w14:textId="77777777" w:rsidR="00307459" w:rsidRDefault="00307459" w:rsidP="00307459">
      <w:pPr>
        <w:pStyle w:val="PL"/>
        <w:rPr>
          <w:snapToGrid w:val="0"/>
        </w:rPr>
      </w:pPr>
      <w:r>
        <w:rPr>
          <w:snapToGrid w:val="0"/>
        </w:rPr>
        <w:t>}</w:t>
      </w:r>
    </w:p>
    <w:p w14:paraId="09610BB7" w14:textId="77777777" w:rsidR="00307459" w:rsidRDefault="00307459" w:rsidP="00307459">
      <w:pPr>
        <w:pStyle w:val="PL"/>
        <w:rPr>
          <w:snapToGrid w:val="0"/>
        </w:rPr>
      </w:pPr>
    </w:p>
    <w:p w14:paraId="6B0B2CBE" w14:textId="77777777" w:rsidR="00307459" w:rsidRDefault="00307459" w:rsidP="00307459">
      <w:pPr>
        <w:pStyle w:val="PL"/>
        <w:rPr>
          <w:snapToGrid w:val="0"/>
        </w:rPr>
      </w:pPr>
    </w:p>
    <w:p w14:paraId="26C056E2" w14:textId="77777777" w:rsidR="00307459" w:rsidRDefault="00307459" w:rsidP="00307459">
      <w:pPr>
        <w:pStyle w:val="PL"/>
        <w:rPr>
          <w:snapToGrid w:val="0"/>
        </w:rPr>
      </w:pPr>
      <w:r>
        <w:rPr>
          <w:snapToGrid w:val="0"/>
        </w:rPr>
        <w:t>-- **************************************************************</w:t>
      </w:r>
    </w:p>
    <w:p w14:paraId="3BD1D845" w14:textId="77777777" w:rsidR="00307459" w:rsidRDefault="00307459" w:rsidP="00307459">
      <w:pPr>
        <w:pStyle w:val="PL"/>
        <w:rPr>
          <w:snapToGrid w:val="0"/>
        </w:rPr>
      </w:pPr>
      <w:r>
        <w:rPr>
          <w:snapToGrid w:val="0"/>
        </w:rPr>
        <w:t>--</w:t>
      </w:r>
    </w:p>
    <w:p w14:paraId="7C62A36F" w14:textId="77777777" w:rsidR="00307459" w:rsidRDefault="00307459" w:rsidP="00307459">
      <w:pPr>
        <w:pStyle w:val="PL"/>
        <w:outlineLvl w:val="3"/>
        <w:rPr>
          <w:snapToGrid w:val="0"/>
          <w:lang w:eastAsia="zh-CN"/>
        </w:rPr>
      </w:pPr>
      <w:r>
        <w:rPr>
          <w:snapToGrid w:val="0"/>
        </w:rPr>
        <w:t xml:space="preserve">-- RESOURCE STATUS </w:t>
      </w:r>
      <w:r>
        <w:rPr>
          <w:snapToGrid w:val="0"/>
          <w:lang w:eastAsia="zh-CN"/>
        </w:rPr>
        <w:t>RESPONSE</w:t>
      </w:r>
    </w:p>
    <w:p w14:paraId="6F24C764" w14:textId="77777777" w:rsidR="00307459" w:rsidRDefault="00307459" w:rsidP="00307459">
      <w:pPr>
        <w:pStyle w:val="PL"/>
        <w:rPr>
          <w:snapToGrid w:val="0"/>
          <w:lang w:eastAsia="ko-KR"/>
        </w:rPr>
      </w:pPr>
      <w:r>
        <w:rPr>
          <w:snapToGrid w:val="0"/>
        </w:rPr>
        <w:t>--</w:t>
      </w:r>
    </w:p>
    <w:p w14:paraId="71024115" w14:textId="77777777" w:rsidR="00307459" w:rsidRDefault="00307459" w:rsidP="00307459">
      <w:pPr>
        <w:pStyle w:val="PL"/>
        <w:rPr>
          <w:snapToGrid w:val="0"/>
        </w:rPr>
      </w:pPr>
      <w:r>
        <w:rPr>
          <w:snapToGrid w:val="0"/>
        </w:rPr>
        <w:t>-- **************************************************************</w:t>
      </w:r>
    </w:p>
    <w:p w14:paraId="7E87C946" w14:textId="77777777" w:rsidR="00307459" w:rsidRDefault="00307459" w:rsidP="00307459">
      <w:pPr>
        <w:pStyle w:val="PL"/>
        <w:rPr>
          <w:snapToGrid w:val="0"/>
          <w:lang w:eastAsia="zh-CN"/>
        </w:rPr>
      </w:pPr>
    </w:p>
    <w:p w14:paraId="3A416C01" w14:textId="77777777" w:rsidR="00307459" w:rsidRDefault="00307459" w:rsidP="00307459">
      <w:pPr>
        <w:pStyle w:val="PL"/>
        <w:rPr>
          <w:snapToGrid w:val="0"/>
          <w:lang w:eastAsia="ko-KR"/>
        </w:rPr>
      </w:pPr>
      <w:r>
        <w:rPr>
          <w:snapToGrid w:val="0"/>
        </w:rPr>
        <w:t>ResourceStatus</w:t>
      </w:r>
      <w:r>
        <w:rPr>
          <w:snapToGrid w:val="0"/>
          <w:lang w:eastAsia="zh-CN"/>
        </w:rPr>
        <w:t>Response</w:t>
      </w:r>
      <w:r>
        <w:rPr>
          <w:snapToGrid w:val="0"/>
        </w:rPr>
        <w:t xml:space="preserve"> ::= SEQUENCE {</w:t>
      </w:r>
    </w:p>
    <w:p w14:paraId="7AD939A7"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A85ACF5" w14:textId="77777777" w:rsidR="00307459" w:rsidRDefault="00307459" w:rsidP="00307459">
      <w:pPr>
        <w:pStyle w:val="PL"/>
        <w:rPr>
          <w:snapToGrid w:val="0"/>
        </w:rPr>
      </w:pPr>
      <w:r>
        <w:rPr>
          <w:snapToGrid w:val="0"/>
        </w:rPr>
        <w:lastRenderedPageBreak/>
        <w:tab/>
        <w:t>...</w:t>
      </w:r>
    </w:p>
    <w:p w14:paraId="7549256B" w14:textId="77777777" w:rsidR="00307459" w:rsidRDefault="00307459" w:rsidP="00307459">
      <w:pPr>
        <w:pStyle w:val="PL"/>
        <w:rPr>
          <w:snapToGrid w:val="0"/>
        </w:rPr>
      </w:pPr>
      <w:r>
        <w:rPr>
          <w:snapToGrid w:val="0"/>
        </w:rPr>
        <w:t>}</w:t>
      </w:r>
    </w:p>
    <w:p w14:paraId="122D61CD" w14:textId="77777777" w:rsidR="00307459" w:rsidRDefault="00307459" w:rsidP="00307459">
      <w:pPr>
        <w:pStyle w:val="PL"/>
        <w:rPr>
          <w:snapToGrid w:val="0"/>
        </w:rPr>
      </w:pPr>
    </w:p>
    <w:p w14:paraId="720DA68C" w14:textId="77777777" w:rsidR="00307459" w:rsidRDefault="00307459" w:rsidP="00307459">
      <w:pPr>
        <w:pStyle w:val="PL"/>
        <w:rPr>
          <w:snapToGrid w:val="0"/>
        </w:rPr>
      </w:pPr>
      <w:r>
        <w:rPr>
          <w:snapToGrid w:val="0"/>
        </w:rPr>
        <w:t>ResourceStatus</w:t>
      </w:r>
      <w:r>
        <w:rPr>
          <w:snapToGrid w:val="0"/>
          <w:lang w:eastAsia="zh-CN"/>
        </w:rPr>
        <w:t>Response</w:t>
      </w:r>
      <w:r>
        <w:rPr>
          <w:snapToGrid w:val="0"/>
        </w:rPr>
        <w:t>-IEs XNAP-PROTOCOL-IES ::= {</w:t>
      </w:r>
    </w:p>
    <w:p w14:paraId="10BB4817"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C95E50"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34199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24C6EA36" w14:textId="77777777" w:rsidR="00307459" w:rsidRDefault="00307459" w:rsidP="00307459">
      <w:pPr>
        <w:pStyle w:val="PL"/>
        <w:rPr>
          <w:snapToGrid w:val="0"/>
        </w:rPr>
      </w:pPr>
      <w:r>
        <w:rPr>
          <w:snapToGrid w:val="0"/>
        </w:rPr>
        <w:tab/>
        <w:t>...</w:t>
      </w:r>
    </w:p>
    <w:p w14:paraId="7E13D52F" w14:textId="77777777" w:rsidR="00307459" w:rsidRDefault="00307459" w:rsidP="00307459">
      <w:pPr>
        <w:pStyle w:val="PL"/>
        <w:rPr>
          <w:snapToGrid w:val="0"/>
        </w:rPr>
      </w:pPr>
      <w:r>
        <w:rPr>
          <w:snapToGrid w:val="0"/>
        </w:rPr>
        <w:t>}</w:t>
      </w:r>
    </w:p>
    <w:p w14:paraId="59E6556C" w14:textId="77777777" w:rsidR="00307459" w:rsidRDefault="00307459" w:rsidP="00307459">
      <w:pPr>
        <w:pStyle w:val="PL"/>
        <w:rPr>
          <w:snapToGrid w:val="0"/>
        </w:rPr>
      </w:pPr>
    </w:p>
    <w:p w14:paraId="7467F90E" w14:textId="77777777" w:rsidR="00307459" w:rsidRDefault="00307459" w:rsidP="00307459">
      <w:pPr>
        <w:pStyle w:val="PL"/>
        <w:rPr>
          <w:snapToGrid w:val="0"/>
        </w:rPr>
      </w:pPr>
    </w:p>
    <w:p w14:paraId="53CA92B5" w14:textId="77777777" w:rsidR="00307459" w:rsidRDefault="00307459" w:rsidP="00307459">
      <w:pPr>
        <w:pStyle w:val="PL"/>
        <w:rPr>
          <w:snapToGrid w:val="0"/>
        </w:rPr>
      </w:pPr>
      <w:r>
        <w:rPr>
          <w:snapToGrid w:val="0"/>
        </w:rPr>
        <w:t>-- **************************************************************</w:t>
      </w:r>
    </w:p>
    <w:p w14:paraId="1D6B1714" w14:textId="77777777" w:rsidR="00307459" w:rsidRDefault="00307459" w:rsidP="00307459">
      <w:pPr>
        <w:pStyle w:val="PL"/>
        <w:rPr>
          <w:snapToGrid w:val="0"/>
        </w:rPr>
      </w:pPr>
      <w:r>
        <w:rPr>
          <w:snapToGrid w:val="0"/>
        </w:rPr>
        <w:t>--</w:t>
      </w:r>
    </w:p>
    <w:p w14:paraId="30610E44" w14:textId="77777777" w:rsidR="00307459" w:rsidRDefault="00307459" w:rsidP="00307459">
      <w:pPr>
        <w:pStyle w:val="PL"/>
        <w:outlineLvl w:val="3"/>
        <w:rPr>
          <w:snapToGrid w:val="0"/>
        </w:rPr>
      </w:pPr>
      <w:r>
        <w:rPr>
          <w:snapToGrid w:val="0"/>
        </w:rPr>
        <w:t>-- RESOURCE STATUS FAILURE</w:t>
      </w:r>
    </w:p>
    <w:p w14:paraId="166D22CB" w14:textId="77777777" w:rsidR="00307459" w:rsidRDefault="00307459" w:rsidP="00307459">
      <w:pPr>
        <w:pStyle w:val="PL"/>
        <w:rPr>
          <w:snapToGrid w:val="0"/>
        </w:rPr>
      </w:pPr>
      <w:r>
        <w:rPr>
          <w:snapToGrid w:val="0"/>
        </w:rPr>
        <w:t>--</w:t>
      </w:r>
    </w:p>
    <w:p w14:paraId="73DC8249" w14:textId="77777777" w:rsidR="00307459" w:rsidRDefault="00307459" w:rsidP="00307459">
      <w:pPr>
        <w:pStyle w:val="PL"/>
        <w:rPr>
          <w:snapToGrid w:val="0"/>
        </w:rPr>
      </w:pPr>
      <w:r>
        <w:rPr>
          <w:snapToGrid w:val="0"/>
        </w:rPr>
        <w:t>-- **************************************************************</w:t>
      </w:r>
    </w:p>
    <w:p w14:paraId="6D7F21BA" w14:textId="77777777" w:rsidR="00307459" w:rsidRDefault="00307459" w:rsidP="00307459">
      <w:pPr>
        <w:pStyle w:val="PL"/>
        <w:rPr>
          <w:snapToGrid w:val="0"/>
          <w:lang w:eastAsia="zh-CN"/>
        </w:rPr>
      </w:pPr>
    </w:p>
    <w:p w14:paraId="413DDC79" w14:textId="77777777" w:rsidR="00307459" w:rsidRDefault="00307459" w:rsidP="00307459">
      <w:pPr>
        <w:pStyle w:val="PL"/>
        <w:rPr>
          <w:snapToGrid w:val="0"/>
          <w:lang w:eastAsia="ko-KR"/>
        </w:rPr>
      </w:pPr>
      <w:r>
        <w:rPr>
          <w:snapToGrid w:val="0"/>
        </w:rPr>
        <w:t>ResourceStatusFailure ::= SEQUENCE {</w:t>
      </w:r>
    </w:p>
    <w:p w14:paraId="7D3FEA31"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18084AA5" w14:textId="77777777" w:rsidR="00307459" w:rsidRDefault="00307459" w:rsidP="00307459">
      <w:pPr>
        <w:pStyle w:val="PL"/>
        <w:rPr>
          <w:snapToGrid w:val="0"/>
        </w:rPr>
      </w:pPr>
      <w:r>
        <w:rPr>
          <w:snapToGrid w:val="0"/>
        </w:rPr>
        <w:tab/>
        <w:t>...</w:t>
      </w:r>
    </w:p>
    <w:p w14:paraId="112464B3" w14:textId="77777777" w:rsidR="00307459" w:rsidRDefault="00307459" w:rsidP="00307459">
      <w:pPr>
        <w:pStyle w:val="PL"/>
        <w:rPr>
          <w:snapToGrid w:val="0"/>
        </w:rPr>
      </w:pPr>
      <w:r>
        <w:rPr>
          <w:snapToGrid w:val="0"/>
        </w:rPr>
        <w:t>}</w:t>
      </w:r>
    </w:p>
    <w:p w14:paraId="3C37E8D1" w14:textId="77777777" w:rsidR="00307459" w:rsidRDefault="00307459" w:rsidP="00307459">
      <w:pPr>
        <w:pStyle w:val="PL"/>
        <w:rPr>
          <w:snapToGrid w:val="0"/>
        </w:rPr>
      </w:pPr>
    </w:p>
    <w:p w14:paraId="47EB5FD5" w14:textId="77777777" w:rsidR="00307459" w:rsidRDefault="00307459" w:rsidP="00307459">
      <w:pPr>
        <w:pStyle w:val="PL"/>
        <w:rPr>
          <w:snapToGrid w:val="0"/>
        </w:rPr>
      </w:pPr>
      <w:r>
        <w:rPr>
          <w:snapToGrid w:val="0"/>
        </w:rPr>
        <w:t>ResourceStatusFailure-IEs XNAP-PROTOCOL-IES ::= {</w:t>
      </w:r>
    </w:p>
    <w:p w14:paraId="2BC85A47"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3C1ED9"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78487E"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81E58F"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4508C59" w14:textId="77777777" w:rsidR="00307459" w:rsidRDefault="00307459" w:rsidP="00307459">
      <w:pPr>
        <w:pStyle w:val="PL"/>
        <w:rPr>
          <w:snapToGrid w:val="0"/>
        </w:rPr>
      </w:pPr>
      <w:r>
        <w:rPr>
          <w:snapToGrid w:val="0"/>
        </w:rPr>
        <w:tab/>
        <w:t>...</w:t>
      </w:r>
    </w:p>
    <w:p w14:paraId="7124ED4C" w14:textId="77777777" w:rsidR="00307459" w:rsidRDefault="00307459" w:rsidP="00307459">
      <w:pPr>
        <w:pStyle w:val="PL"/>
        <w:rPr>
          <w:snapToGrid w:val="0"/>
        </w:rPr>
      </w:pPr>
      <w:r>
        <w:rPr>
          <w:snapToGrid w:val="0"/>
        </w:rPr>
        <w:t>}</w:t>
      </w:r>
    </w:p>
    <w:p w14:paraId="30B07AF1" w14:textId="77777777" w:rsidR="00307459" w:rsidRDefault="00307459" w:rsidP="00307459">
      <w:pPr>
        <w:pStyle w:val="PL"/>
        <w:rPr>
          <w:snapToGrid w:val="0"/>
        </w:rPr>
      </w:pPr>
    </w:p>
    <w:p w14:paraId="7D692C9D" w14:textId="77777777" w:rsidR="00307459" w:rsidRDefault="00307459" w:rsidP="00307459">
      <w:pPr>
        <w:pStyle w:val="PL"/>
        <w:rPr>
          <w:snapToGrid w:val="0"/>
        </w:rPr>
      </w:pPr>
    </w:p>
    <w:p w14:paraId="46E184A9" w14:textId="77777777" w:rsidR="00307459" w:rsidRDefault="00307459" w:rsidP="00307459">
      <w:pPr>
        <w:pStyle w:val="PL"/>
        <w:rPr>
          <w:snapToGrid w:val="0"/>
        </w:rPr>
      </w:pPr>
      <w:r>
        <w:rPr>
          <w:snapToGrid w:val="0"/>
        </w:rPr>
        <w:t>-- **************************************************************</w:t>
      </w:r>
    </w:p>
    <w:p w14:paraId="54AB2A86" w14:textId="77777777" w:rsidR="00307459" w:rsidRDefault="00307459" w:rsidP="00307459">
      <w:pPr>
        <w:pStyle w:val="PL"/>
        <w:rPr>
          <w:snapToGrid w:val="0"/>
        </w:rPr>
      </w:pPr>
      <w:r>
        <w:rPr>
          <w:snapToGrid w:val="0"/>
        </w:rPr>
        <w:t>--</w:t>
      </w:r>
    </w:p>
    <w:p w14:paraId="458B3C6F" w14:textId="77777777" w:rsidR="00307459" w:rsidRDefault="00307459" w:rsidP="00307459">
      <w:pPr>
        <w:pStyle w:val="PL"/>
        <w:outlineLvl w:val="3"/>
        <w:rPr>
          <w:snapToGrid w:val="0"/>
        </w:rPr>
      </w:pPr>
      <w:r>
        <w:rPr>
          <w:snapToGrid w:val="0"/>
        </w:rPr>
        <w:t>-- RESOURCE STATUS UPDATE</w:t>
      </w:r>
    </w:p>
    <w:p w14:paraId="099A3B6E" w14:textId="77777777" w:rsidR="00307459" w:rsidRDefault="00307459" w:rsidP="00307459">
      <w:pPr>
        <w:pStyle w:val="PL"/>
        <w:rPr>
          <w:snapToGrid w:val="0"/>
        </w:rPr>
      </w:pPr>
      <w:r>
        <w:rPr>
          <w:snapToGrid w:val="0"/>
        </w:rPr>
        <w:t>--</w:t>
      </w:r>
    </w:p>
    <w:p w14:paraId="7CE69AE9" w14:textId="77777777" w:rsidR="00307459" w:rsidRDefault="00307459" w:rsidP="00307459">
      <w:pPr>
        <w:pStyle w:val="PL"/>
        <w:rPr>
          <w:snapToGrid w:val="0"/>
        </w:rPr>
      </w:pPr>
      <w:r>
        <w:rPr>
          <w:snapToGrid w:val="0"/>
        </w:rPr>
        <w:t>-- **************************************************************</w:t>
      </w:r>
    </w:p>
    <w:p w14:paraId="35D1E670" w14:textId="77777777" w:rsidR="00307459" w:rsidRDefault="00307459" w:rsidP="00307459">
      <w:pPr>
        <w:pStyle w:val="PL"/>
        <w:rPr>
          <w:snapToGrid w:val="0"/>
        </w:rPr>
      </w:pPr>
    </w:p>
    <w:p w14:paraId="50823206" w14:textId="77777777" w:rsidR="00307459" w:rsidRDefault="00307459" w:rsidP="00307459">
      <w:pPr>
        <w:pStyle w:val="PL"/>
        <w:rPr>
          <w:snapToGrid w:val="0"/>
        </w:rPr>
      </w:pPr>
      <w:r>
        <w:rPr>
          <w:snapToGrid w:val="0"/>
        </w:rPr>
        <w:t>ResourceStatusUpdate ::= SEQUENCE {</w:t>
      </w:r>
    </w:p>
    <w:p w14:paraId="2DC5FA21"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F1997AF" w14:textId="77777777" w:rsidR="00307459" w:rsidRDefault="00307459" w:rsidP="00307459">
      <w:pPr>
        <w:pStyle w:val="PL"/>
        <w:rPr>
          <w:snapToGrid w:val="0"/>
        </w:rPr>
      </w:pPr>
      <w:r>
        <w:rPr>
          <w:snapToGrid w:val="0"/>
        </w:rPr>
        <w:tab/>
        <w:t>...</w:t>
      </w:r>
    </w:p>
    <w:p w14:paraId="33DCEA4B" w14:textId="77777777" w:rsidR="00307459" w:rsidRDefault="00307459" w:rsidP="00307459">
      <w:pPr>
        <w:pStyle w:val="PL"/>
        <w:rPr>
          <w:snapToGrid w:val="0"/>
        </w:rPr>
      </w:pPr>
      <w:r>
        <w:rPr>
          <w:snapToGrid w:val="0"/>
        </w:rPr>
        <w:t>}</w:t>
      </w:r>
    </w:p>
    <w:p w14:paraId="3D15114B" w14:textId="77777777" w:rsidR="00307459" w:rsidRDefault="00307459" w:rsidP="00307459">
      <w:pPr>
        <w:pStyle w:val="PL"/>
        <w:rPr>
          <w:snapToGrid w:val="0"/>
        </w:rPr>
      </w:pPr>
    </w:p>
    <w:p w14:paraId="6C45401D" w14:textId="77777777" w:rsidR="00307459" w:rsidRDefault="00307459" w:rsidP="00307459">
      <w:pPr>
        <w:pStyle w:val="PL"/>
        <w:rPr>
          <w:snapToGrid w:val="0"/>
        </w:rPr>
      </w:pPr>
      <w:r>
        <w:rPr>
          <w:snapToGrid w:val="0"/>
        </w:rPr>
        <w:t>ResourceStatusUpdate-IEs XNAP-PROTOCOL-IES ::= {</w:t>
      </w:r>
    </w:p>
    <w:p w14:paraId="37B97885" w14:textId="77777777" w:rsidR="00307459" w:rsidRDefault="00307459" w:rsidP="00307459">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61515404" w14:textId="77777777" w:rsidR="00307459" w:rsidRDefault="00307459" w:rsidP="00307459">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8110528" w14:textId="77777777" w:rsidR="00307459" w:rsidRDefault="00307459" w:rsidP="00307459">
      <w:pPr>
        <w:pStyle w:val="PL"/>
      </w:pPr>
      <w:r>
        <w:tab/>
        <w:t>{ ID id-CellMeasurementResult</w:t>
      </w:r>
      <w:r>
        <w:tab/>
      </w:r>
      <w:r>
        <w:tab/>
      </w:r>
      <w:r>
        <w:tab/>
        <w:t>CRITICALITY ignore</w:t>
      </w:r>
      <w:r>
        <w:tab/>
        <w:t>TYPE CellMeasurementResult</w:t>
      </w:r>
      <w:r>
        <w:tab/>
      </w:r>
      <w:r>
        <w:tab/>
      </w:r>
      <w:r>
        <w:tab/>
        <w:t>PRESENCE mandatory},</w:t>
      </w:r>
    </w:p>
    <w:p w14:paraId="0FFF91FF" w14:textId="77777777" w:rsidR="00307459" w:rsidRDefault="00307459" w:rsidP="00307459">
      <w:pPr>
        <w:pStyle w:val="PL"/>
        <w:rPr>
          <w:snapToGrid w:val="0"/>
        </w:rPr>
      </w:pPr>
      <w:r>
        <w:rPr>
          <w:snapToGrid w:val="0"/>
        </w:rPr>
        <w:tab/>
        <w:t>...</w:t>
      </w:r>
    </w:p>
    <w:p w14:paraId="5A909B88" w14:textId="77777777" w:rsidR="00307459" w:rsidRDefault="00307459" w:rsidP="00307459">
      <w:pPr>
        <w:pStyle w:val="PL"/>
        <w:rPr>
          <w:snapToGrid w:val="0"/>
        </w:rPr>
      </w:pPr>
      <w:r>
        <w:rPr>
          <w:snapToGrid w:val="0"/>
        </w:rPr>
        <w:t>}</w:t>
      </w:r>
    </w:p>
    <w:p w14:paraId="78AB9D93" w14:textId="77777777" w:rsidR="00307459" w:rsidRDefault="00307459" w:rsidP="00307459">
      <w:pPr>
        <w:pStyle w:val="PL"/>
        <w:rPr>
          <w:snapToGrid w:val="0"/>
        </w:rPr>
      </w:pPr>
    </w:p>
    <w:p w14:paraId="6AC90331" w14:textId="77777777" w:rsidR="00307459" w:rsidRDefault="00307459" w:rsidP="00307459">
      <w:pPr>
        <w:pStyle w:val="PL"/>
        <w:rPr>
          <w:snapToGrid w:val="0"/>
        </w:rPr>
      </w:pPr>
      <w:r>
        <w:rPr>
          <w:snapToGrid w:val="0"/>
        </w:rPr>
        <w:t>-- **************************************************************</w:t>
      </w:r>
    </w:p>
    <w:p w14:paraId="3C8C5321" w14:textId="77777777" w:rsidR="00307459" w:rsidRDefault="00307459" w:rsidP="00307459">
      <w:pPr>
        <w:pStyle w:val="PL"/>
        <w:rPr>
          <w:snapToGrid w:val="0"/>
        </w:rPr>
      </w:pPr>
      <w:r>
        <w:rPr>
          <w:snapToGrid w:val="0"/>
        </w:rPr>
        <w:t>--</w:t>
      </w:r>
    </w:p>
    <w:p w14:paraId="6E5DFB37" w14:textId="77777777" w:rsidR="00307459" w:rsidRDefault="00307459" w:rsidP="00307459">
      <w:pPr>
        <w:pStyle w:val="PL"/>
        <w:outlineLvl w:val="3"/>
        <w:rPr>
          <w:snapToGrid w:val="0"/>
        </w:rPr>
      </w:pPr>
      <w:r>
        <w:rPr>
          <w:snapToGrid w:val="0"/>
        </w:rPr>
        <w:t>-- MOBILITY CHANGE REQUEST</w:t>
      </w:r>
    </w:p>
    <w:p w14:paraId="267B7234" w14:textId="77777777" w:rsidR="00307459" w:rsidRDefault="00307459" w:rsidP="00307459">
      <w:pPr>
        <w:pStyle w:val="PL"/>
        <w:rPr>
          <w:snapToGrid w:val="0"/>
        </w:rPr>
      </w:pPr>
      <w:r>
        <w:rPr>
          <w:snapToGrid w:val="0"/>
        </w:rPr>
        <w:t>--</w:t>
      </w:r>
    </w:p>
    <w:p w14:paraId="68D90D3B" w14:textId="77777777" w:rsidR="00307459" w:rsidRDefault="00307459" w:rsidP="00307459">
      <w:pPr>
        <w:pStyle w:val="PL"/>
        <w:rPr>
          <w:snapToGrid w:val="0"/>
        </w:rPr>
      </w:pPr>
      <w:r>
        <w:rPr>
          <w:snapToGrid w:val="0"/>
        </w:rPr>
        <w:lastRenderedPageBreak/>
        <w:t>-- **************************************************************</w:t>
      </w:r>
    </w:p>
    <w:p w14:paraId="69DD7031" w14:textId="77777777" w:rsidR="00307459" w:rsidRDefault="00307459" w:rsidP="00307459">
      <w:pPr>
        <w:pStyle w:val="PL"/>
        <w:rPr>
          <w:snapToGrid w:val="0"/>
        </w:rPr>
      </w:pPr>
    </w:p>
    <w:p w14:paraId="6F25E6E2" w14:textId="77777777" w:rsidR="00307459" w:rsidRDefault="00307459" w:rsidP="00307459">
      <w:pPr>
        <w:pStyle w:val="PL"/>
        <w:rPr>
          <w:snapToGrid w:val="0"/>
        </w:rPr>
      </w:pPr>
      <w:r>
        <w:rPr>
          <w:snapToGrid w:val="0"/>
        </w:rPr>
        <w:t>MobilityChangeRequest ::= SEQUENCE {</w:t>
      </w:r>
    </w:p>
    <w:p w14:paraId="1C175933"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6C5BEFC" w14:textId="77777777" w:rsidR="00307459" w:rsidRDefault="00307459" w:rsidP="00307459">
      <w:pPr>
        <w:pStyle w:val="PL"/>
        <w:rPr>
          <w:snapToGrid w:val="0"/>
        </w:rPr>
      </w:pPr>
      <w:r>
        <w:rPr>
          <w:snapToGrid w:val="0"/>
        </w:rPr>
        <w:tab/>
        <w:t>...</w:t>
      </w:r>
    </w:p>
    <w:p w14:paraId="2B3CB200" w14:textId="77777777" w:rsidR="00307459" w:rsidRDefault="00307459" w:rsidP="00307459">
      <w:pPr>
        <w:pStyle w:val="PL"/>
        <w:rPr>
          <w:snapToGrid w:val="0"/>
        </w:rPr>
      </w:pPr>
      <w:r>
        <w:rPr>
          <w:snapToGrid w:val="0"/>
        </w:rPr>
        <w:t>}</w:t>
      </w:r>
    </w:p>
    <w:p w14:paraId="5285656B" w14:textId="77777777" w:rsidR="00307459" w:rsidRDefault="00307459" w:rsidP="00307459">
      <w:pPr>
        <w:pStyle w:val="PL"/>
        <w:rPr>
          <w:snapToGrid w:val="0"/>
        </w:rPr>
      </w:pPr>
    </w:p>
    <w:p w14:paraId="62909548" w14:textId="77777777" w:rsidR="00307459" w:rsidRDefault="00307459" w:rsidP="00307459">
      <w:pPr>
        <w:pStyle w:val="PL"/>
        <w:rPr>
          <w:snapToGrid w:val="0"/>
        </w:rPr>
      </w:pPr>
      <w:r>
        <w:rPr>
          <w:snapToGrid w:val="0"/>
        </w:rPr>
        <w:t>MobilityChangeRequest-IEs XNAP-PROTOCOL-IES ::= {</w:t>
      </w:r>
    </w:p>
    <w:p w14:paraId="5FBBDC12" w14:textId="77777777" w:rsidR="00307459" w:rsidRDefault="00307459" w:rsidP="00307459">
      <w:pPr>
        <w:pStyle w:val="PL"/>
      </w:pPr>
      <w:r>
        <w:tab/>
        <w:t>{ ID id-NG-RANnode1CellID</w:t>
      </w:r>
      <w:r>
        <w:tab/>
      </w:r>
      <w:r>
        <w:tab/>
      </w:r>
      <w:r>
        <w:tab/>
      </w:r>
      <w:r>
        <w:tab/>
      </w:r>
      <w:r>
        <w:tab/>
      </w:r>
      <w:r>
        <w:tab/>
      </w:r>
      <w:r>
        <w:tab/>
        <w:t>CRITICALITY reject</w:t>
      </w:r>
      <w:r>
        <w:tab/>
        <w:t>TYPE GlobalNG-RANCell-ID</w:t>
      </w:r>
      <w:r>
        <w:tab/>
      </w:r>
      <w:r>
        <w:tab/>
      </w:r>
      <w:r>
        <w:tab/>
      </w:r>
      <w:r>
        <w:tab/>
      </w:r>
      <w:r>
        <w:tab/>
      </w:r>
      <w:r>
        <w:tab/>
      </w:r>
      <w:r>
        <w:tab/>
        <w:t>PRESENCE mandatory}|</w:t>
      </w:r>
    </w:p>
    <w:p w14:paraId="44F6947A" w14:textId="77777777" w:rsidR="00307459" w:rsidRDefault="00307459" w:rsidP="00307459">
      <w:pPr>
        <w:pStyle w:val="PL"/>
      </w:pPr>
      <w:r>
        <w:tab/>
        <w:t>{ ID id-NG-RANnode2CellID</w:t>
      </w:r>
      <w:r>
        <w:tab/>
      </w:r>
      <w:r>
        <w:tab/>
      </w:r>
      <w:r>
        <w:tab/>
      </w:r>
      <w:r>
        <w:tab/>
      </w:r>
      <w:r>
        <w:tab/>
      </w:r>
      <w:r>
        <w:tab/>
      </w:r>
      <w:r>
        <w:tab/>
        <w:t>CRITICALITY reject</w:t>
      </w:r>
      <w:r>
        <w:tab/>
        <w:t>TYPE GlobalNG-RANCell-ID</w:t>
      </w:r>
      <w:r>
        <w:tab/>
      </w:r>
      <w:r>
        <w:tab/>
      </w:r>
      <w:r>
        <w:tab/>
      </w:r>
      <w:r>
        <w:tab/>
      </w:r>
      <w:r>
        <w:tab/>
      </w:r>
      <w:r>
        <w:tab/>
      </w:r>
      <w:r>
        <w:tab/>
        <w:t xml:space="preserve">PRESENCE </w:t>
      </w:r>
      <w:bookmarkStart w:id="555" w:name="OLE_LINK18"/>
      <w:r>
        <w:t>mandatory</w:t>
      </w:r>
      <w:bookmarkEnd w:id="555"/>
      <w:r>
        <w:t>}|</w:t>
      </w:r>
    </w:p>
    <w:p w14:paraId="42AAE26A" w14:textId="77777777" w:rsidR="00307459" w:rsidRDefault="00307459" w:rsidP="00307459">
      <w:pPr>
        <w:pStyle w:val="PL"/>
      </w:pPr>
      <w:r>
        <w:tab/>
        <w:t>{ ID id-NG-RANnode1MobilityParameters</w:t>
      </w:r>
      <w:r>
        <w:tab/>
      </w:r>
      <w:r>
        <w:tab/>
      </w:r>
      <w:r>
        <w:tab/>
      </w:r>
      <w:r>
        <w:tab/>
        <w:t>CRITICALITY ignore</w:t>
      </w:r>
      <w:r>
        <w:tab/>
        <w:t>TYPE MobilityParametersInformation</w:t>
      </w:r>
      <w:r>
        <w:tab/>
      </w:r>
      <w:r>
        <w:tab/>
      </w:r>
      <w:r>
        <w:tab/>
        <w:t>PRESENCE optional}|</w:t>
      </w:r>
    </w:p>
    <w:p w14:paraId="30BCCB09" w14:textId="77777777" w:rsidR="00307459" w:rsidRDefault="00307459" w:rsidP="00307459">
      <w:pPr>
        <w:pStyle w:val="PL"/>
      </w:pPr>
      <w:r>
        <w:tab/>
        <w:t>{ ID id-NG-RANnode2ProposedMobilityParameters</w:t>
      </w:r>
      <w:r>
        <w:tab/>
      </w:r>
      <w:r>
        <w:tab/>
        <w:t>CRITICALITY reject</w:t>
      </w:r>
      <w:r>
        <w:tab/>
        <w:t>TYPE MobilityParametersInformation</w:t>
      </w:r>
      <w:r>
        <w:tab/>
      </w:r>
      <w:r>
        <w:tab/>
      </w:r>
      <w:r>
        <w:tab/>
        <w:t>PRESENCE mandatory}|</w:t>
      </w:r>
    </w:p>
    <w:p w14:paraId="55C5D988" w14:textId="77777777" w:rsidR="00307459" w:rsidRDefault="00307459" w:rsidP="00307459">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t>PRESENCE mandatory}|</w:t>
      </w:r>
    </w:p>
    <w:p w14:paraId="22371844" w14:textId="77777777" w:rsidR="00307459" w:rsidRDefault="00307459" w:rsidP="00307459">
      <w:pPr>
        <w:pStyle w:val="PL"/>
      </w:pPr>
      <w:r>
        <w:tab/>
        <w:t>{ ID id-SSBOffsets-List</w:t>
      </w:r>
      <w:r>
        <w:tab/>
      </w:r>
      <w:r>
        <w:tab/>
      </w:r>
      <w:r>
        <w:tab/>
      </w:r>
      <w:r>
        <w:tab/>
      </w:r>
      <w:r>
        <w:tab/>
      </w:r>
      <w:r>
        <w:tab/>
      </w:r>
      <w:r>
        <w:tab/>
      </w:r>
      <w:r>
        <w:tab/>
        <w:t>CRITICALITY ignore</w:t>
      </w:r>
      <w:r>
        <w:tab/>
        <w:t>TYPE SSBOffsets-List</w:t>
      </w:r>
      <w:r>
        <w:tab/>
      </w:r>
      <w:r>
        <w:tab/>
      </w:r>
      <w:r>
        <w:tab/>
      </w:r>
      <w:r>
        <w:tab/>
      </w:r>
      <w:r>
        <w:tab/>
      </w:r>
      <w:r>
        <w:tab/>
      </w:r>
      <w:r>
        <w:tab/>
      </w:r>
      <w:r>
        <w:tab/>
        <w:t>PRESENCE optional},</w:t>
      </w:r>
    </w:p>
    <w:p w14:paraId="36AAA4B9" w14:textId="77777777" w:rsidR="00307459" w:rsidRDefault="00307459" w:rsidP="00307459">
      <w:pPr>
        <w:pStyle w:val="PL"/>
        <w:rPr>
          <w:snapToGrid w:val="0"/>
        </w:rPr>
      </w:pPr>
      <w:r>
        <w:rPr>
          <w:snapToGrid w:val="0"/>
        </w:rPr>
        <w:tab/>
        <w:t>...</w:t>
      </w:r>
    </w:p>
    <w:p w14:paraId="4B7E13A4" w14:textId="77777777" w:rsidR="00307459" w:rsidRDefault="00307459" w:rsidP="00307459">
      <w:pPr>
        <w:pStyle w:val="PL"/>
        <w:rPr>
          <w:snapToGrid w:val="0"/>
        </w:rPr>
      </w:pPr>
      <w:r>
        <w:rPr>
          <w:snapToGrid w:val="0"/>
        </w:rPr>
        <w:t>}</w:t>
      </w:r>
    </w:p>
    <w:p w14:paraId="3EC44A87" w14:textId="77777777" w:rsidR="00307459" w:rsidRDefault="00307459" w:rsidP="00307459">
      <w:pPr>
        <w:pStyle w:val="PL"/>
        <w:rPr>
          <w:snapToGrid w:val="0"/>
        </w:rPr>
      </w:pPr>
    </w:p>
    <w:p w14:paraId="0B6BEF9E" w14:textId="77777777" w:rsidR="00307459" w:rsidRDefault="00307459" w:rsidP="00307459">
      <w:pPr>
        <w:pStyle w:val="PL"/>
        <w:rPr>
          <w:snapToGrid w:val="0"/>
        </w:rPr>
      </w:pPr>
    </w:p>
    <w:p w14:paraId="46D43A51" w14:textId="77777777" w:rsidR="00307459" w:rsidRDefault="00307459" w:rsidP="00307459">
      <w:pPr>
        <w:pStyle w:val="PL"/>
        <w:rPr>
          <w:snapToGrid w:val="0"/>
        </w:rPr>
      </w:pPr>
      <w:r>
        <w:rPr>
          <w:snapToGrid w:val="0"/>
        </w:rPr>
        <w:t>-- **************************************************************</w:t>
      </w:r>
    </w:p>
    <w:p w14:paraId="56CE1EEC" w14:textId="77777777" w:rsidR="00307459" w:rsidRDefault="00307459" w:rsidP="00307459">
      <w:pPr>
        <w:pStyle w:val="PL"/>
        <w:rPr>
          <w:snapToGrid w:val="0"/>
        </w:rPr>
      </w:pPr>
      <w:r>
        <w:rPr>
          <w:snapToGrid w:val="0"/>
        </w:rPr>
        <w:t>--</w:t>
      </w:r>
    </w:p>
    <w:p w14:paraId="3C853A59" w14:textId="77777777" w:rsidR="00307459" w:rsidRDefault="00307459" w:rsidP="00307459">
      <w:pPr>
        <w:pStyle w:val="PL"/>
        <w:outlineLvl w:val="3"/>
        <w:rPr>
          <w:snapToGrid w:val="0"/>
          <w:lang w:eastAsia="zh-CN"/>
        </w:rPr>
      </w:pPr>
      <w:r>
        <w:rPr>
          <w:snapToGrid w:val="0"/>
        </w:rPr>
        <w:t xml:space="preserve">-- </w:t>
      </w:r>
      <w:r>
        <w:rPr>
          <w:snapToGrid w:val="0"/>
          <w:lang w:eastAsia="zh-CN"/>
        </w:rPr>
        <w:t>MOBILITY CHANGE ACKNOWLEDGE</w:t>
      </w:r>
    </w:p>
    <w:p w14:paraId="5E1C3069" w14:textId="77777777" w:rsidR="00307459" w:rsidRDefault="00307459" w:rsidP="00307459">
      <w:pPr>
        <w:pStyle w:val="PL"/>
        <w:rPr>
          <w:snapToGrid w:val="0"/>
          <w:lang w:eastAsia="ko-KR"/>
        </w:rPr>
      </w:pPr>
      <w:r>
        <w:rPr>
          <w:snapToGrid w:val="0"/>
        </w:rPr>
        <w:t>--</w:t>
      </w:r>
    </w:p>
    <w:p w14:paraId="7A7A224E" w14:textId="77777777" w:rsidR="00307459" w:rsidRDefault="00307459" w:rsidP="00307459">
      <w:pPr>
        <w:pStyle w:val="PL"/>
        <w:rPr>
          <w:snapToGrid w:val="0"/>
        </w:rPr>
      </w:pPr>
      <w:r>
        <w:rPr>
          <w:snapToGrid w:val="0"/>
        </w:rPr>
        <w:t>-- **************************************************************</w:t>
      </w:r>
    </w:p>
    <w:p w14:paraId="3A82F556" w14:textId="77777777" w:rsidR="00307459" w:rsidRDefault="00307459" w:rsidP="00307459">
      <w:pPr>
        <w:pStyle w:val="PL"/>
        <w:rPr>
          <w:snapToGrid w:val="0"/>
          <w:lang w:eastAsia="zh-CN"/>
        </w:rPr>
      </w:pPr>
    </w:p>
    <w:p w14:paraId="4D0AA667" w14:textId="77777777" w:rsidR="00307459" w:rsidRDefault="00307459" w:rsidP="00307459">
      <w:pPr>
        <w:pStyle w:val="PL"/>
        <w:rPr>
          <w:snapToGrid w:val="0"/>
          <w:lang w:eastAsia="ko-KR"/>
        </w:rPr>
      </w:pPr>
      <w:r>
        <w:rPr>
          <w:snapToGrid w:val="0"/>
        </w:rPr>
        <w:t>MobilityChangeAcknowledge ::= SEQUENCE {</w:t>
      </w:r>
    </w:p>
    <w:p w14:paraId="2C9EA62B"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5D5996E9" w14:textId="77777777" w:rsidR="00307459" w:rsidRDefault="00307459" w:rsidP="00307459">
      <w:pPr>
        <w:pStyle w:val="PL"/>
        <w:rPr>
          <w:snapToGrid w:val="0"/>
        </w:rPr>
      </w:pPr>
      <w:r>
        <w:rPr>
          <w:snapToGrid w:val="0"/>
        </w:rPr>
        <w:tab/>
        <w:t>...</w:t>
      </w:r>
    </w:p>
    <w:p w14:paraId="50FF59EF" w14:textId="77777777" w:rsidR="00307459" w:rsidRDefault="00307459" w:rsidP="00307459">
      <w:pPr>
        <w:pStyle w:val="PL"/>
        <w:rPr>
          <w:snapToGrid w:val="0"/>
        </w:rPr>
      </w:pPr>
      <w:r>
        <w:rPr>
          <w:snapToGrid w:val="0"/>
        </w:rPr>
        <w:t>}</w:t>
      </w:r>
    </w:p>
    <w:p w14:paraId="6F2A183D" w14:textId="77777777" w:rsidR="00307459" w:rsidRDefault="00307459" w:rsidP="00307459">
      <w:pPr>
        <w:pStyle w:val="PL"/>
        <w:rPr>
          <w:snapToGrid w:val="0"/>
        </w:rPr>
      </w:pPr>
    </w:p>
    <w:p w14:paraId="3CF0C403" w14:textId="77777777" w:rsidR="00307459" w:rsidRDefault="00307459" w:rsidP="00307459">
      <w:pPr>
        <w:pStyle w:val="PL"/>
        <w:rPr>
          <w:snapToGrid w:val="0"/>
        </w:rPr>
      </w:pPr>
      <w:r>
        <w:rPr>
          <w:snapToGrid w:val="0"/>
        </w:rPr>
        <w:t>MobilityChangeAcknowledge-IEs XNAP-PROTOCOL-IES ::= {</w:t>
      </w:r>
    </w:p>
    <w:p w14:paraId="7B9C77A2" w14:textId="77777777" w:rsidR="00307459" w:rsidRDefault="00307459" w:rsidP="00307459">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A68C2B" w14:textId="77777777" w:rsidR="00307459" w:rsidRDefault="00307459" w:rsidP="00307459">
      <w:pPr>
        <w:pStyle w:val="PL"/>
      </w:pPr>
      <w:r>
        <w:tab/>
        <w:t>{ ID id-NG-RANnode2CellID</w:t>
      </w:r>
      <w:r>
        <w:tab/>
      </w:r>
      <w:r>
        <w:tab/>
      </w:r>
      <w:r>
        <w:tab/>
      </w:r>
      <w:r>
        <w:tab/>
      </w:r>
      <w:r>
        <w:tab/>
        <w:t>CRITICALITY reject</w:t>
      </w:r>
      <w:r>
        <w:tab/>
        <w:t>TYPE GlobalNG-RANCell-ID</w:t>
      </w:r>
      <w:r>
        <w:tab/>
      </w:r>
      <w:r>
        <w:tab/>
      </w:r>
      <w:r>
        <w:tab/>
      </w:r>
      <w:r>
        <w:tab/>
      </w:r>
      <w:r>
        <w:tab/>
      </w:r>
      <w:r>
        <w:tab/>
      </w:r>
      <w:r>
        <w:tab/>
        <w:t>PRESENCE mandatory}|</w:t>
      </w:r>
    </w:p>
    <w:p w14:paraId="5C5C337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2E96D9" w14:textId="77777777" w:rsidR="00307459" w:rsidRDefault="00307459" w:rsidP="00307459">
      <w:pPr>
        <w:pStyle w:val="PL"/>
        <w:rPr>
          <w:snapToGrid w:val="0"/>
        </w:rPr>
      </w:pPr>
      <w:r>
        <w:rPr>
          <w:snapToGrid w:val="0"/>
        </w:rPr>
        <w:tab/>
        <w:t>...</w:t>
      </w:r>
    </w:p>
    <w:p w14:paraId="0E5DD508" w14:textId="77777777" w:rsidR="00307459" w:rsidRDefault="00307459" w:rsidP="00307459">
      <w:pPr>
        <w:pStyle w:val="PL"/>
        <w:rPr>
          <w:snapToGrid w:val="0"/>
        </w:rPr>
      </w:pPr>
      <w:r>
        <w:rPr>
          <w:snapToGrid w:val="0"/>
        </w:rPr>
        <w:t>}</w:t>
      </w:r>
    </w:p>
    <w:p w14:paraId="40C25159" w14:textId="77777777" w:rsidR="00307459" w:rsidRDefault="00307459" w:rsidP="00307459">
      <w:pPr>
        <w:pStyle w:val="PL"/>
        <w:rPr>
          <w:snapToGrid w:val="0"/>
        </w:rPr>
      </w:pPr>
    </w:p>
    <w:p w14:paraId="79B79B12" w14:textId="77777777" w:rsidR="00307459" w:rsidRDefault="00307459" w:rsidP="00307459">
      <w:pPr>
        <w:pStyle w:val="PL"/>
        <w:rPr>
          <w:snapToGrid w:val="0"/>
        </w:rPr>
      </w:pPr>
    </w:p>
    <w:p w14:paraId="13C4F648" w14:textId="77777777" w:rsidR="00307459" w:rsidRDefault="00307459" w:rsidP="00307459">
      <w:pPr>
        <w:pStyle w:val="PL"/>
        <w:rPr>
          <w:snapToGrid w:val="0"/>
        </w:rPr>
      </w:pPr>
      <w:r>
        <w:rPr>
          <w:snapToGrid w:val="0"/>
        </w:rPr>
        <w:t>-- **************************************************************</w:t>
      </w:r>
    </w:p>
    <w:p w14:paraId="0628DBA3" w14:textId="77777777" w:rsidR="00307459" w:rsidRDefault="00307459" w:rsidP="00307459">
      <w:pPr>
        <w:pStyle w:val="PL"/>
        <w:rPr>
          <w:snapToGrid w:val="0"/>
        </w:rPr>
      </w:pPr>
      <w:r>
        <w:rPr>
          <w:snapToGrid w:val="0"/>
        </w:rPr>
        <w:t>--</w:t>
      </w:r>
    </w:p>
    <w:p w14:paraId="687EA785" w14:textId="77777777" w:rsidR="00307459" w:rsidRDefault="00307459" w:rsidP="00307459">
      <w:pPr>
        <w:pStyle w:val="PL"/>
        <w:outlineLvl w:val="3"/>
        <w:rPr>
          <w:snapToGrid w:val="0"/>
        </w:rPr>
      </w:pPr>
      <w:r>
        <w:rPr>
          <w:snapToGrid w:val="0"/>
        </w:rPr>
        <w:t>-- MOBILITY CHANGE FAILURE</w:t>
      </w:r>
    </w:p>
    <w:p w14:paraId="5DED9911" w14:textId="77777777" w:rsidR="00307459" w:rsidRDefault="00307459" w:rsidP="00307459">
      <w:pPr>
        <w:pStyle w:val="PL"/>
        <w:rPr>
          <w:snapToGrid w:val="0"/>
        </w:rPr>
      </w:pPr>
      <w:r>
        <w:rPr>
          <w:snapToGrid w:val="0"/>
        </w:rPr>
        <w:t>--</w:t>
      </w:r>
    </w:p>
    <w:p w14:paraId="7F1615C3" w14:textId="77777777" w:rsidR="00307459" w:rsidRDefault="00307459" w:rsidP="00307459">
      <w:pPr>
        <w:pStyle w:val="PL"/>
        <w:rPr>
          <w:snapToGrid w:val="0"/>
        </w:rPr>
      </w:pPr>
      <w:r>
        <w:rPr>
          <w:snapToGrid w:val="0"/>
        </w:rPr>
        <w:t>-- **************************************************************</w:t>
      </w:r>
    </w:p>
    <w:p w14:paraId="0D4DCBF6" w14:textId="77777777" w:rsidR="00307459" w:rsidRDefault="00307459" w:rsidP="00307459">
      <w:pPr>
        <w:pStyle w:val="PL"/>
        <w:rPr>
          <w:snapToGrid w:val="0"/>
          <w:lang w:eastAsia="zh-CN"/>
        </w:rPr>
      </w:pPr>
    </w:p>
    <w:p w14:paraId="7C96420E" w14:textId="77777777" w:rsidR="00307459" w:rsidRDefault="00307459" w:rsidP="00307459">
      <w:pPr>
        <w:pStyle w:val="PL"/>
        <w:rPr>
          <w:snapToGrid w:val="0"/>
          <w:lang w:eastAsia="ko-KR"/>
        </w:rPr>
      </w:pPr>
      <w:r>
        <w:rPr>
          <w:snapToGrid w:val="0"/>
        </w:rPr>
        <w:t>MobilityChangeFailure ::= SEQUENCE {</w:t>
      </w:r>
    </w:p>
    <w:p w14:paraId="2B70FAF0"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285799BD" w14:textId="77777777" w:rsidR="00307459" w:rsidRDefault="00307459" w:rsidP="00307459">
      <w:pPr>
        <w:pStyle w:val="PL"/>
        <w:rPr>
          <w:snapToGrid w:val="0"/>
        </w:rPr>
      </w:pPr>
      <w:r>
        <w:rPr>
          <w:snapToGrid w:val="0"/>
        </w:rPr>
        <w:tab/>
        <w:t>...</w:t>
      </w:r>
    </w:p>
    <w:p w14:paraId="43B1A540" w14:textId="77777777" w:rsidR="00307459" w:rsidRDefault="00307459" w:rsidP="00307459">
      <w:pPr>
        <w:pStyle w:val="PL"/>
        <w:rPr>
          <w:snapToGrid w:val="0"/>
        </w:rPr>
      </w:pPr>
      <w:r>
        <w:rPr>
          <w:snapToGrid w:val="0"/>
        </w:rPr>
        <w:t>}</w:t>
      </w:r>
    </w:p>
    <w:p w14:paraId="111D6DEE" w14:textId="77777777" w:rsidR="00307459" w:rsidRDefault="00307459" w:rsidP="00307459">
      <w:pPr>
        <w:pStyle w:val="PL"/>
        <w:rPr>
          <w:snapToGrid w:val="0"/>
        </w:rPr>
      </w:pPr>
    </w:p>
    <w:p w14:paraId="310F0998" w14:textId="77777777" w:rsidR="00307459" w:rsidRDefault="00307459" w:rsidP="00307459">
      <w:pPr>
        <w:pStyle w:val="PL"/>
        <w:rPr>
          <w:snapToGrid w:val="0"/>
        </w:rPr>
      </w:pPr>
      <w:r>
        <w:rPr>
          <w:snapToGrid w:val="0"/>
        </w:rPr>
        <w:t>MobilityChangeFailure-IEs XNAP-PROTOCOL-IES ::= {</w:t>
      </w:r>
    </w:p>
    <w:p w14:paraId="28EFE6A9" w14:textId="77777777" w:rsidR="00307459" w:rsidRDefault="00307459" w:rsidP="00307459">
      <w:pPr>
        <w:pStyle w:val="PL"/>
      </w:pPr>
      <w:r>
        <w:tab/>
        <w:t>{ ID id-NG-RANnode1CellID</w:t>
      </w:r>
      <w:r>
        <w:tab/>
      </w:r>
      <w:r>
        <w:tab/>
      </w:r>
      <w:r>
        <w:tab/>
      </w:r>
      <w:r>
        <w:tab/>
      </w:r>
      <w:r>
        <w:tab/>
      </w:r>
      <w:r>
        <w:tab/>
        <w:t>CRITICALITY reject</w:t>
      </w:r>
      <w:r>
        <w:tab/>
        <w:t>TYPE GlobalNG-RANCell-ID</w:t>
      </w:r>
      <w:r>
        <w:tab/>
      </w:r>
      <w:r>
        <w:tab/>
      </w:r>
      <w:r>
        <w:tab/>
      </w:r>
      <w:r>
        <w:tab/>
      </w:r>
      <w:r>
        <w:tab/>
      </w:r>
      <w:r>
        <w:tab/>
      </w:r>
      <w:r>
        <w:tab/>
      </w:r>
      <w:r>
        <w:tab/>
      </w:r>
      <w:r>
        <w:tab/>
        <w:t>PRESENCE mandatory}|</w:t>
      </w:r>
    </w:p>
    <w:p w14:paraId="16709E17" w14:textId="77777777" w:rsidR="00307459" w:rsidRDefault="00307459" w:rsidP="00307459">
      <w:pPr>
        <w:pStyle w:val="PL"/>
      </w:pPr>
      <w:r>
        <w:tab/>
        <w:t>{ ID id-NG-RANnode2CellID</w:t>
      </w:r>
      <w:r>
        <w:tab/>
      </w:r>
      <w:r>
        <w:tab/>
      </w:r>
      <w:r>
        <w:tab/>
      </w:r>
      <w:r>
        <w:tab/>
      </w:r>
      <w:r>
        <w:tab/>
      </w:r>
      <w:r>
        <w:tab/>
        <w:t>CRITICALITY reject</w:t>
      </w:r>
      <w:r>
        <w:tab/>
        <w:t>TYPE GlobalNG-RANCell-ID</w:t>
      </w:r>
      <w:r>
        <w:tab/>
      </w:r>
      <w:r>
        <w:tab/>
      </w:r>
      <w:r>
        <w:tab/>
      </w:r>
      <w:r>
        <w:tab/>
      </w:r>
      <w:r>
        <w:tab/>
      </w:r>
      <w:r>
        <w:tab/>
      </w:r>
      <w:r>
        <w:tab/>
      </w:r>
      <w:r>
        <w:tab/>
      </w:r>
      <w:r>
        <w:tab/>
        <w:t>PRESENCE mandatory}|</w:t>
      </w:r>
    </w:p>
    <w:p w14:paraId="796D90C6" w14:textId="77777777" w:rsidR="00307459" w:rsidRDefault="00307459" w:rsidP="00307459">
      <w:pPr>
        <w:pStyle w:val="PL"/>
      </w:pPr>
      <w:r>
        <w:tab/>
        <w:t>{ ID id-Cause</w:t>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p>
    <w:p w14:paraId="7B57F383" w14:textId="77777777" w:rsidR="00307459" w:rsidRDefault="00307459" w:rsidP="00307459">
      <w:pPr>
        <w:pStyle w:val="PL"/>
      </w:pPr>
      <w:r>
        <w:tab/>
        <w:t>{ ID id-MobilityParametersModificationRange</w:t>
      </w:r>
      <w:r>
        <w:tab/>
      </w:r>
      <w:r>
        <w:tab/>
        <w:t>CRITICALITY ignore</w:t>
      </w:r>
      <w:r>
        <w:tab/>
        <w:t>TYPE MobilityParametersModificationRange</w:t>
      </w:r>
      <w:r>
        <w:tab/>
      </w:r>
      <w:r>
        <w:tab/>
      </w:r>
      <w:r>
        <w:tab/>
      </w:r>
      <w:r>
        <w:tab/>
        <w:t>PRESENCE optional}|</w:t>
      </w:r>
    </w:p>
    <w:p w14:paraId="7825E4E5" w14:textId="77777777" w:rsidR="00307459" w:rsidRDefault="00307459" w:rsidP="00307459">
      <w:pPr>
        <w:pStyle w:val="PL"/>
      </w:pPr>
      <w:r>
        <w:lastRenderedPageBreak/>
        <w:tab/>
        <w:t>{ ID id-CriticalityDiagnostics</w:t>
      </w:r>
      <w:r>
        <w:tab/>
      </w:r>
      <w:r>
        <w:tab/>
      </w:r>
      <w:r>
        <w:tab/>
      </w:r>
      <w:r>
        <w:tab/>
      </w:r>
      <w:r>
        <w:tab/>
        <w:t>CRITICALITY ignore</w:t>
      </w:r>
      <w:r>
        <w:tab/>
        <w:t>TYPE CriticalityDiagnostics</w:t>
      </w:r>
      <w:r>
        <w:tab/>
      </w:r>
      <w:r>
        <w:tab/>
      </w:r>
      <w:r>
        <w:tab/>
      </w:r>
      <w:r>
        <w:tab/>
      </w:r>
      <w:r>
        <w:tab/>
      </w:r>
      <w:r>
        <w:tab/>
      </w:r>
      <w:r>
        <w:tab/>
      </w:r>
      <w:r>
        <w:tab/>
        <w:t>PRESENCE optional}|</w:t>
      </w:r>
    </w:p>
    <w:p w14:paraId="60CB0C37" w14:textId="77777777" w:rsidR="00307459" w:rsidRDefault="00307459" w:rsidP="00307459">
      <w:pPr>
        <w:pStyle w:val="PL"/>
      </w:pPr>
      <w:r>
        <w:tab/>
        <w:t>{ ID id-NG-RANnode2SSBOffsetsModificationRange</w:t>
      </w:r>
      <w:r>
        <w:tab/>
        <w:t>CRITICALITY ignore</w:t>
      </w:r>
      <w:r>
        <w:tab/>
        <w:t>TYPE NG-RANnode2SSBOffsetsModificationRange</w:t>
      </w:r>
      <w:r>
        <w:tab/>
      </w:r>
      <w:r>
        <w:tab/>
      </w:r>
      <w:r>
        <w:tab/>
        <w:t>PRESENCE optional},</w:t>
      </w:r>
    </w:p>
    <w:p w14:paraId="68A090E4" w14:textId="77777777" w:rsidR="00307459" w:rsidRDefault="00307459" w:rsidP="00307459">
      <w:pPr>
        <w:pStyle w:val="PL"/>
      </w:pPr>
      <w:r>
        <w:tab/>
        <w:t>...</w:t>
      </w:r>
    </w:p>
    <w:p w14:paraId="72E35EC8" w14:textId="77777777" w:rsidR="00307459" w:rsidRDefault="00307459" w:rsidP="00307459">
      <w:pPr>
        <w:pStyle w:val="PL"/>
        <w:rPr>
          <w:snapToGrid w:val="0"/>
        </w:rPr>
      </w:pPr>
      <w:r>
        <w:rPr>
          <w:snapToGrid w:val="0"/>
        </w:rPr>
        <w:t>}</w:t>
      </w:r>
    </w:p>
    <w:p w14:paraId="17B80456" w14:textId="77777777" w:rsidR="00307459" w:rsidRDefault="00307459" w:rsidP="00307459">
      <w:pPr>
        <w:pStyle w:val="PL"/>
        <w:rPr>
          <w:snapToGrid w:val="0"/>
        </w:rPr>
      </w:pPr>
    </w:p>
    <w:p w14:paraId="098B1D74" w14:textId="77777777" w:rsidR="00307459" w:rsidRDefault="00307459" w:rsidP="00307459">
      <w:pPr>
        <w:pStyle w:val="PL"/>
        <w:rPr>
          <w:snapToGrid w:val="0"/>
        </w:rPr>
      </w:pPr>
    </w:p>
    <w:p w14:paraId="38F5A62F" w14:textId="77777777" w:rsidR="00307459" w:rsidRDefault="00307459" w:rsidP="00307459">
      <w:pPr>
        <w:pStyle w:val="PL"/>
        <w:rPr>
          <w:snapToGrid w:val="0"/>
        </w:rPr>
      </w:pPr>
      <w:r>
        <w:rPr>
          <w:snapToGrid w:val="0"/>
        </w:rPr>
        <w:t>-- **************************************************************</w:t>
      </w:r>
    </w:p>
    <w:p w14:paraId="42F53802" w14:textId="77777777" w:rsidR="00307459" w:rsidRDefault="00307459" w:rsidP="00307459">
      <w:pPr>
        <w:pStyle w:val="PL"/>
        <w:rPr>
          <w:snapToGrid w:val="0"/>
        </w:rPr>
      </w:pPr>
      <w:r>
        <w:rPr>
          <w:snapToGrid w:val="0"/>
        </w:rPr>
        <w:t>--</w:t>
      </w:r>
    </w:p>
    <w:p w14:paraId="547283E2" w14:textId="77777777" w:rsidR="00307459" w:rsidRDefault="00307459" w:rsidP="00307459">
      <w:pPr>
        <w:pStyle w:val="PL"/>
        <w:outlineLvl w:val="3"/>
        <w:rPr>
          <w:snapToGrid w:val="0"/>
        </w:rPr>
      </w:pPr>
      <w:r>
        <w:rPr>
          <w:snapToGrid w:val="0"/>
        </w:rPr>
        <w:t>-- ACCESS AND MOBILITY INDICATION</w:t>
      </w:r>
    </w:p>
    <w:p w14:paraId="483A692A" w14:textId="77777777" w:rsidR="00307459" w:rsidRDefault="00307459" w:rsidP="00307459">
      <w:pPr>
        <w:pStyle w:val="PL"/>
        <w:rPr>
          <w:snapToGrid w:val="0"/>
        </w:rPr>
      </w:pPr>
      <w:r>
        <w:rPr>
          <w:snapToGrid w:val="0"/>
        </w:rPr>
        <w:t>--</w:t>
      </w:r>
    </w:p>
    <w:p w14:paraId="03E157F6" w14:textId="77777777" w:rsidR="00307459" w:rsidRDefault="00307459" w:rsidP="00307459">
      <w:pPr>
        <w:pStyle w:val="PL"/>
        <w:rPr>
          <w:snapToGrid w:val="0"/>
        </w:rPr>
      </w:pPr>
      <w:r>
        <w:rPr>
          <w:snapToGrid w:val="0"/>
        </w:rPr>
        <w:t>-- **************************************************************</w:t>
      </w:r>
    </w:p>
    <w:p w14:paraId="76F83AD3" w14:textId="77777777" w:rsidR="00307459" w:rsidRDefault="00307459" w:rsidP="00307459">
      <w:pPr>
        <w:pStyle w:val="PL"/>
        <w:rPr>
          <w:snapToGrid w:val="0"/>
        </w:rPr>
      </w:pPr>
    </w:p>
    <w:p w14:paraId="2BF5B547" w14:textId="77777777" w:rsidR="00307459" w:rsidRDefault="00307459" w:rsidP="00307459">
      <w:pPr>
        <w:pStyle w:val="PL"/>
        <w:rPr>
          <w:snapToGrid w:val="0"/>
        </w:rPr>
      </w:pPr>
      <w:bookmarkStart w:id="556" w:name="OLE_LINK114"/>
      <w:r>
        <w:rPr>
          <w:noProof w:val="0"/>
          <w:snapToGrid w:val="0"/>
        </w:rPr>
        <w:t>AccessAndMobilityIndication</w:t>
      </w:r>
      <w:r>
        <w:rPr>
          <w:snapToGrid w:val="0"/>
        </w:rPr>
        <w:t xml:space="preserve"> </w:t>
      </w:r>
      <w:bookmarkEnd w:id="556"/>
      <w:r>
        <w:rPr>
          <w:snapToGrid w:val="0"/>
        </w:rPr>
        <w:t>::= SEQUENCE {</w:t>
      </w:r>
    </w:p>
    <w:p w14:paraId="0C382B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noProof w:val="0"/>
          <w:snapToGrid w:val="0"/>
        </w:rPr>
        <w:t>AccessAndMobilityIndication</w:t>
      </w:r>
      <w:r>
        <w:rPr>
          <w:snapToGrid w:val="0"/>
        </w:rPr>
        <w:t>-IEs}},</w:t>
      </w:r>
    </w:p>
    <w:p w14:paraId="61F33F1D" w14:textId="77777777" w:rsidR="00307459" w:rsidRDefault="00307459" w:rsidP="00307459">
      <w:pPr>
        <w:pStyle w:val="PL"/>
        <w:rPr>
          <w:snapToGrid w:val="0"/>
        </w:rPr>
      </w:pPr>
      <w:r>
        <w:rPr>
          <w:snapToGrid w:val="0"/>
        </w:rPr>
        <w:tab/>
        <w:t>...</w:t>
      </w:r>
    </w:p>
    <w:p w14:paraId="4BC9179F" w14:textId="77777777" w:rsidR="00307459" w:rsidRDefault="00307459" w:rsidP="00307459">
      <w:pPr>
        <w:pStyle w:val="PL"/>
        <w:rPr>
          <w:snapToGrid w:val="0"/>
        </w:rPr>
      </w:pPr>
      <w:r>
        <w:rPr>
          <w:snapToGrid w:val="0"/>
        </w:rPr>
        <w:t>}</w:t>
      </w:r>
    </w:p>
    <w:p w14:paraId="7C9C11AA" w14:textId="77777777" w:rsidR="00307459" w:rsidRDefault="00307459" w:rsidP="00307459">
      <w:pPr>
        <w:pStyle w:val="PL"/>
        <w:rPr>
          <w:snapToGrid w:val="0"/>
        </w:rPr>
      </w:pPr>
      <w:r>
        <w:rPr>
          <w:noProof w:val="0"/>
          <w:snapToGrid w:val="0"/>
        </w:rPr>
        <w:t>AccessAndMobilityIndication</w:t>
      </w:r>
      <w:r>
        <w:rPr>
          <w:snapToGrid w:val="0"/>
        </w:rPr>
        <w:t>-IEs XNAP-PROTOCOL-IES ::= {</w:t>
      </w:r>
    </w:p>
    <w:p w14:paraId="0A5E9DF9" w14:textId="77777777" w:rsidR="00307459" w:rsidRDefault="00307459" w:rsidP="00307459">
      <w:pPr>
        <w:pStyle w:val="PL"/>
        <w:tabs>
          <w:tab w:val="clear" w:pos="3840"/>
        </w:tabs>
        <w:rPr>
          <w:snapToGrid w:val="0"/>
        </w:rPr>
      </w:pPr>
      <w:r>
        <w:rPr>
          <w:snapToGrid w:val="0"/>
        </w:rPr>
        <w:tab/>
        <w:t>{ ID id</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ADF0CA1" w14:textId="77777777" w:rsidR="00307459" w:rsidRDefault="00307459" w:rsidP="00307459">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p>
    <w:p w14:paraId="09F47F04" w14:textId="77777777" w:rsidR="00307459" w:rsidRDefault="00307459" w:rsidP="00307459">
      <w:pPr>
        <w:pStyle w:val="PL"/>
        <w:tabs>
          <w:tab w:val="clear" w:pos="3840"/>
        </w:tabs>
        <w:rPr>
          <w:snapToGrid w:val="0"/>
        </w:rPr>
      </w:pPr>
      <w:r>
        <w:rPr>
          <w:snapToGrid w:val="0"/>
        </w:rPr>
        <w:tab/>
        <w:t>{ ID id-</w:t>
      </w:r>
      <w:r>
        <w:rPr>
          <w:lang w:eastAsia="zh-CN"/>
        </w:rPr>
        <w:t>SuccessfulPSCellChangeReportInformation</w:t>
      </w:r>
      <w:r>
        <w:rPr>
          <w:snapToGrid w:val="0"/>
        </w:rPr>
        <w:tab/>
      </w:r>
      <w:r>
        <w:rPr>
          <w:snapToGrid w:val="0"/>
        </w:rPr>
        <w:tab/>
        <w:t>CRITICALITY ignore</w:t>
      </w:r>
      <w:r>
        <w:rPr>
          <w:snapToGrid w:val="0"/>
        </w:rPr>
        <w:tab/>
        <w:t xml:space="preserve">TYPE </w:t>
      </w:r>
      <w:r>
        <w:rPr>
          <w:lang w:eastAsia="zh-CN"/>
        </w:rPr>
        <w:t>SuccessfulPSCellChangeReportInformation</w:t>
      </w:r>
      <w:r>
        <w:rPr>
          <w:snapToGrid w:val="0"/>
        </w:rPr>
        <w:tab/>
      </w:r>
      <w:r>
        <w:rPr>
          <w:snapToGrid w:val="0"/>
        </w:rPr>
        <w:tab/>
        <w:t>PRESENCE optional}|</w:t>
      </w:r>
    </w:p>
    <w:p w14:paraId="03B9801E" w14:textId="77777777" w:rsidR="00307459" w:rsidRDefault="00307459" w:rsidP="00307459">
      <w:pPr>
        <w:pStyle w:val="PL"/>
        <w:rPr>
          <w:snapToGrid w:val="0"/>
        </w:rPr>
      </w:pPr>
      <w:r>
        <w:rPr>
          <w:snapToGrid w:val="0"/>
        </w:rPr>
        <w:tab/>
        <w:t>{ ID id-DLLBTFailureInformationList</w:t>
      </w:r>
      <w:r>
        <w:rPr>
          <w:snapToGrid w:val="0"/>
        </w:rPr>
        <w:tab/>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E74B332" w14:textId="77777777" w:rsidR="00307459" w:rsidRDefault="00307459" w:rsidP="00307459">
      <w:pPr>
        <w:pStyle w:val="PL"/>
        <w:rPr>
          <w:snapToGrid w:val="0"/>
        </w:rPr>
      </w:pPr>
      <w:r>
        <w:rPr>
          <w:snapToGrid w:val="0"/>
        </w:rPr>
        <w:tab/>
        <w:t>...</w:t>
      </w:r>
    </w:p>
    <w:p w14:paraId="5E0B7D1F" w14:textId="77777777" w:rsidR="00307459" w:rsidRDefault="00307459" w:rsidP="00307459">
      <w:pPr>
        <w:pStyle w:val="PL"/>
        <w:rPr>
          <w:snapToGrid w:val="0"/>
        </w:rPr>
      </w:pPr>
      <w:r>
        <w:rPr>
          <w:snapToGrid w:val="0"/>
        </w:rPr>
        <w:t>}</w:t>
      </w:r>
    </w:p>
    <w:p w14:paraId="79CC071E" w14:textId="77777777" w:rsidR="00307459" w:rsidRDefault="00307459" w:rsidP="00307459">
      <w:pPr>
        <w:pStyle w:val="PL"/>
        <w:rPr>
          <w:snapToGrid w:val="0"/>
        </w:rPr>
      </w:pPr>
    </w:p>
    <w:p w14:paraId="233A0994" w14:textId="77777777" w:rsidR="00307459" w:rsidRDefault="00307459" w:rsidP="00307459">
      <w:pPr>
        <w:pStyle w:val="PL"/>
        <w:rPr>
          <w:lang w:eastAsia="zh-CN"/>
        </w:rPr>
      </w:pPr>
      <w:r>
        <w:rPr>
          <w:lang w:eastAsia="zh-CN"/>
        </w:rPr>
        <w:t>-- **************************************************************</w:t>
      </w:r>
    </w:p>
    <w:p w14:paraId="048E3A07" w14:textId="77777777" w:rsidR="00307459" w:rsidRDefault="00307459" w:rsidP="00307459">
      <w:pPr>
        <w:pStyle w:val="PL"/>
        <w:rPr>
          <w:lang w:eastAsia="zh-CN"/>
        </w:rPr>
      </w:pPr>
      <w:r>
        <w:rPr>
          <w:lang w:eastAsia="zh-CN"/>
        </w:rPr>
        <w:t>--</w:t>
      </w:r>
    </w:p>
    <w:p w14:paraId="5F54C80D" w14:textId="77777777" w:rsidR="00307459" w:rsidRDefault="00307459" w:rsidP="00307459">
      <w:pPr>
        <w:pStyle w:val="PL"/>
        <w:outlineLvl w:val="3"/>
        <w:rPr>
          <w:noProof w:val="0"/>
          <w:lang w:eastAsia="ko-KR"/>
        </w:rPr>
      </w:pPr>
      <w:r>
        <w:rPr>
          <w:noProof w:val="0"/>
        </w:rPr>
        <w:t>-- CELL TRAFFIC TRACE</w:t>
      </w:r>
    </w:p>
    <w:p w14:paraId="528B8CB0" w14:textId="77777777" w:rsidR="00307459" w:rsidRDefault="00307459" w:rsidP="00307459">
      <w:pPr>
        <w:pStyle w:val="PL"/>
        <w:rPr>
          <w:lang w:eastAsia="zh-CN"/>
        </w:rPr>
      </w:pPr>
      <w:r>
        <w:rPr>
          <w:lang w:eastAsia="zh-CN"/>
        </w:rPr>
        <w:t>--</w:t>
      </w:r>
    </w:p>
    <w:p w14:paraId="4EA12057" w14:textId="77777777" w:rsidR="00307459" w:rsidRDefault="00307459" w:rsidP="00307459">
      <w:pPr>
        <w:pStyle w:val="PL"/>
        <w:rPr>
          <w:lang w:eastAsia="zh-CN"/>
        </w:rPr>
      </w:pPr>
      <w:r>
        <w:rPr>
          <w:lang w:eastAsia="zh-CN"/>
        </w:rPr>
        <w:t>-- **************************************************************</w:t>
      </w:r>
    </w:p>
    <w:p w14:paraId="166292BC" w14:textId="77777777" w:rsidR="00307459" w:rsidRDefault="00307459" w:rsidP="00307459">
      <w:pPr>
        <w:pStyle w:val="PL"/>
        <w:rPr>
          <w:lang w:eastAsia="zh-CN"/>
        </w:rPr>
      </w:pPr>
    </w:p>
    <w:p w14:paraId="5EA3E3B4" w14:textId="77777777" w:rsidR="00307459" w:rsidRDefault="00307459" w:rsidP="00307459">
      <w:pPr>
        <w:pStyle w:val="PL"/>
        <w:rPr>
          <w:lang w:eastAsia="zh-CN"/>
        </w:rPr>
      </w:pPr>
      <w:r>
        <w:rPr>
          <w:lang w:eastAsia="zh-CN"/>
        </w:rPr>
        <w:t>CellTrafficTrace ::= SEQUENCE {</w:t>
      </w:r>
    </w:p>
    <w:p w14:paraId="50634D14" w14:textId="77777777" w:rsidR="00307459" w:rsidRDefault="00307459" w:rsidP="00307459">
      <w:pPr>
        <w:pStyle w:val="PL"/>
        <w:rPr>
          <w:lang w:eastAsia="ko-KR"/>
        </w:rPr>
      </w:pPr>
      <w:r>
        <w:tab/>
        <w:t>protocolIEs</w:t>
      </w:r>
      <w:r>
        <w:tab/>
      </w:r>
      <w:r>
        <w:tab/>
        <w:t>ProtocolIE-Container</w:t>
      </w:r>
      <w:r>
        <w:tab/>
      </w:r>
      <w:r>
        <w:tab/>
        <w:t>{ {CellTrafficTraceIEs} },</w:t>
      </w:r>
    </w:p>
    <w:p w14:paraId="0C90C632" w14:textId="77777777" w:rsidR="00307459" w:rsidRDefault="00307459" w:rsidP="0030745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9101C0C" w14:textId="77777777" w:rsidR="00307459" w:rsidRDefault="00307459" w:rsidP="00307459">
      <w:pPr>
        <w:pStyle w:val="PL"/>
        <w:rPr>
          <w:lang w:eastAsia="zh-CN"/>
        </w:rPr>
      </w:pPr>
      <w:r>
        <w:rPr>
          <w:lang w:eastAsia="zh-CN"/>
        </w:rPr>
        <w:t>}</w:t>
      </w:r>
    </w:p>
    <w:p w14:paraId="6A10AE75" w14:textId="77777777" w:rsidR="00307459" w:rsidRDefault="00307459" w:rsidP="00307459">
      <w:pPr>
        <w:pStyle w:val="PL"/>
        <w:rPr>
          <w:lang w:eastAsia="zh-CN"/>
        </w:rPr>
      </w:pPr>
    </w:p>
    <w:p w14:paraId="1D019DE4" w14:textId="77777777" w:rsidR="00307459" w:rsidRDefault="00307459" w:rsidP="00307459">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6212F012" w14:textId="77777777" w:rsidR="00307459" w:rsidRDefault="00307459" w:rsidP="00307459">
      <w:pPr>
        <w:pStyle w:val="PL"/>
        <w:tabs>
          <w:tab w:val="clear" w:pos="768"/>
          <w:tab w:val="left" w:pos="436"/>
        </w:tabs>
        <w:rPr>
          <w:rFonts w:cs="MS LineDraw"/>
          <w:snapToGrid w:val="0"/>
          <w:lang w:eastAsia="ko-KR"/>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B90BDE1" w14:textId="77777777" w:rsidR="00307459" w:rsidRDefault="00307459" w:rsidP="00307459">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4AD12453" w14:textId="77777777" w:rsidR="00307459" w:rsidRDefault="00307459" w:rsidP="00307459">
      <w:pPr>
        <w:pStyle w:val="PL"/>
      </w:pPr>
      <w:r>
        <w:tab/>
        <w:t>{ ID id-NG-RANTraceID</w:t>
      </w:r>
      <w:r>
        <w:tab/>
      </w:r>
      <w:r>
        <w:tab/>
      </w:r>
      <w:r>
        <w:tab/>
      </w:r>
      <w:r>
        <w:tab/>
      </w:r>
      <w:r>
        <w:tab/>
        <w:t>CRITICALITY ignore</w:t>
      </w:r>
      <w:r>
        <w:tab/>
        <w:t>TYPE NG-RANTraceID</w:t>
      </w:r>
      <w:r>
        <w:tab/>
      </w:r>
      <w:r>
        <w:tab/>
      </w:r>
      <w:r>
        <w:tab/>
      </w:r>
      <w:r>
        <w:tab/>
      </w:r>
      <w:r>
        <w:tab/>
        <w:t>PRESENCE mandatory}|</w:t>
      </w:r>
    </w:p>
    <w:p w14:paraId="546B57D9" w14:textId="77777777" w:rsidR="00307459" w:rsidRDefault="00307459" w:rsidP="00307459">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3515F58D" w14:textId="77777777" w:rsidR="00307459" w:rsidRDefault="00307459" w:rsidP="00307459">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2679F445" w14:textId="77777777" w:rsidR="00307459" w:rsidRDefault="00307459" w:rsidP="00307459">
      <w:pPr>
        <w:pStyle w:val="PL"/>
        <w:rPr>
          <w:rFonts w:eastAsia="宋体"/>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F9CD0F0" w14:textId="77777777" w:rsidR="00307459" w:rsidRDefault="00307459" w:rsidP="0030745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E0840CF" w14:textId="77777777" w:rsidR="00307459" w:rsidRDefault="00307459" w:rsidP="00307459">
      <w:pPr>
        <w:pStyle w:val="PL"/>
        <w:rPr>
          <w:lang w:eastAsia="ko-KR"/>
        </w:rPr>
      </w:pPr>
      <w:r>
        <w:t>}</w:t>
      </w:r>
    </w:p>
    <w:p w14:paraId="0DAB12D4" w14:textId="77777777" w:rsidR="00307459" w:rsidRDefault="00307459" w:rsidP="00307459">
      <w:pPr>
        <w:pStyle w:val="PL"/>
        <w:rPr>
          <w:snapToGrid w:val="0"/>
        </w:rPr>
      </w:pPr>
    </w:p>
    <w:p w14:paraId="76FE0962" w14:textId="77777777" w:rsidR="00307459" w:rsidRDefault="00307459" w:rsidP="00307459">
      <w:pPr>
        <w:pStyle w:val="PL"/>
        <w:rPr>
          <w:snapToGrid w:val="0"/>
        </w:rPr>
      </w:pPr>
      <w:r>
        <w:rPr>
          <w:snapToGrid w:val="0"/>
        </w:rPr>
        <w:t>-- **************************************************************</w:t>
      </w:r>
    </w:p>
    <w:p w14:paraId="0ABAE18D" w14:textId="77777777" w:rsidR="00307459" w:rsidRDefault="00307459" w:rsidP="00307459">
      <w:pPr>
        <w:pStyle w:val="PL"/>
        <w:rPr>
          <w:snapToGrid w:val="0"/>
        </w:rPr>
      </w:pPr>
      <w:r>
        <w:rPr>
          <w:snapToGrid w:val="0"/>
        </w:rPr>
        <w:t>--</w:t>
      </w:r>
    </w:p>
    <w:p w14:paraId="3E6B95E5" w14:textId="77777777" w:rsidR="00307459" w:rsidRDefault="00307459" w:rsidP="00307459">
      <w:pPr>
        <w:pStyle w:val="PL"/>
        <w:outlineLvl w:val="3"/>
        <w:rPr>
          <w:snapToGrid w:val="0"/>
        </w:rPr>
      </w:pPr>
      <w:r>
        <w:rPr>
          <w:snapToGrid w:val="0"/>
        </w:rPr>
        <w:t>-- RAN MULTICAST GROUP PAGING</w:t>
      </w:r>
    </w:p>
    <w:p w14:paraId="40624A75" w14:textId="77777777" w:rsidR="00307459" w:rsidRDefault="00307459" w:rsidP="00307459">
      <w:pPr>
        <w:pStyle w:val="PL"/>
        <w:rPr>
          <w:snapToGrid w:val="0"/>
        </w:rPr>
      </w:pPr>
      <w:r>
        <w:rPr>
          <w:snapToGrid w:val="0"/>
        </w:rPr>
        <w:t>--</w:t>
      </w:r>
    </w:p>
    <w:p w14:paraId="15CF434C" w14:textId="77777777" w:rsidR="00307459" w:rsidRDefault="00307459" w:rsidP="00307459">
      <w:pPr>
        <w:pStyle w:val="PL"/>
        <w:rPr>
          <w:snapToGrid w:val="0"/>
        </w:rPr>
      </w:pPr>
      <w:r>
        <w:rPr>
          <w:snapToGrid w:val="0"/>
        </w:rPr>
        <w:t>-- **************************************************************</w:t>
      </w:r>
    </w:p>
    <w:p w14:paraId="4B557773" w14:textId="77777777" w:rsidR="00307459" w:rsidRDefault="00307459" w:rsidP="00307459">
      <w:pPr>
        <w:pStyle w:val="PL"/>
        <w:rPr>
          <w:snapToGrid w:val="0"/>
          <w:lang w:eastAsia="zh-CN"/>
        </w:rPr>
      </w:pPr>
    </w:p>
    <w:p w14:paraId="28D46380" w14:textId="77777777" w:rsidR="00307459" w:rsidRDefault="00307459" w:rsidP="00307459">
      <w:pPr>
        <w:pStyle w:val="PL"/>
        <w:rPr>
          <w:noProof w:val="0"/>
          <w:snapToGrid w:val="0"/>
          <w:lang w:eastAsia="ko-KR"/>
        </w:rPr>
      </w:pPr>
      <w:r>
        <w:rPr>
          <w:snapToGrid w:val="0"/>
        </w:rPr>
        <w:t>RANMulticastGroupPaging</w:t>
      </w:r>
      <w:r>
        <w:rPr>
          <w:noProof w:val="0"/>
          <w:snapToGrid w:val="0"/>
        </w:rPr>
        <w:t xml:space="preserve"> ::= SEQUENCE {</w:t>
      </w:r>
    </w:p>
    <w:p w14:paraId="76F9EE7A"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6D3EBB60" w14:textId="77777777" w:rsidR="00307459" w:rsidRDefault="00307459" w:rsidP="00307459">
      <w:pPr>
        <w:pStyle w:val="PL"/>
        <w:rPr>
          <w:snapToGrid w:val="0"/>
        </w:rPr>
      </w:pPr>
      <w:r>
        <w:rPr>
          <w:snapToGrid w:val="0"/>
        </w:rPr>
        <w:lastRenderedPageBreak/>
        <w:tab/>
        <w:t>...</w:t>
      </w:r>
    </w:p>
    <w:p w14:paraId="1AA731DC" w14:textId="77777777" w:rsidR="00307459" w:rsidRDefault="00307459" w:rsidP="00307459">
      <w:pPr>
        <w:pStyle w:val="PL"/>
        <w:rPr>
          <w:snapToGrid w:val="0"/>
        </w:rPr>
      </w:pPr>
      <w:r>
        <w:rPr>
          <w:snapToGrid w:val="0"/>
        </w:rPr>
        <w:t>}</w:t>
      </w:r>
    </w:p>
    <w:p w14:paraId="1B3092A0" w14:textId="77777777" w:rsidR="00307459" w:rsidRDefault="00307459" w:rsidP="00307459">
      <w:pPr>
        <w:pStyle w:val="PL"/>
        <w:rPr>
          <w:snapToGrid w:val="0"/>
        </w:rPr>
      </w:pPr>
    </w:p>
    <w:p w14:paraId="3175C577" w14:textId="77777777" w:rsidR="00307459" w:rsidRDefault="00307459" w:rsidP="00307459">
      <w:pPr>
        <w:pStyle w:val="PL"/>
        <w:rPr>
          <w:snapToGrid w:val="0"/>
        </w:rPr>
      </w:pPr>
      <w:r>
        <w:rPr>
          <w:snapToGrid w:val="0"/>
        </w:rPr>
        <w:t>RANMulticastGroupPaging-IEs XNAP-PROTOCOL-IES ::= {</w:t>
      </w:r>
    </w:p>
    <w:p w14:paraId="0E2528B2" w14:textId="77777777" w:rsidR="00307459" w:rsidRDefault="00307459" w:rsidP="0030745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96EC90" w14:textId="77777777" w:rsidR="00307459" w:rsidRDefault="00307459" w:rsidP="00307459">
      <w:pPr>
        <w:pStyle w:val="PL"/>
      </w:pPr>
      <w:r>
        <w:tab/>
        <w:t>{ ID id-UEIdentityIndexList-MBSGroupPaging</w:t>
      </w:r>
      <w:r>
        <w:tab/>
      </w:r>
      <w:r>
        <w:tab/>
        <w:t>CRITICALITY reject</w:t>
      </w:r>
      <w:r>
        <w:tab/>
        <w:t>TYPE UEIdentityIndexList-MBSGroupPaging</w:t>
      </w:r>
      <w:r>
        <w:tab/>
      </w:r>
      <w:r>
        <w:tab/>
        <w:t>PRESENCE mandatory}|</w:t>
      </w:r>
    </w:p>
    <w:p w14:paraId="32FE171F" w14:textId="77777777" w:rsidR="00307459" w:rsidRDefault="00307459" w:rsidP="00307459">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557" w:name="MCCQCTEMPBM_00000229"/>
      <w:r>
        <w:rPr>
          <w:rFonts w:cs="Courier New"/>
          <w:szCs w:val="16"/>
          <w:lang w:val="en-US" w:eastAsia="zh-CN"/>
        </w:rPr>
        <w:t>reject</w:t>
      </w:r>
      <w:bookmarkEnd w:id="557"/>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C9CCB0" w14:textId="77777777" w:rsidR="00307459" w:rsidRDefault="00307459" w:rsidP="00307459">
      <w:pPr>
        <w:pStyle w:val="PL"/>
        <w:rPr>
          <w:snapToGrid w:val="0"/>
        </w:rPr>
      </w:pPr>
      <w:r>
        <w:rPr>
          <w:snapToGrid w:val="0"/>
        </w:rPr>
        <w:tab/>
        <w:t>...</w:t>
      </w:r>
    </w:p>
    <w:p w14:paraId="50BE6044" w14:textId="77777777" w:rsidR="00307459" w:rsidRDefault="00307459" w:rsidP="00307459">
      <w:pPr>
        <w:pStyle w:val="PL"/>
        <w:rPr>
          <w:snapToGrid w:val="0"/>
        </w:rPr>
      </w:pPr>
      <w:r>
        <w:rPr>
          <w:snapToGrid w:val="0"/>
        </w:rPr>
        <w:t>}</w:t>
      </w:r>
    </w:p>
    <w:p w14:paraId="327FF2DC" w14:textId="77777777" w:rsidR="00307459" w:rsidRDefault="00307459" w:rsidP="00307459">
      <w:pPr>
        <w:pStyle w:val="PL"/>
        <w:rPr>
          <w:snapToGrid w:val="0"/>
        </w:rPr>
      </w:pPr>
    </w:p>
    <w:p w14:paraId="7194B9CF" w14:textId="77777777" w:rsidR="00307459" w:rsidRDefault="00307459" w:rsidP="00307459">
      <w:pPr>
        <w:pStyle w:val="PL"/>
        <w:rPr>
          <w:snapToGrid w:val="0"/>
        </w:rPr>
      </w:pPr>
      <w:r>
        <w:rPr>
          <w:snapToGrid w:val="0"/>
        </w:rPr>
        <w:t>-- **************************************************************</w:t>
      </w:r>
    </w:p>
    <w:p w14:paraId="71A93CDF" w14:textId="77777777" w:rsidR="00307459" w:rsidRDefault="00307459" w:rsidP="00307459">
      <w:pPr>
        <w:pStyle w:val="PL"/>
        <w:rPr>
          <w:snapToGrid w:val="0"/>
        </w:rPr>
      </w:pPr>
      <w:r>
        <w:rPr>
          <w:snapToGrid w:val="0"/>
        </w:rPr>
        <w:t>--</w:t>
      </w:r>
    </w:p>
    <w:p w14:paraId="04912ED3" w14:textId="77777777" w:rsidR="00307459" w:rsidRDefault="00307459" w:rsidP="00307459">
      <w:pPr>
        <w:pStyle w:val="PL"/>
        <w:outlineLvl w:val="3"/>
        <w:rPr>
          <w:snapToGrid w:val="0"/>
        </w:rPr>
      </w:pPr>
      <w:r>
        <w:rPr>
          <w:snapToGrid w:val="0"/>
        </w:rPr>
        <w:t>-- SCG FAILURE INFORMATION REPORT</w:t>
      </w:r>
    </w:p>
    <w:p w14:paraId="50BE1936" w14:textId="77777777" w:rsidR="00307459" w:rsidRDefault="00307459" w:rsidP="00307459">
      <w:pPr>
        <w:pStyle w:val="PL"/>
        <w:rPr>
          <w:snapToGrid w:val="0"/>
        </w:rPr>
      </w:pPr>
      <w:r>
        <w:rPr>
          <w:snapToGrid w:val="0"/>
        </w:rPr>
        <w:t>--</w:t>
      </w:r>
    </w:p>
    <w:p w14:paraId="27DA0E2D" w14:textId="77777777" w:rsidR="00307459" w:rsidRDefault="00307459" w:rsidP="00307459">
      <w:pPr>
        <w:pStyle w:val="PL"/>
        <w:rPr>
          <w:snapToGrid w:val="0"/>
        </w:rPr>
      </w:pPr>
      <w:r>
        <w:rPr>
          <w:snapToGrid w:val="0"/>
        </w:rPr>
        <w:t>-- **************************************************************</w:t>
      </w:r>
    </w:p>
    <w:p w14:paraId="735E9ADA" w14:textId="77777777" w:rsidR="00307459" w:rsidRDefault="00307459" w:rsidP="00307459">
      <w:pPr>
        <w:pStyle w:val="PL"/>
        <w:rPr>
          <w:snapToGrid w:val="0"/>
        </w:rPr>
      </w:pPr>
    </w:p>
    <w:p w14:paraId="0F679A7B" w14:textId="77777777" w:rsidR="00307459" w:rsidRDefault="00307459" w:rsidP="00307459">
      <w:pPr>
        <w:pStyle w:val="PL"/>
        <w:rPr>
          <w:snapToGrid w:val="0"/>
        </w:rPr>
      </w:pPr>
      <w:r>
        <w:rPr>
          <w:noProof w:val="0"/>
          <w:snapToGrid w:val="0"/>
        </w:rPr>
        <w:t>ScgFailureInformationReport</w:t>
      </w:r>
      <w:r>
        <w:rPr>
          <w:snapToGrid w:val="0"/>
        </w:rPr>
        <w:t xml:space="preserve"> ::= SEQUENCE {</w:t>
      </w:r>
    </w:p>
    <w:p w14:paraId="149E08C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ScgFailureInformationReport-IEs}},</w:t>
      </w:r>
    </w:p>
    <w:p w14:paraId="0DC34E3A" w14:textId="77777777" w:rsidR="00307459" w:rsidRDefault="00307459" w:rsidP="00307459">
      <w:pPr>
        <w:pStyle w:val="PL"/>
        <w:rPr>
          <w:snapToGrid w:val="0"/>
        </w:rPr>
      </w:pPr>
      <w:r>
        <w:rPr>
          <w:snapToGrid w:val="0"/>
        </w:rPr>
        <w:tab/>
        <w:t>...</w:t>
      </w:r>
    </w:p>
    <w:p w14:paraId="189CC6B0" w14:textId="77777777" w:rsidR="00307459" w:rsidRDefault="00307459" w:rsidP="00307459">
      <w:pPr>
        <w:pStyle w:val="PL"/>
        <w:rPr>
          <w:snapToGrid w:val="0"/>
        </w:rPr>
      </w:pPr>
      <w:r>
        <w:rPr>
          <w:snapToGrid w:val="0"/>
        </w:rPr>
        <w:t>}</w:t>
      </w:r>
    </w:p>
    <w:p w14:paraId="517F0994" w14:textId="77777777" w:rsidR="00307459" w:rsidRDefault="00307459" w:rsidP="00307459">
      <w:pPr>
        <w:pStyle w:val="PL"/>
        <w:rPr>
          <w:snapToGrid w:val="0"/>
        </w:rPr>
      </w:pPr>
    </w:p>
    <w:p w14:paraId="119F6316" w14:textId="77777777" w:rsidR="00307459" w:rsidRDefault="00307459" w:rsidP="00307459">
      <w:pPr>
        <w:pStyle w:val="PL"/>
        <w:rPr>
          <w:snapToGrid w:val="0"/>
        </w:rPr>
      </w:pPr>
      <w:r>
        <w:rPr>
          <w:noProof w:val="0"/>
          <w:snapToGrid w:val="0"/>
        </w:rPr>
        <w:t>ScgFailureInformationReport-IEs</w:t>
      </w:r>
      <w:r>
        <w:rPr>
          <w:snapToGrid w:val="0"/>
        </w:rPr>
        <w:t xml:space="preserve"> XNAP-PROTOCOL-IES ::= {</w:t>
      </w:r>
    </w:p>
    <w:p w14:paraId="2AA9012F"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9F38C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51CF75" w14:textId="77777777" w:rsidR="00307459" w:rsidRDefault="00307459" w:rsidP="00307459">
      <w:pPr>
        <w:pStyle w:val="PL"/>
      </w:pPr>
      <w:r>
        <w:tab/>
        <w:t>{ ID id-SourcePSCellCGI</w:t>
      </w:r>
      <w:r>
        <w:tab/>
      </w:r>
      <w:r>
        <w:tab/>
      </w:r>
      <w:r>
        <w:tab/>
      </w:r>
      <w:r>
        <w:tab/>
      </w:r>
      <w:r>
        <w:tab/>
      </w:r>
      <w:r>
        <w:tab/>
      </w:r>
      <w:r>
        <w:tab/>
        <w:t>CRITICALITY ignore</w:t>
      </w:r>
      <w:r>
        <w:tab/>
      </w:r>
      <w:r>
        <w:tab/>
        <w:t>TYPE GlobalNG-RANCell-ID</w:t>
      </w:r>
      <w:r>
        <w:tab/>
      </w:r>
      <w:r>
        <w:tab/>
      </w:r>
      <w:r>
        <w:tab/>
      </w:r>
      <w:r>
        <w:tab/>
      </w:r>
      <w:r>
        <w:tab/>
      </w:r>
      <w:r>
        <w:tab/>
      </w:r>
      <w:r>
        <w:tab/>
        <w:t>PRESENCE optional }|</w:t>
      </w:r>
    </w:p>
    <w:p w14:paraId="489098F0" w14:textId="77777777" w:rsidR="00307459" w:rsidRDefault="00307459" w:rsidP="00307459">
      <w:pPr>
        <w:pStyle w:val="PL"/>
      </w:pPr>
      <w:r>
        <w:tab/>
        <w:t>{ ID id-FailedPSCellCGI</w:t>
      </w:r>
      <w:r>
        <w:tab/>
      </w:r>
      <w:r>
        <w:tab/>
      </w:r>
      <w:r>
        <w:tab/>
      </w:r>
      <w:r>
        <w:tab/>
      </w:r>
      <w:r>
        <w:tab/>
      </w:r>
      <w:r>
        <w:tab/>
      </w:r>
      <w:r>
        <w:tab/>
        <w:t>CRITICALITY ignore</w:t>
      </w:r>
      <w:r>
        <w:tab/>
      </w:r>
      <w:r>
        <w:tab/>
        <w:t>TYPE GlobalNG-RANCell-ID</w:t>
      </w:r>
      <w:r>
        <w:tab/>
      </w:r>
      <w:r>
        <w:tab/>
      </w:r>
      <w:r>
        <w:tab/>
      </w:r>
      <w:r>
        <w:tab/>
      </w:r>
      <w:r>
        <w:tab/>
      </w:r>
      <w:r>
        <w:tab/>
      </w:r>
      <w:r>
        <w:tab/>
        <w:t>PRESENCE optional }|</w:t>
      </w:r>
    </w:p>
    <w:p w14:paraId="6E481C6E" w14:textId="77777777" w:rsidR="00307459" w:rsidRDefault="00307459" w:rsidP="00307459">
      <w:pPr>
        <w:pStyle w:val="PL"/>
      </w:pPr>
      <w:r>
        <w:tab/>
        <w:t>{ ID id-SCGFailureReportContainer</w:t>
      </w:r>
      <w:r>
        <w:tab/>
      </w:r>
      <w:r>
        <w:tab/>
      </w:r>
      <w:r>
        <w:tab/>
      </w:r>
      <w:r>
        <w:tab/>
        <w:t>CRITICALITY ignore</w:t>
      </w:r>
      <w:r>
        <w:tab/>
      </w:r>
      <w:r>
        <w:tab/>
        <w:t>TYPE SCGFailureReportContainer</w:t>
      </w:r>
      <w:r>
        <w:tab/>
      </w:r>
      <w:r>
        <w:tab/>
      </w:r>
      <w:r>
        <w:tab/>
      </w:r>
      <w:r>
        <w:tab/>
      </w:r>
      <w:r>
        <w:tab/>
        <w:t>PRESENCE mandatory}|</w:t>
      </w:r>
    </w:p>
    <w:p w14:paraId="5F77A1B8" w14:textId="77777777" w:rsidR="00307459" w:rsidRDefault="00307459" w:rsidP="00307459">
      <w:pPr>
        <w:pStyle w:val="PL"/>
        <w:tabs>
          <w:tab w:val="clear" w:pos="3840"/>
        </w:tabs>
        <w:rPr>
          <w:rFonts w:eastAsia="等线" w:cs="Courier New"/>
          <w:snapToGrid w:val="0"/>
        </w:rPr>
      </w:pPr>
      <w:r>
        <w:rPr>
          <w:snapToGrid w:val="0"/>
        </w:rPr>
        <w:tab/>
        <w:t>{ ID id-</w:t>
      </w:r>
      <w:r>
        <w:rPr>
          <w:lang w:eastAsia="ja-JP"/>
        </w:rP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58" w:name="MCCQCTEMPBM_00000230"/>
      <w:r>
        <w:rPr>
          <w:rFonts w:eastAsia="等线" w:cs="Courier New"/>
          <w:snapToGrid w:val="0"/>
        </w:rPr>
        <w:t>|</w:t>
      </w:r>
    </w:p>
    <w:p w14:paraId="0B83F021" w14:textId="77777777" w:rsidR="00307459" w:rsidRDefault="00307459" w:rsidP="00307459">
      <w:pPr>
        <w:pStyle w:val="PL"/>
        <w:tabs>
          <w:tab w:val="clear" w:pos="3840"/>
        </w:tabs>
        <w:rPr>
          <w:rFonts w:eastAsia="宋体"/>
          <w:snapToGrid w:val="0"/>
        </w:rPr>
      </w:pPr>
      <w:r>
        <w:rPr>
          <w:rFonts w:eastAsia="等线" w:cs="Courier New"/>
          <w:snapToGrid w:val="0"/>
        </w:rPr>
        <w:tab/>
        <w:t>{ ID id-CPACConfiguration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TYPE CPACConfiguration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PRESENCE optional }</w:t>
      </w:r>
      <w:bookmarkEnd w:id="558"/>
      <w:r>
        <w:rPr>
          <w:snapToGrid w:val="0"/>
        </w:rPr>
        <w:t>,</w:t>
      </w:r>
    </w:p>
    <w:p w14:paraId="5F9FE51F" w14:textId="77777777" w:rsidR="00307459" w:rsidRDefault="00307459" w:rsidP="00307459">
      <w:pPr>
        <w:pStyle w:val="PL"/>
        <w:rPr>
          <w:snapToGrid w:val="0"/>
        </w:rPr>
      </w:pPr>
      <w:r>
        <w:rPr>
          <w:snapToGrid w:val="0"/>
        </w:rPr>
        <w:tab/>
        <w:t>...</w:t>
      </w:r>
    </w:p>
    <w:p w14:paraId="1425CCE0" w14:textId="77777777" w:rsidR="00307459" w:rsidRDefault="00307459" w:rsidP="00307459">
      <w:pPr>
        <w:pStyle w:val="PL"/>
        <w:rPr>
          <w:snapToGrid w:val="0"/>
        </w:rPr>
      </w:pPr>
      <w:r>
        <w:rPr>
          <w:snapToGrid w:val="0"/>
        </w:rPr>
        <w:t>}</w:t>
      </w:r>
    </w:p>
    <w:p w14:paraId="09317576" w14:textId="77777777" w:rsidR="00307459" w:rsidRDefault="00307459" w:rsidP="00307459">
      <w:pPr>
        <w:pStyle w:val="PL"/>
        <w:rPr>
          <w:snapToGrid w:val="0"/>
        </w:rPr>
      </w:pPr>
    </w:p>
    <w:p w14:paraId="4973D94D" w14:textId="77777777" w:rsidR="00307459" w:rsidRDefault="00307459" w:rsidP="00307459">
      <w:pPr>
        <w:pStyle w:val="PL"/>
        <w:rPr>
          <w:snapToGrid w:val="0"/>
        </w:rPr>
      </w:pPr>
      <w:r>
        <w:rPr>
          <w:snapToGrid w:val="0"/>
        </w:rPr>
        <w:t>-- **************************************************************</w:t>
      </w:r>
    </w:p>
    <w:p w14:paraId="7C6449F8" w14:textId="77777777" w:rsidR="00307459" w:rsidRDefault="00307459" w:rsidP="00307459">
      <w:pPr>
        <w:pStyle w:val="PL"/>
        <w:rPr>
          <w:snapToGrid w:val="0"/>
        </w:rPr>
      </w:pPr>
      <w:r>
        <w:rPr>
          <w:snapToGrid w:val="0"/>
        </w:rPr>
        <w:t>--</w:t>
      </w:r>
    </w:p>
    <w:p w14:paraId="2E76979F" w14:textId="77777777" w:rsidR="00307459" w:rsidRDefault="00307459" w:rsidP="00307459">
      <w:pPr>
        <w:pStyle w:val="PL"/>
        <w:outlineLvl w:val="3"/>
        <w:rPr>
          <w:snapToGrid w:val="0"/>
        </w:rPr>
      </w:pPr>
      <w:r>
        <w:rPr>
          <w:snapToGrid w:val="0"/>
        </w:rPr>
        <w:t xml:space="preserve">-- </w:t>
      </w:r>
      <w:r>
        <w:rPr>
          <w:lang w:eastAsia="zh-CN"/>
        </w:rPr>
        <w:t xml:space="preserve">SCG FAILURE </w:t>
      </w:r>
      <w:r>
        <w:t>TRANSFER</w:t>
      </w:r>
    </w:p>
    <w:p w14:paraId="16A3713A" w14:textId="77777777" w:rsidR="00307459" w:rsidRDefault="00307459" w:rsidP="00307459">
      <w:pPr>
        <w:pStyle w:val="PL"/>
        <w:rPr>
          <w:snapToGrid w:val="0"/>
        </w:rPr>
      </w:pPr>
      <w:r>
        <w:rPr>
          <w:snapToGrid w:val="0"/>
        </w:rPr>
        <w:t>--</w:t>
      </w:r>
    </w:p>
    <w:p w14:paraId="173B75F8" w14:textId="77777777" w:rsidR="00307459" w:rsidRDefault="00307459" w:rsidP="00307459">
      <w:pPr>
        <w:pStyle w:val="PL"/>
        <w:rPr>
          <w:snapToGrid w:val="0"/>
        </w:rPr>
      </w:pPr>
      <w:r>
        <w:rPr>
          <w:snapToGrid w:val="0"/>
        </w:rPr>
        <w:t>-- **************************************************************</w:t>
      </w:r>
    </w:p>
    <w:p w14:paraId="5F2971E6" w14:textId="77777777" w:rsidR="00307459" w:rsidRDefault="00307459" w:rsidP="00307459">
      <w:pPr>
        <w:pStyle w:val="PL"/>
      </w:pPr>
    </w:p>
    <w:p w14:paraId="54037758" w14:textId="77777777" w:rsidR="00307459" w:rsidRDefault="00307459" w:rsidP="00307459">
      <w:pPr>
        <w:pStyle w:val="PL"/>
        <w:rPr>
          <w:snapToGrid w:val="0"/>
        </w:rPr>
      </w:pPr>
      <w:r>
        <w:rPr>
          <w:noProof w:val="0"/>
          <w:snapToGrid w:val="0"/>
        </w:rPr>
        <w:t>ScgFailureTransfer</w:t>
      </w:r>
      <w:r>
        <w:rPr>
          <w:snapToGrid w:val="0"/>
        </w:rPr>
        <w:t xml:space="preserve"> ::= SEQUENCE {</w:t>
      </w:r>
    </w:p>
    <w:p w14:paraId="24064F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w:t>
      </w:r>
      <w:r>
        <w:rPr>
          <w:noProof w:val="0"/>
          <w:snapToGrid w:val="0"/>
        </w:rPr>
        <w:t>Transfer</w:t>
      </w:r>
      <w:r>
        <w:rPr>
          <w:snapToGrid w:val="0"/>
        </w:rPr>
        <w:t>-IEs}},</w:t>
      </w:r>
    </w:p>
    <w:p w14:paraId="211CF8C5" w14:textId="77777777" w:rsidR="00307459" w:rsidRDefault="00307459" w:rsidP="00307459">
      <w:pPr>
        <w:pStyle w:val="PL"/>
        <w:rPr>
          <w:snapToGrid w:val="0"/>
        </w:rPr>
      </w:pPr>
      <w:r>
        <w:rPr>
          <w:snapToGrid w:val="0"/>
        </w:rPr>
        <w:tab/>
        <w:t>...</w:t>
      </w:r>
    </w:p>
    <w:p w14:paraId="6F804F17" w14:textId="77777777" w:rsidR="00307459" w:rsidRDefault="00307459" w:rsidP="00307459">
      <w:pPr>
        <w:pStyle w:val="PL"/>
        <w:rPr>
          <w:snapToGrid w:val="0"/>
        </w:rPr>
      </w:pPr>
      <w:r>
        <w:rPr>
          <w:snapToGrid w:val="0"/>
        </w:rPr>
        <w:t>}</w:t>
      </w:r>
    </w:p>
    <w:p w14:paraId="28672808" w14:textId="77777777" w:rsidR="00307459" w:rsidRDefault="00307459" w:rsidP="00307459">
      <w:pPr>
        <w:pStyle w:val="PL"/>
        <w:rPr>
          <w:snapToGrid w:val="0"/>
        </w:rPr>
      </w:pPr>
      <w:r>
        <w:rPr>
          <w:noProof w:val="0"/>
          <w:snapToGrid w:val="0"/>
        </w:rPr>
        <w:t>ScgFailureTransfer-IEs</w:t>
      </w:r>
      <w:r>
        <w:rPr>
          <w:snapToGrid w:val="0"/>
        </w:rPr>
        <w:t xml:space="preserve"> XNAP-PROTOCOL-IES ::= {</w:t>
      </w:r>
    </w:p>
    <w:p w14:paraId="18778C5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50438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3C0616" w14:textId="77777777" w:rsidR="00307459" w:rsidRDefault="00307459" w:rsidP="00307459">
      <w:pPr>
        <w:pStyle w:val="PL"/>
        <w:rPr>
          <w:snapToGrid w:val="0"/>
        </w:rPr>
      </w:pPr>
      <w:r>
        <w:rPr>
          <w:snapToGrid w:val="0"/>
        </w:rPr>
        <w:tab/>
        <w:t>...</w:t>
      </w:r>
    </w:p>
    <w:p w14:paraId="58C2449F" w14:textId="77777777" w:rsidR="00307459" w:rsidRDefault="00307459" w:rsidP="00307459">
      <w:pPr>
        <w:pStyle w:val="PL"/>
        <w:rPr>
          <w:snapToGrid w:val="0"/>
        </w:rPr>
      </w:pPr>
      <w:r>
        <w:rPr>
          <w:snapToGrid w:val="0"/>
        </w:rPr>
        <w:t>}</w:t>
      </w:r>
    </w:p>
    <w:p w14:paraId="2FCF5E4E" w14:textId="77777777" w:rsidR="00307459" w:rsidRDefault="00307459" w:rsidP="00307459">
      <w:pPr>
        <w:pStyle w:val="PL"/>
        <w:rPr>
          <w:snapToGrid w:val="0"/>
        </w:rPr>
      </w:pPr>
    </w:p>
    <w:p w14:paraId="4161A84F" w14:textId="77777777" w:rsidR="00307459" w:rsidRDefault="00307459" w:rsidP="00307459">
      <w:pPr>
        <w:pStyle w:val="PL"/>
        <w:snapToGrid w:val="0"/>
        <w:rPr>
          <w:rFonts w:eastAsia="等线" w:cs="Courier New"/>
          <w:snapToGrid w:val="0"/>
          <w:szCs w:val="16"/>
          <w:lang w:eastAsia="zh-CN"/>
        </w:rPr>
      </w:pPr>
      <w:bookmarkStart w:id="559" w:name="MCCQCTEMPBM_00000231"/>
    </w:p>
    <w:p w14:paraId="5A82AD99"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 **************************************************************</w:t>
      </w:r>
    </w:p>
    <w:p w14:paraId="624AAAA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bookmarkEnd w:id="559"/>
    <w:p w14:paraId="6582EF30" w14:textId="77777777" w:rsidR="00307459" w:rsidRDefault="00307459" w:rsidP="00307459">
      <w:pPr>
        <w:pStyle w:val="PL"/>
        <w:outlineLvl w:val="3"/>
        <w:rPr>
          <w:rFonts w:eastAsia="宋体"/>
          <w:snapToGrid w:val="0"/>
          <w:lang w:eastAsia="ko-KR"/>
        </w:rPr>
      </w:pPr>
      <w:r>
        <w:rPr>
          <w:snapToGrid w:val="0"/>
        </w:rPr>
        <w:t xml:space="preserve">-- F1-C </w:t>
      </w:r>
      <w:r>
        <w:rPr>
          <w:snapToGrid w:val="0"/>
          <w:lang w:val="en-US" w:eastAsia="zh-CN"/>
        </w:rPr>
        <w:t>TRAFFIC</w:t>
      </w:r>
      <w:r>
        <w:rPr>
          <w:snapToGrid w:val="0"/>
        </w:rPr>
        <w:t xml:space="preserve"> TRANSFER</w:t>
      </w:r>
    </w:p>
    <w:p w14:paraId="6B1EE8B0" w14:textId="77777777" w:rsidR="00307459" w:rsidRDefault="00307459" w:rsidP="00307459">
      <w:pPr>
        <w:pStyle w:val="PL"/>
        <w:snapToGrid w:val="0"/>
        <w:rPr>
          <w:rFonts w:cs="Courier New"/>
          <w:snapToGrid w:val="0"/>
          <w:szCs w:val="16"/>
          <w:lang w:val="en-US" w:eastAsia="zh-CN"/>
        </w:rPr>
      </w:pPr>
      <w:bookmarkStart w:id="560" w:name="MCCQCTEMPBM_00000232"/>
    </w:p>
    <w:p w14:paraId="1BD1A97E"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lastRenderedPageBreak/>
        <w:t>--</w:t>
      </w:r>
    </w:p>
    <w:p w14:paraId="555FFC7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 **************************************************************</w:t>
      </w:r>
    </w:p>
    <w:p w14:paraId="5E66770A" w14:textId="77777777" w:rsidR="00307459" w:rsidRDefault="00307459" w:rsidP="00307459">
      <w:pPr>
        <w:pStyle w:val="PL"/>
        <w:snapToGrid w:val="0"/>
        <w:rPr>
          <w:rFonts w:eastAsia="等线" w:cs="Courier New"/>
          <w:snapToGrid w:val="0"/>
          <w:szCs w:val="16"/>
          <w:lang w:eastAsia="zh-CN"/>
        </w:rPr>
      </w:pPr>
    </w:p>
    <w:p w14:paraId="1BF1B1D9"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 xml:space="preserve"> ::= SEQUENCE {</w:t>
      </w:r>
    </w:p>
    <w:p w14:paraId="224084E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protocolIEs</w:t>
      </w:r>
      <w:r>
        <w:rPr>
          <w:rFonts w:eastAsia="等线" w:cs="Courier New"/>
          <w:snapToGrid w:val="0"/>
          <w:szCs w:val="16"/>
          <w:lang w:eastAsia="zh-CN"/>
        </w:rPr>
        <w:tab/>
      </w:r>
      <w:r>
        <w:rPr>
          <w:rFonts w:eastAsia="等线" w:cs="Courier New"/>
          <w:snapToGrid w:val="0"/>
          <w:szCs w:val="16"/>
          <w:lang w:eastAsia="zh-CN"/>
        </w:rPr>
        <w:tab/>
        <w:t>ProtocolIE-Container</w:t>
      </w:r>
      <w:r>
        <w:rPr>
          <w:rFonts w:eastAsia="等线" w:cs="Courier New"/>
          <w:snapToGrid w:val="0"/>
          <w:szCs w:val="16"/>
          <w:lang w:eastAsia="zh-CN"/>
        </w:rPr>
        <w:tab/>
      </w:r>
      <w:r>
        <w:rPr>
          <w:rFonts w:eastAsia="等线" w:cs="Courier New"/>
          <w:snapToGrid w:val="0"/>
          <w:szCs w:val="16"/>
          <w:lang w:eastAsia="zh-CN"/>
        </w:rPr>
        <w:tab/>
        <w:t>{{</w:t>
      </w:r>
      <w:r>
        <w:rPr>
          <w:rFonts w:eastAsia="等线" w:cs="Courier New"/>
          <w:snapToGrid w:val="0"/>
          <w:szCs w:val="16"/>
          <w:lang w:val="en-US" w:eastAsia="zh-CN"/>
        </w:rPr>
        <w:t xml:space="preserve"> 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-IEs}},</w:t>
      </w:r>
    </w:p>
    <w:p w14:paraId="20389A05"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w:t>
      </w:r>
    </w:p>
    <w:p w14:paraId="36797973"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p w14:paraId="6D34FD20" w14:textId="77777777" w:rsidR="00307459" w:rsidRDefault="00307459" w:rsidP="00307459">
      <w:pPr>
        <w:pStyle w:val="PL"/>
        <w:snapToGrid w:val="0"/>
        <w:rPr>
          <w:rFonts w:eastAsia="等线" w:cs="Courier New"/>
          <w:snapToGrid w:val="0"/>
          <w:szCs w:val="16"/>
          <w:lang w:eastAsia="zh-CN"/>
        </w:rPr>
      </w:pPr>
    </w:p>
    <w:p w14:paraId="24DFB85A"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-IEs XNAP-PROTOCOL-IES ::= {</w:t>
      </w:r>
    </w:p>
    <w:p w14:paraId="35B014C3"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xml:space="preserve">{ ID </w:t>
      </w:r>
      <w:r>
        <w:rPr>
          <w:rFonts w:cs="Courier New"/>
          <w:snapToGrid w:val="0"/>
          <w:szCs w:val="16"/>
        </w:rPr>
        <w:t>id-M-NG-RANnodeUEXnAPID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eastAsia="Batang" w:cs="Courier New"/>
          <w:szCs w:val="16"/>
        </w:rPr>
        <w:t>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3F193BEE"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xml:space="preserve">{ ID </w:t>
      </w:r>
      <w:r>
        <w:rPr>
          <w:rFonts w:cs="Courier New"/>
          <w:snapToGrid w:val="0"/>
          <w:szCs w:val="16"/>
        </w:rPr>
        <w:t>id-S-NG-RANnodeUEXnAPID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eastAsia="Batang" w:cs="Courier New"/>
          <w:szCs w:val="16"/>
        </w:rPr>
        <w:t>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461CF10D"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ID id-</w:t>
      </w:r>
      <w:r>
        <w:rPr>
          <w:rFonts w:cs="Courier New"/>
          <w:snapToGrid w:val="0"/>
          <w:szCs w:val="16"/>
        </w:rPr>
        <w:t>F1C</w:t>
      </w:r>
      <w:r>
        <w:rPr>
          <w:rFonts w:cs="Courier New"/>
          <w:snapToGrid w:val="0"/>
          <w:szCs w:val="16"/>
          <w:lang w:val="en-US" w:eastAsia="zh-CN"/>
        </w:rPr>
        <w:t>TrafficContainer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cs="Courier New"/>
          <w:snapToGrid w:val="0"/>
          <w:szCs w:val="16"/>
        </w:rPr>
        <w:t>F1C</w:t>
      </w:r>
      <w:r>
        <w:rPr>
          <w:rFonts w:cs="Courier New"/>
          <w:snapToGrid w:val="0"/>
          <w:szCs w:val="16"/>
          <w:lang w:val="en-US" w:eastAsia="zh-CN"/>
        </w:rPr>
        <w:t>TrafficContainer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5F586686" w14:textId="77777777" w:rsidR="00307459" w:rsidRDefault="00307459" w:rsidP="00307459">
      <w:pPr>
        <w:pStyle w:val="PL"/>
        <w:snapToGrid w:val="0"/>
        <w:rPr>
          <w:rFonts w:eastAsia="等线" w:cs="Courier New"/>
          <w:snapToGrid w:val="0"/>
          <w:szCs w:val="16"/>
          <w:lang w:val="fr-FR" w:eastAsia="zh-CN"/>
        </w:rPr>
      </w:pPr>
      <w:r>
        <w:rPr>
          <w:rFonts w:eastAsia="等线" w:cs="Courier New"/>
          <w:snapToGrid w:val="0"/>
          <w:szCs w:val="16"/>
          <w:lang w:eastAsia="zh-CN"/>
        </w:rPr>
        <w:tab/>
      </w:r>
      <w:r>
        <w:rPr>
          <w:rFonts w:eastAsia="等线" w:cs="Courier New"/>
          <w:snapToGrid w:val="0"/>
          <w:szCs w:val="16"/>
          <w:lang w:val="fr-FR" w:eastAsia="zh-CN"/>
        </w:rPr>
        <w:t>...</w:t>
      </w:r>
    </w:p>
    <w:p w14:paraId="5D62049C" w14:textId="77777777" w:rsidR="00307459" w:rsidRDefault="00307459" w:rsidP="00307459">
      <w:pPr>
        <w:pStyle w:val="PL"/>
        <w:snapToGrid w:val="0"/>
        <w:rPr>
          <w:rFonts w:eastAsia="等线" w:cs="Courier New"/>
          <w:snapToGrid w:val="0"/>
          <w:szCs w:val="16"/>
          <w:lang w:val="fr-FR" w:eastAsia="zh-CN"/>
        </w:rPr>
      </w:pPr>
      <w:r>
        <w:rPr>
          <w:rFonts w:eastAsia="等线" w:cs="Courier New"/>
          <w:snapToGrid w:val="0"/>
          <w:szCs w:val="16"/>
          <w:lang w:val="fr-FR" w:eastAsia="zh-CN"/>
        </w:rPr>
        <w:t>}</w:t>
      </w:r>
    </w:p>
    <w:p w14:paraId="1457BE06" w14:textId="77777777" w:rsidR="00307459" w:rsidRDefault="00307459" w:rsidP="00307459">
      <w:pPr>
        <w:pStyle w:val="PL"/>
        <w:rPr>
          <w:rFonts w:eastAsia="宋体" w:cs="Courier New"/>
          <w:snapToGrid w:val="0"/>
          <w:szCs w:val="16"/>
          <w:lang w:val="fr-FR" w:eastAsia="ko-KR"/>
        </w:rPr>
      </w:pPr>
    </w:p>
    <w:p w14:paraId="0521AE7F" w14:textId="77777777" w:rsidR="00307459" w:rsidRDefault="00307459" w:rsidP="00307459">
      <w:pPr>
        <w:pStyle w:val="PL"/>
        <w:rPr>
          <w:rFonts w:cs="Courier New"/>
          <w:snapToGrid w:val="0"/>
          <w:szCs w:val="16"/>
          <w:lang w:val="fr-FR"/>
        </w:rPr>
      </w:pPr>
    </w:p>
    <w:p w14:paraId="782FE818"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60E7D621"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390EA21B"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MANAGEMENT REQUEST</w:t>
      </w:r>
    </w:p>
    <w:p w14:paraId="016DB1C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684A4CE6"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750E71" w14:textId="77777777" w:rsidR="00307459" w:rsidRDefault="00307459" w:rsidP="00307459">
      <w:pPr>
        <w:pStyle w:val="PL"/>
        <w:rPr>
          <w:rFonts w:cs="Courier New"/>
          <w:szCs w:val="16"/>
          <w:lang w:val="fr-FR"/>
        </w:rPr>
      </w:pPr>
    </w:p>
    <w:p w14:paraId="76B7BFCB"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IABTransportMigrationManagementRequest ::= SEQUENCE {</w:t>
      </w:r>
    </w:p>
    <w:p w14:paraId="0245B82D"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IABTransportMigrationManagementRequest-IEs}},</w:t>
      </w:r>
    </w:p>
    <w:p w14:paraId="47B73957"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5B1F91C7"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65286199" w14:textId="77777777" w:rsidR="00307459" w:rsidRDefault="00307459" w:rsidP="00307459">
      <w:pPr>
        <w:pStyle w:val="PL"/>
        <w:rPr>
          <w:rFonts w:cs="Courier New"/>
          <w:snapToGrid w:val="0"/>
          <w:szCs w:val="16"/>
          <w:lang w:val="fr-FR"/>
        </w:rPr>
      </w:pPr>
    </w:p>
    <w:p w14:paraId="59351069" w14:textId="77777777" w:rsidR="00307459" w:rsidRDefault="00307459" w:rsidP="00307459">
      <w:pPr>
        <w:pStyle w:val="PL"/>
        <w:rPr>
          <w:lang w:val="fr-FR"/>
        </w:rPr>
      </w:pPr>
      <w:r>
        <w:rPr>
          <w:rFonts w:cs="Courier New"/>
          <w:snapToGrid w:val="0"/>
          <w:szCs w:val="16"/>
          <w:lang w:val="fr-FR"/>
        </w:rPr>
        <w:t>IABTransportMigrationManagementRequest-IEs XNAP-PROTOCOL-IES ::= {</w:t>
      </w:r>
      <w:bookmarkEnd w:id="560"/>
    </w:p>
    <w:p w14:paraId="63C36036" w14:textId="77777777" w:rsidR="00307459" w:rsidRDefault="00307459" w:rsidP="00307459">
      <w:pPr>
        <w:pStyle w:val="PL"/>
      </w:pPr>
      <w:r>
        <w:rPr>
          <w:lang w:val="fr-FR"/>
        </w:rPr>
        <w:tab/>
      </w:r>
      <w:r>
        <w:t>{ ID id-F1-Terminating-IAB-DonorUEXnAPID</w:t>
      </w:r>
      <w:r>
        <w:tab/>
      </w:r>
      <w:r>
        <w:tab/>
        <w:t>CRITICALITY reject</w:t>
      </w:r>
      <w:r>
        <w:tab/>
      </w:r>
      <w:r>
        <w:tab/>
        <w:t>TYPE NG-RANnodeUEXnAPID</w:t>
      </w:r>
      <w:r>
        <w:tab/>
      </w:r>
      <w:r>
        <w:tab/>
      </w:r>
      <w:r>
        <w:tab/>
      </w:r>
      <w:r>
        <w:tab/>
      </w:r>
      <w:r>
        <w:tab/>
      </w:r>
      <w:r>
        <w:tab/>
        <w:t>PRESENCE mandatory}|</w:t>
      </w:r>
    </w:p>
    <w:p w14:paraId="594EF02D" w14:textId="77777777" w:rsidR="00307459" w:rsidRDefault="00307459" w:rsidP="00307459">
      <w:pPr>
        <w:pStyle w:val="PL"/>
      </w:pPr>
      <w:r>
        <w:tab/>
        <w:t>{ ID id-nonF1-Terminating-IAB-DonorUEXnAPID</w:t>
      </w:r>
      <w:r>
        <w:tab/>
      </w:r>
      <w:r>
        <w:tab/>
        <w:t>CRITICALITY reject</w:t>
      </w:r>
      <w:r>
        <w:tab/>
      </w:r>
      <w:r>
        <w:tab/>
        <w:t>TYPE NG-RANnodeUEXnAPID</w:t>
      </w:r>
      <w:r>
        <w:tab/>
      </w:r>
      <w:r>
        <w:tab/>
      </w:r>
      <w:r>
        <w:tab/>
      </w:r>
      <w:r>
        <w:tab/>
      </w:r>
      <w:r>
        <w:tab/>
      </w:r>
      <w:r>
        <w:tab/>
        <w:t>PRESENCE mandatory}|</w:t>
      </w:r>
    </w:p>
    <w:p w14:paraId="4460D227" w14:textId="77777777" w:rsidR="00307459" w:rsidRDefault="00307459" w:rsidP="00307459">
      <w:pPr>
        <w:pStyle w:val="PL"/>
      </w:pPr>
      <w:r>
        <w:tab/>
        <w:t>{ ID id-TrafficToBeAddedList</w:t>
      </w:r>
      <w:r>
        <w:tab/>
      </w:r>
      <w:r>
        <w:tab/>
      </w:r>
      <w:r>
        <w:tab/>
      </w:r>
      <w:r>
        <w:tab/>
      </w:r>
      <w:r>
        <w:tab/>
        <w:t>CRITICALITY reject</w:t>
      </w:r>
      <w:r>
        <w:tab/>
      </w:r>
      <w:r>
        <w:tab/>
        <w:t>TYPE TrafficToBeAddedList</w:t>
      </w:r>
      <w:r>
        <w:tab/>
      </w:r>
      <w:r>
        <w:tab/>
      </w:r>
      <w:r>
        <w:tab/>
      </w:r>
      <w:r>
        <w:tab/>
      </w:r>
      <w:r>
        <w:tab/>
        <w:t>PRESENCE optional }|</w:t>
      </w:r>
    </w:p>
    <w:p w14:paraId="516AF9E9" w14:textId="77777777" w:rsidR="00307459" w:rsidRDefault="00307459" w:rsidP="00307459">
      <w:pPr>
        <w:pStyle w:val="PL"/>
      </w:pPr>
      <w:r>
        <w:tab/>
        <w:t>{ ID id-TrafficToBeModifiedList</w:t>
      </w:r>
      <w:r>
        <w:tab/>
      </w:r>
      <w:r>
        <w:tab/>
      </w:r>
      <w:r>
        <w:tab/>
      </w:r>
      <w:r>
        <w:tab/>
      </w:r>
      <w:r>
        <w:tab/>
        <w:t>CRITICALITY reject</w:t>
      </w:r>
      <w:r>
        <w:tab/>
      </w:r>
      <w:r>
        <w:tab/>
        <w:t>TYPE TrafficToBeModifiedList</w:t>
      </w:r>
      <w:r>
        <w:tab/>
      </w:r>
      <w:r>
        <w:tab/>
      </w:r>
      <w:r>
        <w:tab/>
      </w:r>
      <w:r>
        <w:tab/>
        <w:t>PRESENCE optional }|</w:t>
      </w:r>
    </w:p>
    <w:p w14:paraId="10022E06" w14:textId="77777777" w:rsidR="00307459" w:rsidRDefault="00307459" w:rsidP="00307459">
      <w:pPr>
        <w:pStyle w:val="PL"/>
      </w:pPr>
      <w:r>
        <w:tab/>
        <w:t>{ ID id-TrafficToBeReleaseInformation</w:t>
      </w:r>
      <w:r>
        <w:tab/>
      </w:r>
      <w:r>
        <w:tab/>
      </w:r>
      <w:r>
        <w:tab/>
        <w:t>CRITICALITY reject</w:t>
      </w:r>
      <w:r>
        <w:tab/>
      </w:r>
      <w:r>
        <w:tab/>
        <w:t>TYPE TrafficToBeReleaseInformation</w:t>
      </w:r>
      <w:r>
        <w:tab/>
      </w:r>
      <w:r>
        <w:tab/>
        <w:t>PRESENCE optional }|</w:t>
      </w:r>
    </w:p>
    <w:p w14:paraId="3EAC4F82" w14:textId="77777777" w:rsidR="00307459" w:rsidRDefault="00307459" w:rsidP="00307459">
      <w:pPr>
        <w:pStyle w:val="PL"/>
      </w:pPr>
      <w:r>
        <w:tab/>
        <w:t>{ ID id-IAB-TNL-Address-Request</w:t>
      </w:r>
      <w:r>
        <w:tab/>
      </w:r>
      <w:r>
        <w:tab/>
      </w:r>
      <w:r>
        <w:tab/>
      </w:r>
      <w:r>
        <w:tab/>
      </w:r>
      <w:r>
        <w:tab/>
        <w:t>CRITICALITY reject</w:t>
      </w:r>
      <w:r>
        <w:tab/>
      </w:r>
      <w:r>
        <w:tab/>
        <w:t>TYPE IAB-TNL-Address-Request</w:t>
      </w:r>
      <w:r>
        <w:tab/>
      </w:r>
      <w:r>
        <w:tab/>
      </w:r>
      <w:r>
        <w:tab/>
      </w:r>
      <w:r>
        <w:tab/>
        <w:t>PRESENCE optional }|</w:t>
      </w:r>
    </w:p>
    <w:p w14:paraId="7372F1F5" w14:textId="77777777" w:rsidR="00307459" w:rsidRDefault="00307459" w:rsidP="00307459">
      <w:pPr>
        <w:pStyle w:val="PL"/>
      </w:pPr>
      <w:r>
        <w:tab/>
        <w:t>{ ID id-IABTNLAddressException</w:t>
      </w:r>
      <w:r>
        <w:tab/>
      </w:r>
      <w:r>
        <w:tab/>
      </w:r>
      <w:r>
        <w:tab/>
      </w:r>
      <w:r>
        <w:tab/>
      </w:r>
      <w:r>
        <w:tab/>
        <w:t>CRITICALITY reject</w:t>
      </w:r>
      <w:r>
        <w:tab/>
      </w:r>
      <w:r>
        <w:tab/>
        <w:t>TYPE IABTNLAddressException</w:t>
      </w:r>
      <w:r>
        <w:tab/>
      </w:r>
      <w:r>
        <w:tab/>
      </w:r>
      <w:r>
        <w:tab/>
      </w:r>
      <w:r>
        <w:tab/>
      </w:r>
      <w:r>
        <w:tab/>
        <w:t>PRESENCE optional }|</w:t>
      </w:r>
    </w:p>
    <w:p w14:paraId="1BB94C00" w14:textId="77777777" w:rsidR="00307459" w:rsidRDefault="00307459" w:rsidP="00307459">
      <w:pPr>
        <w:pStyle w:val="PL"/>
        <w:rPr>
          <w:rFonts w:cs="Courier New"/>
          <w:snapToGrid w:val="0"/>
          <w:szCs w:val="16"/>
        </w:rPr>
      </w:pPr>
      <w:r>
        <w:tab/>
        <w:t>{ ID id-MIAB-MT-BAP-Address</w:t>
      </w:r>
      <w:r>
        <w:tab/>
      </w:r>
      <w:r>
        <w:tab/>
      </w:r>
      <w:r>
        <w:tab/>
      </w:r>
      <w:r>
        <w:tab/>
      </w:r>
      <w:r>
        <w:tab/>
      </w:r>
      <w:r>
        <w:tab/>
        <w:t>CRITICALITY reject</w:t>
      </w:r>
      <w:r>
        <w:tab/>
      </w:r>
      <w:r>
        <w:tab/>
        <w:t>TYPE BAPAddress</w:t>
      </w:r>
      <w:r>
        <w:tab/>
      </w:r>
      <w:r>
        <w:tab/>
      </w:r>
      <w:r>
        <w:tab/>
      </w:r>
      <w:r>
        <w:tab/>
      </w:r>
      <w:r>
        <w:tab/>
      </w:r>
      <w:r>
        <w:tab/>
      </w:r>
      <w:r>
        <w:tab/>
      </w:r>
      <w:r>
        <w:tab/>
      </w:r>
      <w:r>
        <w:tab/>
        <w:t>PRESENCE optional },</w:t>
      </w:r>
      <w:bookmarkStart w:id="561" w:name="MCCQCTEMPBM_00000233"/>
    </w:p>
    <w:p w14:paraId="2EA5698D" w14:textId="77777777" w:rsidR="00307459" w:rsidRDefault="00307459" w:rsidP="00307459">
      <w:pPr>
        <w:pStyle w:val="PL"/>
        <w:rPr>
          <w:rFonts w:cs="Courier New"/>
          <w:snapToGrid w:val="0"/>
          <w:szCs w:val="16"/>
        </w:rPr>
      </w:pPr>
      <w:r>
        <w:rPr>
          <w:rFonts w:cs="Courier New"/>
          <w:snapToGrid w:val="0"/>
          <w:szCs w:val="16"/>
        </w:rPr>
        <w:tab/>
        <w:t>...</w:t>
      </w:r>
    </w:p>
    <w:p w14:paraId="1ACF1FFD" w14:textId="77777777" w:rsidR="00307459" w:rsidRDefault="00307459" w:rsidP="00307459">
      <w:pPr>
        <w:pStyle w:val="PL"/>
        <w:rPr>
          <w:rFonts w:cs="Courier New"/>
          <w:snapToGrid w:val="0"/>
          <w:szCs w:val="16"/>
        </w:rPr>
      </w:pPr>
      <w:r>
        <w:rPr>
          <w:rFonts w:cs="Courier New"/>
          <w:snapToGrid w:val="0"/>
          <w:szCs w:val="16"/>
        </w:rPr>
        <w:t>}</w:t>
      </w:r>
    </w:p>
    <w:p w14:paraId="170AF79E" w14:textId="77777777" w:rsidR="00307459" w:rsidRDefault="00307459" w:rsidP="00307459">
      <w:pPr>
        <w:pStyle w:val="PL"/>
        <w:rPr>
          <w:rFonts w:cs="Courier New"/>
          <w:snapToGrid w:val="0"/>
          <w:szCs w:val="16"/>
        </w:rPr>
      </w:pPr>
    </w:p>
    <w:p w14:paraId="1ACA1F8C" w14:textId="77777777" w:rsidR="00307459" w:rsidRDefault="00307459" w:rsidP="00307459">
      <w:pPr>
        <w:pStyle w:val="PL"/>
        <w:rPr>
          <w:rFonts w:cs="Courier New"/>
          <w:snapToGrid w:val="0"/>
          <w:szCs w:val="16"/>
        </w:rPr>
      </w:pPr>
      <w:r>
        <w:rPr>
          <w:rStyle w:val="PLChar"/>
          <w:szCs w:val="16"/>
        </w:rPr>
        <w:t>TrafficToBeAddedList</w:t>
      </w:r>
      <w:r>
        <w:rPr>
          <w:rFonts w:cs="Courier New"/>
          <w:snapToGrid w:val="0"/>
          <w:szCs w:val="16"/>
        </w:rPr>
        <w:t xml:space="preserve"> ::= SEQUENCE (SIZE(1..maxnoofTrafficIndexEntries)) OF </w:t>
      </w:r>
      <w:r>
        <w:rPr>
          <w:rStyle w:val="PLChar"/>
          <w:szCs w:val="16"/>
        </w:rPr>
        <w:t>TrafficToBeAdded</w:t>
      </w:r>
      <w:r>
        <w:rPr>
          <w:rFonts w:cs="Courier New"/>
          <w:snapToGrid w:val="0"/>
          <w:szCs w:val="16"/>
        </w:rPr>
        <w:t>-Item</w:t>
      </w:r>
    </w:p>
    <w:p w14:paraId="57290BB5" w14:textId="77777777" w:rsidR="00307459" w:rsidRDefault="00307459" w:rsidP="00307459">
      <w:pPr>
        <w:pStyle w:val="PL"/>
        <w:rPr>
          <w:rFonts w:cs="Courier New"/>
          <w:snapToGrid w:val="0"/>
          <w:szCs w:val="16"/>
        </w:rPr>
      </w:pPr>
    </w:p>
    <w:p w14:paraId="5CB31464" w14:textId="77777777" w:rsidR="00307459" w:rsidRDefault="00307459" w:rsidP="00307459">
      <w:pPr>
        <w:pStyle w:val="PL"/>
        <w:rPr>
          <w:rFonts w:cs="Courier New"/>
          <w:snapToGrid w:val="0"/>
          <w:szCs w:val="16"/>
        </w:rPr>
      </w:pPr>
      <w:r>
        <w:rPr>
          <w:rStyle w:val="PLChar"/>
          <w:szCs w:val="16"/>
        </w:rPr>
        <w:t>TrafficToBeAdded</w:t>
      </w:r>
      <w:r>
        <w:rPr>
          <w:rFonts w:cs="Courier New"/>
          <w:snapToGrid w:val="0"/>
          <w:szCs w:val="16"/>
        </w:rPr>
        <w:t>-Item ::= SEQUENCE {</w:t>
      </w:r>
    </w:p>
    <w:p w14:paraId="5D2220E9"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015569A8" w14:textId="77777777" w:rsidR="00307459" w:rsidRDefault="00307459" w:rsidP="00307459">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14:paraId="44C311CC" w14:textId="77777777" w:rsidR="00307459" w:rsidRDefault="00307459" w:rsidP="00307459">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t>OPTIONAL,</w:t>
      </w:r>
    </w:p>
    <w:p w14:paraId="0A8E88B2"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TrafficToBeAdded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91EBB7B" w14:textId="77777777" w:rsidR="00307459" w:rsidRDefault="00307459" w:rsidP="00307459">
      <w:pPr>
        <w:pStyle w:val="PL"/>
        <w:rPr>
          <w:rFonts w:cs="Courier New"/>
          <w:szCs w:val="16"/>
        </w:rPr>
      </w:pPr>
      <w:r>
        <w:rPr>
          <w:rFonts w:cs="Courier New"/>
          <w:szCs w:val="16"/>
        </w:rPr>
        <w:tab/>
        <w:t>...</w:t>
      </w:r>
    </w:p>
    <w:p w14:paraId="4B0B149B" w14:textId="77777777" w:rsidR="00307459" w:rsidRDefault="00307459" w:rsidP="00307459">
      <w:pPr>
        <w:pStyle w:val="PL"/>
        <w:rPr>
          <w:rFonts w:cs="Courier New"/>
          <w:szCs w:val="16"/>
        </w:rPr>
      </w:pPr>
      <w:r>
        <w:rPr>
          <w:rFonts w:cs="Courier New"/>
          <w:szCs w:val="16"/>
        </w:rPr>
        <w:t>}</w:t>
      </w:r>
    </w:p>
    <w:p w14:paraId="03225D9F" w14:textId="77777777" w:rsidR="00307459" w:rsidRDefault="00307459" w:rsidP="00307459">
      <w:pPr>
        <w:pStyle w:val="PL"/>
        <w:rPr>
          <w:rFonts w:cs="Courier New"/>
          <w:szCs w:val="16"/>
        </w:rPr>
      </w:pPr>
    </w:p>
    <w:p w14:paraId="586E5209" w14:textId="77777777" w:rsidR="00307459" w:rsidRDefault="00307459" w:rsidP="00307459">
      <w:pPr>
        <w:pStyle w:val="PL"/>
        <w:rPr>
          <w:rFonts w:cs="Courier New"/>
          <w:noProof w:val="0"/>
          <w:snapToGrid w:val="0"/>
          <w:szCs w:val="16"/>
          <w:lang w:eastAsia="zh-CN"/>
        </w:rPr>
      </w:pPr>
      <w:r>
        <w:rPr>
          <w:rStyle w:val="PLChar"/>
          <w:szCs w:val="16"/>
        </w:rPr>
        <w:t>TrafficToBeAdded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B4E02BC"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ACB9A2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FE571F5" w14:textId="77777777" w:rsidR="00307459" w:rsidRDefault="00307459" w:rsidP="00307459">
      <w:pPr>
        <w:pStyle w:val="PL"/>
        <w:rPr>
          <w:rFonts w:cs="Courier New"/>
          <w:noProof w:val="0"/>
          <w:snapToGrid w:val="0"/>
          <w:szCs w:val="16"/>
          <w:lang w:eastAsia="zh-CN"/>
        </w:rPr>
      </w:pPr>
    </w:p>
    <w:p w14:paraId="705188C9" w14:textId="77777777" w:rsidR="00307459" w:rsidRDefault="00307459" w:rsidP="00307459">
      <w:pPr>
        <w:pStyle w:val="PL"/>
        <w:rPr>
          <w:rFonts w:cs="Courier New"/>
          <w:snapToGrid w:val="0"/>
          <w:szCs w:val="16"/>
          <w:lang w:eastAsia="ko-KR"/>
        </w:rPr>
      </w:pPr>
      <w:r>
        <w:rPr>
          <w:rStyle w:val="PLChar"/>
          <w:szCs w:val="16"/>
        </w:rPr>
        <w:lastRenderedPageBreak/>
        <w:t>TrafficToBeModifiedList</w:t>
      </w:r>
      <w:r>
        <w:rPr>
          <w:rFonts w:cs="Courier New"/>
          <w:snapToGrid w:val="0"/>
          <w:szCs w:val="16"/>
        </w:rPr>
        <w:t xml:space="preserve"> ::= SEQUENCE (SIZE(1..maxnoofTrafficIndexEntries)) OF </w:t>
      </w:r>
      <w:r>
        <w:rPr>
          <w:rStyle w:val="PLChar"/>
          <w:szCs w:val="16"/>
        </w:rPr>
        <w:t>TrafficToBeModified</w:t>
      </w:r>
      <w:r>
        <w:rPr>
          <w:rFonts w:cs="Courier New"/>
          <w:snapToGrid w:val="0"/>
          <w:szCs w:val="16"/>
        </w:rPr>
        <w:t>-Item</w:t>
      </w:r>
    </w:p>
    <w:p w14:paraId="02F97D7C" w14:textId="77777777" w:rsidR="00307459" w:rsidRDefault="00307459" w:rsidP="00307459">
      <w:pPr>
        <w:pStyle w:val="PL"/>
        <w:rPr>
          <w:rFonts w:cs="Courier New"/>
          <w:snapToGrid w:val="0"/>
          <w:szCs w:val="16"/>
        </w:rPr>
      </w:pPr>
    </w:p>
    <w:p w14:paraId="384FB844" w14:textId="77777777" w:rsidR="00307459" w:rsidRDefault="00307459" w:rsidP="00307459">
      <w:pPr>
        <w:pStyle w:val="PL"/>
        <w:rPr>
          <w:rFonts w:cs="Courier New"/>
          <w:snapToGrid w:val="0"/>
          <w:szCs w:val="16"/>
        </w:rPr>
      </w:pPr>
      <w:r>
        <w:rPr>
          <w:rStyle w:val="PLChar"/>
          <w:szCs w:val="16"/>
        </w:rPr>
        <w:t>TrafficToBeModified</w:t>
      </w:r>
      <w:r>
        <w:rPr>
          <w:rFonts w:cs="Courier New"/>
          <w:snapToGrid w:val="0"/>
          <w:szCs w:val="16"/>
        </w:rPr>
        <w:t>-Item ::= SEQUENCE {</w:t>
      </w:r>
    </w:p>
    <w:p w14:paraId="655CE7B6"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8322E40" w14:textId="77777777" w:rsidR="00307459" w:rsidRDefault="00307459" w:rsidP="00307459">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noProof w:val="0"/>
          <w:snapToGrid w:val="0"/>
          <w:szCs w:val="16"/>
          <w:lang w:eastAsia="zh-CN"/>
        </w:rPr>
        <w:t>OPTIONAL</w:t>
      </w:r>
      <w:r>
        <w:rPr>
          <w:rFonts w:cs="Courier New"/>
          <w:szCs w:val="16"/>
        </w:rPr>
        <w:t>,</w:t>
      </w:r>
    </w:p>
    <w:p w14:paraId="78250DC3" w14:textId="77777777" w:rsidR="00307459" w:rsidRDefault="00307459" w:rsidP="00307459">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r>
      <w:r>
        <w:rPr>
          <w:rFonts w:cs="Courier New"/>
          <w:noProof w:val="0"/>
          <w:snapToGrid w:val="0"/>
          <w:szCs w:val="16"/>
          <w:lang w:eastAsia="zh-CN"/>
        </w:rPr>
        <w:t>OPTIONAL</w:t>
      </w:r>
      <w:r>
        <w:rPr>
          <w:rFonts w:cs="Courier New"/>
          <w:snapToGrid w:val="0"/>
          <w:szCs w:val="16"/>
        </w:rPr>
        <w:t>,</w:t>
      </w:r>
    </w:p>
    <w:p w14:paraId="408DDABD"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TrafficToBeModified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D0D69E4" w14:textId="77777777" w:rsidR="00307459" w:rsidRDefault="00307459" w:rsidP="00307459">
      <w:pPr>
        <w:pStyle w:val="PL"/>
        <w:rPr>
          <w:rFonts w:cs="Courier New"/>
          <w:szCs w:val="16"/>
        </w:rPr>
      </w:pPr>
      <w:r>
        <w:rPr>
          <w:rFonts w:cs="Courier New"/>
          <w:szCs w:val="16"/>
        </w:rPr>
        <w:tab/>
        <w:t>...</w:t>
      </w:r>
    </w:p>
    <w:p w14:paraId="26A41284" w14:textId="77777777" w:rsidR="00307459" w:rsidRDefault="00307459" w:rsidP="00307459">
      <w:pPr>
        <w:pStyle w:val="PL"/>
        <w:rPr>
          <w:rFonts w:cs="Courier New"/>
          <w:szCs w:val="16"/>
        </w:rPr>
      </w:pPr>
      <w:r>
        <w:rPr>
          <w:rFonts w:cs="Courier New"/>
          <w:szCs w:val="16"/>
        </w:rPr>
        <w:t>}</w:t>
      </w:r>
    </w:p>
    <w:p w14:paraId="7F671EC0" w14:textId="77777777" w:rsidR="00307459" w:rsidRDefault="00307459" w:rsidP="00307459">
      <w:pPr>
        <w:pStyle w:val="PL"/>
        <w:rPr>
          <w:rFonts w:cs="Courier New"/>
          <w:szCs w:val="16"/>
        </w:rPr>
      </w:pPr>
    </w:p>
    <w:p w14:paraId="3213B2EC" w14:textId="77777777" w:rsidR="00307459" w:rsidRDefault="00307459" w:rsidP="00307459">
      <w:pPr>
        <w:pStyle w:val="PL"/>
        <w:rPr>
          <w:rFonts w:cs="Courier New"/>
          <w:noProof w:val="0"/>
          <w:snapToGrid w:val="0"/>
          <w:szCs w:val="16"/>
          <w:lang w:eastAsia="zh-CN"/>
        </w:rPr>
      </w:pPr>
      <w:r>
        <w:rPr>
          <w:rStyle w:val="PLChar"/>
          <w:szCs w:val="16"/>
        </w:rPr>
        <w:t>TrafficToBeModified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8C3D549"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4BDA2B49"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val="fr-FR" w:eastAsia="zh-CN"/>
        </w:rPr>
        <w:t>}</w:t>
      </w:r>
    </w:p>
    <w:p w14:paraId="0BBB5A3A" w14:textId="77777777" w:rsidR="00307459" w:rsidRDefault="00307459" w:rsidP="00307459">
      <w:pPr>
        <w:pStyle w:val="PL"/>
        <w:rPr>
          <w:rFonts w:cs="Courier New"/>
          <w:snapToGrid w:val="0"/>
          <w:szCs w:val="16"/>
          <w:lang w:val="fr-FR" w:eastAsia="ko-KR"/>
        </w:rPr>
      </w:pPr>
    </w:p>
    <w:p w14:paraId="2D811A38"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CD7A432"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7C2E171"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MANAGEMENT RESPONSE</w:t>
      </w:r>
    </w:p>
    <w:p w14:paraId="5A4F6645"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33134414"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277309" w14:textId="77777777" w:rsidR="00307459" w:rsidRDefault="00307459" w:rsidP="00307459">
      <w:pPr>
        <w:pStyle w:val="PL"/>
        <w:rPr>
          <w:rFonts w:cs="Courier New"/>
          <w:szCs w:val="16"/>
          <w:lang w:val="fr-FR"/>
        </w:rPr>
      </w:pPr>
    </w:p>
    <w:p w14:paraId="5574C37C"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IABTransportMigrationManagementResponse ::= SEQUENCE {</w:t>
      </w:r>
    </w:p>
    <w:p w14:paraId="7B7C541E"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IABTransportMigrationManagementResponse-IEs}},</w:t>
      </w:r>
    </w:p>
    <w:p w14:paraId="6BB40E90"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759F9A54"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6F077A3" w14:textId="77777777" w:rsidR="00307459" w:rsidRDefault="00307459" w:rsidP="00307459">
      <w:pPr>
        <w:pStyle w:val="PL"/>
        <w:rPr>
          <w:rFonts w:cs="Courier New"/>
          <w:snapToGrid w:val="0"/>
          <w:szCs w:val="16"/>
          <w:lang w:val="fr-FR"/>
        </w:rPr>
      </w:pPr>
    </w:p>
    <w:p w14:paraId="522A6A13"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IABTransportMigrationManagementResponse-IEs XNAP-PROTOCOL-IES ::= {</w:t>
      </w:r>
    </w:p>
    <w:p w14:paraId="40344E24"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1A6A2DB"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0C274FD" w14:textId="77777777" w:rsidR="00307459" w:rsidRDefault="00307459" w:rsidP="00307459">
      <w:pPr>
        <w:pStyle w:val="PL"/>
        <w:rPr>
          <w:rStyle w:val="PLChar"/>
        </w:rPr>
      </w:pPr>
      <w:r>
        <w:rPr>
          <w:rFonts w:cs="Courier New"/>
          <w:snapToGrid w:val="0"/>
          <w:szCs w:val="16"/>
        </w:rPr>
        <w:tab/>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F0EE80D" w14:textId="77777777" w:rsidR="00307459" w:rsidRDefault="00307459" w:rsidP="00307459">
      <w:pPr>
        <w:pStyle w:val="PL"/>
        <w:rPr>
          <w:rStyle w:val="PLChar"/>
          <w:szCs w:val="16"/>
        </w:rPr>
      </w:pPr>
      <w:r>
        <w:rPr>
          <w:rStyle w:val="PLChar"/>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9E901E8" w14:textId="77777777" w:rsidR="00307459" w:rsidRDefault="00307459" w:rsidP="00307459">
      <w:pPr>
        <w:pStyle w:val="PL"/>
        <w:rPr>
          <w:rStyle w:val="PLChar"/>
          <w:szCs w:val="16"/>
        </w:rPr>
      </w:pPr>
      <w:r>
        <w:rPr>
          <w:rFonts w:cs="Courier New"/>
          <w:snapToGrid w:val="0"/>
          <w:szCs w:val="16"/>
        </w:rPr>
        <w:tab/>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AFAEA30" w14:textId="77777777" w:rsidR="00307459" w:rsidRDefault="00307459" w:rsidP="00307459">
      <w:pPr>
        <w:pStyle w:val="PL"/>
        <w:rPr>
          <w:rStyle w:val="PLChar"/>
          <w:szCs w:val="16"/>
        </w:rPr>
      </w:pPr>
      <w:r>
        <w:rPr>
          <w:rStyle w:val="PLChar"/>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26F7032A" w14:textId="77777777" w:rsidR="00307459" w:rsidRDefault="00307459" w:rsidP="00307459">
      <w:pPr>
        <w:pStyle w:val="PL"/>
        <w:rPr>
          <w:snapToGrid w:val="0"/>
        </w:rPr>
      </w:pPr>
      <w:r>
        <w:rPr>
          <w:rStyle w:val="PLChar"/>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IAB-TNL-Address-Response</w:t>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6D411FEC" w14:textId="77777777" w:rsidR="00307459" w:rsidRDefault="00307459" w:rsidP="00307459">
      <w:pPr>
        <w:pStyle w:val="PL"/>
        <w:rPr>
          <w:rFonts w:cs="Courier New"/>
          <w:snapToGrid w:val="0"/>
          <w:szCs w:val="16"/>
        </w:rPr>
      </w:pPr>
      <w:r>
        <w:rPr>
          <w:rFonts w:cs="Courier New"/>
          <w:snapToGrid w:val="0"/>
          <w:szCs w:val="16"/>
        </w:rPr>
        <w:tab/>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76728D61" w14:textId="77777777" w:rsidR="00307459" w:rsidRDefault="00307459" w:rsidP="00307459">
      <w:pPr>
        <w:pStyle w:val="PL"/>
        <w:rPr>
          <w:rFonts w:cs="Courier New"/>
          <w:snapToGrid w:val="0"/>
          <w:szCs w:val="16"/>
        </w:rPr>
      </w:pPr>
      <w:r>
        <w:rPr>
          <w:rFonts w:cs="Courier New"/>
          <w:snapToGrid w:val="0"/>
          <w:szCs w:val="16"/>
        </w:rPr>
        <w:tab/>
        <w:t>...</w:t>
      </w:r>
    </w:p>
    <w:p w14:paraId="23A6AAC4" w14:textId="77777777" w:rsidR="00307459" w:rsidRDefault="00307459" w:rsidP="00307459">
      <w:pPr>
        <w:pStyle w:val="PL"/>
        <w:rPr>
          <w:rFonts w:cs="Courier New"/>
          <w:snapToGrid w:val="0"/>
          <w:szCs w:val="16"/>
        </w:rPr>
      </w:pPr>
      <w:r>
        <w:rPr>
          <w:rFonts w:cs="Courier New"/>
          <w:snapToGrid w:val="0"/>
          <w:szCs w:val="16"/>
        </w:rPr>
        <w:t>}</w:t>
      </w:r>
    </w:p>
    <w:p w14:paraId="4BF1E3AA" w14:textId="77777777" w:rsidR="00307459" w:rsidRDefault="00307459" w:rsidP="00307459">
      <w:pPr>
        <w:pStyle w:val="PL"/>
        <w:rPr>
          <w:rFonts w:cs="Courier New"/>
          <w:snapToGrid w:val="0"/>
          <w:szCs w:val="16"/>
        </w:rPr>
      </w:pPr>
    </w:p>
    <w:p w14:paraId="19B7CF05" w14:textId="77777777" w:rsidR="00307459" w:rsidRDefault="00307459" w:rsidP="00307459">
      <w:pPr>
        <w:pStyle w:val="PL"/>
        <w:rPr>
          <w:rFonts w:cs="Courier New"/>
          <w:snapToGrid w:val="0"/>
          <w:szCs w:val="16"/>
        </w:rPr>
      </w:pPr>
      <w:r>
        <w:rPr>
          <w:rStyle w:val="PLChar"/>
          <w:szCs w:val="16"/>
        </w:rPr>
        <w:t>TrafficAddedList</w:t>
      </w:r>
      <w:r>
        <w:rPr>
          <w:rFonts w:cs="Courier New"/>
          <w:snapToGrid w:val="0"/>
          <w:szCs w:val="16"/>
        </w:rPr>
        <w:t xml:space="preserve"> ::= SEQUENCE (SIZE(1..maxnoofTrafficIndexEntries)) OF </w:t>
      </w:r>
      <w:r>
        <w:rPr>
          <w:rStyle w:val="PLChar"/>
          <w:szCs w:val="16"/>
        </w:rPr>
        <w:t>TrafficAdded</w:t>
      </w:r>
      <w:r>
        <w:rPr>
          <w:rFonts w:cs="Courier New"/>
          <w:snapToGrid w:val="0"/>
          <w:szCs w:val="16"/>
        </w:rPr>
        <w:t>-Item</w:t>
      </w:r>
    </w:p>
    <w:p w14:paraId="3B8DB9A0" w14:textId="77777777" w:rsidR="00307459" w:rsidRDefault="00307459" w:rsidP="00307459">
      <w:pPr>
        <w:pStyle w:val="PL"/>
        <w:rPr>
          <w:rFonts w:cs="Courier New"/>
          <w:snapToGrid w:val="0"/>
          <w:szCs w:val="16"/>
        </w:rPr>
      </w:pPr>
    </w:p>
    <w:p w14:paraId="4716FB8D" w14:textId="77777777" w:rsidR="00307459" w:rsidRDefault="00307459" w:rsidP="00307459">
      <w:pPr>
        <w:pStyle w:val="PL"/>
        <w:rPr>
          <w:rFonts w:cs="Courier New"/>
          <w:snapToGrid w:val="0"/>
          <w:szCs w:val="16"/>
        </w:rPr>
      </w:pPr>
      <w:r>
        <w:rPr>
          <w:rStyle w:val="PLChar"/>
          <w:szCs w:val="16"/>
        </w:rPr>
        <w:t>TrafficAdded</w:t>
      </w:r>
      <w:r>
        <w:rPr>
          <w:rFonts w:cs="Courier New"/>
          <w:snapToGrid w:val="0"/>
          <w:szCs w:val="16"/>
        </w:rPr>
        <w:t>-Item ::= SEQUENCE {</w:t>
      </w:r>
    </w:p>
    <w:p w14:paraId="57BD348D"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095E762"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61DA4C21"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EA76A4E" w14:textId="77777777" w:rsidR="00307459" w:rsidRDefault="00307459" w:rsidP="00307459">
      <w:pPr>
        <w:pStyle w:val="PL"/>
        <w:rPr>
          <w:rFonts w:cs="Courier New"/>
          <w:szCs w:val="16"/>
        </w:rPr>
      </w:pPr>
      <w:r>
        <w:rPr>
          <w:rFonts w:cs="Courier New"/>
          <w:szCs w:val="16"/>
        </w:rPr>
        <w:tab/>
        <w:t>...</w:t>
      </w:r>
    </w:p>
    <w:p w14:paraId="47A5DD6B" w14:textId="77777777" w:rsidR="00307459" w:rsidRDefault="00307459" w:rsidP="00307459">
      <w:pPr>
        <w:pStyle w:val="PL"/>
        <w:rPr>
          <w:rFonts w:cs="Courier New"/>
          <w:szCs w:val="16"/>
        </w:rPr>
      </w:pPr>
      <w:r>
        <w:rPr>
          <w:rFonts w:cs="Courier New"/>
          <w:szCs w:val="16"/>
        </w:rPr>
        <w:t>}</w:t>
      </w:r>
    </w:p>
    <w:p w14:paraId="412C3CB8" w14:textId="77777777" w:rsidR="00307459" w:rsidRDefault="00307459" w:rsidP="00307459">
      <w:pPr>
        <w:pStyle w:val="PL"/>
        <w:rPr>
          <w:rFonts w:cs="Courier New"/>
          <w:szCs w:val="16"/>
        </w:rPr>
      </w:pPr>
    </w:p>
    <w:p w14:paraId="5922396E" w14:textId="77777777" w:rsidR="00307459" w:rsidRDefault="00307459" w:rsidP="00307459">
      <w:pPr>
        <w:pStyle w:val="PL"/>
        <w:rPr>
          <w:rFonts w:cs="Courier New"/>
          <w:noProof w:val="0"/>
          <w:snapToGrid w:val="0"/>
          <w:szCs w:val="16"/>
          <w:lang w:eastAsia="zh-CN"/>
        </w:rPr>
      </w:pPr>
      <w:r>
        <w:rPr>
          <w:rStyle w:val="PLChar"/>
          <w:szCs w:val="16"/>
        </w:rPr>
        <w:t>TrafficAdded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10221F5"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9DD642F"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D59310B" w14:textId="77777777" w:rsidR="00307459" w:rsidRDefault="00307459" w:rsidP="00307459">
      <w:pPr>
        <w:pStyle w:val="PL"/>
        <w:rPr>
          <w:rFonts w:cs="Courier New"/>
          <w:noProof w:val="0"/>
          <w:snapToGrid w:val="0"/>
          <w:szCs w:val="16"/>
          <w:lang w:eastAsia="zh-CN"/>
        </w:rPr>
      </w:pPr>
    </w:p>
    <w:p w14:paraId="41BB6842" w14:textId="77777777" w:rsidR="00307459" w:rsidRDefault="00307459" w:rsidP="00307459">
      <w:pPr>
        <w:pStyle w:val="PL"/>
        <w:rPr>
          <w:rFonts w:cs="Courier New"/>
          <w:snapToGrid w:val="0"/>
          <w:szCs w:val="16"/>
          <w:lang w:eastAsia="ko-KR"/>
        </w:rPr>
      </w:pPr>
      <w:r>
        <w:rPr>
          <w:rStyle w:val="PLChar"/>
          <w:szCs w:val="16"/>
        </w:rPr>
        <w:t>TrafficModifiedList</w:t>
      </w:r>
      <w:r>
        <w:rPr>
          <w:rFonts w:cs="Courier New"/>
          <w:snapToGrid w:val="0"/>
          <w:szCs w:val="16"/>
        </w:rPr>
        <w:t xml:space="preserve"> ::= SEQUENCE (SIZE(1..maxnoofTrafficIndexEntries)) OF </w:t>
      </w:r>
      <w:r>
        <w:rPr>
          <w:rStyle w:val="PLChar"/>
          <w:szCs w:val="16"/>
        </w:rPr>
        <w:t>TrafficModified</w:t>
      </w:r>
      <w:r>
        <w:rPr>
          <w:rFonts w:cs="Courier New"/>
          <w:snapToGrid w:val="0"/>
          <w:szCs w:val="16"/>
        </w:rPr>
        <w:t>-Item</w:t>
      </w:r>
    </w:p>
    <w:p w14:paraId="4D9B9015" w14:textId="77777777" w:rsidR="00307459" w:rsidRDefault="00307459" w:rsidP="00307459">
      <w:pPr>
        <w:pStyle w:val="PL"/>
        <w:rPr>
          <w:rFonts w:cs="Courier New"/>
          <w:snapToGrid w:val="0"/>
          <w:szCs w:val="16"/>
        </w:rPr>
      </w:pPr>
    </w:p>
    <w:p w14:paraId="63F342E1" w14:textId="77777777" w:rsidR="00307459" w:rsidRDefault="00307459" w:rsidP="00307459">
      <w:pPr>
        <w:pStyle w:val="PL"/>
        <w:rPr>
          <w:rFonts w:cs="Courier New"/>
          <w:snapToGrid w:val="0"/>
          <w:szCs w:val="16"/>
        </w:rPr>
      </w:pPr>
      <w:r>
        <w:rPr>
          <w:rStyle w:val="PLChar"/>
          <w:szCs w:val="16"/>
        </w:rPr>
        <w:t>TrafficModified</w:t>
      </w:r>
      <w:r>
        <w:rPr>
          <w:rFonts w:cs="Courier New"/>
          <w:snapToGrid w:val="0"/>
          <w:szCs w:val="16"/>
        </w:rPr>
        <w:t>-Item ::= SEQUENCE {</w:t>
      </w:r>
    </w:p>
    <w:p w14:paraId="065995FF" w14:textId="77777777" w:rsidR="00307459" w:rsidRDefault="00307459" w:rsidP="00307459">
      <w:pPr>
        <w:pStyle w:val="PL"/>
        <w:rPr>
          <w:rFonts w:cs="Courier New"/>
          <w:snapToGrid w:val="0"/>
          <w:szCs w:val="16"/>
        </w:rPr>
      </w:pPr>
      <w:r>
        <w:rPr>
          <w:rFonts w:cs="Courier New"/>
          <w:snapToGrid w:val="0"/>
          <w:szCs w:val="16"/>
        </w:rPr>
        <w:lastRenderedPageBreak/>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5DC0C76"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55D6E6E1"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06421AD" w14:textId="77777777" w:rsidR="00307459" w:rsidRDefault="00307459" w:rsidP="00307459">
      <w:pPr>
        <w:pStyle w:val="PL"/>
        <w:rPr>
          <w:rFonts w:cs="Courier New"/>
          <w:szCs w:val="16"/>
        </w:rPr>
      </w:pPr>
      <w:r>
        <w:rPr>
          <w:rFonts w:cs="Courier New"/>
          <w:szCs w:val="16"/>
        </w:rPr>
        <w:tab/>
        <w:t>...</w:t>
      </w:r>
    </w:p>
    <w:p w14:paraId="0C6CBED2" w14:textId="77777777" w:rsidR="00307459" w:rsidRDefault="00307459" w:rsidP="00307459">
      <w:pPr>
        <w:pStyle w:val="PL"/>
        <w:rPr>
          <w:rFonts w:cs="Courier New"/>
          <w:szCs w:val="16"/>
        </w:rPr>
      </w:pPr>
      <w:r>
        <w:rPr>
          <w:rFonts w:cs="Courier New"/>
          <w:szCs w:val="16"/>
        </w:rPr>
        <w:t>}</w:t>
      </w:r>
    </w:p>
    <w:p w14:paraId="42E13104" w14:textId="77777777" w:rsidR="00307459" w:rsidRDefault="00307459" w:rsidP="00307459">
      <w:pPr>
        <w:pStyle w:val="PL"/>
        <w:rPr>
          <w:rFonts w:cs="Courier New"/>
          <w:szCs w:val="16"/>
        </w:rPr>
      </w:pPr>
    </w:p>
    <w:p w14:paraId="54223F2B" w14:textId="77777777" w:rsidR="00307459" w:rsidRDefault="00307459" w:rsidP="00307459">
      <w:pPr>
        <w:pStyle w:val="PL"/>
        <w:rPr>
          <w:rFonts w:cs="Courier New"/>
          <w:noProof w:val="0"/>
          <w:snapToGrid w:val="0"/>
          <w:szCs w:val="16"/>
          <w:lang w:eastAsia="zh-CN"/>
        </w:rPr>
      </w:pPr>
      <w:r>
        <w:rPr>
          <w:rStyle w:val="PLChar"/>
          <w:szCs w:val="16"/>
        </w:rPr>
        <w:t>TrafficModified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40DE30DC"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7053267"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D6B6207" w14:textId="77777777" w:rsidR="00307459" w:rsidRDefault="00307459" w:rsidP="00307459">
      <w:pPr>
        <w:pStyle w:val="PL"/>
        <w:rPr>
          <w:rFonts w:cs="Courier New"/>
          <w:snapToGrid w:val="0"/>
          <w:szCs w:val="16"/>
          <w:lang w:eastAsia="ko-KR"/>
        </w:rPr>
      </w:pPr>
    </w:p>
    <w:p w14:paraId="6B9C5A64" w14:textId="77777777" w:rsidR="00307459" w:rsidRDefault="00307459" w:rsidP="00307459">
      <w:pPr>
        <w:pStyle w:val="PL"/>
        <w:rPr>
          <w:rFonts w:cs="Courier New"/>
          <w:snapToGrid w:val="0"/>
          <w:szCs w:val="16"/>
        </w:rPr>
      </w:pPr>
      <w:r>
        <w:rPr>
          <w:rStyle w:val="PLChar"/>
          <w:szCs w:val="16"/>
        </w:rPr>
        <w:t>TrafficNotAddedList</w:t>
      </w:r>
      <w:r>
        <w:rPr>
          <w:rFonts w:cs="Courier New"/>
          <w:snapToGrid w:val="0"/>
          <w:szCs w:val="16"/>
        </w:rPr>
        <w:t xml:space="preserve"> ::= SEQUENCE (SIZE(1..maxnoofTrafficIndexEntries)) OF </w:t>
      </w:r>
      <w:r>
        <w:rPr>
          <w:rStyle w:val="PLChar"/>
          <w:szCs w:val="16"/>
        </w:rPr>
        <w:t>TrafficNotAdded</w:t>
      </w:r>
      <w:r>
        <w:rPr>
          <w:rFonts w:cs="Courier New"/>
          <w:snapToGrid w:val="0"/>
          <w:szCs w:val="16"/>
        </w:rPr>
        <w:t>-Item</w:t>
      </w:r>
    </w:p>
    <w:p w14:paraId="6844A2D7" w14:textId="77777777" w:rsidR="00307459" w:rsidRDefault="00307459" w:rsidP="00307459">
      <w:pPr>
        <w:pStyle w:val="PL"/>
        <w:rPr>
          <w:rFonts w:cs="Courier New"/>
          <w:snapToGrid w:val="0"/>
          <w:szCs w:val="16"/>
        </w:rPr>
      </w:pPr>
    </w:p>
    <w:p w14:paraId="2C27FD54" w14:textId="77777777" w:rsidR="00307459" w:rsidRDefault="00307459" w:rsidP="00307459">
      <w:pPr>
        <w:pStyle w:val="PL"/>
        <w:rPr>
          <w:rFonts w:cs="Courier New"/>
          <w:snapToGrid w:val="0"/>
          <w:szCs w:val="16"/>
        </w:rPr>
      </w:pPr>
      <w:r>
        <w:rPr>
          <w:rStyle w:val="PLChar"/>
          <w:szCs w:val="16"/>
        </w:rPr>
        <w:t>TrafficNotAdded</w:t>
      </w:r>
      <w:r>
        <w:rPr>
          <w:rFonts w:cs="Courier New"/>
          <w:snapToGrid w:val="0"/>
          <w:szCs w:val="16"/>
        </w:rPr>
        <w:t>-Item ::= SEQUENCE {</w:t>
      </w:r>
    </w:p>
    <w:p w14:paraId="152E5696"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DBC6E84" w14:textId="77777777" w:rsidR="00307459" w:rsidRDefault="00307459" w:rsidP="00307459">
      <w:pPr>
        <w:pStyle w:val="PL"/>
        <w:rPr>
          <w:rFonts w:cs="Courier New"/>
          <w:snapToGrid w:val="0"/>
          <w:szCs w:val="16"/>
        </w:rPr>
      </w:pPr>
      <w:r>
        <w:rPr>
          <w:rFonts w:cs="Courier New"/>
          <w:snapToGrid w:val="0"/>
          <w:szCs w:val="16"/>
        </w:rPr>
        <w:tab/>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Cause</w:t>
      </w:r>
      <w:r>
        <w:rPr>
          <w:rFonts w:cs="Courier New"/>
          <w:snapToGrid w:val="0"/>
          <w:szCs w:val="16"/>
        </w:rPr>
        <w:tab/>
      </w:r>
      <w:r>
        <w:rPr>
          <w:rFonts w:cs="Courier New"/>
          <w:snapToGrid w:val="0"/>
          <w:szCs w:val="16"/>
        </w:rPr>
        <w:tab/>
      </w:r>
      <w:r>
        <w:rPr>
          <w:rFonts w:cs="Courier New"/>
          <w:snapToGrid w:val="0"/>
          <w:szCs w:val="16"/>
        </w:rPr>
        <w:tab/>
        <w:t>OPTIONAL,</w:t>
      </w:r>
    </w:p>
    <w:p w14:paraId="30E8965F"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TrafficNotAdded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65DD7AE0" w14:textId="77777777" w:rsidR="00307459" w:rsidRDefault="00307459" w:rsidP="00307459">
      <w:pPr>
        <w:pStyle w:val="PL"/>
        <w:rPr>
          <w:rFonts w:cs="Courier New"/>
          <w:szCs w:val="16"/>
        </w:rPr>
      </w:pPr>
      <w:r>
        <w:rPr>
          <w:rFonts w:cs="Courier New"/>
          <w:szCs w:val="16"/>
        </w:rPr>
        <w:tab/>
        <w:t>...</w:t>
      </w:r>
    </w:p>
    <w:p w14:paraId="7CBFBE56" w14:textId="77777777" w:rsidR="00307459" w:rsidRDefault="00307459" w:rsidP="00307459">
      <w:pPr>
        <w:pStyle w:val="PL"/>
        <w:rPr>
          <w:rFonts w:cs="Courier New"/>
          <w:szCs w:val="16"/>
        </w:rPr>
      </w:pPr>
      <w:r>
        <w:rPr>
          <w:rFonts w:cs="Courier New"/>
          <w:szCs w:val="16"/>
        </w:rPr>
        <w:t>}</w:t>
      </w:r>
    </w:p>
    <w:p w14:paraId="62F5D6B6" w14:textId="77777777" w:rsidR="00307459" w:rsidRDefault="00307459" w:rsidP="00307459">
      <w:pPr>
        <w:pStyle w:val="PL"/>
        <w:rPr>
          <w:rFonts w:cs="Courier New"/>
          <w:szCs w:val="16"/>
        </w:rPr>
      </w:pPr>
    </w:p>
    <w:p w14:paraId="0C3AEC7F" w14:textId="77777777" w:rsidR="00307459" w:rsidRDefault="00307459" w:rsidP="00307459">
      <w:pPr>
        <w:pStyle w:val="PL"/>
        <w:rPr>
          <w:rFonts w:cs="Courier New"/>
          <w:noProof w:val="0"/>
          <w:snapToGrid w:val="0"/>
          <w:szCs w:val="16"/>
          <w:lang w:eastAsia="zh-CN"/>
        </w:rPr>
      </w:pPr>
      <w:r>
        <w:rPr>
          <w:rStyle w:val="PLChar"/>
          <w:szCs w:val="16"/>
        </w:rPr>
        <w:t>TrafficNotAdded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4B8F789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5A11F20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7D7EC0B8" w14:textId="77777777" w:rsidR="00307459" w:rsidRDefault="00307459" w:rsidP="00307459">
      <w:pPr>
        <w:pStyle w:val="PL"/>
        <w:rPr>
          <w:rFonts w:cs="Courier New"/>
          <w:noProof w:val="0"/>
          <w:snapToGrid w:val="0"/>
          <w:szCs w:val="16"/>
          <w:lang w:eastAsia="zh-CN"/>
        </w:rPr>
      </w:pPr>
    </w:p>
    <w:p w14:paraId="02B44C4E" w14:textId="77777777" w:rsidR="00307459" w:rsidRDefault="00307459" w:rsidP="00307459">
      <w:pPr>
        <w:pStyle w:val="PL"/>
        <w:rPr>
          <w:rFonts w:cs="Courier New"/>
          <w:snapToGrid w:val="0"/>
          <w:szCs w:val="16"/>
          <w:lang w:eastAsia="ko-KR"/>
        </w:rPr>
      </w:pPr>
      <w:r>
        <w:rPr>
          <w:rStyle w:val="PLChar"/>
          <w:szCs w:val="16"/>
        </w:rPr>
        <w:t>TrafficNotModifiedList</w:t>
      </w:r>
      <w:r>
        <w:rPr>
          <w:rFonts w:cs="Courier New"/>
          <w:snapToGrid w:val="0"/>
          <w:szCs w:val="16"/>
        </w:rPr>
        <w:t xml:space="preserve"> ::= SEQUENCE (SIZE(1..maxnoofTrafficIndexEntries)) OF </w:t>
      </w:r>
      <w:r>
        <w:rPr>
          <w:rStyle w:val="PLChar"/>
          <w:szCs w:val="16"/>
        </w:rPr>
        <w:t>TrafficNotModified</w:t>
      </w:r>
      <w:r>
        <w:rPr>
          <w:rFonts w:cs="Courier New"/>
          <w:snapToGrid w:val="0"/>
          <w:szCs w:val="16"/>
        </w:rPr>
        <w:t>-Item</w:t>
      </w:r>
    </w:p>
    <w:p w14:paraId="59E010BF" w14:textId="77777777" w:rsidR="00307459" w:rsidRDefault="00307459" w:rsidP="00307459">
      <w:pPr>
        <w:pStyle w:val="PL"/>
        <w:rPr>
          <w:rFonts w:cs="Courier New"/>
          <w:snapToGrid w:val="0"/>
          <w:szCs w:val="16"/>
        </w:rPr>
      </w:pPr>
    </w:p>
    <w:p w14:paraId="03EF4303" w14:textId="77777777" w:rsidR="00307459" w:rsidRDefault="00307459" w:rsidP="00307459">
      <w:pPr>
        <w:pStyle w:val="PL"/>
        <w:rPr>
          <w:rFonts w:cs="Courier New"/>
          <w:snapToGrid w:val="0"/>
          <w:szCs w:val="16"/>
        </w:rPr>
      </w:pPr>
      <w:r>
        <w:rPr>
          <w:rStyle w:val="PLChar"/>
          <w:szCs w:val="16"/>
        </w:rPr>
        <w:t>TrafficNotModified</w:t>
      </w:r>
      <w:r>
        <w:rPr>
          <w:rFonts w:cs="Courier New"/>
          <w:snapToGrid w:val="0"/>
          <w:szCs w:val="16"/>
        </w:rPr>
        <w:t>-Item ::= SEQUENCE {</w:t>
      </w:r>
    </w:p>
    <w:p w14:paraId="0CEA897C"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CA900C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cause</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Cause</w:t>
      </w:r>
      <w:r>
        <w:rPr>
          <w:rFonts w:cs="Courier New"/>
          <w:snapToGrid w:val="0"/>
          <w:szCs w:val="16"/>
          <w:lang w:val="fr-FR"/>
        </w:rPr>
        <w:tab/>
      </w:r>
      <w:r>
        <w:rPr>
          <w:rFonts w:cs="Courier New"/>
          <w:snapToGrid w:val="0"/>
          <w:szCs w:val="16"/>
          <w:lang w:val="fr-FR"/>
        </w:rPr>
        <w:tab/>
        <w:t>OPTIONAL,</w:t>
      </w:r>
    </w:p>
    <w:p w14:paraId="1A8FF557" w14:textId="77777777" w:rsidR="00307459" w:rsidRDefault="00307459" w:rsidP="00307459">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r>
      <w:r>
        <w:rPr>
          <w:rFonts w:cs="Courier New"/>
          <w:szCs w:val="16"/>
          <w:lang w:val="fr-FR"/>
        </w:rPr>
        <w:tab/>
      </w:r>
      <w:r>
        <w:rPr>
          <w:rFonts w:cs="Courier New"/>
          <w:noProof w:val="0"/>
          <w:snapToGrid w:val="0"/>
          <w:szCs w:val="16"/>
          <w:lang w:val="fr-FR" w:eastAsia="zh-CN"/>
        </w:rPr>
        <w:t>ProtocolExtensionContainer { {</w:t>
      </w:r>
      <w:r>
        <w:rPr>
          <w:rStyle w:val="PLChar"/>
          <w:szCs w:val="16"/>
          <w:lang w:val="fr-FR"/>
        </w:rPr>
        <w:t>TrafficNotModified</w:t>
      </w:r>
      <w:r>
        <w:rPr>
          <w:rFonts w:cs="Courier New"/>
          <w:snapToGrid w:val="0"/>
          <w:szCs w:val="16"/>
          <w:lang w:val="fr-FR"/>
        </w:rPr>
        <w:t>-Item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1FC3C7AD"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34CFECBF" w14:textId="77777777" w:rsidR="00307459" w:rsidRDefault="00307459" w:rsidP="00307459">
      <w:pPr>
        <w:pStyle w:val="PL"/>
        <w:rPr>
          <w:rFonts w:cs="Courier New"/>
          <w:szCs w:val="16"/>
        </w:rPr>
      </w:pPr>
      <w:r>
        <w:rPr>
          <w:rFonts w:cs="Courier New"/>
          <w:szCs w:val="16"/>
        </w:rPr>
        <w:t>}</w:t>
      </w:r>
    </w:p>
    <w:p w14:paraId="27BA3E5E" w14:textId="77777777" w:rsidR="00307459" w:rsidRDefault="00307459" w:rsidP="00307459">
      <w:pPr>
        <w:pStyle w:val="PL"/>
        <w:rPr>
          <w:rFonts w:cs="Courier New"/>
          <w:szCs w:val="16"/>
        </w:rPr>
      </w:pPr>
    </w:p>
    <w:p w14:paraId="2EF773F7" w14:textId="77777777" w:rsidR="00307459" w:rsidRDefault="00307459" w:rsidP="00307459">
      <w:pPr>
        <w:pStyle w:val="PL"/>
        <w:rPr>
          <w:rFonts w:cs="Courier New"/>
          <w:noProof w:val="0"/>
          <w:snapToGrid w:val="0"/>
          <w:szCs w:val="16"/>
          <w:lang w:eastAsia="zh-CN"/>
        </w:rPr>
      </w:pPr>
      <w:r>
        <w:rPr>
          <w:rStyle w:val="PLChar"/>
          <w:szCs w:val="16"/>
        </w:rPr>
        <w:t>TrafficNotModified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6628A01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3F91CE79"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7AABC11" w14:textId="77777777" w:rsidR="00307459" w:rsidRDefault="00307459" w:rsidP="00307459">
      <w:pPr>
        <w:pStyle w:val="PL"/>
        <w:rPr>
          <w:rFonts w:cs="Courier New"/>
          <w:snapToGrid w:val="0"/>
          <w:szCs w:val="16"/>
          <w:lang w:eastAsia="ko-KR"/>
        </w:rPr>
      </w:pPr>
    </w:p>
    <w:p w14:paraId="4BFDB649" w14:textId="77777777" w:rsidR="00307459" w:rsidRDefault="00307459" w:rsidP="00307459">
      <w:pPr>
        <w:pStyle w:val="PL"/>
        <w:rPr>
          <w:rFonts w:cs="Courier New"/>
          <w:snapToGrid w:val="0"/>
          <w:szCs w:val="16"/>
        </w:rPr>
      </w:pPr>
    </w:p>
    <w:p w14:paraId="5F46EDC0" w14:textId="77777777" w:rsidR="00307459" w:rsidRDefault="00307459" w:rsidP="00307459">
      <w:pPr>
        <w:pStyle w:val="PL"/>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14:paraId="3F1BD9C8" w14:textId="77777777" w:rsidR="00307459" w:rsidRDefault="00307459" w:rsidP="00307459">
      <w:pPr>
        <w:pStyle w:val="PL"/>
        <w:rPr>
          <w:rFonts w:cs="Courier New"/>
          <w:snapToGrid w:val="0"/>
          <w:szCs w:val="16"/>
        </w:rPr>
      </w:pPr>
    </w:p>
    <w:p w14:paraId="2A7EB13D" w14:textId="77777777" w:rsidR="00307459" w:rsidRDefault="00307459" w:rsidP="00307459">
      <w:pPr>
        <w:pStyle w:val="PL"/>
        <w:rPr>
          <w:rFonts w:cs="Courier New"/>
          <w:snapToGrid w:val="0"/>
          <w:szCs w:val="16"/>
        </w:rPr>
      </w:pPr>
      <w:r>
        <w:rPr>
          <w:rFonts w:cs="Courier New"/>
          <w:szCs w:val="16"/>
        </w:rPr>
        <w:t>TrafficReleased</w:t>
      </w:r>
      <w:r>
        <w:rPr>
          <w:rFonts w:cs="Courier New"/>
          <w:snapToGrid w:val="0"/>
          <w:szCs w:val="16"/>
        </w:rPr>
        <w:t>-Item ::= SEQUENCE {</w:t>
      </w:r>
    </w:p>
    <w:p w14:paraId="596233FF"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7719860" w14:textId="77777777" w:rsidR="00307459" w:rsidRDefault="00307459" w:rsidP="00307459">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4BEF7371"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 xml:space="preserve"> TrafficReleased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C2C845A" w14:textId="77777777" w:rsidR="00307459" w:rsidRDefault="00307459" w:rsidP="00307459">
      <w:pPr>
        <w:pStyle w:val="PL"/>
        <w:rPr>
          <w:rFonts w:cs="Courier New"/>
          <w:szCs w:val="16"/>
        </w:rPr>
      </w:pPr>
      <w:r>
        <w:rPr>
          <w:rFonts w:cs="Courier New"/>
          <w:szCs w:val="16"/>
        </w:rPr>
        <w:tab/>
        <w:t>...</w:t>
      </w:r>
    </w:p>
    <w:p w14:paraId="12DE436B" w14:textId="77777777" w:rsidR="00307459" w:rsidRDefault="00307459" w:rsidP="00307459">
      <w:pPr>
        <w:pStyle w:val="PL"/>
        <w:rPr>
          <w:rFonts w:cs="Courier New"/>
          <w:szCs w:val="16"/>
        </w:rPr>
      </w:pPr>
      <w:r>
        <w:rPr>
          <w:rFonts w:cs="Courier New"/>
          <w:szCs w:val="16"/>
        </w:rPr>
        <w:t>}</w:t>
      </w:r>
    </w:p>
    <w:p w14:paraId="73CD27B9" w14:textId="77777777" w:rsidR="00307459" w:rsidRDefault="00307459" w:rsidP="00307459">
      <w:pPr>
        <w:pStyle w:val="PL"/>
        <w:rPr>
          <w:rFonts w:cs="Courier New"/>
          <w:szCs w:val="16"/>
        </w:rPr>
      </w:pPr>
    </w:p>
    <w:p w14:paraId="2079EBD4" w14:textId="77777777" w:rsidR="00307459" w:rsidRDefault="00307459" w:rsidP="00307459">
      <w:pPr>
        <w:pStyle w:val="PL"/>
        <w:rPr>
          <w:rFonts w:cs="Courier New"/>
          <w:noProof w:val="0"/>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058F52B"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6FC21B3B"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49B9183" w14:textId="77777777" w:rsidR="00307459" w:rsidRDefault="00307459" w:rsidP="00307459">
      <w:pPr>
        <w:pStyle w:val="PL"/>
        <w:rPr>
          <w:rFonts w:cs="Courier New"/>
          <w:snapToGrid w:val="0"/>
          <w:szCs w:val="16"/>
          <w:lang w:eastAsia="ko-KR"/>
        </w:rPr>
      </w:pPr>
    </w:p>
    <w:p w14:paraId="5F29FFD1" w14:textId="77777777" w:rsidR="00307459" w:rsidRDefault="00307459" w:rsidP="00307459">
      <w:pPr>
        <w:pStyle w:val="PL"/>
        <w:rPr>
          <w:rFonts w:cs="Courier New"/>
          <w:snapToGrid w:val="0"/>
          <w:szCs w:val="16"/>
        </w:rPr>
      </w:pPr>
    </w:p>
    <w:p w14:paraId="6947DBBA" w14:textId="77777777" w:rsidR="00307459" w:rsidRDefault="00307459" w:rsidP="00307459">
      <w:pPr>
        <w:pStyle w:val="PL"/>
        <w:rPr>
          <w:rFonts w:cs="Courier New"/>
          <w:snapToGrid w:val="0"/>
          <w:szCs w:val="16"/>
        </w:rPr>
      </w:pPr>
      <w:r>
        <w:rPr>
          <w:rFonts w:cs="Courier New"/>
          <w:snapToGrid w:val="0"/>
          <w:szCs w:val="16"/>
        </w:rPr>
        <w:t>-- **************************************************************</w:t>
      </w:r>
    </w:p>
    <w:p w14:paraId="04C55081" w14:textId="77777777" w:rsidR="00307459" w:rsidRDefault="00307459" w:rsidP="00307459">
      <w:pPr>
        <w:pStyle w:val="PL"/>
        <w:rPr>
          <w:rFonts w:cs="Courier New"/>
          <w:snapToGrid w:val="0"/>
          <w:szCs w:val="16"/>
        </w:rPr>
      </w:pPr>
      <w:r>
        <w:rPr>
          <w:rFonts w:cs="Courier New"/>
          <w:snapToGrid w:val="0"/>
          <w:szCs w:val="16"/>
        </w:rPr>
        <w:t>--</w:t>
      </w:r>
    </w:p>
    <w:p w14:paraId="20AE27DA" w14:textId="77777777" w:rsidR="00307459" w:rsidRDefault="00307459" w:rsidP="00307459">
      <w:pPr>
        <w:pStyle w:val="PL"/>
        <w:outlineLvl w:val="3"/>
        <w:rPr>
          <w:rFonts w:cs="Courier New"/>
          <w:snapToGrid w:val="0"/>
          <w:szCs w:val="16"/>
        </w:rPr>
      </w:pPr>
      <w:r>
        <w:rPr>
          <w:rFonts w:cs="Courier New"/>
          <w:snapToGrid w:val="0"/>
          <w:szCs w:val="16"/>
        </w:rPr>
        <w:lastRenderedPageBreak/>
        <w:t>-- IAB TRANSPORT MIGRATION MANAGEMENT REJECT</w:t>
      </w:r>
    </w:p>
    <w:p w14:paraId="543B9882"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D56838E"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B018746" w14:textId="77777777" w:rsidR="00307459" w:rsidRDefault="00307459" w:rsidP="00307459">
      <w:pPr>
        <w:pStyle w:val="PL"/>
        <w:rPr>
          <w:rFonts w:cs="Courier New"/>
          <w:szCs w:val="16"/>
          <w:lang w:val="fr-FR"/>
        </w:rPr>
      </w:pPr>
    </w:p>
    <w:p w14:paraId="14AF541C"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IABTransportMigrationManagementReject ::= SEQUENCE {</w:t>
      </w:r>
    </w:p>
    <w:p w14:paraId="253A7B2F"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IABTransportMigrationManagementReject-IEs}},</w:t>
      </w:r>
    </w:p>
    <w:p w14:paraId="4F9478B7"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0DE7D8A1" w14:textId="77777777" w:rsidR="00307459" w:rsidRDefault="00307459" w:rsidP="00307459">
      <w:pPr>
        <w:pStyle w:val="PL"/>
        <w:rPr>
          <w:rFonts w:cs="Courier New"/>
          <w:snapToGrid w:val="0"/>
          <w:szCs w:val="16"/>
        </w:rPr>
      </w:pPr>
      <w:r>
        <w:rPr>
          <w:rFonts w:cs="Courier New"/>
          <w:snapToGrid w:val="0"/>
          <w:szCs w:val="16"/>
        </w:rPr>
        <w:t>}</w:t>
      </w:r>
    </w:p>
    <w:p w14:paraId="126E4B4B" w14:textId="77777777" w:rsidR="00307459" w:rsidRDefault="00307459" w:rsidP="00307459">
      <w:pPr>
        <w:pStyle w:val="PL"/>
        <w:rPr>
          <w:rFonts w:cs="Courier New"/>
          <w:snapToGrid w:val="0"/>
          <w:szCs w:val="16"/>
        </w:rPr>
      </w:pPr>
    </w:p>
    <w:p w14:paraId="2C4B3591" w14:textId="77777777" w:rsidR="00307459" w:rsidRDefault="00307459" w:rsidP="00307459">
      <w:pPr>
        <w:pStyle w:val="PL"/>
        <w:rPr>
          <w:rFonts w:cs="Courier New"/>
          <w:snapToGrid w:val="0"/>
          <w:szCs w:val="16"/>
        </w:rPr>
      </w:pPr>
      <w:r>
        <w:rPr>
          <w:rFonts w:cs="Courier New"/>
          <w:snapToGrid w:val="0"/>
          <w:szCs w:val="16"/>
        </w:rPr>
        <w:t>IABTransportMigrationManagementReject-IEs XNAP-PROTOCOL-IES ::= {</w:t>
      </w:r>
    </w:p>
    <w:p w14:paraId="5C52D3CA" w14:textId="77777777" w:rsidR="00307459" w:rsidRDefault="00307459" w:rsidP="00307459">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093DD99"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561"/>
    <w:p w14:paraId="73A92207" w14:textId="77777777" w:rsidR="00307459" w:rsidRDefault="00307459" w:rsidP="00307459">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8B52A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DEF21CC" w14:textId="77777777" w:rsidR="00307459" w:rsidRDefault="00307459" w:rsidP="00307459">
      <w:pPr>
        <w:pStyle w:val="PL"/>
        <w:rPr>
          <w:rFonts w:cs="Courier New"/>
          <w:snapToGrid w:val="0"/>
          <w:szCs w:val="16"/>
          <w:lang w:val="fr-FR"/>
        </w:rPr>
      </w:pPr>
      <w:r>
        <w:rPr>
          <w:snapToGrid w:val="0"/>
        </w:rPr>
        <w:tab/>
      </w:r>
      <w:r>
        <w:rPr>
          <w:snapToGrid w:val="0"/>
          <w:lang w:val="fr-FR"/>
        </w:rPr>
        <w:t>...</w:t>
      </w:r>
      <w:bookmarkStart w:id="562" w:name="MCCQCTEMPBM_00000234"/>
    </w:p>
    <w:p w14:paraId="29F04103"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0FAE8E2" w14:textId="77777777" w:rsidR="00307459" w:rsidRDefault="00307459" w:rsidP="00307459">
      <w:pPr>
        <w:pStyle w:val="PL"/>
        <w:rPr>
          <w:rFonts w:cs="Courier New"/>
          <w:snapToGrid w:val="0"/>
          <w:szCs w:val="16"/>
          <w:lang w:val="fr-FR"/>
        </w:rPr>
      </w:pPr>
    </w:p>
    <w:p w14:paraId="34C4E2F2" w14:textId="77777777" w:rsidR="00307459" w:rsidRDefault="00307459" w:rsidP="00307459">
      <w:pPr>
        <w:pStyle w:val="PL"/>
        <w:rPr>
          <w:rFonts w:cs="Courier New"/>
          <w:snapToGrid w:val="0"/>
          <w:szCs w:val="16"/>
          <w:lang w:val="fr-FR"/>
        </w:rPr>
      </w:pPr>
    </w:p>
    <w:p w14:paraId="00432447"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2AD365E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AF980FD"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MODIFICATION REQUEST</w:t>
      </w:r>
    </w:p>
    <w:p w14:paraId="20D63241"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5452BC9E"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1AE928" w14:textId="77777777" w:rsidR="00307459" w:rsidRDefault="00307459" w:rsidP="00307459">
      <w:pPr>
        <w:pStyle w:val="PL"/>
        <w:rPr>
          <w:rFonts w:cs="Courier New"/>
          <w:szCs w:val="16"/>
          <w:lang w:val="fr-FR"/>
        </w:rPr>
      </w:pPr>
    </w:p>
    <w:p w14:paraId="746F66F7"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IABTransportMigrationModificationRequest ::= SEQUENCE {</w:t>
      </w:r>
    </w:p>
    <w:p w14:paraId="70CDFDD9"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IABTransportMigrationModificationRequest-IEs}},</w:t>
      </w:r>
    </w:p>
    <w:p w14:paraId="2990723B"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257B19C7"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7E98A0AF" w14:textId="77777777" w:rsidR="00307459" w:rsidRDefault="00307459" w:rsidP="00307459">
      <w:pPr>
        <w:pStyle w:val="PL"/>
        <w:rPr>
          <w:rFonts w:cs="Courier New"/>
          <w:snapToGrid w:val="0"/>
          <w:szCs w:val="16"/>
          <w:lang w:val="fr-FR"/>
        </w:rPr>
      </w:pPr>
    </w:p>
    <w:p w14:paraId="40595F06"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IABTransportMigrationModificationRequest-IEs XNAP-PROTOCOL-IES ::= {</w:t>
      </w:r>
    </w:p>
    <w:p w14:paraId="3F9F2FFD"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 ID id-F1-Terminating-IAB-DonorUEXnAPID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5900C956" w14:textId="77777777" w:rsidR="00307459" w:rsidRDefault="00307459" w:rsidP="00307459">
      <w:pPr>
        <w:pStyle w:val="PL"/>
        <w:rPr>
          <w:rFonts w:cs="Courier New"/>
          <w:snapToGrid w:val="0"/>
          <w:szCs w:val="16"/>
        </w:rPr>
      </w:pPr>
      <w:r>
        <w:rPr>
          <w:rFonts w:cs="Courier New"/>
          <w:snapToGrid w:val="0"/>
          <w:szCs w:val="16"/>
        </w:rPr>
        <w:tab/>
        <w:t>{ ID id-nonF1-Terminating-IAB-DonorUEXnAPID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E38CC93" w14:textId="77777777" w:rsidR="00307459" w:rsidRDefault="00307459" w:rsidP="00307459">
      <w:pPr>
        <w:pStyle w:val="PL"/>
        <w:rPr>
          <w:snapToGrid w:val="0"/>
        </w:rPr>
      </w:pPr>
      <w:r>
        <w:rPr>
          <w:snapToGrid w:val="0"/>
        </w:rPr>
        <w:tab/>
      </w:r>
      <w:r>
        <w:rPr>
          <w:rFonts w:cs="Courier New"/>
          <w:snapToGrid w:val="0"/>
          <w:szCs w:val="16"/>
        </w:rPr>
        <w:t>{ ID id-TrafficRequiredToBeModifiedList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bookmarkEnd w:id="562"/>
      <w:r>
        <w:rPr>
          <w:snapToGrid w:val="0"/>
        </w:rPr>
        <w:t>TrafficRequiredToBeModifiedList</w:t>
      </w:r>
      <w:r>
        <w:rPr>
          <w:snapToGrid w:val="0"/>
        </w:rPr>
        <w:tab/>
      </w:r>
      <w:r>
        <w:rPr>
          <w:snapToGrid w:val="0"/>
        </w:rPr>
        <w:tab/>
      </w:r>
      <w:r>
        <w:rPr>
          <w:snapToGrid w:val="0"/>
        </w:rPr>
        <w:tab/>
        <w:t>PRESENCE optional }|</w:t>
      </w:r>
    </w:p>
    <w:p w14:paraId="340CDF32" w14:textId="77777777" w:rsidR="00307459" w:rsidRDefault="00307459" w:rsidP="00307459">
      <w:pPr>
        <w:pStyle w:val="PL"/>
        <w:rPr>
          <w:snapToGrid w:val="0"/>
        </w:rPr>
      </w:pPr>
      <w:r>
        <w:rPr>
          <w:snapToGrid w:val="0"/>
        </w:rPr>
        <w:tab/>
      </w:r>
      <w:bookmarkStart w:id="563" w:name="MCCQCTEMPBM_00000235"/>
      <w:r>
        <w:rPr>
          <w:rFonts w:cs="Courier New"/>
          <w:snapToGrid w:val="0"/>
          <w:szCs w:val="16"/>
        </w:rPr>
        <w:t>{ ID id-TrafficToBeReleaseInformation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TrafficToBeReleaseInformation</w:t>
      </w:r>
      <w:bookmarkEnd w:id="563"/>
      <w:r>
        <w:rPr>
          <w:snapToGrid w:val="0"/>
        </w:rPr>
        <w:tab/>
      </w:r>
      <w:r>
        <w:rPr>
          <w:snapToGrid w:val="0"/>
        </w:rPr>
        <w:tab/>
      </w:r>
      <w:r>
        <w:rPr>
          <w:snapToGrid w:val="0"/>
        </w:rPr>
        <w:tab/>
        <w:t>PRESENCE optional }|</w:t>
      </w:r>
    </w:p>
    <w:p w14:paraId="6CDB590D" w14:textId="77777777" w:rsidR="00307459" w:rsidRDefault="00307459" w:rsidP="00307459">
      <w:pPr>
        <w:pStyle w:val="PL"/>
        <w:rPr>
          <w:snapToGrid w:val="0"/>
        </w:rPr>
      </w:pPr>
      <w:r>
        <w:rPr>
          <w:snapToGrid w:val="0"/>
        </w:rPr>
        <w:tab/>
      </w:r>
      <w:bookmarkStart w:id="564" w:name="MCCQCTEMPBM_00000236"/>
      <w:r>
        <w:rPr>
          <w:rFonts w:cs="Courier New"/>
          <w:snapToGrid w:val="0"/>
          <w:szCs w:val="16"/>
        </w:rPr>
        <w:t>{ ID id-IABTNLAddressToBeAdded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IAB-TNL-Address-Response</w:t>
      </w:r>
      <w:bookmarkEnd w:id="564"/>
      <w:r>
        <w:rPr>
          <w:snapToGrid w:val="0"/>
        </w:rPr>
        <w:tab/>
      </w:r>
      <w:r>
        <w:rPr>
          <w:snapToGrid w:val="0"/>
        </w:rPr>
        <w:tab/>
      </w:r>
      <w:r>
        <w:rPr>
          <w:snapToGrid w:val="0"/>
        </w:rPr>
        <w:tab/>
      </w:r>
      <w:r>
        <w:rPr>
          <w:snapToGrid w:val="0"/>
        </w:rPr>
        <w:tab/>
      </w:r>
      <w:r>
        <w:rPr>
          <w:snapToGrid w:val="0"/>
        </w:rPr>
        <w:tab/>
        <w:t>PRESENCE optional }|</w:t>
      </w:r>
    </w:p>
    <w:p w14:paraId="35F44A66" w14:textId="77777777" w:rsidR="00307459" w:rsidRDefault="00307459" w:rsidP="00307459">
      <w:pPr>
        <w:pStyle w:val="PL"/>
        <w:rPr>
          <w:snapToGrid w:val="0"/>
        </w:rPr>
      </w:pPr>
      <w:bookmarkStart w:id="565" w:name="MCCQCTEMPBM_00000237"/>
      <w:r>
        <w:rPr>
          <w:rFonts w:cs="Courier New"/>
          <w:snapToGrid w:val="0"/>
          <w:szCs w:val="16"/>
        </w:rPr>
        <w:tab/>
        <w:t>{ ID id-IABTNLAddressToBeReleasedList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IABTNLAddressToBeReleasedList</w:t>
      </w:r>
      <w:bookmarkEnd w:id="565"/>
      <w:r>
        <w:rPr>
          <w:snapToGrid w:val="0"/>
        </w:rPr>
        <w:tab/>
      </w:r>
      <w:r>
        <w:rPr>
          <w:snapToGrid w:val="0"/>
        </w:rPr>
        <w:tab/>
      </w:r>
      <w:r>
        <w:rPr>
          <w:snapToGrid w:val="0"/>
        </w:rPr>
        <w:tab/>
        <w:t>PRESENCE optional }|</w:t>
      </w:r>
    </w:p>
    <w:p w14:paraId="77D6FC80" w14:textId="77777777" w:rsidR="00307459" w:rsidRDefault="00307459" w:rsidP="00307459">
      <w:pPr>
        <w:pStyle w:val="PL"/>
        <w:rPr>
          <w:rFonts w:cs="Courier New"/>
          <w:snapToGrid w:val="0"/>
          <w:szCs w:val="16"/>
        </w:rPr>
      </w:pPr>
      <w:bookmarkStart w:id="566" w:name="MCCQCTEMPBM_00000238"/>
      <w:r>
        <w:rPr>
          <w:rFonts w:cs="Courier New"/>
          <w:snapToGrid w:val="0"/>
          <w:szCs w:val="16"/>
        </w:rPr>
        <w:tab/>
        <w:t>{ ID id-IABAuthorizationStatus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IABAuthorizationStatus</w:t>
      </w:r>
      <w:bookmarkEnd w:id="566"/>
      <w:r>
        <w:rPr>
          <w:snapToGrid w:val="0"/>
        </w:rPr>
        <w:tab/>
      </w:r>
      <w:r>
        <w:rPr>
          <w:snapToGrid w:val="0"/>
        </w:rPr>
        <w:tab/>
      </w:r>
      <w:r>
        <w:rPr>
          <w:snapToGrid w:val="0"/>
        </w:rPr>
        <w:tab/>
      </w:r>
      <w:r>
        <w:rPr>
          <w:snapToGrid w:val="0"/>
        </w:rPr>
        <w:tab/>
      </w:r>
      <w:r>
        <w:rPr>
          <w:snapToGrid w:val="0"/>
        </w:rPr>
        <w:tab/>
      </w:r>
      <w:r>
        <w:rPr>
          <w:snapToGrid w:val="0"/>
        </w:rPr>
        <w:tab/>
        <w:t>PRESENCE optional }</w:t>
      </w:r>
      <w:bookmarkStart w:id="567" w:name="MCCQCTEMPBM_00000239"/>
      <w:r>
        <w:rPr>
          <w:rFonts w:cs="Courier New"/>
          <w:snapToGrid w:val="0"/>
          <w:szCs w:val="16"/>
        </w:rPr>
        <w:t>|</w:t>
      </w:r>
    </w:p>
    <w:p w14:paraId="0DA1A55A" w14:textId="77777777" w:rsidR="00307459" w:rsidRDefault="00307459" w:rsidP="00307459">
      <w:pPr>
        <w:pStyle w:val="PL"/>
        <w:rPr>
          <w:snapToGrid w:val="0"/>
        </w:rPr>
      </w:pPr>
      <w:r>
        <w:rPr>
          <w:rFonts w:cs="Courier New"/>
          <w:snapToGrid w:val="0"/>
          <w:szCs w:val="16"/>
        </w:rPr>
        <w:tab/>
        <w:t>{ ID id-MobileIAB-AuthorizationStatus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MobileIAB-AuthorizationStatus</w:t>
      </w:r>
      <w:r>
        <w:rPr>
          <w:rFonts w:cs="Courier New"/>
          <w:snapToGrid w:val="0"/>
          <w:szCs w:val="16"/>
        </w:rPr>
        <w:tab/>
      </w:r>
      <w:r>
        <w:rPr>
          <w:rFonts w:cs="Courier New"/>
          <w:snapToGrid w:val="0"/>
          <w:szCs w:val="16"/>
        </w:rPr>
        <w:tab/>
      </w:r>
      <w:r>
        <w:rPr>
          <w:rFonts w:cs="Courier New"/>
          <w:snapToGrid w:val="0"/>
          <w:szCs w:val="16"/>
        </w:rPr>
        <w:tab/>
        <w:t>PRESENCE optional }</w:t>
      </w:r>
      <w:bookmarkEnd w:id="567"/>
      <w:r>
        <w:rPr>
          <w:snapToGrid w:val="0"/>
        </w:rPr>
        <w:t>,</w:t>
      </w:r>
    </w:p>
    <w:p w14:paraId="0D512213" w14:textId="77777777" w:rsidR="00307459" w:rsidRDefault="00307459" w:rsidP="00307459">
      <w:pPr>
        <w:pStyle w:val="PL"/>
        <w:rPr>
          <w:rFonts w:cs="Courier New"/>
          <w:snapToGrid w:val="0"/>
          <w:szCs w:val="16"/>
        </w:rPr>
      </w:pPr>
      <w:bookmarkStart w:id="568" w:name="MCCQCTEMPBM_00000240"/>
      <w:r>
        <w:rPr>
          <w:rFonts w:cs="Courier New"/>
          <w:snapToGrid w:val="0"/>
          <w:szCs w:val="16"/>
        </w:rPr>
        <w:tab/>
        <w:t>...</w:t>
      </w:r>
    </w:p>
    <w:p w14:paraId="7C94E51A" w14:textId="77777777" w:rsidR="00307459" w:rsidRDefault="00307459" w:rsidP="00307459">
      <w:pPr>
        <w:pStyle w:val="PL"/>
        <w:rPr>
          <w:rFonts w:cs="Courier New"/>
          <w:snapToGrid w:val="0"/>
          <w:szCs w:val="16"/>
        </w:rPr>
      </w:pPr>
      <w:r>
        <w:rPr>
          <w:rFonts w:cs="Courier New"/>
          <w:snapToGrid w:val="0"/>
          <w:szCs w:val="16"/>
        </w:rPr>
        <w:t>}</w:t>
      </w:r>
    </w:p>
    <w:p w14:paraId="77260B1B" w14:textId="77777777" w:rsidR="00307459" w:rsidRDefault="00307459" w:rsidP="00307459">
      <w:pPr>
        <w:pStyle w:val="PL"/>
        <w:rPr>
          <w:rFonts w:cs="Courier New"/>
          <w:noProof w:val="0"/>
          <w:snapToGrid w:val="0"/>
          <w:szCs w:val="16"/>
          <w:lang w:eastAsia="zh-CN"/>
        </w:rPr>
      </w:pPr>
    </w:p>
    <w:p w14:paraId="098503F9" w14:textId="77777777" w:rsidR="00307459" w:rsidRDefault="00307459" w:rsidP="00307459">
      <w:pPr>
        <w:pStyle w:val="PL"/>
        <w:rPr>
          <w:rFonts w:cs="Courier New"/>
          <w:snapToGrid w:val="0"/>
          <w:szCs w:val="16"/>
          <w:lang w:eastAsia="ko-KR"/>
        </w:rPr>
      </w:pPr>
      <w:r>
        <w:rPr>
          <w:rStyle w:val="PLChar"/>
          <w:szCs w:val="16"/>
        </w:rPr>
        <w:t>TrafficRequiredToBeModifiedList</w:t>
      </w:r>
      <w:r>
        <w:rPr>
          <w:rFonts w:cs="Courier New"/>
          <w:snapToGrid w:val="0"/>
          <w:szCs w:val="16"/>
        </w:rPr>
        <w:t xml:space="preserve"> ::= SEQUENCE (SIZE(1..maxnoofTrafficIndexEntries)) OF </w:t>
      </w:r>
      <w:r>
        <w:rPr>
          <w:rStyle w:val="PLChar"/>
          <w:szCs w:val="16"/>
        </w:rPr>
        <w:t>TrafficRequiredToBeModified</w:t>
      </w:r>
      <w:r>
        <w:rPr>
          <w:rFonts w:cs="Courier New"/>
          <w:snapToGrid w:val="0"/>
          <w:szCs w:val="16"/>
        </w:rPr>
        <w:t>-Item</w:t>
      </w:r>
    </w:p>
    <w:p w14:paraId="4EF60FFE" w14:textId="77777777" w:rsidR="00307459" w:rsidRDefault="00307459" w:rsidP="00307459">
      <w:pPr>
        <w:pStyle w:val="PL"/>
        <w:rPr>
          <w:rFonts w:cs="Courier New"/>
          <w:snapToGrid w:val="0"/>
          <w:szCs w:val="16"/>
        </w:rPr>
      </w:pPr>
    </w:p>
    <w:p w14:paraId="50D06760" w14:textId="77777777" w:rsidR="00307459" w:rsidRDefault="00307459" w:rsidP="00307459">
      <w:pPr>
        <w:pStyle w:val="PL"/>
        <w:rPr>
          <w:rFonts w:cs="Courier New"/>
          <w:snapToGrid w:val="0"/>
          <w:szCs w:val="16"/>
        </w:rPr>
      </w:pPr>
      <w:r>
        <w:rPr>
          <w:rStyle w:val="PLChar"/>
          <w:szCs w:val="16"/>
        </w:rPr>
        <w:t>TrafficRequiredToBeModified</w:t>
      </w:r>
      <w:r>
        <w:rPr>
          <w:rFonts w:cs="Courier New"/>
          <w:snapToGrid w:val="0"/>
          <w:szCs w:val="16"/>
        </w:rPr>
        <w:t>-Item ::= SEQUENCE {</w:t>
      </w:r>
    </w:p>
    <w:p w14:paraId="661AC17D"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B7DBCA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11BBA0F3"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w:t>
      </w:r>
      <w:r>
        <w:rPr>
          <w:rStyle w:val="PLChar"/>
          <w:szCs w:val="16"/>
        </w:rPr>
        <w:t xml:space="preserve"> TrafficRequiredToBeModified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r>
      <w:r>
        <w:rPr>
          <w:rFonts w:cs="Courier New"/>
          <w:noProof w:val="0"/>
          <w:snapToGrid w:val="0"/>
          <w:szCs w:val="16"/>
          <w:lang w:eastAsia="zh-CN"/>
        </w:rPr>
        <w:tab/>
        <w:t>OPTIONAL</w:t>
      </w:r>
      <w:r>
        <w:rPr>
          <w:rFonts w:cs="Courier New"/>
          <w:szCs w:val="16"/>
        </w:rPr>
        <w:t>,</w:t>
      </w:r>
    </w:p>
    <w:p w14:paraId="661A3FED" w14:textId="77777777" w:rsidR="00307459" w:rsidRDefault="00307459" w:rsidP="00307459">
      <w:pPr>
        <w:pStyle w:val="PL"/>
        <w:rPr>
          <w:rFonts w:cs="Courier New"/>
          <w:szCs w:val="16"/>
        </w:rPr>
      </w:pPr>
      <w:r>
        <w:rPr>
          <w:rFonts w:cs="Courier New"/>
          <w:szCs w:val="16"/>
        </w:rPr>
        <w:tab/>
        <w:t>...</w:t>
      </w:r>
    </w:p>
    <w:p w14:paraId="1813430A" w14:textId="77777777" w:rsidR="00307459" w:rsidRDefault="00307459" w:rsidP="00307459">
      <w:pPr>
        <w:pStyle w:val="PL"/>
        <w:rPr>
          <w:rFonts w:cs="Courier New"/>
          <w:szCs w:val="16"/>
        </w:rPr>
      </w:pPr>
      <w:r>
        <w:rPr>
          <w:rFonts w:cs="Courier New"/>
          <w:szCs w:val="16"/>
        </w:rPr>
        <w:t>}</w:t>
      </w:r>
    </w:p>
    <w:p w14:paraId="35FF853D" w14:textId="77777777" w:rsidR="00307459" w:rsidRDefault="00307459" w:rsidP="00307459">
      <w:pPr>
        <w:pStyle w:val="PL"/>
        <w:rPr>
          <w:rFonts w:cs="Courier New"/>
          <w:szCs w:val="16"/>
        </w:rPr>
      </w:pPr>
    </w:p>
    <w:p w14:paraId="26A74E40" w14:textId="77777777" w:rsidR="00307459" w:rsidRDefault="00307459" w:rsidP="00307459">
      <w:pPr>
        <w:pStyle w:val="PL"/>
        <w:rPr>
          <w:rFonts w:cs="Courier New"/>
          <w:noProof w:val="0"/>
          <w:snapToGrid w:val="0"/>
          <w:szCs w:val="16"/>
          <w:lang w:eastAsia="zh-CN"/>
        </w:rPr>
      </w:pPr>
      <w:r>
        <w:rPr>
          <w:rStyle w:val="PLChar"/>
          <w:szCs w:val="16"/>
        </w:rPr>
        <w:t>TrafficRequiredToBeModified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B71C5F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56C470F7"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92EA4A6" w14:textId="77777777" w:rsidR="00307459" w:rsidRDefault="00307459" w:rsidP="00307459">
      <w:pPr>
        <w:pStyle w:val="PL"/>
        <w:rPr>
          <w:rFonts w:cs="Courier New"/>
          <w:snapToGrid w:val="0"/>
          <w:szCs w:val="16"/>
          <w:lang w:eastAsia="ko-KR"/>
        </w:rPr>
      </w:pPr>
    </w:p>
    <w:p w14:paraId="1D6F43E2" w14:textId="77777777" w:rsidR="00307459" w:rsidRDefault="00307459" w:rsidP="00307459">
      <w:pPr>
        <w:pStyle w:val="PL"/>
        <w:rPr>
          <w:rFonts w:cs="Courier New"/>
          <w:snapToGrid w:val="0"/>
          <w:szCs w:val="16"/>
        </w:rPr>
      </w:pPr>
      <w:r>
        <w:rPr>
          <w:rFonts w:cs="Courier New"/>
          <w:snapToGrid w:val="0"/>
          <w:szCs w:val="16"/>
        </w:rPr>
        <w:t xml:space="preserve">IABTNLAddressToBeReleasedList ::= SEQUENCE (SIZE(1..maxnoofTLAsIAB)) OF </w:t>
      </w:r>
      <w:r>
        <w:rPr>
          <w:rStyle w:val="PLChar"/>
          <w:szCs w:val="16"/>
        </w:rPr>
        <w:t>IABTNLAddressToBeReleased</w:t>
      </w:r>
      <w:r>
        <w:rPr>
          <w:rFonts w:cs="Courier New"/>
          <w:snapToGrid w:val="0"/>
          <w:szCs w:val="16"/>
        </w:rPr>
        <w:t>-Item</w:t>
      </w:r>
    </w:p>
    <w:p w14:paraId="508BE4D5" w14:textId="77777777" w:rsidR="00307459" w:rsidRDefault="00307459" w:rsidP="00307459">
      <w:pPr>
        <w:pStyle w:val="PL"/>
        <w:rPr>
          <w:rFonts w:cs="Courier New"/>
          <w:snapToGrid w:val="0"/>
          <w:szCs w:val="16"/>
        </w:rPr>
      </w:pPr>
    </w:p>
    <w:p w14:paraId="21D68DE8" w14:textId="77777777" w:rsidR="00307459" w:rsidRDefault="00307459" w:rsidP="00307459">
      <w:pPr>
        <w:pStyle w:val="PL"/>
        <w:rPr>
          <w:rFonts w:cs="Courier New"/>
          <w:snapToGrid w:val="0"/>
          <w:szCs w:val="16"/>
        </w:rPr>
      </w:pPr>
      <w:r>
        <w:rPr>
          <w:rStyle w:val="PLChar"/>
          <w:szCs w:val="16"/>
        </w:rPr>
        <w:t>IABTNLAddressToBeReleased</w:t>
      </w:r>
      <w:r>
        <w:rPr>
          <w:rFonts w:cs="Courier New"/>
          <w:snapToGrid w:val="0"/>
          <w:szCs w:val="16"/>
        </w:rPr>
        <w:t>-Item ::= SEQUENCE {</w:t>
      </w:r>
    </w:p>
    <w:p w14:paraId="3F0EBE8B"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33B0BC5B"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w:t>
      </w:r>
      <w:r>
        <w:rPr>
          <w:rFonts w:cs="Courier New"/>
          <w:snapToGrid w:val="0"/>
          <w:szCs w:val="16"/>
        </w:rPr>
        <w:t xml:space="preserve"> I</w:t>
      </w:r>
      <w:r>
        <w:rPr>
          <w:rStyle w:val="PLChar"/>
          <w:szCs w:val="16"/>
        </w:rPr>
        <w:t>ABTNLAddressToBeReleased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E36AB14" w14:textId="77777777" w:rsidR="00307459" w:rsidRDefault="00307459" w:rsidP="00307459">
      <w:pPr>
        <w:pStyle w:val="PL"/>
        <w:rPr>
          <w:rFonts w:cs="Courier New"/>
          <w:szCs w:val="16"/>
        </w:rPr>
      </w:pPr>
      <w:r>
        <w:rPr>
          <w:rFonts w:cs="Courier New"/>
          <w:szCs w:val="16"/>
        </w:rPr>
        <w:tab/>
        <w:t>...</w:t>
      </w:r>
    </w:p>
    <w:p w14:paraId="324DE4B3" w14:textId="77777777" w:rsidR="00307459" w:rsidRDefault="00307459" w:rsidP="00307459">
      <w:pPr>
        <w:pStyle w:val="PL"/>
        <w:rPr>
          <w:rFonts w:cs="Courier New"/>
          <w:szCs w:val="16"/>
        </w:rPr>
      </w:pPr>
      <w:r>
        <w:rPr>
          <w:rFonts w:cs="Courier New"/>
          <w:szCs w:val="16"/>
        </w:rPr>
        <w:t>}</w:t>
      </w:r>
    </w:p>
    <w:p w14:paraId="714B76F9" w14:textId="77777777" w:rsidR="00307459" w:rsidRDefault="00307459" w:rsidP="00307459">
      <w:pPr>
        <w:pStyle w:val="PL"/>
        <w:rPr>
          <w:rFonts w:cs="Courier New"/>
          <w:szCs w:val="16"/>
        </w:rPr>
      </w:pPr>
    </w:p>
    <w:p w14:paraId="77202763" w14:textId="77777777" w:rsidR="00307459" w:rsidRDefault="00307459" w:rsidP="00307459">
      <w:pPr>
        <w:pStyle w:val="PL"/>
        <w:rPr>
          <w:rFonts w:cs="Courier New"/>
          <w:noProof w:val="0"/>
          <w:snapToGrid w:val="0"/>
          <w:szCs w:val="16"/>
          <w:lang w:eastAsia="zh-CN"/>
        </w:rPr>
      </w:pPr>
      <w:r>
        <w:rPr>
          <w:rStyle w:val="PLChar"/>
          <w:szCs w:val="16"/>
        </w:rPr>
        <w:t>IABTNLAddressToBeReleased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79407C3"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74FA94FC"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val="fr-FR" w:eastAsia="zh-CN"/>
        </w:rPr>
        <w:t>}</w:t>
      </w:r>
    </w:p>
    <w:p w14:paraId="4C327CE2" w14:textId="77777777" w:rsidR="00307459" w:rsidRDefault="00307459" w:rsidP="00307459">
      <w:pPr>
        <w:pStyle w:val="PL"/>
        <w:rPr>
          <w:rFonts w:cs="Courier New"/>
          <w:snapToGrid w:val="0"/>
          <w:szCs w:val="16"/>
          <w:lang w:val="fr-FR" w:eastAsia="ko-KR"/>
        </w:rPr>
      </w:pPr>
    </w:p>
    <w:p w14:paraId="47EDD553" w14:textId="77777777" w:rsidR="00307459" w:rsidRDefault="00307459" w:rsidP="00307459">
      <w:pPr>
        <w:pStyle w:val="PL"/>
        <w:rPr>
          <w:rFonts w:cs="Courier New"/>
          <w:snapToGrid w:val="0"/>
          <w:szCs w:val="16"/>
          <w:lang w:val="fr-FR"/>
        </w:rPr>
      </w:pPr>
    </w:p>
    <w:p w14:paraId="0A1DA839" w14:textId="77777777" w:rsidR="00307459" w:rsidRDefault="00307459" w:rsidP="00307459">
      <w:pPr>
        <w:pStyle w:val="PL"/>
        <w:rPr>
          <w:rFonts w:cs="Courier New"/>
          <w:snapToGrid w:val="0"/>
          <w:szCs w:val="16"/>
          <w:lang w:val="fr-FR"/>
        </w:rPr>
      </w:pPr>
    </w:p>
    <w:p w14:paraId="2ECB48BB"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7B20659"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13AA6B10"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MODIFICATION RESPONSE</w:t>
      </w:r>
    </w:p>
    <w:p w14:paraId="0BD9F96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44421E9D"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379D5556" w14:textId="77777777" w:rsidR="00307459" w:rsidRDefault="00307459" w:rsidP="00307459">
      <w:pPr>
        <w:pStyle w:val="PL"/>
        <w:rPr>
          <w:rFonts w:cs="Courier New"/>
          <w:szCs w:val="16"/>
          <w:lang w:val="fr-FR"/>
        </w:rPr>
      </w:pPr>
    </w:p>
    <w:p w14:paraId="29DF9817"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IABTransportMigrationModificationResponse ::= SEQUENCE {</w:t>
      </w:r>
    </w:p>
    <w:p w14:paraId="01DA67A7"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IABTransportMigrationModificationResponse-IEs}},</w:t>
      </w:r>
    </w:p>
    <w:p w14:paraId="32C7151C"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1A81A9CB" w14:textId="77777777" w:rsidR="00307459" w:rsidRDefault="00307459" w:rsidP="00307459">
      <w:pPr>
        <w:pStyle w:val="PL"/>
        <w:rPr>
          <w:rFonts w:cs="Courier New"/>
          <w:snapToGrid w:val="0"/>
          <w:szCs w:val="16"/>
        </w:rPr>
      </w:pPr>
      <w:r>
        <w:rPr>
          <w:rFonts w:cs="Courier New"/>
          <w:snapToGrid w:val="0"/>
          <w:szCs w:val="16"/>
        </w:rPr>
        <w:t>}</w:t>
      </w:r>
    </w:p>
    <w:p w14:paraId="7B5B9A53" w14:textId="77777777" w:rsidR="00307459" w:rsidRDefault="00307459" w:rsidP="00307459">
      <w:pPr>
        <w:pStyle w:val="PL"/>
        <w:rPr>
          <w:rFonts w:cs="Courier New"/>
          <w:snapToGrid w:val="0"/>
          <w:szCs w:val="16"/>
        </w:rPr>
      </w:pPr>
    </w:p>
    <w:p w14:paraId="043C4A3B" w14:textId="77777777" w:rsidR="00307459" w:rsidRDefault="00307459" w:rsidP="00307459">
      <w:pPr>
        <w:pStyle w:val="PL"/>
        <w:rPr>
          <w:rFonts w:cs="Courier New"/>
          <w:snapToGrid w:val="0"/>
          <w:szCs w:val="16"/>
        </w:rPr>
      </w:pPr>
      <w:r>
        <w:rPr>
          <w:rFonts w:cs="Courier New"/>
          <w:snapToGrid w:val="0"/>
          <w:szCs w:val="16"/>
        </w:rPr>
        <w:t>IABTransportMigrationModificationResponse-IEs XNAP-PROTOCOL-IES ::= {</w:t>
      </w:r>
    </w:p>
    <w:p w14:paraId="17F87873" w14:textId="77777777" w:rsidR="00307459" w:rsidRDefault="00307459" w:rsidP="00307459">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231A467"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57CC7FA" w14:textId="77777777" w:rsidR="00307459" w:rsidRDefault="00307459" w:rsidP="00307459">
      <w:pPr>
        <w:pStyle w:val="PL"/>
        <w:rPr>
          <w:rStyle w:val="PLChar"/>
        </w:rPr>
      </w:pPr>
      <w:r>
        <w:rPr>
          <w:rStyle w:val="PLChar"/>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Style w:val="PLChar"/>
          <w:szCs w:val="16"/>
        </w:rPr>
        <w:t>TrafficRequiredModifiedList</w:t>
      </w:r>
      <w:r>
        <w:rPr>
          <w:rStyle w:val="PLChar"/>
          <w:szCs w:val="16"/>
        </w:rPr>
        <w:tab/>
      </w:r>
      <w:r>
        <w:rPr>
          <w:rStyle w:val="PLChar"/>
          <w:szCs w:val="16"/>
        </w:rPr>
        <w:tab/>
      </w:r>
      <w:r>
        <w:rPr>
          <w:rStyle w:val="PLChar"/>
          <w:szCs w:val="16"/>
        </w:rPr>
        <w:tab/>
        <w:t>PRESENCE optional }|</w:t>
      </w:r>
    </w:p>
    <w:p w14:paraId="0F10A361" w14:textId="77777777" w:rsidR="00307459" w:rsidRDefault="00307459" w:rsidP="00307459">
      <w:pPr>
        <w:pStyle w:val="PL"/>
        <w:rPr>
          <w:rStyle w:val="PLChar"/>
          <w:snapToGrid w:val="0"/>
          <w:szCs w:val="16"/>
        </w:rPr>
      </w:pPr>
      <w:r>
        <w:rPr>
          <w:rStyle w:val="PLChar"/>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0C5886C0" w14:textId="77777777" w:rsidR="00307459" w:rsidRDefault="00307459" w:rsidP="00307459">
      <w:pPr>
        <w:pStyle w:val="PL"/>
      </w:pPr>
      <w:r>
        <w:rPr>
          <w:rFonts w:cs="Courier New"/>
          <w:snapToGrid w:val="0"/>
          <w:szCs w:val="16"/>
        </w:rPr>
        <w:tab/>
        <w:t>...</w:t>
      </w:r>
    </w:p>
    <w:p w14:paraId="3B36244E" w14:textId="77777777" w:rsidR="00307459" w:rsidRDefault="00307459" w:rsidP="00307459">
      <w:pPr>
        <w:pStyle w:val="PL"/>
        <w:rPr>
          <w:rFonts w:cs="Courier New"/>
          <w:snapToGrid w:val="0"/>
          <w:szCs w:val="16"/>
        </w:rPr>
      </w:pPr>
      <w:r>
        <w:rPr>
          <w:rFonts w:cs="Courier New"/>
          <w:snapToGrid w:val="0"/>
          <w:szCs w:val="16"/>
        </w:rPr>
        <w:t>}</w:t>
      </w:r>
    </w:p>
    <w:p w14:paraId="271B92CA" w14:textId="77777777" w:rsidR="00307459" w:rsidRDefault="00307459" w:rsidP="00307459">
      <w:pPr>
        <w:pStyle w:val="PL"/>
        <w:rPr>
          <w:rFonts w:cs="Courier New"/>
          <w:snapToGrid w:val="0"/>
          <w:szCs w:val="16"/>
        </w:rPr>
      </w:pPr>
    </w:p>
    <w:p w14:paraId="67DB09AD" w14:textId="77777777" w:rsidR="00307459" w:rsidRDefault="00307459" w:rsidP="00307459">
      <w:pPr>
        <w:pStyle w:val="PL"/>
        <w:rPr>
          <w:rFonts w:cs="Courier New"/>
          <w:szCs w:val="16"/>
        </w:rPr>
      </w:pPr>
    </w:p>
    <w:p w14:paraId="590F17D3" w14:textId="77777777" w:rsidR="00307459" w:rsidRDefault="00307459" w:rsidP="00307459">
      <w:pPr>
        <w:pStyle w:val="PL"/>
        <w:rPr>
          <w:rFonts w:cs="Courier New"/>
          <w:noProof w:val="0"/>
          <w:snapToGrid w:val="0"/>
          <w:szCs w:val="16"/>
          <w:lang w:eastAsia="zh-CN"/>
        </w:rPr>
      </w:pPr>
    </w:p>
    <w:p w14:paraId="3311DBA9" w14:textId="77777777" w:rsidR="00307459" w:rsidRDefault="00307459" w:rsidP="00307459">
      <w:pPr>
        <w:pStyle w:val="PL"/>
        <w:rPr>
          <w:rFonts w:cs="Courier New"/>
          <w:snapToGrid w:val="0"/>
          <w:szCs w:val="16"/>
          <w:lang w:eastAsia="ko-KR"/>
        </w:rPr>
      </w:pPr>
      <w:r>
        <w:rPr>
          <w:rStyle w:val="PLChar"/>
          <w:szCs w:val="16"/>
        </w:rPr>
        <w:t>TrafficRequiredModifiedList</w:t>
      </w:r>
      <w:r>
        <w:rPr>
          <w:rFonts w:cs="Courier New"/>
          <w:snapToGrid w:val="0"/>
          <w:szCs w:val="16"/>
        </w:rPr>
        <w:t xml:space="preserve"> ::= SEQUENCE (SIZE(1..maxnoofTrafficIndexEntries)) OF </w:t>
      </w:r>
      <w:r>
        <w:rPr>
          <w:rStyle w:val="PLChar"/>
          <w:szCs w:val="16"/>
        </w:rPr>
        <w:t>TrafficRequiredModified</w:t>
      </w:r>
      <w:r>
        <w:rPr>
          <w:rFonts w:cs="Courier New"/>
          <w:snapToGrid w:val="0"/>
          <w:szCs w:val="16"/>
        </w:rPr>
        <w:t>-Item</w:t>
      </w:r>
    </w:p>
    <w:p w14:paraId="4F24AC59" w14:textId="77777777" w:rsidR="00307459" w:rsidRDefault="00307459" w:rsidP="00307459">
      <w:pPr>
        <w:pStyle w:val="PL"/>
        <w:rPr>
          <w:rFonts w:cs="Courier New"/>
          <w:snapToGrid w:val="0"/>
          <w:szCs w:val="16"/>
        </w:rPr>
      </w:pPr>
    </w:p>
    <w:p w14:paraId="4CF4B6E3" w14:textId="77777777" w:rsidR="00307459" w:rsidRDefault="00307459" w:rsidP="00307459">
      <w:pPr>
        <w:pStyle w:val="PL"/>
        <w:rPr>
          <w:rFonts w:cs="Courier New"/>
          <w:snapToGrid w:val="0"/>
          <w:szCs w:val="16"/>
        </w:rPr>
      </w:pPr>
      <w:r>
        <w:rPr>
          <w:rStyle w:val="PLChar"/>
          <w:szCs w:val="16"/>
        </w:rPr>
        <w:t>TrafficRequiredModified</w:t>
      </w:r>
      <w:r>
        <w:rPr>
          <w:rFonts w:cs="Courier New"/>
          <w:snapToGrid w:val="0"/>
          <w:szCs w:val="16"/>
        </w:rPr>
        <w:t>-Item ::= SEQUENCE {</w:t>
      </w:r>
    </w:p>
    <w:p w14:paraId="6318F329"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F355DC9"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 xml:space="preserve"> </w:t>
      </w:r>
      <w:r>
        <w:rPr>
          <w:rStyle w:val="PLChar"/>
          <w:szCs w:val="16"/>
        </w:rPr>
        <w:t>TrafficRequiredModified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D5BC574" w14:textId="77777777" w:rsidR="00307459" w:rsidRDefault="00307459" w:rsidP="00307459">
      <w:pPr>
        <w:pStyle w:val="PL"/>
        <w:rPr>
          <w:rFonts w:cs="Courier New"/>
          <w:szCs w:val="16"/>
        </w:rPr>
      </w:pPr>
      <w:r>
        <w:rPr>
          <w:rFonts w:cs="Courier New"/>
          <w:szCs w:val="16"/>
        </w:rPr>
        <w:tab/>
        <w:t>...</w:t>
      </w:r>
    </w:p>
    <w:p w14:paraId="54B2E063" w14:textId="77777777" w:rsidR="00307459" w:rsidRDefault="00307459" w:rsidP="00307459">
      <w:pPr>
        <w:pStyle w:val="PL"/>
        <w:rPr>
          <w:rFonts w:cs="Courier New"/>
          <w:szCs w:val="16"/>
        </w:rPr>
      </w:pPr>
      <w:r>
        <w:rPr>
          <w:rFonts w:cs="Courier New"/>
          <w:szCs w:val="16"/>
        </w:rPr>
        <w:t>}</w:t>
      </w:r>
    </w:p>
    <w:p w14:paraId="6D57095C" w14:textId="77777777" w:rsidR="00307459" w:rsidRDefault="00307459" w:rsidP="00307459">
      <w:pPr>
        <w:pStyle w:val="PL"/>
        <w:rPr>
          <w:rFonts w:cs="Courier New"/>
          <w:szCs w:val="16"/>
        </w:rPr>
      </w:pPr>
    </w:p>
    <w:p w14:paraId="3F0EEEA1" w14:textId="77777777" w:rsidR="00307459" w:rsidRDefault="00307459" w:rsidP="00307459">
      <w:pPr>
        <w:pStyle w:val="PL"/>
        <w:rPr>
          <w:rFonts w:cs="Courier New"/>
          <w:noProof w:val="0"/>
          <w:snapToGrid w:val="0"/>
          <w:szCs w:val="16"/>
          <w:lang w:eastAsia="zh-CN"/>
        </w:rPr>
      </w:pPr>
      <w:r>
        <w:rPr>
          <w:rStyle w:val="PLChar"/>
          <w:szCs w:val="16"/>
        </w:rPr>
        <w:t>TrafficRequiredModified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AE57905"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0608930"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bookmarkEnd w:id="568"/>
    <w:p w14:paraId="627BBE24" w14:textId="77777777" w:rsidR="00307459" w:rsidRDefault="00307459" w:rsidP="00307459">
      <w:pPr>
        <w:pStyle w:val="PL"/>
        <w:rPr>
          <w:snapToGrid w:val="0"/>
          <w:lang w:eastAsia="ko-KR"/>
        </w:rPr>
      </w:pPr>
    </w:p>
    <w:p w14:paraId="403A64C3" w14:textId="77777777" w:rsidR="00307459" w:rsidRDefault="00307459" w:rsidP="00307459">
      <w:pPr>
        <w:pStyle w:val="PL"/>
        <w:rPr>
          <w:snapToGrid w:val="0"/>
        </w:rPr>
      </w:pPr>
    </w:p>
    <w:p w14:paraId="1B386615" w14:textId="77777777" w:rsidR="00307459" w:rsidRDefault="00307459" w:rsidP="00307459">
      <w:pPr>
        <w:pStyle w:val="PL"/>
        <w:rPr>
          <w:snapToGrid w:val="0"/>
        </w:rPr>
      </w:pPr>
      <w:r>
        <w:rPr>
          <w:snapToGrid w:val="0"/>
        </w:rPr>
        <w:t>-- **************************************************************</w:t>
      </w:r>
    </w:p>
    <w:p w14:paraId="5DB0F3EA" w14:textId="77777777" w:rsidR="00307459" w:rsidRDefault="00307459" w:rsidP="00307459">
      <w:pPr>
        <w:pStyle w:val="PL"/>
        <w:rPr>
          <w:snapToGrid w:val="0"/>
        </w:rPr>
      </w:pPr>
      <w:r>
        <w:rPr>
          <w:snapToGrid w:val="0"/>
        </w:rPr>
        <w:t>--</w:t>
      </w:r>
    </w:p>
    <w:p w14:paraId="688A525D" w14:textId="77777777" w:rsidR="00307459" w:rsidRDefault="00307459" w:rsidP="00307459">
      <w:pPr>
        <w:pStyle w:val="PL"/>
        <w:outlineLvl w:val="3"/>
        <w:rPr>
          <w:snapToGrid w:val="0"/>
        </w:rPr>
      </w:pPr>
      <w:r>
        <w:rPr>
          <w:snapToGrid w:val="0"/>
        </w:rPr>
        <w:t xml:space="preserve">-- IAB </w:t>
      </w:r>
      <w:r>
        <w:rPr>
          <w:snapToGrid w:val="0"/>
          <w:lang w:val="en-US"/>
        </w:rPr>
        <w:t>RESOURCE COORDINATION</w:t>
      </w:r>
      <w:r>
        <w:rPr>
          <w:snapToGrid w:val="0"/>
        </w:rPr>
        <w:t xml:space="preserve"> REQUEST</w:t>
      </w:r>
    </w:p>
    <w:p w14:paraId="1D86AB61" w14:textId="77777777" w:rsidR="00307459" w:rsidRDefault="00307459" w:rsidP="00307459">
      <w:pPr>
        <w:pStyle w:val="PL"/>
        <w:rPr>
          <w:snapToGrid w:val="0"/>
        </w:rPr>
      </w:pPr>
      <w:r>
        <w:rPr>
          <w:snapToGrid w:val="0"/>
        </w:rPr>
        <w:t>--</w:t>
      </w:r>
    </w:p>
    <w:p w14:paraId="526969CD" w14:textId="77777777" w:rsidR="00307459" w:rsidRDefault="00307459" w:rsidP="00307459">
      <w:pPr>
        <w:pStyle w:val="PL"/>
        <w:rPr>
          <w:snapToGrid w:val="0"/>
        </w:rPr>
      </w:pPr>
      <w:r>
        <w:rPr>
          <w:snapToGrid w:val="0"/>
        </w:rPr>
        <w:lastRenderedPageBreak/>
        <w:t>-- **************************************************************</w:t>
      </w:r>
    </w:p>
    <w:p w14:paraId="310CB4D7" w14:textId="77777777" w:rsidR="00307459" w:rsidRDefault="00307459" w:rsidP="00307459">
      <w:pPr>
        <w:pStyle w:val="PL"/>
      </w:pPr>
    </w:p>
    <w:p w14:paraId="4F826E00" w14:textId="77777777" w:rsidR="00307459" w:rsidRDefault="00307459" w:rsidP="00307459">
      <w:pPr>
        <w:pStyle w:val="PL"/>
        <w:rPr>
          <w:snapToGrid w:val="0"/>
        </w:rPr>
      </w:pPr>
      <w:r>
        <w:rPr>
          <w:snapToGrid w:val="0"/>
        </w:rPr>
        <w:t>IAB</w:t>
      </w:r>
      <w:r>
        <w:rPr>
          <w:snapToGrid w:val="0"/>
          <w:lang w:val="en-US"/>
        </w:rPr>
        <w:t>ResourceCoordination</w:t>
      </w:r>
      <w:r>
        <w:rPr>
          <w:snapToGrid w:val="0"/>
        </w:rPr>
        <w:t>Request ::= SEQUENCE {</w:t>
      </w:r>
    </w:p>
    <w:p w14:paraId="59C2E44B"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Request-IEs}},</w:t>
      </w:r>
    </w:p>
    <w:p w14:paraId="24BCF979" w14:textId="77777777" w:rsidR="00307459" w:rsidRDefault="00307459" w:rsidP="00307459">
      <w:pPr>
        <w:pStyle w:val="PL"/>
        <w:rPr>
          <w:snapToGrid w:val="0"/>
        </w:rPr>
      </w:pPr>
      <w:r>
        <w:rPr>
          <w:snapToGrid w:val="0"/>
        </w:rPr>
        <w:tab/>
        <w:t>...</w:t>
      </w:r>
    </w:p>
    <w:p w14:paraId="00BB63D6" w14:textId="77777777" w:rsidR="00307459" w:rsidRDefault="00307459" w:rsidP="00307459">
      <w:pPr>
        <w:pStyle w:val="PL"/>
        <w:rPr>
          <w:snapToGrid w:val="0"/>
        </w:rPr>
      </w:pPr>
      <w:r>
        <w:rPr>
          <w:snapToGrid w:val="0"/>
        </w:rPr>
        <w:t>}</w:t>
      </w:r>
    </w:p>
    <w:p w14:paraId="2FF1CA28" w14:textId="77777777" w:rsidR="00307459" w:rsidRDefault="00307459" w:rsidP="00307459">
      <w:pPr>
        <w:pStyle w:val="PL"/>
        <w:rPr>
          <w:snapToGrid w:val="0"/>
        </w:rPr>
      </w:pPr>
    </w:p>
    <w:p w14:paraId="69E529F6" w14:textId="77777777" w:rsidR="00307459" w:rsidRDefault="00307459" w:rsidP="00307459">
      <w:pPr>
        <w:pStyle w:val="PL"/>
        <w:rPr>
          <w:snapToGrid w:val="0"/>
        </w:rPr>
      </w:pPr>
      <w:r>
        <w:rPr>
          <w:snapToGrid w:val="0"/>
        </w:rPr>
        <w:t>IAB</w:t>
      </w:r>
      <w:r>
        <w:rPr>
          <w:snapToGrid w:val="0"/>
          <w:lang w:val="en-US"/>
        </w:rPr>
        <w:t>ResourceCoordination</w:t>
      </w:r>
      <w:r>
        <w:rPr>
          <w:snapToGrid w:val="0"/>
        </w:rPr>
        <w:t>Request-IEs XNAP-PROTOCOL-IES ::= {</w:t>
      </w:r>
    </w:p>
    <w:p w14:paraId="1787A803" w14:textId="77777777" w:rsidR="00307459" w:rsidRDefault="00307459" w:rsidP="00307459">
      <w:pPr>
        <w:pStyle w:val="PL"/>
      </w:pPr>
      <w:r>
        <w:tab/>
        <w:t>{ ID id-F1-Terminating-</w:t>
      </w:r>
      <w:bookmarkStart w:id="569" w:name="MCCQCTEMPBM_00000241"/>
      <w:r>
        <w:rPr>
          <w:rFonts w:cs="Courier New"/>
          <w:snapToGrid w:val="0"/>
          <w:szCs w:val="16"/>
          <w:lang w:val="en-US" w:eastAsia="zh-CN"/>
        </w:rPr>
        <w:t>IAB-</w:t>
      </w:r>
      <w:bookmarkEnd w:id="569"/>
      <w:r>
        <w:t>DonorUEXnAPID</w:t>
      </w:r>
      <w:r>
        <w:tab/>
        <w:t>CRITICALITY reject</w:t>
      </w:r>
      <w:r>
        <w:tab/>
      </w:r>
      <w:r>
        <w:tab/>
        <w:t>TYPE NG-RANnodeUEXnAPID</w:t>
      </w:r>
      <w:r>
        <w:tab/>
      </w:r>
      <w:r>
        <w:tab/>
      </w:r>
      <w:r>
        <w:tab/>
      </w:r>
      <w:r>
        <w:tab/>
      </w:r>
      <w:r>
        <w:tab/>
        <w:t>PRESENCE mandatory}|</w:t>
      </w:r>
    </w:p>
    <w:p w14:paraId="4A452A98" w14:textId="77777777" w:rsidR="00307459" w:rsidRDefault="00307459" w:rsidP="00307459">
      <w:pPr>
        <w:pStyle w:val="PL"/>
        <w:rPr>
          <w:lang w:val="en-US" w:eastAsia="ko-KR"/>
        </w:rPr>
      </w:pPr>
      <w:r>
        <w:rPr>
          <w:snapToGrid w:val="0"/>
        </w:rPr>
        <w:tab/>
        <w:t>{ ID id-</w:t>
      </w:r>
      <w:r>
        <w:rPr>
          <w:lang w:val="en-US"/>
        </w:rPr>
        <w:t>nonF1-Terminating</w:t>
      </w:r>
      <w:r>
        <w:t>-</w:t>
      </w:r>
      <w:bookmarkStart w:id="570" w:name="MCCQCTEMPBM_00000242"/>
      <w:r>
        <w:rPr>
          <w:rFonts w:cs="Courier New"/>
          <w:snapToGrid w:val="0"/>
          <w:szCs w:val="16"/>
          <w:lang w:val="en-US" w:eastAsia="zh-CN"/>
        </w:rPr>
        <w:t>IAB-</w:t>
      </w:r>
      <w:bookmarkEnd w:id="570"/>
      <w:r>
        <w:t>Donor</w:t>
      </w:r>
      <w:r>
        <w:rPr>
          <w:lang w:eastAsia="ja-JP"/>
        </w:rPr>
        <w:t>UEXnAPID</w:t>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5A7FE933" w14:textId="77777777" w:rsidR="00307459" w:rsidRDefault="00307459" w:rsidP="00307459">
      <w:pPr>
        <w:pStyle w:val="PL"/>
        <w:rPr>
          <w:lang w:val="en-US"/>
        </w:rPr>
      </w:pPr>
      <w:r>
        <w:tab/>
      </w:r>
      <w:r>
        <w:rPr>
          <w:lang w:val="en-US"/>
        </w:rPr>
        <w:t>{ ID id-BoundaryNodeCellsList</w:t>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t>PRESENCE optional }|</w:t>
      </w:r>
    </w:p>
    <w:p w14:paraId="78223D83" w14:textId="77777777" w:rsidR="00307459" w:rsidRDefault="00307459" w:rsidP="00307459">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t>PRESENCE optional },</w:t>
      </w:r>
    </w:p>
    <w:p w14:paraId="549ED1AF" w14:textId="77777777" w:rsidR="00307459" w:rsidRDefault="00307459" w:rsidP="00307459">
      <w:pPr>
        <w:pStyle w:val="PL"/>
        <w:rPr>
          <w:snapToGrid w:val="0"/>
        </w:rPr>
      </w:pPr>
      <w:r>
        <w:rPr>
          <w:snapToGrid w:val="0"/>
        </w:rPr>
        <w:tab/>
        <w:t>...</w:t>
      </w:r>
    </w:p>
    <w:p w14:paraId="6BDF1398" w14:textId="77777777" w:rsidR="00307459" w:rsidRDefault="00307459" w:rsidP="00307459">
      <w:pPr>
        <w:pStyle w:val="PL"/>
        <w:rPr>
          <w:snapToGrid w:val="0"/>
        </w:rPr>
      </w:pPr>
      <w:r>
        <w:rPr>
          <w:snapToGrid w:val="0"/>
        </w:rPr>
        <w:t>}</w:t>
      </w:r>
    </w:p>
    <w:p w14:paraId="67FF9312" w14:textId="77777777" w:rsidR="00307459" w:rsidRDefault="00307459" w:rsidP="00307459">
      <w:pPr>
        <w:pStyle w:val="PL"/>
        <w:rPr>
          <w:snapToGrid w:val="0"/>
          <w:lang w:eastAsia="ko-KR"/>
        </w:rPr>
      </w:pPr>
    </w:p>
    <w:p w14:paraId="52BA0642" w14:textId="77777777" w:rsidR="00307459" w:rsidRDefault="00307459" w:rsidP="00307459">
      <w:pPr>
        <w:pStyle w:val="PL"/>
        <w:rPr>
          <w:snapToGrid w:val="0"/>
        </w:rPr>
      </w:pPr>
    </w:p>
    <w:p w14:paraId="458F0152" w14:textId="77777777" w:rsidR="00307459" w:rsidRDefault="00307459" w:rsidP="00307459">
      <w:pPr>
        <w:pStyle w:val="PL"/>
      </w:pPr>
      <w:r>
        <w:rPr>
          <w:lang w:val="en-US"/>
        </w:rPr>
        <w:t>BoundaryNodeCellsList</w:t>
      </w:r>
      <w:r>
        <w:t xml:space="preserve"> ::= SEQUENCE (SIZE(1..maxnoofServedCellsIAB)) OF BoundaryNodeCellsList</w:t>
      </w:r>
      <w:r>
        <w:rPr>
          <w:lang w:val="en-US"/>
        </w:rPr>
        <w:t>-</w:t>
      </w:r>
      <w:r>
        <w:t>Item</w:t>
      </w:r>
    </w:p>
    <w:p w14:paraId="1A327D7C" w14:textId="77777777" w:rsidR="00307459" w:rsidRDefault="00307459" w:rsidP="00307459">
      <w:pPr>
        <w:pStyle w:val="PL"/>
      </w:pPr>
    </w:p>
    <w:p w14:paraId="1E04B798" w14:textId="77777777" w:rsidR="00307459" w:rsidRDefault="00307459" w:rsidP="00307459">
      <w:pPr>
        <w:pStyle w:val="PL"/>
        <w:rPr>
          <w:snapToGrid w:val="0"/>
        </w:rPr>
      </w:pPr>
      <w:r>
        <w:rPr>
          <w:snapToGrid w:val="0"/>
          <w:lang w:eastAsia="ja-JP"/>
        </w:rPr>
        <w:t>BoundaryNodeCellsList</w:t>
      </w:r>
      <w:r>
        <w:rPr>
          <w:snapToGrid w:val="0"/>
          <w:lang w:val="en-US"/>
        </w:rPr>
        <w:t>-</w:t>
      </w:r>
      <w:r>
        <w:rPr>
          <w:snapToGrid w:val="0"/>
          <w:lang w:eastAsia="ja-JP"/>
        </w:rPr>
        <w:t>Item</w:t>
      </w:r>
      <w:r>
        <w:rPr>
          <w:snapToGrid w:val="0"/>
        </w:rPr>
        <w:t xml:space="preserve"> ::= SEQUENCE {</w:t>
      </w:r>
    </w:p>
    <w:p w14:paraId="360408E1" w14:textId="77777777" w:rsidR="00307459" w:rsidRDefault="00307459" w:rsidP="00307459">
      <w:pPr>
        <w:pStyle w:val="PL"/>
        <w:rPr>
          <w:snapToGrid w:val="0"/>
        </w:rPr>
      </w:pPr>
      <w:r>
        <w:rPr>
          <w:snapToGrid w:val="0"/>
        </w:rPr>
        <w:tab/>
      </w:r>
      <w:r>
        <w:rPr>
          <w:snapToGrid w:val="0"/>
          <w:lang w:val="en-US"/>
        </w:rPr>
        <w:t>b</w:t>
      </w:r>
      <w:r>
        <w:rPr>
          <w:snapToGrid w:val="0"/>
        </w:rPr>
        <w:t>oundary</w:t>
      </w:r>
      <w:r>
        <w:rPr>
          <w:snapToGrid w:val="0"/>
          <w:lang w:val="en-US"/>
        </w:rPr>
        <w: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53D55E3A" w14:textId="77777777" w:rsidR="00307459" w:rsidRDefault="00307459" w:rsidP="00307459">
      <w:pPr>
        <w:pStyle w:val="PL"/>
      </w:pPr>
      <w:r>
        <w:rPr>
          <w:snapToGrid w:val="0"/>
        </w:rPr>
        <w:tab/>
        <w:t>iE-Extensions</w:t>
      </w:r>
      <w:r>
        <w:tab/>
      </w:r>
      <w:r>
        <w:tab/>
      </w:r>
      <w:r>
        <w:tab/>
      </w:r>
      <w:r>
        <w:tab/>
      </w:r>
      <w:r>
        <w:tab/>
      </w:r>
      <w:r>
        <w:tab/>
      </w:r>
      <w:r>
        <w:rPr>
          <w:snapToGrid w:val="0"/>
        </w:rPr>
        <w:t>ProtocolExtensionContainer { {</w:t>
      </w:r>
      <w:r>
        <w:rPr>
          <w:snapToGrid w:val="0"/>
          <w:lang w:eastAsia="ja-JP"/>
        </w:rPr>
        <w:t>BoundaryNodeCellsList</w:t>
      </w:r>
      <w:r>
        <w:rPr>
          <w:snapToGrid w:val="0"/>
          <w:lang w:val="en-US"/>
        </w:rPr>
        <w:t>-</w:t>
      </w:r>
      <w:r>
        <w:rPr>
          <w:snapToGrid w:val="0"/>
          <w:lang w:eastAsia="ja-JP"/>
        </w:rPr>
        <w:t>Item</w:t>
      </w:r>
      <w:r>
        <w:t>-ExtIEs</w:t>
      </w:r>
      <w:r>
        <w:rPr>
          <w:snapToGrid w:val="0"/>
        </w:rPr>
        <w:t>} }</w:t>
      </w:r>
      <w:r>
        <w:rPr>
          <w:snapToGrid w:val="0"/>
        </w:rPr>
        <w:tab/>
      </w:r>
      <w:r>
        <w:rPr>
          <w:snapToGrid w:val="0"/>
        </w:rPr>
        <w:tab/>
        <w:t>OPTIONAL</w:t>
      </w:r>
      <w:r>
        <w:t>,</w:t>
      </w:r>
    </w:p>
    <w:p w14:paraId="3B8CC3A4" w14:textId="77777777" w:rsidR="00307459" w:rsidRDefault="00307459" w:rsidP="00307459">
      <w:pPr>
        <w:pStyle w:val="PL"/>
      </w:pPr>
      <w:r>
        <w:tab/>
        <w:t>...</w:t>
      </w:r>
    </w:p>
    <w:p w14:paraId="223A4BFD" w14:textId="77777777" w:rsidR="00307459" w:rsidRDefault="00307459" w:rsidP="00307459">
      <w:pPr>
        <w:pStyle w:val="PL"/>
      </w:pPr>
      <w:r>
        <w:t>}</w:t>
      </w:r>
    </w:p>
    <w:p w14:paraId="3181E17B" w14:textId="77777777" w:rsidR="00307459" w:rsidRDefault="00307459" w:rsidP="00307459">
      <w:pPr>
        <w:pStyle w:val="PL"/>
      </w:pPr>
    </w:p>
    <w:p w14:paraId="5EB40AD7" w14:textId="77777777" w:rsidR="00307459" w:rsidRDefault="00307459" w:rsidP="00307459">
      <w:pPr>
        <w:pStyle w:val="PL"/>
        <w:rPr>
          <w:snapToGrid w:val="0"/>
          <w:lang w:eastAsia="ko-KR"/>
        </w:rPr>
      </w:pPr>
      <w:r>
        <w:rPr>
          <w:snapToGrid w:val="0"/>
          <w:lang w:val="en-US"/>
        </w:rPr>
        <w:t>Boundary</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3C10CE2C" w14:textId="77777777" w:rsidR="00307459" w:rsidRDefault="00307459" w:rsidP="00307459">
      <w:pPr>
        <w:pStyle w:val="PL"/>
        <w:rPr>
          <w:snapToGrid w:val="0"/>
        </w:rPr>
      </w:pPr>
      <w:r>
        <w:rPr>
          <w:snapToGrid w:val="0"/>
        </w:rPr>
        <w:tab/>
        <w:t>...</w:t>
      </w:r>
    </w:p>
    <w:p w14:paraId="6BC22F52" w14:textId="77777777" w:rsidR="00307459" w:rsidRDefault="00307459" w:rsidP="00307459">
      <w:pPr>
        <w:pStyle w:val="PL"/>
        <w:rPr>
          <w:snapToGrid w:val="0"/>
        </w:rPr>
      </w:pPr>
      <w:r>
        <w:rPr>
          <w:snapToGrid w:val="0"/>
        </w:rPr>
        <w:t>}</w:t>
      </w:r>
    </w:p>
    <w:p w14:paraId="139E459E" w14:textId="77777777" w:rsidR="00307459" w:rsidRDefault="00307459" w:rsidP="00307459">
      <w:pPr>
        <w:pStyle w:val="PL"/>
        <w:rPr>
          <w:snapToGrid w:val="0"/>
        </w:rPr>
      </w:pPr>
    </w:p>
    <w:p w14:paraId="39E1765F" w14:textId="77777777" w:rsidR="00307459" w:rsidRDefault="00307459" w:rsidP="00307459">
      <w:pPr>
        <w:pStyle w:val="PL"/>
      </w:pPr>
      <w:r>
        <w:rPr>
          <w:snapToGrid w:val="0"/>
          <w:lang w:val="en-US"/>
        </w:rPr>
        <w:t>Parent</w:t>
      </w:r>
      <w:r>
        <w:rPr>
          <w:lang w:val="en-US"/>
        </w:rPr>
        <w:t>NodeCellsList</w:t>
      </w:r>
      <w:r>
        <w:t xml:space="preserve"> ::= SEQUENCE (SIZE(1..</w:t>
      </w:r>
      <w:r>
        <w:rPr>
          <w:lang w:eastAsia="ja-JP"/>
        </w:rPr>
        <w:t>maxnoofServingCells</w:t>
      </w:r>
      <w:r>
        <w:t xml:space="preserve">)) OF </w:t>
      </w:r>
      <w:r>
        <w:rPr>
          <w:snapToGrid w:val="0"/>
          <w:lang w:val="en-US"/>
        </w:rPr>
        <w:t>Parent</w:t>
      </w:r>
      <w:r>
        <w:t>NodeCellsList</w:t>
      </w:r>
      <w:r>
        <w:rPr>
          <w:lang w:val="en-US"/>
        </w:rPr>
        <w:t>-</w:t>
      </w:r>
      <w:r>
        <w:t>Item</w:t>
      </w:r>
    </w:p>
    <w:p w14:paraId="1986E84A" w14:textId="77777777" w:rsidR="00307459" w:rsidRDefault="00307459" w:rsidP="00307459">
      <w:pPr>
        <w:pStyle w:val="PL"/>
      </w:pPr>
    </w:p>
    <w:p w14:paraId="678A2730" w14:textId="77777777" w:rsidR="00307459" w:rsidRDefault="00307459" w:rsidP="00307459">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rPr>
          <w:snapToGrid w:val="0"/>
        </w:rPr>
        <w:t xml:space="preserve"> ::= SEQUENCE {</w:t>
      </w:r>
    </w:p>
    <w:p w14:paraId="3A0E4124" w14:textId="77777777" w:rsidR="00307459" w:rsidRDefault="00307459" w:rsidP="00307459">
      <w:pPr>
        <w:pStyle w:val="PL"/>
        <w:rPr>
          <w:snapToGrid w:val="0"/>
        </w:rPr>
      </w:pPr>
      <w:r>
        <w:rPr>
          <w:snapToGrid w:val="0"/>
        </w:rPr>
        <w:tab/>
      </w:r>
      <w:r>
        <w:rPr>
          <w:snapToGrid w:val="0"/>
          <w:lang w:val="en-US"/>
        </w:rPr>
        <w:t>parentN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4FE5E0B6" w14:textId="77777777" w:rsidR="00307459" w:rsidRDefault="00307459" w:rsidP="00307459">
      <w:pPr>
        <w:pStyle w:val="PL"/>
      </w:pPr>
      <w:r>
        <w:rPr>
          <w:snapToGrid w:val="0"/>
        </w:rPr>
        <w:tab/>
        <w:t>iE-Extensions</w:t>
      </w:r>
      <w:r>
        <w:tab/>
      </w:r>
      <w:r>
        <w:tab/>
      </w:r>
      <w:r>
        <w:tab/>
      </w:r>
      <w:r>
        <w:tab/>
      </w:r>
      <w:r>
        <w:tab/>
      </w:r>
      <w:r>
        <w:tab/>
      </w:r>
      <w:r>
        <w:rPr>
          <w:snapToGrid w:val="0"/>
        </w:rPr>
        <w:t>ProtocolExtensionContainer { {</w:t>
      </w:r>
      <w:r>
        <w:rPr>
          <w:snapToGrid w:val="0"/>
          <w:lang w:val="en-US"/>
        </w:rPr>
        <w:t>Parent</w:t>
      </w:r>
      <w:r>
        <w:rPr>
          <w:snapToGrid w:val="0"/>
          <w:lang w:eastAsia="ja-JP"/>
        </w:rPr>
        <w:t>NodeCellsList</w:t>
      </w:r>
      <w:r>
        <w:rPr>
          <w:snapToGrid w:val="0"/>
          <w:lang w:val="en-US"/>
        </w:rPr>
        <w:t>-</w:t>
      </w:r>
      <w:r>
        <w:rPr>
          <w:snapToGrid w:val="0"/>
          <w:lang w:eastAsia="ja-JP"/>
        </w:rPr>
        <w:t>Item</w:t>
      </w:r>
      <w:r>
        <w:t>-ExtIEs</w:t>
      </w:r>
      <w:r>
        <w:rPr>
          <w:snapToGrid w:val="0"/>
        </w:rPr>
        <w:t>} }</w:t>
      </w:r>
      <w:r>
        <w:rPr>
          <w:snapToGrid w:val="0"/>
        </w:rPr>
        <w:tab/>
        <w:t>OPTIONAL</w:t>
      </w:r>
      <w:r>
        <w:t>,</w:t>
      </w:r>
    </w:p>
    <w:p w14:paraId="40EA8FC4" w14:textId="77777777" w:rsidR="00307459" w:rsidRDefault="00307459" w:rsidP="00307459">
      <w:pPr>
        <w:pStyle w:val="PL"/>
      </w:pPr>
      <w:r>
        <w:tab/>
        <w:t>...</w:t>
      </w:r>
    </w:p>
    <w:p w14:paraId="019A3064" w14:textId="77777777" w:rsidR="00307459" w:rsidRDefault="00307459" w:rsidP="00307459">
      <w:pPr>
        <w:pStyle w:val="PL"/>
      </w:pPr>
      <w:r>
        <w:t>}</w:t>
      </w:r>
    </w:p>
    <w:p w14:paraId="133F2C2C" w14:textId="77777777" w:rsidR="00307459" w:rsidRDefault="00307459" w:rsidP="00307459">
      <w:pPr>
        <w:pStyle w:val="PL"/>
      </w:pPr>
    </w:p>
    <w:p w14:paraId="798E3E2B" w14:textId="77777777" w:rsidR="00307459" w:rsidRDefault="00307459" w:rsidP="00307459">
      <w:pPr>
        <w:pStyle w:val="PL"/>
        <w:rPr>
          <w:snapToGrid w:val="0"/>
          <w:lang w:eastAsia="ko-KR"/>
        </w:rPr>
      </w:pPr>
      <w:r>
        <w:rPr>
          <w:snapToGrid w:val="0"/>
          <w:lang w:val="en-US"/>
        </w:rPr>
        <w:t>Parent</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60F3E713" w14:textId="77777777" w:rsidR="00307459" w:rsidRDefault="00307459" w:rsidP="00307459">
      <w:pPr>
        <w:pStyle w:val="PL"/>
        <w:rPr>
          <w:snapToGrid w:val="0"/>
        </w:rPr>
      </w:pPr>
      <w:r>
        <w:rPr>
          <w:snapToGrid w:val="0"/>
        </w:rPr>
        <w:tab/>
        <w:t>...</w:t>
      </w:r>
    </w:p>
    <w:p w14:paraId="07F4B845" w14:textId="77777777" w:rsidR="00307459" w:rsidRDefault="00307459" w:rsidP="00307459">
      <w:pPr>
        <w:pStyle w:val="PL"/>
        <w:rPr>
          <w:snapToGrid w:val="0"/>
        </w:rPr>
      </w:pPr>
      <w:r>
        <w:rPr>
          <w:snapToGrid w:val="0"/>
        </w:rPr>
        <w:t>}</w:t>
      </w:r>
    </w:p>
    <w:p w14:paraId="524DE5EA" w14:textId="77777777" w:rsidR="00307459" w:rsidRDefault="00307459" w:rsidP="00307459">
      <w:pPr>
        <w:pStyle w:val="PL"/>
        <w:rPr>
          <w:snapToGrid w:val="0"/>
        </w:rPr>
      </w:pPr>
    </w:p>
    <w:p w14:paraId="117A1A5A" w14:textId="77777777" w:rsidR="00307459" w:rsidRDefault="00307459" w:rsidP="00307459">
      <w:pPr>
        <w:pStyle w:val="PL"/>
        <w:rPr>
          <w:snapToGrid w:val="0"/>
        </w:rPr>
      </w:pPr>
    </w:p>
    <w:p w14:paraId="1451A818" w14:textId="77777777" w:rsidR="00307459" w:rsidRDefault="00307459" w:rsidP="00307459">
      <w:pPr>
        <w:pStyle w:val="PL"/>
        <w:rPr>
          <w:snapToGrid w:val="0"/>
        </w:rPr>
      </w:pPr>
      <w:r>
        <w:rPr>
          <w:snapToGrid w:val="0"/>
        </w:rPr>
        <w:t>-- **************************************************************</w:t>
      </w:r>
    </w:p>
    <w:p w14:paraId="1BAA5971" w14:textId="77777777" w:rsidR="00307459" w:rsidRDefault="00307459" w:rsidP="00307459">
      <w:pPr>
        <w:pStyle w:val="PL"/>
        <w:rPr>
          <w:snapToGrid w:val="0"/>
        </w:rPr>
      </w:pPr>
      <w:r>
        <w:rPr>
          <w:snapToGrid w:val="0"/>
        </w:rPr>
        <w:t>--</w:t>
      </w:r>
    </w:p>
    <w:p w14:paraId="71360AC8" w14:textId="77777777" w:rsidR="00307459" w:rsidRDefault="00307459" w:rsidP="00307459">
      <w:pPr>
        <w:pStyle w:val="PL"/>
        <w:outlineLvl w:val="3"/>
        <w:rPr>
          <w:snapToGrid w:val="0"/>
        </w:rPr>
      </w:pPr>
      <w:r>
        <w:rPr>
          <w:snapToGrid w:val="0"/>
        </w:rPr>
        <w:t xml:space="preserve">-- IAB </w:t>
      </w:r>
      <w:r>
        <w:rPr>
          <w:snapToGrid w:val="0"/>
          <w:lang w:val="en-US"/>
        </w:rPr>
        <w:t>RESOURCE COORDINATION</w:t>
      </w:r>
      <w:r>
        <w:rPr>
          <w:snapToGrid w:val="0"/>
        </w:rPr>
        <w:t xml:space="preserve"> RESPONSE</w:t>
      </w:r>
    </w:p>
    <w:p w14:paraId="4148867A" w14:textId="77777777" w:rsidR="00307459" w:rsidRDefault="00307459" w:rsidP="00307459">
      <w:pPr>
        <w:pStyle w:val="PL"/>
        <w:rPr>
          <w:snapToGrid w:val="0"/>
        </w:rPr>
      </w:pPr>
      <w:r>
        <w:rPr>
          <w:snapToGrid w:val="0"/>
        </w:rPr>
        <w:t>--</w:t>
      </w:r>
    </w:p>
    <w:p w14:paraId="165BDED9" w14:textId="77777777" w:rsidR="00307459" w:rsidRDefault="00307459" w:rsidP="00307459">
      <w:pPr>
        <w:pStyle w:val="PL"/>
        <w:rPr>
          <w:snapToGrid w:val="0"/>
        </w:rPr>
      </w:pPr>
      <w:r>
        <w:rPr>
          <w:snapToGrid w:val="0"/>
        </w:rPr>
        <w:t>-- **************************************************************</w:t>
      </w:r>
    </w:p>
    <w:p w14:paraId="5D80ED38" w14:textId="77777777" w:rsidR="00307459" w:rsidRDefault="00307459" w:rsidP="00307459">
      <w:pPr>
        <w:pStyle w:val="PL"/>
      </w:pPr>
    </w:p>
    <w:p w14:paraId="361954A3" w14:textId="77777777" w:rsidR="00307459" w:rsidRDefault="00307459" w:rsidP="00307459">
      <w:pPr>
        <w:pStyle w:val="PL"/>
        <w:rPr>
          <w:snapToGrid w:val="0"/>
        </w:rPr>
      </w:pPr>
      <w:r>
        <w:rPr>
          <w:snapToGrid w:val="0"/>
        </w:rPr>
        <w:t>IAB</w:t>
      </w:r>
      <w:r>
        <w:rPr>
          <w:snapToGrid w:val="0"/>
          <w:lang w:val="en-US"/>
        </w:rPr>
        <w:t>ResourceCoordination</w:t>
      </w:r>
      <w:r>
        <w:rPr>
          <w:snapToGrid w:val="0"/>
        </w:rPr>
        <w:t>Response ::= SEQUENCE {</w:t>
      </w:r>
    </w:p>
    <w:p w14:paraId="04D0BC2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Response-IEs}},</w:t>
      </w:r>
    </w:p>
    <w:p w14:paraId="56CEA37E" w14:textId="77777777" w:rsidR="00307459" w:rsidRDefault="00307459" w:rsidP="00307459">
      <w:pPr>
        <w:pStyle w:val="PL"/>
        <w:rPr>
          <w:snapToGrid w:val="0"/>
        </w:rPr>
      </w:pPr>
      <w:r>
        <w:rPr>
          <w:snapToGrid w:val="0"/>
        </w:rPr>
        <w:tab/>
        <w:t>...</w:t>
      </w:r>
    </w:p>
    <w:p w14:paraId="506300A0" w14:textId="77777777" w:rsidR="00307459" w:rsidRDefault="00307459" w:rsidP="00307459">
      <w:pPr>
        <w:pStyle w:val="PL"/>
        <w:rPr>
          <w:snapToGrid w:val="0"/>
        </w:rPr>
      </w:pPr>
      <w:r>
        <w:rPr>
          <w:snapToGrid w:val="0"/>
        </w:rPr>
        <w:t>}</w:t>
      </w:r>
    </w:p>
    <w:p w14:paraId="011BCA87" w14:textId="77777777" w:rsidR="00307459" w:rsidRDefault="00307459" w:rsidP="00307459">
      <w:pPr>
        <w:pStyle w:val="PL"/>
        <w:rPr>
          <w:snapToGrid w:val="0"/>
        </w:rPr>
      </w:pPr>
    </w:p>
    <w:p w14:paraId="22354CB3" w14:textId="77777777" w:rsidR="00307459" w:rsidRDefault="00307459" w:rsidP="00307459">
      <w:pPr>
        <w:pStyle w:val="PL"/>
        <w:rPr>
          <w:snapToGrid w:val="0"/>
        </w:rPr>
      </w:pPr>
      <w:r>
        <w:rPr>
          <w:snapToGrid w:val="0"/>
        </w:rPr>
        <w:t>IAB</w:t>
      </w:r>
      <w:r>
        <w:rPr>
          <w:snapToGrid w:val="0"/>
          <w:lang w:val="en-US"/>
        </w:rPr>
        <w:t>ResourceCoordination</w:t>
      </w:r>
      <w:r>
        <w:rPr>
          <w:snapToGrid w:val="0"/>
        </w:rPr>
        <w:t>Re</w:t>
      </w:r>
      <w:r>
        <w:rPr>
          <w:snapToGrid w:val="0"/>
          <w:lang w:val="en-US"/>
        </w:rPr>
        <w:t>sponse</w:t>
      </w:r>
      <w:r>
        <w:rPr>
          <w:snapToGrid w:val="0"/>
        </w:rPr>
        <w:t>-IEs XNAP-PROTOCOL-IES ::= {</w:t>
      </w:r>
    </w:p>
    <w:p w14:paraId="71CC3695" w14:textId="77777777" w:rsidR="00307459" w:rsidRDefault="00307459" w:rsidP="00307459">
      <w:pPr>
        <w:pStyle w:val="PL"/>
      </w:pPr>
      <w:r>
        <w:lastRenderedPageBreak/>
        <w:tab/>
        <w:t>{ ID id-F1-Terminating-</w:t>
      </w:r>
      <w:bookmarkStart w:id="571" w:name="MCCQCTEMPBM_00000243"/>
      <w:r>
        <w:rPr>
          <w:rFonts w:cs="Courier New"/>
          <w:snapToGrid w:val="0"/>
          <w:szCs w:val="16"/>
          <w:lang w:val="en-US" w:eastAsia="zh-CN"/>
        </w:rPr>
        <w:t>IAB-</w:t>
      </w:r>
      <w:bookmarkEnd w:id="571"/>
      <w:r>
        <w:t>DonorUEXnAPID</w:t>
      </w:r>
      <w:r>
        <w:tab/>
      </w:r>
      <w:r>
        <w:tab/>
        <w:t>CRITICALITY reject</w:t>
      </w:r>
      <w:r>
        <w:tab/>
      </w:r>
      <w:r>
        <w:tab/>
        <w:t>TYPE NG-RANnodeUEXnAPID</w:t>
      </w:r>
      <w:r>
        <w:tab/>
      </w:r>
      <w:r>
        <w:tab/>
      </w:r>
      <w:r>
        <w:tab/>
      </w:r>
      <w:r>
        <w:tab/>
      </w:r>
      <w:r>
        <w:tab/>
        <w:t>PRESENCE mandatory}|</w:t>
      </w:r>
    </w:p>
    <w:p w14:paraId="4256E961" w14:textId="77777777" w:rsidR="00307459" w:rsidRDefault="00307459" w:rsidP="00307459">
      <w:pPr>
        <w:pStyle w:val="PL"/>
        <w:rPr>
          <w:lang w:val="en-US" w:eastAsia="ko-KR"/>
        </w:rPr>
      </w:pPr>
      <w:r>
        <w:rPr>
          <w:snapToGrid w:val="0"/>
        </w:rPr>
        <w:tab/>
        <w:t>{ ID id-</w:t>
      </w:r>
      <w:r>
        <w:rPr>
          <w:lang w:val="en-US"/>
        </w:rPr>
        <w:t>nonF1-Terminating</w:t>
      </w:r>
      <w:r>
        <w:t>-</w:t>
      </w:r>
      <w:bookmarkStart w:id="572" w:name="MCCQCTEMPBM_00000244"/>
      <w:r>
        <w:rPr>
          <w:rFonts w:cs="Courier New"/>
          <w:snapToGrid w:val="0"/>
          <w:szCs w:val="16"/>
          <w:lang w:val="en-US" w:eastAsia="zh-CN"/>
        </w:rPr>
        <w:t>IAB-</w:t>
      </w:r>
      <w:bookmarkEnd w:id="572"/>
      <w:r>
        <w:t>Donor</w:t>
      </w:r>
      <w:r>
        <w:rPr>
          <w:lang w:eastAsia="ja-JP"/>
        </w:rPr>
        <w:t>UEXnAPID</w:t>
      </w:r>
      <w:r>
        <w:rPr>
          <w:snapToGrid w:val="0"/>
        </w:rPr>
        <w:tab/>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1B43F80C" w14:textId="77777777" w:rsidR="00307459" w:rsidRDefault="00307459" w:rsidP="00307459">
      <w:pPr>
        <w:pStyle w:val="PL"/>
        <w:rPr>
          <w:lang w:val="en-US"/>
        </w:rPr>
      </w:pPr>
      <w:r>
        <w:tab/>
      </w:r>
      <w:r>
        <w:rPr>
          <w:lang w:val="en-US"/>
        </w:rPr>
        <w:t>{ ID id-BoundaryNodeCellsList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r>
      <w:r>
        <w:rPr>
          <w:lang w:val="en-US"/>
        </w:rPr>
        <w:tab/>
        <w:t>PRESENCE optional }|</w:t>
      </w:r>
    </w:p>
    <w:p w14:paraId="198F949E" w14:textId="77777777" w:rsidR="00307459" w:rsidRDefault="00307459" w:rsidP="00307459">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r>
      <w:r>
        <w:rPr>
          <w:lang w:val="en-US"/>
        </w:rPr>
        <w:tab/>
        <w:t>PRESENCE optional },</w:t>
      </w:r>
    </w:p>
    <w:p w14:paraId="344523FA" w14:textId="77777777" w:rsidR="00307459" w:rsidRDefault="00307459" w:rsidP="00307459">
      <w:pPr>
        <w:pStyle w:val="PL"/>
        <w:rPr>
          <w:snapToGrid w:val="0"/>
        </w:rPr>
      </w:pPr>
      <w:r>
        <w:rPr>
          <w:snapToGrid w:val="0"/>
        </w:rPr>
        <w:tab/>
        <w:t>...</w:t>
      </w:r>
    </w:p>
    <w:p w14:paraId="5B81F899" w14:textId="77777777" w:rsidR="00307459" w:rsidRDefault="00307459" w:rsidP="00307459">
      <w:pPr>
        <w:pStyle w:val="PL"/>
        <w:rPr>
          <w:snapToGrid w:val="0"/>
        </w:rPr>
      </w:pPr>
      <w:r>
        <w:rPr>
          <w:snapToGrid w:val="0"/>
        </w:rPr>
        <w:t>}</w:t>
      </w:r>
    </w:p>
    <w:p w14:paraId="242AEA10" w14:textId="77777777" w:rsidR="00307459" w:rsidRDefault="00307459" w:rsidP="00307459">
      <w:pPr>
        <w:pStyle w:val="PL"/>
        <w:rPr>
          <w:snapToGrid w:val="0"/>
        </w:rPr>
      </w:pPr>
    </w:p>
    <w:p w14:paraId="1D62318B" w14:textId="77777777" w:rsidR="00307459" w:rsidRDefault="00307459" w:rsidP="00307459">
      <w:pPr>
        <w:pStyle w:val="PL"/>
        <w:rPr>
          <w:snapToGrid w:val="0"/>
          <w:lang w:eastAsia="ko-KR"/>
        </w:rPr>
      </w:pPr>
      <w:r>
        <w:rPr>
          <w:snapToGrid w:val="0"/>
        </w:rPr>
        <w:t>-- **************************************************************</w:t>
      </w:r>
    </w:p>
    <w:p w14:paraId="5B137125" w14:textId="77777777" w:rsidR="00307459" w:rsidRDefault="00307459" w:rsidP="00307459">
      <w:pPr>
        <w:pStyle w:val="PL"/>
        <w:rPr>
          <w:snapToGrid w:val="0"/>
        </w:rPr>
      </w:pPr>
      <w:r>
        <w:rPr>
          <w:snapToGrid w:val="0"/>
        </w:rPr>
        <w:t>--</w:t>
      </w:r>
    </w:p>
    <w:p w14:paraId="13E87581" w14:textId="77777777" w:rsidR="00307459" w:rsidRDefault="00307459" w:rsidP="00307459">
      <w:pPr>
        <w:pStyle w:val="PL"/>
        <w:outlineLvl w:val="3"/>
        <w:rPr>
          <w:snapToGrid w:val="0"/>
        </w:rPr>
      </w:pPr>
      <w:r>
        <w:rPr>
          <w:snapToGrid w:val="0"/>
        </w:rPr>
        <w:t>-- CONDITIONAL PSCELL CHANGE CANCEL</w:t>
      </w:r>
    </w:p>
    <w:p w14:paraId="57F0A044" w14:textId="77777777" w:rsidR="00307459" w:rsidRDefault="00307459" w:rsidP="00307459">
      <w:pPr>
        <w:pStyle w:val="PL"/>
        <w:rPr>
          <w:snapToGrid w:val="0"/>
        </w:rPr>
      </w:pPr>
      <w:r>
        <w:rPr>
          <w:snapToGrid w:val="0"/>
        </w:rPr>
        <w:t>--</w:t>
      </w:r>
    </w:p>
    <w:p w14:paraId="454138B4" w14:textId="77777777" w:rsidR="00307459" w:rsidRDefault="00307459" w:rsidP="00307459">
      <w:pPr>
        <w:pStyle w:val="PL"/>
        <w:rPr>
          <w:snapToGrid w:val="0"/>
        </w:rPr>
      </w:pPr>
      <w:r>
        <w:rPr>
          <w:snapToGrid w:val="0"/>
        </w:rPr>
        <w:t>-- **************************************************************</w:t>
      </w:r>
    </w:p>
    <w:p w14:paraId="72292FB9" w14:textId="77777777" w:rsidR="00307459" w:rsidRDefault="00307459" w:rsidP="00307459">
      <w:pPr>
        <w:pStyle w:val="PL"/>
        <w:rPr>
          <w:snapToGrid w:val="0"/>
        </w:rPr>
      </w:pPr>
    </w:p>
    <w:p w14:paraId="3118C059" w14:textId="77777777" w:rsidR="00307459" w:rsidRDefault="00307459" w:rsidP="00307459">
      <w:pPr>
        <w:pStyle w:val="PL"/>
        <w:rPr>
          <w:snapToGrid w:val="0"/>
        </w:rPr>
      </w:pPr>
      <w:r>
        <w:rPr>
          <w:snapToGrid w:val="0"/>
        </w:rPr>
        <w:t>CPCCancel ::= SEQUENCE {</w:t>
      </w:r>
    </w:p>
    <w:p w14:paraId="1D97DEC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CPCCancel-IEs}},</w:t>
      </w:r>
    </w:p>
    <w:p w14:paraId="664AB7A8" w14:textId="77777777" w:rsidR="00307459" w:rsidRDefault="00307459" w:rsidP="00307459">
      <w:pPr>
        <w:pStyle w:val="PL"/>
        <w:rPr>
          <w:snapToGrid w:val="0"/>
        </w:rPr>
      </w:pPr>
      <w:r>
        <w:rPr>
          <w:snapToGrid w:val="0"/>
        </w:rPr>
        <w:tab/>
        <w:t>...</w:t>
      </w:r>
    </w:p>
    <w:p w14:paraId="5B74A4C9" w14:textId="77777777" w:rsidR="00307459" w:rsidRDefault="00307459" w:rsidP="00307459">
      <w:pPr>
        <w:pStyle w:val="PL"/>
        <w:rPr>
          <w:snapToGrid w:val="0"/>
        </w:rPr>
      </w:pPr>
      <w:r>
        <w:rPr>
          <w:snapToGrid w:val="0"/>
        </w:rPr>
        <w:t>}</w:t>
      </w:r>
    </w:p>
    <w:p w14:paraId="24E29D6B" w14:textId="77777777" w:rsidR="00307459" w:rsidRDefault="00307459" w:rsidP="00307459">
      <w:pPr>
        <w:pStyle w:val="PL"/>
        <w:rPr>
          <w:snapToGrid w:val="0"/>
        </w:rPr>
      </w:pPr>
      <w:r>
        <w:rPr>
          <w:snapToGrid w:val="0"/>
        </w:rPr>
        <w:t>CPCCancel-IEs XNAP-PROTOCOL-IES ::= {</w:t>
      </w:r>
    </w:p>
    <w:p w14:paraId="24BDE90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A0FB72"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DB18B5"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4FBEDB" w14:textId="77777777" w:rsidR="00307459" w:rsidRDefault="00307459" w:rsidP="00307459">
      <w:pPr>
        <w:pStyle w:val="PL"/>
        <w:rPr>
          <w:snapToGrid w:val="0"/>
        </w:rPr>
      </w:pPr>
      <w:r>
        <w:rPr>
          <w:snapToGrid w:val="0"/>
        </w:rPr>
        <w:tab/>
        <w:t>{ ID id-target-S-NG-RANnodeID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C59AEFF" w14:textId="77777777" w:rsidR="00307459" w:rsidRDefault="00307459" w:rsidP="00307459">
      <w:pPr>
        <w:pStyle w:val="PL"/>
        <w:rPr>
          <w:snapToGrid w:val="0"/>
        </w:rPr>
      </w:pPr>
      <w:r>
        <w:rPr>
          <w:snapToGrid w:val="0"/>
        </w:rPr>
        <w:tab/>
        <w:t>...</w:t>
      </w:r>
    </w:p>
    <w:p w14:paraId="179B6BDE" w14:textId="77777777" w:rsidR="00307459" w:rsidRDefault="00307459" w:rsidP="00307459">
      <w:pPr>
        <w:pStyle w:val="PL"/>
        <w:rPr>
          <w:snapToGrid w:val="0"/>
        </w:rPr>
      </w:pPr>
      <w:r>
        <w:rPr>
          <w:snapToGrid w:val="0"/>
        </w:rPr>
        <w:t>}</w:t>
      </w:r>
    </w:p>
    <w:p w14:paraId="4085E79C" w14:textId="77777777" w:rsidR="00307459" w:rsidRDefault="00307459" w:rsidP="00307459">
      <w:pPr>
        <w:pStyle w:val="PL"/>
        <w:rPr>
          <w:snapToGrid w:val="0"/>
        </w:rPr>
      </w:pPr>
    </w:p>
    <w:p w14:paraId="6C131BD8" w14:textId="77777777" w:rsidR="00307459" w:rsidRDefault="00307459" w:rsidP="00307459">
      <w:pPr>
        <w:pStyle w:val="PL"/>
        <w:rPr>
          <w:snapToGrid w:val="0"/>
        </w:rPr>
      </w:pPr>
      <w:r>
        <w:rPr>
          <w:snapToGrid w:val="0"/>
        </w:rPr>
        <w:t>-- **************************************************************</w:t>
      </w:r>
    </w:p>
    <w:p w14:paraId="342014F2" w14:textId="77777777" w:rsidR="00307459" w:rsidRDefault="00307459" w:rsidP="00307459">
      <w:pPr>
        <w:pStyle w:val="PL"/>
        <w:rPr>
          <w:snapToGrid w:val="0"/>
        </w:rPr>
      </w:pPr>
      <w:r>
        <w:rPr>
          <w:snapToGrid w:val="0"/>
        </w:rPr>
        <w:t>--</w:t>
      </w:r>
    </w:p>
    <w:p w14:paraId="4DD05BE8" w14:textId="77777777" w:rsidR="00307459" w:rsidRDefault="00307459" w:rsidP="00307459">
      <w:pPr>
        <w:pStyle w:val="PL"/>
        <w:outlineLvl w:val="3"/>
        <w:rPr>
          <w:snapToGrid w:val="0"/>
        </w:rPr>
      </w:pPr>
      <w:r>
        <w:rPr>
          <w:snapToGrid w:val="0"/>
        </w:rPr>
        <w:t>-- PARTIAL UE CONTEXT TRANSFER</w:t>
      </w:r>
    </w:p>
    <w:p w14:paraId="4D62C4DF" w14:textId="77777777" w:rsidR="00307459" w:rsidRDefault="00307459" w:rsidP="00307459">
      <w:pPr>
        <w:pStyle w:val="PL"/>
        <w:rPr>
          <w:snapToGrid w:val="0"/>
        </w:rPr>
      </w:pPr>
      <w:r>
        <w:rPr>
          <w:snapToGrid w:val="0"/>
        </w:rPr>
        <w:t>--</w:t>
      </w:r>
    </w:p>
    <w:p w14:paraId="612786F0" w14:textId="77777777" w:rsidR="00307459" w:rsidRDefault="00307459" w:rsidP="00307459">
      <w:pPr>
        <w:pStyle w:val="PL"/>
        <w:rPr>
          <w:snapToGrid w:val="0"/>
        </w:rPr>
      </w:pPr>
      <w:r>
        <w:rPr>
          <w:snapToGrid w:val="0"/>
        </w:rPr>
        <w:t>-- **************************************************************</w:t>
      </w:r>
    </w:p>
    <w:p w14:paraId="44707C8E" w14:textId="77777777" w:rsidR="00307459" w:rsidRDefault="00307459" w:rsidP="00307459">
      <w:pPr>
        <w:pStyle w:val="PL"/>
        <w:rPr>
          <w:snapToGrid w:val="0"/>
        </w:rPr>
      </w:pPr>
      <w:r>
        <w:rPr>
          <w:snapToGrid w:val="0"/>
        </w:rPr>
        <w:t>PartialUEContextTransfer ::= SEQUENCE {</w:t>
      </w:r>
    </w:p>
    <w:p w14:paraId="2A67257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PartialUEContextTransfer-IEs}},</w:t>
      </w:r>
    </w:p>
    <w:p w14:paraId="5215CDFA" w14:textId="77777777" w:rsidR="00307459" w:rsidRDefault="00307459" w:rsidP="00307459">
      <w:pPr>
        <w:pStyle w:val="PL"/>
        <w:rPr>
          <w:snapToGrid w:val="0"/>
        </w:rPr>
      </w:pPr>
      <w:r>
        <w:rPr>
          <w:snapToGrid w:val="0"/>
        </w:rPr>
        <w:tab/>
        <w:t>...</w:t>
      </w:r>
    </w:p>
    <w:p w14:paraId="298BD80C" w14:textId="77777777" w:rsidR="00307459" w:rsidRDefault="00307459" w:rsidP="00307459">
      <w:pPr>
        <w:pStyle w:val="PL"/>
        <w:rPr>
          <w:snapToGrid w:val="0"/>
        </w:rPr>
      </w:pPr>
      <w:r>
        <w:rPr>
          <w:snapToGrid w:val="0"/>
        </w:rPr>
        <w:t>}</w:t>
      </w:r>
    </w:p>
    <w:p w14:paraId="74EC113C" w14:textId="77777777" w:rsidR="00307459" w:rsidRDefault="00307459" w:rsidP="00307459">
      <w:pPr>
        <w:pStyle w:val="PL"/>
        <w:rPr>
          <w:snapToGrid w:val="0"/>
        </w:rPr>
      </w:pPr>
    </w:p>
    <w:p w14:paraId="1F5E1293" w14:textId="77777777" w:rsidR="00307459" w:rsidRDefault="00307459" w:rsidP="00307459">
      <w:pPr>
        <w:pStyle w:val="PL"/>
        <w:rPr>
          <w:snapToGrid w:val="0"/>
        </w:rPr>
      </w:pPr>
      <w:r>
        <w:rPr>
          <w:snapToGrid w:val="0"/>
        </w:rPr>
        <w:t>PartialUEContextTransfer-IEs XNAP-PROTOCOL-IES ::= {</w:t>
      </w:r>
    </w:p>
    <w:p w14:paraId="76FB5AE7"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DB5764"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B45A64" w14:textId="77777777" w:rsidR="00307459" w:rsidRDefault="00307459" w:rsidP="00307459">
      <w:pPr>
        <w:pStyle w:val="PL"/>
        <w:rPr>
          <w:snapToGrid w:val="0"/>
        </w:rPr>
      </w:pPr>
      <w:r>
        <w:tab/>
        <w:t>{ ID id-SDTPartialUEContextInfo</w:t>
      </w:r>
      <w:r>
        <w:tab/>
      </w:r>
      <w:r>
        <w:tab/>
      </w:r>
      <w:r>
        <w:tab/>
      </w:r>
      <w:r>
        <w:tab/>
      </w:r>
      <w:r>
        <w:tab/>
      </w:r>
      <w:r>
        <w:rPr>
          <w:snapToGrid w:val="0"/>
        </w:rPr>
        <w:t>CRITICALITY ignore</w:t>
      </w:r>
      <w:r>
        <w:rPr>
          <w:snapToGrid w:val="0"/>
        </w:rPr>
        <w:tab/>
      </w:r>
      <w:r>
        <w:rPr>
          <w:snapToGrid w:val="0"/>
        </w:rPr>
        <w:tab/>
        <w:t xml:space="preserve">TYPE </w:t>
      </w:r>
      <w:r>
        <w:t>SDTPartialUEContextInfo</w:t>
      </w:r>
      <w:r>
        <w:rPr>
          <w:snapToGrid w:val="0"/>
        </w:rPr>
        <w:tab/>
      </w:r>
      <w:r>
        <w:rPr>
          <w:snapToGrid w:val="0"/>
        </w:rPr>
        <w:tab/>
      </w:r>
      <w:r>
        <w:rPr>
          <w:snapToGrid w:val="0"/>
        </w:rPr>
        <w:tab/>
      </w:r>
      <w:r>
        <w:rPr>
          <w:snapToGrid w:val="0"/>
        </w:rPr>
        <w:tab/>
      </w:r>
      <w:r>
        <w:rPr>
          <w:snapToGrid w:val="0"/>
        </w:rPr>
        <w:tab/>
        <w:t>PRESENCE mandatory}|</w:t>
      </w:r>
    </w:p>
    <w:p w14:paraId="11FC779C" w14:textId="77777777" w:rsidR="00307459" w:rsidRDefault="00307459" w:rsidP="00307459">
      <w:pPr>
        <w:pStyle w:val="PL"/>
        <w:rPr>
          <w:snapToGrid w:val="0"/>
        </w:rPr>
      </w:pPr>
      <w:r>
        <w:rPr>
          <w:snapToGrid w:val="0"/>
          <w:lang w:eastAsia="zh-CN"/>
        </w:rPr>
        <w:tab/>
      </w:r>
      <w:r>
        <w:rPr>
          <w:snapToGrid w:val="0"/>
          <w:lang w:val="en-US" w:eastAsia="zh-CN"/>
        </w:rPr>
        <w:t>{ ID id-</w:t>
      </w:r>
      <w:r>
        <w:rPr>
          <w:lang w:val="en-US"/>
        </w:rPr>
        <w:t>PosPartialUEContextInfo</w:t>
      </w:r>
      <w:r>
        <w:rPr>
          <w:lang w:val="en-US"/>
        </w:rPr>
        <w:tab/>
      </w:r>
      <w:r>
        <w:rPr>
          <w:lang w:val="en-US"/>
        </w:rPr>
        <w:tab/>
      </w:r>
      <w:r>
        <w:rPr>
          <w:lang w:val="en-US"/>
        </w:rPr>
        <w:tab/>
      </w:r>
      <w:r>
        <w:rPr>
          <w:lang w:val="en-US"/>
        </w:rPr>
        <w:tab/>
      </w:r>
      <w:r>
        <w:rPr>
          <w:lang w:val="en-US"/>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rPr>
        <w:t>PosPartialUEContextInfo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 }</w:t>
      </w:r>
      <w:r>
        <w:rPr>
          <w:snapToGrid w:val="0"/>
        </w:rPr>
        <w:t>,</w:t>
      </w:r>
    </w:p>
    <w:p w14:paraId="1D8567E0" w14:textId="77777777" w:rsidR="00307459" w:rsidRDefault="00307459" w:rsidP="00307459">
      <w:pPr>
        <w:pStyle w:val="PL"/>
        <w:rPr>
          <w:snapToGrid w:val="0"/>
        </w:rPr>
      </w:pPr>
      <w:r>
        <w:rPr>
          <w:snapToGrid w:val="0"/>
        </w:rPr>
        <w:tab/>
        <w:t>...</w:t>
      </w:r>
    </w:p>
    <w:p w14:paraId="21EECBCD" w14:textId="77777777" w:rsidR="00307459" w:rsidRDefault="00307459" w:rsidP="00307459">
      <w:pPr>
        <w:pStyle w:val="PL"/>
        <w:rPr>
          <w:snapToGrid w:val="0"/>
        </w:rPr>
      </w:pPr>
      <w:r>
        <w:rPr>
          <w:snapToGrid w:val="0"/>
        </w:rPr>
        <w:t>}</w:t>
      </w:r>
    </w:p>
    <w:p w14:paraId="610D3FA0" w14:textId="77777777" w:rsidR="00307459" w:rsidRDefault="00307459" w:rsidP="00307459">
      <w:pPr>
        <w:pStyle w:val="PL"/>
        <w:rPr>
          <w:snapToGrid w:val="0"/>
        </w:rPr>
      </w:pPr>
    </w:p>
    <w:p w14:paraId="544EDA41" w14:textId="77777777" w:rsidR="00307459" w:rsidRDefault="00307459" w:rsidP="00307459">
      <w:pPr>
        <w:pStyle w:val="PL"/>
        <w:rPr>
          <w:snapToGrid w:val="0"/>
        </w:rPr>
      </w:pPr>
      <w:r>
        <w:rPr>
          <w:snapToGrid w:val="0"/>
        </w:rPr>
        <w:t>-- **************************************************************</w:t>
      </w:r>
    </w:p>
    <w:p w14:paraId="7017D67D" w14:textId="77777777" w:rsidR="00307459" w:rsidRDefault="00307459" w:rsidP="00307459">
      <w:pPr>
        <w:pStyle w:val="PL"/>
        <w:rPr>
          <w:snapToGrid w:val="0"/>
        </w:rPr>
      </w:pPr>
      <w:r>
        <w:rPr>
          <w:snapToGrid w:val="0"/>
        </w:rPr>
        <w:t>--</w:t>
      </w:r>
    </w:p>
    <w:p w14:paraId="5D8C624F" w14:textId="77777777" w:rsidR="00307459" w:rsidRDefault="00307459" w:rsidP="00307459">
      <w:pPr>
        <w:pStyle w:val="PL"/>
        <w:outlineLvl w:val="3"/>
        <w:rPr>
          <w:snapToGrid w:val="0"/>
        </w:rPr>
      </w:pPr>
      <w:r>
        <w:rPr>
          <w:snapToGrid w:val="0"/>
        </w:rPr>
        <w:t>-- PARTIAL UE CONTEXT TRANSFER ACKNOWLEDGE</w:t>
      </w:r>
    </w:p>
    <w:p w14:paraId="6DA455ED" w14:textId="77777777" w:rsidR="00307459" w:rsidRDefault="00307459" w:rsidP="00307459">
      <w:pPr>
        <w:pStyle w:val="PL"/>
        <w:rPr>
          <w:snapToGrid w:val="0"/>
        </w:rPr>
      </w:pPr>
      <w:r>
        <w:rPr>
          <w:snapToGrid w:val="0"/>
        </w:rPr>
        <w:t>--</w:t>
      </w:r>
    </w:p>
    <w:p w14:paraId="54814E25" w14:textId="77777777" w:rsidR="00307459" w:rsidRDefault="00307459" w:rsidP="00307459">
      <w:pPr>
        <w:pStyle w:val="PL"/>
        <w:rPr>
          <w:snapToGrid w:val="0"/>
        </w:rPr>
      </w:pPr>
      <w:r>
        <w:rPr>
          <w:snapToGrid w:val="0"/>
        </w:rPr>
        <w:t>-- **************************************************************</w:t>
      </w:r>
    </w:p>
    <w:p w14:paraId="7F9FD4C1" w14:textId="77777777" w:rsidR="00307459" w:rsidRDefault="00307459" w:rsidP="00307459">
      <w:pPr>
        <w:pStyle w:val="PL"/>
        <w:rPr>
          <w:snapToGrid w:val="0"/>
        </w:rPr>
      </w:pPr>
      <w:r>
        <w:rPr>
          <w:snapToGrid w:val="0"/>
        </w:rPr>
        <w:t>PartialUEContextTransferAcknowledge ::= SEQUENCE {</w:t>
      </w:r>
    </w:p>
    <w:p w14:paraId="31B1DED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PartialUEContextTransferAcknowledge-IEs}},</w:t>
      </w:r>
    </w:p>
    <w:p w14:paraId="0FBF6362" w14:textId="77777777" w:rsidR="00307459" w:rsidRDefault="00307459" w:rsidP="00307459">
      <w:pPr>
        <w:pStyle w:val="PL"/>
        <w:rPr>
          <w:snapToGrid w:val="0"/>
        </w:rPr>
      </w:pPr>
      <w:r>
        <w:rPr>
          <w:snapToGrid w:val="0"/>
        </w:rPr>
        <w:tab/>
        <w:t>...</w:t>
      </w:r>
    </w:p>
    <w:p w14:paraId="3C5468B0" w14:textId="77777777" w:rsidR="00307459" w:rsidRDefault="00307459" w:rsidP="00307459">
      <w:pPr>
        <w:pStyle w:val="PL"/>
        <w:rPr>
          <w:snapToGrid w:val="0"/>
        </w:rPr>
      </w:pPr>
      <w:r>
        <w:rPr>
          <w:snapToGrid w:val="0"/>
        </w:rPr>
        <w:t>}</w:t>
      </w:r>
    </w:p>
    <w:p w14:paraId="0D4109B9" w14:textId="77777777" w:rsidR="00307459" w:rsidRDefault="00307459" w:rsidP="00307459">
      <w:pPr>
        <w:pStyle w:val="PL"/>
        <w:rPr>
          <w:snapToGrid w:val="0"/>
        </w:rPr>
      </w:pPr>
    </w:p>
    <w:p w14:paraId="131EB342" w14:textId="77777777" w:rsidR="00307459" w:rsidRDefault="00307459" w:rsidP="00307459">
      <w:pPr>
        <w:pStyle w:val="PL"/>
        <w:rPr>
          <w:snapToGrid w:val="0"/>
        </w:rPr>
      </w:pPr>
      <w:r>
        <w:rPr>
          <w:snapToGrid w:val="0"/>
        </w:rPr>
        <w:lastRenderedPageBreak/>
        <w:t>PartialUEContextTransferAcknowledge-IEs XNAP-PROTOCOL-IES ::= {</w:t>
      </w:r>
    </w:p>
    <w:p w14:paraId="1BCFB588"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73F1FC"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170047" w14:textId="77777777" w:rsidR="00307459" w:rsidRDefault="00307459" w:rsidP="00307459">
      <w:pPr>
        <w:pStyle w:val="PL"/>
        <w:rPr>
          <w:snapToGrid w:val="0"/>
        </w:rPr>
      </w:pPr>
      <w:r>
        <w:tab/>
        <w:t>{ ID id-SDTDataForwardingDRBList</w:t>
      </w:r>
      <w:r>
        <w:tab/>
      </w:r>
      <w:r>
        <w:tab/>
      </w:r>
      <w:r>
        <w:tab/>
      </w:r>
      <w:r>
        <w:tab/>
      </w:r>
      <w:r>
        <w:rPr>
          <w:snapToGrid w:val="0"/>
        </w:rPr>
        <w:t>CRITICALITY ignore</w:t>
      </w:r>
      <w:r>
        <w:rPr>
          <w:snapToGrid w:val="0"/>
        </w:rPr>
        <w:tab/>
      </w:r>
      <w:r>
        <w:rPr>
          <w:snapToGrid w:val="0"/>
        </w:rPr>
        <w:tab/>
        <w:t xml:space="preserve">TYPE </w:t>
      </w:r>
      <w:r>
        <w:t>SDTDataForwardingDRBList</w:t>
      </w:r>
      <w:r>
        <w:rPr>
          <w:snapToGrid w:val="0"/>
        </w:rPr>
        <w:tab/>
      </w:r>
      <w:r>
        <w:rPr>
          <w:snapToGrid w:val="0"/>
        </w:rPr>
        <w:tab/>
      </w:r>
      <w:r>
        <w:rPr>
          <w:snapToGrid w:val="0"/>
        </w:rPr>
        <w:tab/>
      </w:r>
      <w:r>
        <w:rPr>
          <w:snapToGrid w:val="0"/>
        </w:rPr>
        <w:tab/>
      </w:r>
      <w:r>
        <w:rPr>
          <w:snapToGrid w:val="0"/>
        </w:rPr>
        <w:tab/>
        <w:t>PRESENCE optional }|</w:t>
      </w:r>
    </w:p>
    <w:p w14:paraId="1672725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F98750D" w14:textId="77777777" w:rsidR="00307459" w:rsidRDefault="00307459" w:rsidP="00307459">
      <w:pPr>
        <w:pStyle w:val="PL"/>
        <w:rPr>
          <w:snapToGrid w:val="0"/>
        </w:rPr>
      </w:pPr>
      <w:r>
        <w:rPr>
          <w:snapToGrid w:val="0"/>
          <w:lang w:val="en-US" w:eastAsia="zh-CN"/>
        </w:rPr>
        <w:tab/>
        <w:t>{ ID id-</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p>
    <w:p w14:paraId="56CF5594" w14:textId="77777777" w:rsidR="00307459" w:rsidRDefault="00307459" w:rsidP="00307459">
      <w:pPr>
        <w:pStyle w:val="PL"/>
        <w:rPr>
          <w:snapToGrid w:val="0"/>
        </w:rPr>
      </w:pPr>
      <w:r>
        <w:rPr>
          <w:snapToGrid w:val="0"/>
        </w:rPr>
        <w:tab/>
        <w:t>...</w:t>
      </w:r>
    </w:p>
    <w:p w14:paraId="6B12F125" w14:textId="77777777" w:rsidR="00307459" w:rsidRDefault="00307459" w:rsidP="00307459">
      <w:pPr>
        <w:pStyle w:val="PL"/>
        <w:rPr>
          <w:snapToGrid w:val="0"/>
        </w:rPr>
      </w:pPr>
      <w:r>
        <w:rPr>
          <w:snapToGrid w:val="0"/>
        </w:rPr>
        <w:t>}</w:t>
      </w:r>
    </w:p>
    <w:p w14:paraId="50BA053D" w14:textId="77777777" w:rsidR="00307459" w:rsidRDefault="00307459" w:rsidP="00307459">
      <w:pPr>
        <w:pStyle w:val="PL"/>
        <w:rPr>
          <w:snapToGrid w:val="0"/>
        </w:rPr>
      </w:pPr>
    </w:p>
    <w:p w14:paraId="0B67C51D" w14:textId="77777777" w:rsidR="00307459" w:rsidRDefault="00307459" w:rsidP="00307459">
      <w:pPr>
        <w:pStyle w:val="PL"/>
        <w:rPr>
          <w:snapToGrid w:val="0"/>
        </w:rPr>
      </w:pPr>
      <w:r>
        <w:rPr>
          <w:snapToGrid w:val="0"/>
        </w:rPr>
        <w:t>-- **************************************************************</w:t>
      </w:r>
    </w:p>
    <w:p w14:paraId="270195BF" w14:textId="77777777" w:rsidR="00307459" w:rsidRDefault="00307459" w:rsidP="00307459">
      <w:pPr>
        <w:pStyle w:val="PL"/>
        <w:rPr>
          <w:snapToGrid w:val="0"/>
        </w:rPr>
      </w:pPr>
      <w:r>
        <w:rPr>
          <w:snapToGrid w:val="0"/>
        </w:rPr>
        <w:t>--</w:t>
      </w:r>
    </w:p>
    <w:p w14:paraId="02DA7A4F" w14:textId="77777777" w:rsidR="00307459" w:rsidRDefault="00307459" w:rsidP="00307459">
      <w:pPr>
        <w:pStyle w:val="PL"/>
        <w:outlineLvl w:val="3"/>
        <w:rPr>
          <w:snapToGrid w:val="0"/>
        </w:rPr>
      </w:pPr>
      <w:r>
        <w:rPr>
          <w:snapToGrid w:val="0"/>
        </w:rPr>
        <w:t>-- PARTIAL UE CONTEXT TRANSFER FAILURE</w:t>
      </w:r>
    </w:p>
    <w:p w14:paraId="1292EBD7" w14:textId="77777777" w:rsidR="00307459" w:rsidRDefault="00307459" w:rsidP="00307459">
      <w:pPr>
        <w:pStyle w:val="PL"/>
        <w:rPr>
          <w:snapToGrid w:val="0"/>
        </w:rPr>
      </w:pPr>
      <w:r>
        <w:rPr>
          <w:snapToGrid w:val="0"/>
        </w:rPr>
        <w:t>--</w:t>
      </w:r>
    </w:p>
    <w:p w14:paraId="296E40FF" w14:textId="77777777" w:rsidR="00307459" w:rsidRDefault="00307459" w:rsidP="00307459">
      <w:pPr>
        <w:pStyle w:val="PL"/>
        <w:rPr>
          <w:snapToGrid w:val="0"/>
        </w:rPr>
      </w:pPr>
      <w:r>
        <w:rPr>
          <w:snapToGrid w:val="0"/>
        </w:rPr>
        <w:t>-- **************************************************************</w:t>
      </w:r>
    </w:p>
    <w:p w14:paraId="05C02F5C" w14:textId="77777777" w:rsidR="00307459" w:rsidRDefault="00307459" w:rsidP="00307459">
      <w:pPr>
        <w:pStyle w:val="PL"/>
        <w:rPr>
          <w:snapToGrid w:val="0"/>
        </w:rPr>
      </w:pPr>
    </w:p>
    <w:p w14:paraId="38E5A328" w14:textId="77777777" w:rsidR="00307459" w:rsidRDefault="00307459" w:rsidP="00307459">
      <w:pPr>
        <w:pStyle w:val="PL"/>
        <w:rPr>
          <w:snapToGrid w:val="0"/>
        </w:rPr>
      </w:pPr>
      <w:r>
        <w:rPr>
          <w:snapToGrid w:val="0"/>
        </w:rPr>
        <w:t>PartialUEContextTransferFailure::= SEQUENCE {</w:t>
      </w:r>
    </w:p>
    <w:p w14:paraId="5CB0FAF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PartialUEContextTransferFailure-IEs}},</w:t>
      </w:r>
    </w:p>
    <w:p w14:paraId="0C99A45D" w14:textId="77777777" w:rsidR="00307459" w:rsidRDefault="00307459" w:rsidP="00307459">
      <w:pPr>
        <w:pStyle w:val="PL"/>
        <w:rPr>
          <w:snapToGrid w:val="0"/>
        </w:rPr>
      </w:pPr>
      <w:r>
        <w:rPr>
          <w:snapToGrid w:val="0"/>
        </w:rPr>
        <w:tab/>
        <w:t>...</w:t>
      </w:r>
    </w:p>
    <w:p w14:paraId="7D433F33" w14:textId="77777777" w:rsidR="00307459" w:rsidRDefault="00307459" w:rsidP="00307459">
      <w:pPr>
        <w:pStyle w:val="PL"/>
        <w:rPr>
          <w:snapToGrid w:val="0"/>
        </w:rPr>
      </w:pPr>
      <w:r>
        <w:rPr>
          <w:snapToGrid w:val="0"/>
        </w:rPr>
        <w:t>}</w:t>
      </w:r>
    </w:p>
    <w:p w14:paraId="17DC894E" w14:textId="77777777" w:rsidR="00307459" w:rsidRDefault="00307459" w:rsidP="00307459">
      <w:pPr>
        <w:pStyle w:val="PL"/>
        <w:rPr>
          <w:snapToGrid w:val="0"/>
        </w:rPr>
      </w:pPr>
    </w:p>
    <w:p w14:paraId="028C3FE5" w14:textId="77777777" w:rsidR="00307459" w:rsidRDefault="00307459" w:rsidP="00307459">
      <w:pPr>
        <w:pStyle w:val="PL"/>
        <w:rPr>
          <w:snapToGrid w:val="0"/>
        </w:rPr>
      </w:pPr>
      <w:r>
        <w:rPr>
          <w:snapToGrid w:val="0"/>
        </w:rPr>
        <w:t>PartialUEContextTransferFailure-IEs XNAP-PROTOCOL-IES ::= {</w:t>
      </w:r>
      <w:r>
        <w:rPr>
          <w:snapToGrid w:val="0"/>
        </w:rPr>
        <w:tab/>
      </w:r>
    </w:p>
    <w:p w14:paraId="597BDD67"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E98E82"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0D1D1E"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22E68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F2D90F" w14:textId="77777777" w:rsidR="00307459" w:rsidRDefault="00307459" w:rsidP="00307459">
      <w:pPr>
        <w:pStyle w:val="PL"/>
        <w:rPr>
          <w:snapToGrid w:val="0"/>
        </w:rPr>
      </w:pPr>
      <w:r>
        <w:rPr>
          <w:snapToGrid w:val="0"/>
        </w:rPr>
        <w:tab/>
        <w:t>...</w:t>
      </w:r>
    </w:p>
    <w:p w14:paraId="387DCC46" w14:textId="77777777" w:rsidR="00307459" w:rsidRDefault="00307459" w:rsidP="00307459">
      <w:pPr>
        <w:pStyle w:val="PL"/>
        <w:rPr>
          <w:snapToGrid w:val="0"/>
        </w:rPr>
      </w:pPr>
      <w:r>
        <w:rPr>
          <w:snapToGrid w:val="0"/>
        </w:rPr>
        <w:t>}</w:t>
      </w:r>
    </w:p>
    <w:p w14:paraId="4D125945" w14:textId="77777777" w:rsidR="00307459" w:rsidRDefault="00307459" w:rsidP="00307459">
      <w:pPr>
        <w:pStyle w:val="PL"/>
        <w:rPr>
          <w:snapToGrid w:val="0"/>
        </w:rPr>
      </w:pPr>
    </w:p>
    <w:p w14:paraId="53F77C9D" w14:textId="77777777" w:rsidR="00307459" w:rsidRDefault="00307459" w:rsidP="00307459">
      <w:pPr>
        <w:pStyle w:val="PL"/>
        <w:rPr>
          <w:snapToGrid w:val="0"/>
        </w:rPr>
      </w:pPr>
    </w:p>
    <w:p w14:paraId="587476FD" w14:textId="77777777" w:rsidR="00307459" w:rsidRDefault="00307459" w:rsidP="00307459">
      <w:pPr>
        <w:pStyle w:val="PL"/>
        <w:rPr>
          <w:snapToGrid w:val="0"/>
        </w:rPr>
      </w:pPr>
      <w:r>
        <w:rPr>
          <w:snapToGrid w:val="0"/>
        </w:rPr>
        <w:t>-- **************************************************************</w:t>
      </w:r>
    </w:p>
    <w:p w14:paraId="0705AD97" w14:textId="77777777" w:rsidR="00307459" w:rsidRDefault="00307459" w:rsidP="00307459">
      <w:pPr>
        <w:pStyle w:val="PL"/>
        <w:rPr>
          <w:snapToGrid w:val="0"/>
        </w:rPr>
      </w:pPr>
      <w:r>
        <w:rPr>
          <w:snapToGrid w:val="0"/>
        </w:rPr>
        <w:t>--</w:t>
      </w:r>
    </w:p>
    <w:p w14:paraId="7FE13FFC" w14:textId="77777777" w:rsidR="00307459" w:rsidRDefault="00307459" w:rsidP="00307459">
      <w:pPr>
        <w:pStyle w:val="PL"/>
        <w:outlineLvl w:val="3"/>
        <w:rPr>
          <w:snapToGrid w:val="0"/>
        </w:rPr>
      </w:pPr>
      <w:r>
        <w:rPr>
          <w:snapToGrid w:val="0"/>
        </w:rPr>
        <w:t xml:space="preserve">-- </w:t>
      </w:r>
      <w:r>
        <w:rPr>
          <w:lang w:eastAsia="zh-CN"/>
        </w:rPr>
        <w:t>RACH INDICATION</w:t>
      </w:r>
    </w:p>
    <w:p w14:paraId="7F60A758" w14:textId="77777777" w:rsidR="00307459" w:rsidRDefault="00307459" w:rsidP="00307459">
      <w:pPr>
        <w:pStyle w:val="PL"/>
        <w:rPr>
          <w:snapToGrid w:val="0"/>
        </w:rPr>
      </w:pPr>
      <w:r>
        <w:rPr>
          <w:snapToGrid w:val="0"/>
        </w:rPr>
        <w:t>--</w:t>
      </w:r>
    </w:p>
    <w:p w14:paraId="3A00E476" w14:textId="77777777" w:rsidR="00307459" w:rsidRDefault="00307459" w:rsidP="00307459">
      <w:pPr>
        <w:pStyle w:val="PL"/>
        <w:rPr>
          <w:snapToGrid w:val="0"/>
        </w:rPr>
      </w:pPr>
      <w:r>
        <w:rPr>
          <w:snapToGrid w:val="0"/>
        </w:rPr>
        <w:t>-- **************************************************************</w:t>
      </w:r>
    </w:p>
    <w:p w14:paraId="4F4968B2" w14:textId="77777777" w:rsidR="00307459" w:rsidRDefault="00307459" w:rsidP="00307459">
      <w:pPr>
        <w:pStyle w:val="PL"/>
      </w:pPr>
    </w:p>
    <w:p w14:paraId="4E4248BC" w14:textId="77777777" w:rsidR="00307459" w:rsidRDefault="00307459" w:rsidP="00307459">
      <w:pPr>
        <w:pStyle w:val="PL"/>
        <w:rPr>
          <w:snapToGrid w:val="0"/>
        </w:rPr>
      </w:pPr>
      <w:r>
        <w:rPr>
          <w:snapToGrid w:val="0"/>
        </w:rPr>
        <w:t>RachIndication ::= SEQUENCE {</w:t>
      </w:r>
    </w:p>
    <w:p w14:paraId="5FED267E"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RachIndication-IEs}},</w:t>
      </w:r>
    </w:p>
    <w:p w14:paraId="27EA9394" w14:textId="77777777" w:rsidR="00307459" w:rsidRDefault="00307459" w:rsidP="00307459">
      <w:pPr>
        <w:pStyle w:val="PL"/>
        <w:rPr>
          <w:snapToGrid w:val="0"/>
        </w:rPr>
      </w:pPr>
      <w:r>
        <w:rPr>
          <w:snapToGrid w:val="0"/>
        </w:rPr>
        <w:tab/>
        <w:t>...</w:t>
      </w:r>
    </w:p>
    <w:p w14:paraId="6D2C6C81" w14:textId="77777777" w:rsidR="00307459" w:rsidRDefault="00307459" w:rsidP="00307459">
      <w:pPr>
        <w:pStyle w:val="PL"/>
        <w:rPr>
          <w:snapToGrid w:val="0"/>
        </w:rPr>
      </w:pPr>
      <w:r>
        <w:rPr>
          <w:snapToGrid w:val="0"/>
        </w:rPr>
        <w:t>}</w:t>
      </w:r>
    </w:p>
    <w:p w14:paraId="5C4B859A" w14:textId="77777777" w:rsidR="00307459" w:rsidRDefault="00307459" w:rsidP="00307459">
      <w:pPr>
        <w:pStyle w:val="PL"/>
        <w:rPr>
          <w:snapToGrid w:val="0"/>
          <w:lang w:val="en-US"/>
        </w:rPr>
      </w:pPr>
    </w:p>
    <w:p w14:paraId="58513EC8" w14:textId="77777777" w:rsidR="00307459" w:rsidRDefault="00307459" w:rsidP="00307459">
      <w:pPr>
        <w:pStyle w:val="PL"/>
        <w:rPr>
          <w:snapToGrid w:val="0"/>
        </w:rPr>
      </w:pPr>
      <w:r>
        <w:rPr>
          <w:snapToGrid w:val="0"/>
        </w:rPr>
        <w:t>RachIndication-IEs XNAP-PROTOCOL-IES ::= {</w:t>
      </w:r>
    </w:p>
    <w:p w14:paraId="3FE276B1" w14:textId="77777777" w:rsidR="00307459" w:rsidRDefault="00307459" w:rsidP="00307459">
      <w:pPr>
        <w:pStyle w:val="PL"/>
        <w:rPr>
          <w:rStyle w:val="PLChar"/>
          <w:rFonts w:eastAsia="MS Mincho"/>
          <w:szCs w:val="16"/>
        </w:rPr>
      </w:pPr>
      <w:bookmarkStart w:id="573" w:name="MCCQCTEMPBM_00000245"/>
      <w:r>
        <w:rPr>
          <w:rFonts w:cs="Courier New"/>
          <w:snapToGrid w:val="0"/>
          <w:szCs w:val="16"/>
        </w:rPr>
        <w:tab/>
        <w:t>{ ID id-</w:t>
      </w:r>
      <w:r>
        <w:rPr>
          <w:rFonts w:cs="Courier New"/>
          <w:szCs w:val="16"/>
        </w:rPr>
        <w:t>RaReportIndicationList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eastAsia="MS Mincho"/>
          <w:szCs w:val="16"/>
        </w:rPr>
        <w:t>RaReportIndicationList</w:t>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t>PRESENCE mandatory },</w:t>
      </w:r>
    </w:p>
    <w:bookmarkEnd w:id="573"/>
    <w:p w14:paraId="6DF03DB0" w14:textId="77777777" w:rsidR="00307459" w:rsidRDefault="00307459" w:rsidP="00307459">
      <w:pPr>
        <w:pStyle w:val="PL"/>
        <w:rPr>
          <w:rFonts w:eastAsia="宋体"/>
          <w:snapToGrid w:val="0"/>
        </w:rPr>
      </w:pPr>
      <w:r>
        <w:rPr>
          <w:snapToGrid w:val="0"/>
        </w:rPr>
        <w:tab/>
        <w:t>...</w:t>
      </w:r>
    </w:p>
    <w:p w14:paraId="347B7D87" w14:textId="77777777" w:rsidR="00307459" w:rsidRDefault="00307459" w:rsidP="00307459">
      <w:pPr>
        <w:pStyle w:val="PL"/>
        <w:rPr>
          <w:snapToGrid w:val="0"/>
        </w:rPr>
      </w:pPr>
      <w:r>
        <w:rPr>
          <w:snapToGrid w:val="0"/>
        </w:rPr>
        <w:t>}</w:t>
      </w:r>
    </w:p>
    <w:p w14:paraId="008B6FCD" w14:textId="77777777" w:rsidR="00307459" w:rsidRDefault="00307459" w:rsidP="00307459">
      <w:pPr>
        <w:pStyle w:val="PL"/>
        <w:rPr>
          <w:snapToGrid w:val="0"/>
        </w:rPr>
      </w:pPr>
    </w:p>
    <w:p w14:paraId="004CB117" w14:textId="77777777" w:rsidR="00307459" w:rsidRDefault="00307459" w:rsidP="00307459">
      <w:pPr>
        <w:pStyle w:val="PL"/>
        <w:rPr>
          <w:snapToGrid w:val="0"/>
        </w:rPr>
      </w:pPr>
      <w:bookmarkStart w:id="574" w:name="_Hlk148727469"/>
      <w:r>
        <w:rPr>
          <w:snapToGrid w:val="0"/>
        </w:rPr>
        <w:t>-- **************************************************************</w:t>
      </w:r>
    </w:p>
    <w:p w14:paraId="193279E1" w14:textId="77777777" w:rsidR="00307459" w:rsidRDefault="00307459" w:rsidP="00307459">
      <w:pPr>
        <w:pStyle w:val="PL"/>
        <w:rPr>
          <w:snapToGrid w:val="0"/>
        </w:rPr>
      </w:pPr>
      <w:r>
        <w:rPr>
          <w:snapToGrid w:val="0"/>
        </w:rPr>
        <w:t>--</w:t>
      </w:r>
    </w:p>
    <w:p w14:paraId="407A6665" w14:textId="77777777" w:rsidR="00307459" w:rsidRDefault="00307459" w:rsidP="00307459">
      <w:pPr>
        <w:pStyle w:val="PL"/>
        <w:outlineLvl w:val="3"/>
        <w:rPr>
          <w:snapToGrid w:val="0"/>
        </w:rPr>
      </w:pPr>
      <w:r>
        <w:rPr>
          <w:snapToGrid w:val="0"/>
        </w:rPr>
        <w:t>-- DATA COLLECTION REQUEST</w:t>
      </w:r>
    </w:p>
    <w:p w14:paraId="32B700DE" w14:textId="77777777" w:rsidR="00307459" w:rsidRDefault="00307459" w:rsidP="00307459">
      <w:pPr>
        <w:pStyle w:val="PL"/>
        <w:rPr>
          <w:snapToGrid w:val="0"/>
        </w:rPr>
      </w:pPr>
      <w:r>
        <w:rPr>
          <w:snapToGrid w:val="0"/>
        </w:rPr>
        <w:t>--</w:t>
      </w:r>
    </w:p>
    <w:p w14:paraId="31A905C3" w14:textId="77777777" w:rsidR="00307459" w:rsidRDefault="00307459" w:rsidP="00307459">
      <w:pPr>
        <w:pStyle w:val="PL"/>
        <w:rPr>
          <w:snapToGrid w:val="0"/>
        </w:rPr>
      </w:pPr>
      <w:r>
        <w:rPr>
          <w:snapToGrid w:val="0"/>
        </w:rPr>
        <w:t>-- **************************************************************</w:t>
      </w:r>
    </w:p>
    <w:p w14:paraId="3C4EDDC3" w14:textId="77777777" w:rsidR="00307459" w:rsidRDefault="00307459" w:rsidP="00307459">
      <w:pPr>
        <w:pStyle w:val="PL"/>
        <w:rPr>
          <w:snapToGrid w:val="0"/>
        </w:rPr>
      </w:pPr>
    </w:p>
    <w:p w14:paraId="389E461A" w14:textId="77777777" w:rsidR="00307459" w:rsidRDefault="00307459" w:rsidP="00307459">
      <w:pPr>
        <w:pStyle w:val="PL"/>
        <w:rPr>
          <w:snapToGrid w:val="0"/>
        </w:rPr>
      </w:pPr>
      <w:r>
        <w:rPr>
          <w:snapToGrid w:val="0"/>
        </w:rPr>
        <w:t>DataCollectionRequest ::= SEQUENCE {</w:t>
      </w:r>
    </w:p>
    <w:p w14:paraId="2AF41921" w14:textId="77777777" w:rsidR="00307459" w:rsidRDefault="00307459" w:rsidP="0030745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{{DataCollectionRequest-IEs}},</w:t>
      </w:r>
    </w:p>
    <w:p w14:paraId="7174DDFA" w14:textId="77777777" w:rsidR="00307459" w:rsidRDefault="00307459" w:rsidP="00307459">
      <w:pPr>
        <w:pStyle w:val="PL"/>
        <w:rPr>
          <w:snapToGrid w:val="0"/>
        </w:rPr>
      </w:pPr>
      <w:r>
        <w:rPr>
          <w:snapToGrid w:val="0"/>
          <w:lang w:val="it-IT"/>
        </w:rPr>
        <w:lastRenderedPageBreak/>
        <w:tab/>
      </w:r>
      <w:r>
        <w:rPr>
          <w:snapToGrid w:val="0"/>
        </w:rPr>
        <w:t>...</w:t>
      </w:r>
    </w:p>
    <w:p w14:paraId="2B74BB9A" w14:textId="77777777" w:rsidR="00307459" w:rsidRDefault="00307459" w:rsidP="00307459">
      <w:pPr>
        <w:pStyle w:val="PL"/>
        <w:rPr>
          <w:snapToGrid w:val="0"/>
        </w:rPr>
      </w:pPr>
      <w:r>
        <w:rPr>
          <w:snapToGrid w:val="0"/>
        </w:rPr>
        <w:t>}</w:t>
      </w:r>
    </w:p>
    <w:p w14:paraId="384DDF7C" w14:textId="77777777" w:rsidR="00307459" w:rsidRDefault="00307459" w:rsidP="00307459">
      <w:pPr>
        <w:pStyle w:val="PL"/>
        <w:rPr>
          <w:snapToGrid w:val="0"/>
        </w:rPr>
      </w:pPr>
    </w:p>
    <w:p w14:paraId="1E83580A" w14:textId="77777777" w:rsidR="00307459" w:rsidRDefault="00307459" w:rsidP="00307459">
      <w:pPr>
        <w:pStyle w:val="PL"/>
        <w:rPr>
          <w:snapToGrid w:val="0"/>
        </w:rPr>
      </w:pPr>
      <w:r>
        <w:rPr>
          <w:snapToGrid w:val="0"/>
        </w:rPr>
        <w:t>DataCollectionRequest-IEs XNAP-PROTOCOL-IES ::= {</w:t>
      </w:r>
    </w:p>
    <w:p w14:paraId="2FD52FC1" w14:textId="77777777" w:rsidR="00307459" w:rsidRDefault="00307459" w:rsidP="00307459">
      <w:pPr>
        <w:pStyle w:val="PL"/>
      </w:pPr>
      <w:r>
        <w:tab/>
        <w:t>{ ID id-NGRAN-Node1-Measurement-ID</w:t>
      </w:r>
      <w:r>
        <w:tab/>
      </w:r>
      <w:r>
        <w:tab/>
      </w:r>
      <w:r>
        <w:tab/>
      </w:r>
      <w:r>
        <w:tab/>
      </w:r>
      <w:r>
        <w:tab/>
        <w:t>CRITICALITY reject</w:t>
      </w:r>
      <w:r>
        <w:tab/>
        <w:t>TYPE Measurement-ID</w:t>
      </w:r>
      <w:r>
        <w:tab/>
      </w:r>
      <w:r>
        <w:tab/>
      </w:r>
      <w:r>
        <w:tab/>
      </w:r>
      <w:r>
        <w:tab/>
      </w:r>
      <w:r>
        <w:tab/>
      </w:r>
      <w:r>
        <w:tab/>
      </w:r>
      <w:r>
        <w:tab/>
      </w:r>
      <w:r>
        <w:tab/>
      </w:r>
      <w:r>
        <w:tab/>
      </w:r>
      <w:r>
        <w:tab/>
        <w:t>PRESENCE mandatory}|</w:t>
      </w:r>
    </w:p>
    <w:p w14:paraId="2095DAD4" w14:textId="77777777" w:rsidR="00307459" w:rsidRDefault="00307459" w:rsidP="00307459">
      <w:pPr>
        <w:pStyle w:val="PL"/>
      </w:pPr>
      <w:r>
        <w:tab/>
        <w:t>{ ID id-NGRAN-Node2-Measurement-ID</w:t>
      </w:r>
      <w:r>
        <w:tab/>
      </w:r>
      <w:r>
        <w:tab/>
      </w:r>
      <w:r>
        <w:tab/>
      </w:r>
      <w:r>
        <w:tab/>
      </w:r>
      <w:r>
        <w:tab/>
        <w:t>CRITICALITY ignore</w:t>
      </w:r>
      <w:r>
        <w:tab/>
        <w:t>TYPE Measurement-ID</w:t>
      </w:r>
      <w:r>
        <w:tab/>
      </w:r>
      <w:r>
        <w:tab/>
      </w:r>
      <w:r>
        <w:tab/>
      </w:r>
      <w:r>
        <w:tab/>
      </w:r>
      <w:r>
        <w:tab/>
      </w:r>
      <w:r>
        <w:tab/>
      </w:r>
      <w:r>
        <w:tab/>
      </w:r>
      <w:r>
        <w:tab/>
      </w:r>
      <w:r>
        <w:tab/>
      </w:r>
      <w:r>
        <w:tab/>
        <w:t>PRESENCE conditional}|</w:t>
      </w:r>
    </w:p>
    <w:p w14:paraId="2FF8B715" w14:textId="77777777" w:rsidR="00307459" w:rsidRDefault="00307459" w:rsidP="00307459">
      <w:pPr>
        <w:pStyle w:val="PL"/>
        <w:rPr>
          <w:snapToGrid w:val="0"/>
        </w:rPr>
      </w:pPr>
      <w:r>
        <w:t xml:space="preserve">-- This IE shall be present if the </w:t>
      </w:r>
      <w:r>
        <w:rPr>
          <w:i/>
          <w:iCs/>
          <w:lang w:eastAsia="ja-JP"/>
        </w:rPr>
        <w:t xml:space="preserve">Registration Request for Data Collection </w:t>
      </w:r>
      <w:r>
        <w:rPr>
          <w:lang w:eastAsia="ja-JP"/>
        </w:rPr>
        <w:t>IE is set to the value "stop".</w:t>
      </w:r>
    </w:p>
    <w:p w14:paraId="73945FB7" w14:textId="77777777" w:rsidR="00307459" w:rsidRDefault="00307459" w:rsidP="00307459">
      <w:pPr>
        <w:pStyle w:val="PL"/>
        <w:rPr>
          <w:snapToGrid w:val="0"/>
        </w:rPr>
      </w:pPr>
      <w:r>
        <w:rPr>
          <w:snapToGrid w:val="0"/>
        </w:rPr>
        <w:tab/>
        <w:t>{ ID id-RegistrationRequestForDataCollection</w:t>
      </w:r>
      <w:r>
        <w:rPr>
          <w:snapToGrid w:val="0"/>
        </w:rPr>
        <w:tab/>
      </w:r>
      <w:r>
        <w:rPr>
          <w:snapToGrid w:val="0"/>
        </w:rPr>
        <w:tab/>
        <w:t>CRITICALITY reject</w:t>
      </w:r>
      <w:r>
        <w:rPr>
          <w:snapToGrid w:val="0"/>
        </w:rPr>
        <w:tab/>
        <w:t>TYPE RegistrationRequestForDataCollection</w:t>
      </w:r>
      <w:r>
        <w:rPr>
          <w:snapToGrid w:val="0"/>
        </w:rPr>
        <w:tab/>
      </w:r>
      <w:r>
        <w:rPr>
          <w:snapToGrid w:val="0"/>
        </w:rPr>
        <w:tab/>
        <w:t>PRESENCE mandatory}|</w:t>
      </w:r>
    </w:p>
    <w:p w14:paraId="1E28ED70" w14:textId="77777777" w:rsidR="00307459" w:rsidRDefault="00307459" w:rsidP="00307459">
      <w:pPr>
        <w:pStyle w:val="PL"/>
        <w:rPr>
          <w:snapToGrid w:val="0"/>
        </w:rPr>
      </w:pPr>
      <w:r>
        <w:rPr>
          <w:snapToGrid w:val="0"/>
        </w:rPr>
        <w:tab/>
        <w:t>{ ID id-ReportCharacteristicsForDataCollection</w:t>
      </w:r>
      <w:r>
        <w:rPr>
          <w:snapToGrid w:val="0"/>
        </w:rPr>
        <w:tab/>
      </w:r>
      <w:r>
        <w:rPr>
          <w:snapToGrid w:val="0"/>
        </w:rPr>
        <w:tab/>
        <w:t>CRITICALITY reject</w:t>
      </w:r>
      <w:r>
        <w:rPr>
          <w:snapToGrid w:val="0"/>
        </w:rPr>
        <w:tab/>
        <w:t>TYPE ReportCharacteristicsForDataCollection</w:t>
      </w:r>
      <w:r>
        <w:rPr>
          <w:snapToGrid w:val="0"/>
        </w:rPr>
        <w:tab/>
        <w:t>PRESENCE conditional}|</w:t>
      </w:r>
    </w:p>
    <w:p w14:paraId="2329A234" w14:textId="77777777" w:rsidR="00307459" w:rsidRDefault="00307459" w:rsidP="00307459">
      <w:pPr>
        <w:pStyle w:val="PL"/>
        <w:rPr>
          <w:snapToGrid w:val="0"/>
        </w:rPr>
      </w:pPr>
      <w:r>
        <w:rPr>
          <w:snapToGrid w:val="0"/>
        </w:rPr>
        <w:t>--</w:t>
      </w:r>
      <w:r>
        <w:rPr>
          <w:lang w:eastAsia="ja-JP"/>
        </w:rPr>
        <w:t xml:space="preserve"> This IE shall be present if the </w:t>
      </w:r>
      <w:r>
        <w:rPr>
          <w:i/>
          <w:iCs/>
          <w:lang w:eastAsia="ja-JP"/>
        </w:rPr>
        <w:t xml:space="preserve">Registration Request for Data Collection </w:t>
      </w:r>
      <w:r>
        <w:rPr>
          <w:lang w:eastAsia="ja-JP"/>
        </w:rPr>
        <w:t>IE is set to the value "start".</w:t>
      </w:r>
    </w:p>
    <w:p w14:paraId="0F40676E" w14:textId="77777777" w:rsidR="00307459" w:rsidRDefault="00307459" w:rsidP="00307459">
      <w:pPr>
        <w:pStyle w:val="PL"/>
        <w:rPr>
          <w:snapToGrid w:val="0"/>
        </w:rPr>
      </w:pPr>
      <w:r>
        <w:rPr>
          <w:snapToGrid w:val="0"/>
        </w:rPr>
        <w:tab/>
        <w:t>{ ID id-CellToReportForDataCollection-List</w:t>
      </w:r>
      <w:r>
        <w:rPr>
          <w:snapToGrid w:val="0"/>
        </w:rPr>
        <w:tab/>
      </w:r>
      <w:r>
        <w:rPr>
          <w:snapToGrid w:val="0"/>
        </w:rPr>
        <w:tab/>
      </w:r>
      <w:r>
        <w:rPr>
          <w:snapToGrid w:val="0"/>
        </w:rPr>
        <w:tab/>
        <w:t>CRITICALITY ignore</w:t>
      </w:r>
      <w:r>
        <w:rPr>
          <w:snapToGrid w:val="0"/>
        </w:rPr>
        <w:tab/>
        <w:t>TYPE CellToReportForDataCollection-List</w:t>
      </w:r>
      <w:r>
        <w:rPr>
          <w:snapToGrid w:val="0"/>
        </w:rPr>
        <w:tab/>
      </w:r>
      <w:r>
        <w:rPr>
          <w:snapToGrid w:val="0"/>
        </w:rPr>
        <w:tab/>
      </w:r>
      <w:r>
        <w:rPr>
          <w:snapToGrid w:val="0"/>
        </w:rPr>
        <w:tab/>
        <w:t>PRESENCE optional}|</w:t>
      </w:r>
    </w:p>
    <w:p w14:paraId="34CCA5D4" w14:textId="77777777" w:rsidR="00307459" w:rsidRDefault="00307459" w:rsidP="00307459">
      <w:pPr>
        <w:pStyle w:val="PL"/>
        <w:rPr>
          <w:snapToGrid w:val="0"/>
        </w:rPr>
      </w:pPr>
      <w:r>
        <w:rPr>
          <w:snapToGrid w:val="0"/>
        </w:rPr>
        <w:tab/>
        <w:t>{ ID id-ReportingPeriodicityForDataCollection</w:t>
      </w:r>
      <w:r>
        <w:rPr>
          <w:snapToGrid w:val="0"/>
        </w:rPr>
        <w:tab/>
      </w:r>
      <w:r>
        <w:rPr>
          <w:snapToGrid w:val="0"/>
        </w:rPr>
        <w:tab/>
        <w:t>CRITICALITY ignore</w:t>
      </w:r>
      <w:r>
        <w:rPr>
          <w:snapToGrid w:val="0"/>
        </w:rPr>
        <w:tab/>
        <w:t>TYPE ReportingPeriodicityForDataCollection</w:t>
      </w:r>
      <w:r>
        <w:rPr>
          <w:snapToGrid w:val="0"/>
        </w:rPr>
        <w:tab/>
      </w:r>
      <w:r>
        <w:rPr>
          <w:snapToGrid w:val="0"/>
        </w:rPr>
        <w:tab/>
        <w:t>PRESENCE optional}|</w:t>
      </w:r>
    </w:p>
    <w:p w14:paraId="2A0278B4" w14:textId="77777777" w:rsidR="00307459" w:rsidRDefault="00307459" w:rsidP="00307459">
      <w:pPr>
        <w:pStyle w:val="PL"/>
        <w:rPr>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t>PRESENCE optional}|</w:t>
      </w:r>
    </w:p>
    <w:p w14:paraId="3BDD5E31" w14:textId="77777777" w:rsidR="00307459" w:rsidRDefault="00307459" w:rsidP="00307459">
      <w:pPr>
        <w:pStyle w:val="PL"/>
        <w:rPr>
          <w:snapToGrid w:val="0"/>
        </w:rPr>
      </w:pPr>
      <w:r>
        <w:rPr>
          <w:snapToGrid w:val="0"/>
        </w:rPr>
        <w:tab/>
        <w:t>{ ID id-UETrajectoryCollectionConfiguration</w:t>
      </w:r>
      <w:r>
        <w:rPr>
          <w:snapToGrid w:val="0"/>
        </w:rPr>
        <w:tab/>
      </w:r>
      <w:r>
        <w:rPr>
          <w:snapToGrid w:val="0"/>
        </w:rPr>
        <w:tab/>
      </w:r>
      <w:r>
        <w:rPr>
          <w:snapToGrid w:val="0"/>
        </w:rPr>
        <w:tab/>
        <w:t>CRITICALITY ignore</w:t>
      </w:r>
      <w:r>
        <w:rPr>
          <w:snapToGrid w:val="0"/>
        </w:rPr>
        <w:tab/>
        <w:t>TYPE UETrajectoryCollectionConfiguration</w:t>
      </w:r>
      <w:r>
        <w:rPr>
          <w:snapToGrid w:val="0"/>
        </w:rPr>
        <w:tab/>
      </w:r>
      <w:r>
        <w:rPr>
          <w:snapToGrid w:val="0"/>
        </w:rPr>
        <w:tab/>
        <w:t>PRESENCE optional}|</w:t>
      </w:r>
    </w:p>
    <w:p w14:paraId="36735E9C" w14:textId="77777777" w:rsidR="00307459" w:rsidRDefault="00307459" w:rsidP="00307459">
      <w:pPr>
        <w:pStyle w:val="PL"/>
        <w:rPr>
          <w:snapToGrid w:val="0"/>
        </w:rPr>
      </w:pPr>
      <w:r>
        <w:rPr>
          <w:snapToGrid w:val="0"/>
        </w:rPr>
        <w:tab/>
        <w:t>{ ID id-UEPerformanceCollectionConfiguration</w:t>
      </w:r>
      <w:r>
        <w:rPr>
          <w:snapToGrid w:val="0"/>
        </w:rPr>
        <w:tab/>
      </w:r>
      <w:r>
        <w:rPr>
          <w:snapToGrid w:val="0"/>
        </w:rPr>
        <w:tab/>
        <w:t>CRITICALITY ignore</w:t>
      </w:r>
      <w:r>
        <w:rPr>
          <w:snapToGrid w:val="0"/>
        </w:rPr>
        <w:tab/>
        <w:t>TYPE UEPerformanceCollectionConfiguration</w:t>
      </w:r>
      <w:r>
        <w:rPr>
          <w:snapToGrid w:val="0"/>
        </w:rPr>
        <w:tab/>
      </w:r>
      <w:r>
        <w:rPr>
          <w:snapToGrid w:val="0"/>
        </w:rPr>
        <w:tab/>
        <w:t>PRESENCE optional},</w:t>
      </w:r>
    </w:p>
    <w:p w14:paraId="0301543A" w14:textId="77777777" w:rsidR="00307459" w:rsidRDefault="00307459" w:rsidP="00307459">
      <w:pPr>
        <w:pStyle w:val="PL"/>
        <w:rPr>
          <w:snapToGrid w:val="0"/>
        </w:rPr>
      </w:pPr>
      <w:r>
        <w:rPr>
          <w:snapToGrid w:val="0"/>
        </w:rPr>
        <w:tab/>
        <w:t>...</w:t>
      </w:r>
    </w:p>
    <w:p w14:paraId="6508E878" w14:textId="77777777" w:rsidR="00307459" w:rsidRDefault="00307459" w:rsidP="00307459">
      <w:pPr>
        <w:pStyle w:val="PL"/>
        <w:rPr>
          <w:snapToGrid w:val="0"/>
        </w:rPr>
      </w:pPr>
      <w:r>
        <w:rPr>
          <w:snapToGrid w:val="0"/>
        </w:rPr>
        <w:t>}</w:t>
      </w:r>
    </w:p>
    <w:p w14:paraId="21CB34AA" w14:textId="77777777" w:rsidR="00307459" w:rsidRDefault="00307459" w:rsidP="00307459">
      <w:pPr>
        <w:pStyle w:val="PL"/>
        <w:rPr>
          <w:snapToGrid w:val="0"/>
        </w:rPr>
      </w:pPr>
    </w:p>
    <w:p w14:paraId="0BB02BE9" w14:textId="77777777" w:rsidR="00307459" w:rsidRDefault="00307459" w:rsidP="00307459">
      <w:pPr>
        <w:pStyle w:val="PL"/>
        <w:rPr>
          <w:snapToGrid w:val="0"/>
        </w:rPr>
      </w:pPr>
    </w:p>
    <w:p w14:paraId="00914E6F" w14:textId="77777777" w:rsidR="00307459" w:rsidRDefault="00307459" w:rsidP="00307459">
      <w:pPr>
        <w:pStyle w:val="PL"/>
        <w:rPr>
          <w:snapToGrid w:val="0"/>
        </w:rPr>
      </w:pPr>
      <w:r>
        <w:rPr>
          <w:snapToGrid w:val="0"/>
        </w:rPr>
        <w:t>-- **************************************************************</w:t>
      </w:r>
    </w:p>
    <w:p w14:paraId="617AA20F" w14:textId="77777777" w:rsidR="00307459" w:rsidRDefault="00307459" w:rsidP="00307459">
      <w:pPr>
        <w:pStyle w:val="PL"/>
        <w:rPr>
          <w:snapToGrid w:val="0"/>
        </w:rPr>
      </w:pPr>
      <w:r>
        <w:rPr>
          <w:snapToGrid w:val="0"/>
        </w:rPr>
        <w:t>--</w:t>
      </w:r>
    </w:p>
    <w:p w14:paraId="38A7F9F5" w14:textId="77777777" w:rsidR="00307459" w:rsidRDefault="00307459" w:rsidP="00307459">
      <w:pPr>
        <w:pStyle w:val="PL"/>
        <w:outlineLvl w:val="3"/>
        <w:rPr>
          <w:snapToGrid w:val="0"/>
          <w:lang w:eastAsia="zh-CN"/>
        </w:rPr>
      </w:pPr>
      <w:r>
        <w:rPr>
          <w:snapToGrid w:val="0"/>
        </w:rPr>
        <w:t xml:space="preserve">-- DATA COLLECTION </w:t>
      </w:r>
      <w:r>
        <w:rPr>
          <w:snapToGrid w:val="0"/>
          <w:lang w:eastAsia="zh-CN"/>
        </w:rPr>
        <w:t>RESPONSE</w:t>
      </w:r>
    </w:p>
    <w:p w14:paraId="1F2D0F83" w14:textId="77777777" w:rsidR="00307459" w:rsidRDefault="00307459" w:rsidP="00307459">
      <w:pPr>
        <w:pStyle w:val="PL"/>
        <w:rPr>
          <w:snapToGrid w:val="0"/>
          <w:lang w:val="fr-FR" w:eastAsia="ko-KR"/>
        </w:rPr>
      </w:pPr>
      <w:r>
        <w:rPr>
          <w:snapToGrid w:val="0"/>
          <w:lang w:val="fr-FR"/>
        </w:rPr>
        <w:t>--</w:t>
      </w:r>
    </w:p>
    <w:p w14:paraId="1EB8D076" w14:textId="77777777" w:rsidR="00307459" w:rsidRDefault="00307459" w:rsidP="00307459">
      <w:pPr>
        <w:pStyle w:val="PL"/>
        <w:rPr>
          <w:snapToGrid w:val="0"/>
          <w:lang w:val="fr-FR"/>
        </w:rPr>
      </w:pPr>
      <w:r>
        <w:rPr>
          <w:snapToGrid w:val="0"/>
          <w:lang w:val="fr-FR"/>
        </w:rPr>
        <w:t>-- **************************************************************</w:t>
      </w:r>
    </w:p>
    <w:p w14:paraId="3321F75D" w14:textId="77777777" w:rsidR="00307459" w:rsidRDefault="00307459" w:rsidP="00307459">
      <w:pPr>
        <w:pStyle w:val="PL"/>
        <w:rPr>
          <w:snapToGrid w:val="0"/>
          <w:lang w:val="fr-FR" w:eastAsia="zh-CN"/>
        </w:rPr>
      </w:pPr>
    </w:p>
    <w:p w14:paraId="391B82FA" w14:textId="77777777" w:rsidR="00307459" w:rsidRDefault="00307459" w:rsidP="00307459">
      <w:pPr>
        <w:pStyle w:val="PL"/>
        <w:rPr>
          <w:snapToGrid w:val="0"/>
          <w:lang w:val="fr-FR" w:eastAsia="ko-KR"/>
        </w:rPr>
      </w:pPr>
      <w:r>
        <w:rPr>
          <w:snapToGrid w:val="0"/>
          <w:lang w:val="fr-FR"/>
        </w:rPr>
        <w:t>DataCollection</w:t>
      </w:r>
      <w:r>
        <w:rPr>
          <w:snapToGrid w:val="0"/>
          <w:lang w:val="fr-FR" w:eastAsia="zh-CN"/>
        </w:rPr>
        <w:t>Response</w:t>
      </w:r>
      <w:r>
        <w:rPr>
          <w:snapToGrid w:val="0"/>
          <w:lang w:val="fr-FR"/>
        </w:rPr>
        <w:t xml:space="preserve"> ::= SEQUENCE {</w:t>
      </w:r>
    </w:p>
    <w:p w14:paraId="6F7C82A4"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{{DataCollection</w:t>
      </w:r>
      <w:r>
        <w:rPr>
          <w:snapToGrid w:val="0"/>
          <w:lang w:val="fr-FR" w:eastAsia="zh-CN"/>
        </w:rPr>
        <w:t>Response</w:t>
      </w:r>
      <w:r>
        <w:rPr>
          <w:snapToGrid w:val="0"/>
          <w:lang w:val="fr-FR"/>
        </w:rPr>
        <w:t>-IEs}},</w:t>
      </w:r>
    </w:p>
    <w:p w14:paraId="16ACB4E8" w14:textId="77777777" w:rsidR="00307459" w:rsidRDefault="00307459" w:rsidP="00307459">
      <w:pPr>
        <w:pStyle w:val="PL"/>
        <w:rPr>
          <w:snapToGrid w:val="0"/>
        </w:rPr>
      </w:pPr>
      <w:r>
        <w:rPr>
          <w:snapToGrid w:val="0"/>
          <w:lang w:val="fr-FR"/>
        </w:rPr>
        <w:tab/>
      </w:r>
      <w:r>
        <w:rPr>
          <w:snapToGrid w:val="0"/>
        </w:rPr>
        <w:t>...</w:t>
      </w:r>
    </w:p>
    <w:p w14:paraId="7AA4EE56" w14:textId="77777777" w:rsidR="00307459" w:rsidRDefault="00307459" w:rsidP="00307459">
      <w:pPr>
        <w:pStyle w:val="PL"/>
        <w:rPr>
          <w:snapToGrid w:val="0"/>
        </w:rPr>
      </w:pPr>
      <w:r>
        <w:rPr>
          <w:snapToGrid w:val="0"/>
        </w:rPr>
        <w:t>}</w:t>
      </w:r>
    </w:p>
    <w:p w14:paraId="24585314" w14:textId="77777777" w:rsidR="00307459" w:rsidRDefault="00307459" w:rsidP="00307459">
      <w:pPr>
        <w:pStyle w:val="PL"/>
        <w:rPr>
          <w:snapToGrid w:val="0"/>
        </w:rPr>
      </w:pPr>
    </w:p>
    <w:p w14:paraId="6B77E73A" w14:textId="77777777" w:rsidR="00307459" w:rsidRDefault="00307459" w:rsidP="00307459">
      <w:pPr>
        <w:pStyle w:val="PL"/>
        <w:rPr>
          <w:snapToGrid w:val="0"/>
        </w:rPr>
      </w:pPr>
      <w:r>
        <w:rPr>
          <w:snapToGrid w:val="0"/>
        </w:rPr>
        <w:t>DataCollection</w:t>
      </w:r>
      <w:r>
        <w:rPr>
          <w:snapToGrid w:val="0"/>
          <w:lang w:eastAsia="zh-CN"/>
        </w:rPr>
        <w:t>Response</w:t>
      </w:r>
      <w:r>
        <w:rPr>
          <w:snapToGrid w:val="0"/>
        </w:rPr>
        <w:t>-IEs XNAP-PROTOCOL-IES ::= {</w:t>
      </w:r>
    </w:p>
    <w:p w14:paraId="71EE886A"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F43D85"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E910A0" w14:textId="77777777" w:rsidR="00307459" w:rsidRDefault="00307459" w:rsidP="00307459">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022FA6E4" w14:textId="77777777" w:rsidR="00307459" w:rsidRDefault="00307459" w:rsidP="00307459">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7922275B"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E4CC68C" w14:textId="77777777" w:rsidR="00307459" w:rsidRDefault="00307459" w:rsidP="00307459">
      <w:pPr>
        <w:pStyle w:val="PL"/>
        <w:rPr>
          <w:snapToGrid w:val="0"/>
        </w:rPr>
      </w:pPr>
      <w:r>
        <w:rPr>
          <w:snapToGrid w:val="0"/>
        </w:rPr>
        <w:tab/>
        <w:t>...</w:t>
      </w:r>
    </w:p>
    <w:p w14:paraId="5269B669" w14:textId="77777777" w:rsidR="00307459" w:rsidRDefault="00307459" w:rsidP="00307459">
      <w:pPr>
        <w:pStyle w:val="PL"/>
        <w:rPr>
          <w:snapToGrid w:val="0"/>
        </w:rPr>
      </w:pPr>
      <w:r>
        <w:rPr>
          <w:snapToGrid w:val="0"/>
        </w:rPr>
        <w:t>}</w:t>
      </w:r>
    </w:p>
    <w:p w14:paraId="3C87B3E9" w14:textId="77777777" w:rsidR="00307459" w:rsidRDefault="00307459" w:rsidP="00307459">
      <w:pPr>
        <w:pStyle w:val="PL"/>
        <w:rPr>
          <w:snapToGrid w:val="0"/>
        </w:rPr>
      </w:pPr>
    </w:p>
    <w:p w14:paraId="3D0DBC59" w14:textId="77777777" w:rsidR="00307459" w:rsidRDefault="00307459" w:rsidP="00307459">
      <w:pPr>
        <w:pStyle w:val="PL"/>
        <w:rPr>
          <w:snapToGrid w:val="0"/>
        </w:rPr>
      </w:pPr>
    </w:p>
    <w:p w14:paraId="52FF7FD7" w14:textId="77777777" w:rsidR="00307459" w:rsidRDefault="00307459" w:rsidP="00307459">
      <w:pPr>
        <w:pStyle w:val="PL"/>
        <w:rPr>
          <w:snapToGrid w:val="0"/>
        </w:rPr>
      </w:pPr>
      <w:r>
        <w:rPr>
          <w:snapToGrid w:val="0"/>
        </w:rPr>
        <w:t>-- **************************************************************</w:t>
      </w:r>
    </w:p>
    <w:p w14:paraId="2ED84F52" w14:textId="77777777" w:rsidR="00307459" w:rsidRDefault="00307459" w:rsidP="00307459">
      <w:pPr>
        <w:pStyle w:val="PL"/>
        <w:rPr>
          <w:snapToGrid w:val="0"/>
        </w:rPr>
      </w:pPr>
      <w:r>
        <w:rPr>
          <w:snapToGrid w:val="0"/>
        </w:rPr>
        <w:t>--</w:t>
      </w:r>
    </w:p>
    <w:p w14:paraId="3B67CC10" w14:textId="77777777" w:rsidR="00307459" w:rsidRDefault="00307459" w:rsidP="00307459">
      <w:pPr>
        <w:pStyle w:val="PL"/>
        <w:outlineLvl w:val="3"/>
        <w:rPr>
          <w:snapToGrid w:val="0"/>
        </w:rPr>
      </w:pPr>
      <w:r>
        <w:rPr>
          <w:snapToGrid w:val="0"/>
        </w:rPr>
        <w:t>-- DATA COLLECTION FAILURE</w:t>
      </w:r>
    </w:p>
    <w:p w14:paraId="180C6266" w14:textId="77777777" w:rsidR="00307459" w:rsidRDefault="00307459" w:rsidP="00307459">
      <w:pPr>
        <w:pStyle w:val="PL"/>
        <w:rPr>
          <w:snapToGrid w:val="0"/>
        </w:rPr>
      </w:pPr>
      <w:r>
        <w:rPr>
          <w:snapToGrid w:val="0"/>
        </w:rPr>
        <w:t>--</w:t>
      </w:r>
    </w:p>
    <w:p w14:paraId="2E279BB4" w14:textId="77777777" w:rsidR="00307459" w:rsidRDefault="00307459" w:rsidP="00307459">
      <w:pPr>
        <w:pStyle w:val="PL"/>
        <w:rPr>
          <w:snapToGrid w:val="0"/>
        </w:rPr>
      </w:pPr>
      <w:r>
        <w:rPr>
          <w:snapToGrid w:val="0"/>
        </w:rPr>
        <w:t>-- **************************************************************</w:t>
      </w:r>
    </w:p>
    <w:p w14:paraId="408D0828" w14:textId="77777777" w:rsidR="00307459" w:rsidRDefault="00307459" w:rsidP="00307459">
      <w:pPr>
        <w:pStyle w:val="PL"/>
        <w:rPr>
          <w:snapToGrid w:val="0"/>
          <w:lang w:eastAsia="zh-CN"/>
        </w:rPr>
      </w:pPr>
    </w:p>
    <w:p w14:paraId="7D7EB01B" w14:textId="77777777" w:rsidR="00307459" w:rsidRDefault="00307459" w:rsidP="00307459">
      <w:pPr>
        <w:pStyle w:val="PL"/>
        <w:rPr>
          <w:snapToGrid w:val="0"/>
          <w:lang w:eastAsia="ko-KR"/>
        </w:rPr>
      </w:pPr>
      <w:r>
        <w:rPr>
          <w:snapToGrid w:val="0"/>
        </w:rPr>
        <w:t>DataCollectionFailure ::= SEQUENCE {</w:t>
      </w:r>
    </w:p>
    <w:p w14:paraId="00370A40"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5A90F843" w14:textId="77777777" w:rsidR="00307459" w:rsidRDefault="00307459" w:rsidP="00307459">
      <w:pPr>
        <w:pStyle w:val="PL"/>
        <w:rPr>
          <w:snapToGrid w:val="0"/>
        </w:rPr>
      </w:pPr>
      <w:r>
        <w:rPr>
          <w:snapToGrid w:val="0"/>
        </w:rPr>
        <w:tab/>
        <w:t>...</w:t>
      </w:r>
    </w:p>
    <w:p w14:paraId="06911955" w14:textId="77777777" w:rsidR="00307459" w:rsidRDefault="00307459" w:rsidP="00307459">
      <w:pPr>
        <w:pStyle w:val="PL"/>
        <w:rPr>
          <w:snapToGrid w:val="0"/>
        </w:rPr>
      </w:pPr>
      <w:r>
        <w:rPr>
          <w:snapToGrid w:val="0"/>
        </w:rPr>
        <w:t>}</w:t>
      </w:r>
    </w:p>
    <w:p w14:paraId="07857E77" w14:textId="77777777" w:rsidR="00307459" w:rsidRDefault="00307459" w:rsidP="00307459">
      <w:pPr>
        <w:pStyle w:val="PL"/>
        <w:rPr>
          <w:snapToGrid w:val="0"/>
        </w:rPr>
      </w:pPr>
    </w:p>
    <w:p w14:paraId="275151A1" w14:textId="77777777" w:rsidR="00307459" w:rsidRDefault="00307459" w:rsidP="00307459">
      <w:pPr>
        <w:pStyle w:val="PL"/>
        <w:rPr>
          <w:snapToGrid w:val="0"/>
        </w:rPr>
      </w:pPr>
      <w:r>
        <w:rPr>
          <w:snapToGrid w:val="0"/>
        </w:rPr>
        <w:t>DataCollectionFailure-IEs XNAP-PROTOCOL-IES ::= {</w:t>
      </w:r>
    </w:p>
    <w:p w14:paraId="75B56261"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8C1BB9" w14:textId="77777777" w:rsidR="00307459" w:rsidRDefault="00307459" w:rsidP="00307459">
      <w:pPr>
        <w:pStyle w:val="PL"/>
        <w:rPr>
          <w:snapToGrid w:val="0"/>
        </w:rPr>
      </w:pPr>
      <w:r>
        <w:rPr>
          <w:snapToGrid w:val="0"/>
        </w:rPr>
        <w:lastRenderedPageBreak/>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10650A"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0132DC"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7508F012" w14:textId="77777777" w:rsidR="00307459" w:rsidRDefault="00307459" w:rsidP="00307459">
      <w:pPr>
        <w:pStyle w:val="PL"/>
        <w:rPr>
          <w:snapToGrid w:val="0"/>
        </w:rPr>
      </w:pPr>
      <w:r>
        <w:rPr>
          <w:snapToGrid w:val="0"/>
        </w:rPr>
        <w:tab/>
        <w:t>...</w:t>
      </w:r>
    </w:p>
    <w:p w14:paraId="72EECDAF" w14:textId="77777777" w:rsidR="00307459" w:rsidRDefault="00307459" w:rsidP="00307459">
      <w:pPr>
        <w:pStyle w:val="PL"/>
        <w:rPr>
          <w:snapToGrid w:val="0"/>
        </w:rPr>
      </w:pPr>
      <w:r>
        <w:rPr>
          <w:snapToGrid w:val="0"/>
        </w:rPr>
        <w:t>}</w:t>
      </w:r>
    </w:p>
    <w:p w14:paraId="4E55A92F" w14:textId="77777777" w:rsidR="00307459" w:rsidRDefault="00307459" w:rsidP="00307459">
      <w:pPr>
        <w:pStyle w:val="PL"/>
        <w:rPr>
          <w:snapToGrid w:val="0"/>
        </w:rPr>
      </w:pPr>
    </w:p>
    <w:p w14:paraId="47485E98" w14:textId="77777777" w:rsidR="00307459" w:rsidRDefault="00307459" w:rsidP="00307459">
      <w:pPr>
        <w:pStyle w:val="PL"/>
        <w:rPr>
          <w:snapToGrid w:val="0"/>
        </w:rPr>
      </w:pPr>
    </w:p>
    <w:p w14:paraId="3E61C3FC" w14:textId="77777777" w:rsidR="00307459" w:rsidRDefault="00307459" w:rsidP="00307459">
      <w:pPr>
        <w:pStyle w:val="PL"/>
        <w:rPr>
          <w:snapToGrid w:val="0"/>
        </w:rPr>
      </w:pPr>
      <w:r>
        <w:rPr>
          <w:snapToGrid w:val="0"/>
        </w:rPr>
        <w:t>-- **************************************************************</w:t>
      </w:r>
    </w:p>
    <w:p w14:paraId="47A8816C" w14:textId="77777777" w:rsidR="00307459" w:rsidRDefault="00307459" w:rsidP="00307459">
      <w:pPr>
        <w:pStyle w:val="PL"/>
        <w:rPr>
          <w:snapToGrid w:val="0"/>
        </w:rPr>
      </w:pPr>
      <w:r>
        <w:rPr>
          <w:snapToGrid w:val="0"/>
        </w:rPr>
        <w:t>--</w:t>
      </w:r>
    </w:p>
    <w:p w14:paraId="2679F523" w14:textId="77777777" w:rsidR="00307459" w:rsidRDefault="00307459" w:rsidP="00307459">
      <w:pPr>
        <w:pStyle w:val="PL"/>
        <w:outlineLvl w:val="3"/>
        <w:rPr>
          <w:snapToGrid w:val="0"/>
        </w:rPr>
      </w:pPr>
      <w:r>
        <w:rPr>
          <w:snapToGrid w:val="0"/>
        </w:rPr>
        <w:t>-- DATA COLLECTION UPDATE</w:t>
      </w:r>
    </w:p>
    <w:p w14:paraId="2FBDFE95" w14:textId="77777777" w:rsidR="00307459" w:rsidRDefault="00307459" w:rsidP="00307459">
      <w:pPr>
        <w:pStyle w:val="PL"/>
        <w:rPr>
          <w:snapToGrid w:val="0"/>
        </w:rPr>
      </w:pPr>
      <w:r>
        <w:rPr>
          <w:snapToGrid w:val="0"/>
        </w:rPr>
        <w:t>--</w:t>
      </w:r>
    </w:p>
    <w:p w14:paraId="26DC5CD1" w14:textId="77777777" w:rsidR="00307459" w:rsidRDefault="00307459" w:rsidP="00307459">
      <w:pPr>
        <w:pStyle w:val="PL"/>
        <w:rPr>
          <w:snapToGrid w:val="0"/>
        </w:rPr>
      </w:pPr>
      <w:r>
        <w:rPr>
          <w:snapToGrid w:val="0"/>
        </w:rPr>
        <w:t>-- **************************************************************</w:t>
      </w:r>
    </w:p>
    <w:p w14:paraId="6EE18ABA" w14:textId="77777777" w:rsidR="00307459" w:rsidRDefault="00307459" w:rsidP="00307459">
      <w:pPr>
        <w:pStyle w:val="PL"/>
        <w:rPr>
          <w:snapToGrid w:val="0"/>
        </w:rPr>
      </w:pPr>
    </w:p>
    <w:p w14:paraId="5D93E260" w14:textId="77777777" w:rsidR="00307459" w:rsidRDefault="00307459" w:rsidP="00307459">
      <w:pPr>
        <w:pStyle w:val="PL"/>
        <w:rPr>
          <w:snapToGrid w:val="0"/>
        </w:rPr>
      </w:pPr>
      <w:r>
        <w:rPr>
          <w:snapToGrid w:val="0"/>
        </w:rPr>
        <w:t>DataCollectionUpdate ::= SEQUENCE {</w:t>
      </w:r>
    </w:p>
    <w:p w14:paraId="0D6070CB"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47D3CF26" w14:textId="77777777" w:rsidR="00307459" w:rsidRDefault="00307459" w:rsidP="00307459">
      <w:pPr>
        <w:pStyle w:val="PL"/>
        <w:rPr>
          <w:snapToGrid w:val="0"/>
        </w:rPr>
      </w:pPr>
      <w:r>
        <w:rPr>
          <w:snapToGrid w:val="0"/>
        </w:rPr>
        <w:tab/>
        <w:t>...</w:t>
      </w:r>
    </w:p>
    <w:p w14:paraId="23BEAF83" w14:textId="77777777" w:rsidR="00307459" w:rsidRDefault="00307459" w:rsidP="00307459">
      <w:pPr>
        <w:pStyle w:val="PL"/>
        <w:rPr>
          <w:snapToGrid w:val="0"/>
        </w:rPr>
      </w:pPr>
      <w:r>
        <w:rPr>
          <w:snapToGrid w:val="0"/>
        </w:rPr>
        <w:t>}</w:t>
      </w:r>
    </w:p>
    <w:p w14:paraId="655FEBBC" w14:textId="77777777" w:rsidR="00307459" w:rsidRDefault="00307459" w:rsidP="00307459">
      <w:pPr>
        <w:pStyle w:val="PL"/>
        <w:rPr>
          <w:snapToGrid w:val="0"/>
        </w:rPr>
      </w:pPr>
    </w:p>
    <w:p w14:paraId="2BE37F83" w14:textId="77777777" w:rsidR="00307459" w:rsidRDefault="00307459" w:rsidP="00307459">
      <w:pPr>
        <w:pStyle w:val="PL"/>
        <w:rPr>
          <w:snapToGrid w:val="0"/>
        </w:rPr>
      </w:pPr>
      <w:r>
        <w:rPr>
          <w:snapToGrid w:val="0"/>
        </w:rPr>
        <w:t>DataCollectionUpdate-IEs XNAP-PROTOCOL-IES ::= {</w:t>
      </w:r>
    </w:p>
    <w:p w14:paraId="519F93DD"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F865DD"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68D4A8" w14:textId="77777777" w:rsidR="00307459" w:rsidRDefault="00307459" w:rsidP="00307459">
      <w:pPr>
        <w:pStyle w:val="PL"/>
      </w:pPr>
      <w:r>
        <w:tab/>
        <w:t>{ ID id-CellMeasurementResultForDataCollection-List</w:t>
      </w:r>
      <w:r>
        <w:tab/>
        <w:t>CRITICALITY ignore</w:t>
      </w:r>
      <w:r>
        <w:tab/>
        <w:t>TYPE CellMeasurementResultForDataCollection-List</w:t>
      </w:r>
      <w:r>
        <w:tab/>
      </w:r>
      <w:r>
        <w:tab/>
        <w:t>PRESENCE optional }|</w:t>
      </w:r>
    </w:p>
    <w:p w14:paraId="0DB31729" w14:textId="77777777" w:rsidR="00307459" w:rsidRDefault="00307459" w:rsidP="00307459">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A8C497A" w14:textId="77777777" w:rsidR="00307459" w:rsidRDefault="00307459" w:rsidP="00307459">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62EB8F08" w14:textId="77777777" w:rsidR="00307459" w:rsidRDefault="00307459" w:rsidP="00307459">
      <w:pPr>
        <w:pStyle w:val="PL"/>
        <w:rPr>
          <w:snapToGrid w:val="0"/>
        </w:rPr>
      </w:pPr>
      <w:r>
        <w:rPr>
          <w:snapToGrid w:val="0"/>
        </w:rPr>
        <w:tab/>
        <w:t>...</w:t>
      </w:r>
    </w:p>
    <w:p w14:paraId="01DB0B37" w14:textId="77777777" w:rsidR="00307459" w:rsidRDefault="00307459" w:rsidP="00307459">
      <w:pPr>
        <w:pStyle w:val="PL"/>
        <w:rPr>
          <w:snapToGrid w:val="0"/>
        </w:rPr>
      </w:pPr>
      <w:r>
        <w:rPr>
          <w:snapToGrid w:val="0"/>
        </w:rPr>
        <w:t>}</w:t>
      </w:r>
      <w:bookmarkEnd w:id="574"/>
    </w:p>
    <w:p w14:paraId="4B49E045" w14:textId="77777777" w:rsidR="00307459" w:rsidRDefault="00307459" w:rsidP="00307459">
      <w:pPr>
        <w:pStyle w:val="PL"/>
        <w:rPr>
          <w:snapToGrid w:val="0"/>
        </w:rPr>
      </w:pPr>
    </w:p>
    <w:p w14:paraId="3C9448B1" w14:textId="77777777" w:rsidR="00D731B3" w:rsidRDefault="00D731B3" w:rsidP="00D731B3">
      <w:pPr>
        <w:pStyle w:val="PL"/>
        <w:rPr>
          <w:ins w:id="575" w:author="Author" w:date="2025-08-06T17:53:00Z"/>
          <w:snapToGrid w:val="0"/>
          <w:lang w:eastAsia="ko-KR"/>
        </w:rPr>
      </w:pPr>
      <w:ins w:id="576" w:author="Author" w:date="2025-08-06T17:53:00Z">
        <w:r>
          <w:rPr>
            <w:snapToGrid w:val="0"/>
            <w:lang w:eastAsia="ko-KR"/>
          </w:rPr>
          <w:t>-- **************************************************************</w:t>
        </w:r>
      </w:ins>
    </w:p>
    <w:p w14:paraId="1FB582BF" w14:textId="77777777" w:rsidR="00D731B3" w:rsidRDefault="00D731B3" w:rsidP="00D731B3">
      <w:pPr>
        <w:pStyle w:val="PL"/>
        <w:rPr>
          <w:ins w:id="577" w:author="Author" w:date="2025-08-06T17:53:00Z"/>
          <w:snapToGrid w:val="0"/>
          <w:lang w:eastAsia="ko-KR"/>
        </w:rPr>
      </w:pPr>
      <w:ins w:id="578" w:author="Author" w:date="2025-08-06T17:53:00Z">
        <w:r>
          <w:rPr>
            <w:snapToGrid w:val="0"/>
            <w:lang w:eastAsia="ko-KR"/>
          </w:rPr>
          <w:t>--</w:t>
        </w:r>
      </w:ins>
    </w:p>
    <w:p w14:paraId="1165A811" w14:textId="77777777" w:rsidR="00D731B3" w:rsidRDefault="00D731B3" w:rsidP="00D731B3">
      <w:pPr>
        <w:pStyle w:val="PL"/>
        <w:rPr>
          <w:ins w:id="579" w:author="Author" w:date="2025-08-06T17:53:00Z"/>
          <w:snapToGrid w:val="0"/>
          <w:lang w:eastAsia="ko-KR"/>
        </w:rPr>
      </w:pPr>
      <w:ins w:id="580" w:author="Author" w:date="2025-08-06T17:53:00Z">
        <w:r>
          <w:rPr>
            <w:snapToGrid w:val="0"/>
            <w:lang w:eastAsia="ko-KR"/>
          </w:rPr>
          <w:t xml:space="preserve">-- </w:t>
        </w:r>
        <w:r>
          <w:rPr>
            <w:lang w:eastAsia="zh-CN"/>
          </w:rPr>
          <w:t>C</w:t>
        </w:r>
        <w:r>
          <w:rPr>
            <w:snapToGrid w:val="0"/>
            <w:lang w:eastAsia="ko-KR"/>
          </w:rPr>
          <w:t xml:space="preserve">LI </w:t>
        </w:r>
        <w:r>
          <w:rPr>
            <w:lang w:eastAsia="ko-KR"/>
          </w:rPr>
          <w:t>Indication</w:t>
        </w:r>
      </w:ins>
    </w:p>
    <w:p w14:paraId="03ED3D04" w14:textId="77777777" w:rsidR="00D731B3" w:rsidRDefault="00D731B3" w:rsidP="00D731B3">
      <w:pPr>
        <w:pStyle w:val="PL"/>
        <w:rPr>
          <w:ins w:id="581" w:author="Author" w:date="2025-08-06T17:53:00Z"/>
          <w:snapToGrid w:val="0"/>
          <w:lang w:eastAsia="ko-KR"/>
        </w:rPr>
      </w:pPr>
      <w:ins w:id="582" w:author="Author" w:date="2025-08-06T17:53:00Z">
        <w:r>
          <w:rPr>
            <w:snapToGrid w:val="0"/>
            <w:lang w:eastAsia="ko-KR"/>
          </w:rPr>
          <w:t>--</w:t>
        </w:r>
      </w:ins>
    </w:p>
    <w:p w14:paraId="3F4A75B4" w14:textId="77777777" w:rsidR="00D731B3" w:rsidRDefault="00D731B3" w:rsidP="00D731B3">
      <w:pPr>
        <w:pStyle w:val="PL"/>
        <w:rPr>
          <w:ins w:id="583" w:author="Author" w:date="2025-08-06T17:53:00Z"/>
          <w:snapToGrid w:val="0"/>
          <w:lang w:eastAsia="ko-KR"/>
        </w:rPr>
      </w:pPr>
      <w:ins w:id="584" w:author="Author" w:date="2025-08-06T17:53:00Z">
        <w:r>
          <w:rPr>
            <w:snapToGrid w:val="0"/>
            <w:lang w:eastAsia="ko-KR"/>
          </w:rPr>
          <w:t>-- **************************************************************</w:t>
        </w:r>
      </w:ins>
    </w:p>
    <w:p w14:paraId="26925D86" w14:textId="77777777" w:rsidR="00D731B3" w:rsidRDefault="00D731B3" w:rsidP="00D731B3">
      <w:pPr>
        <w:pStyle w:val="PL"/>
        <w:rPr>
          <w:ins w:id="585" w:author="Author" w:date="2025-08-06T17:53:00Z"/>
          <w:snapToGrid w:val="0"/>
          <w:lang w:eastAsia="ko-KR"/>
        </w:rPr>
      </w:pPr>
    </w:p>
    <w:p w14:paraId="581A9D11" w14:textId="77777777" w:rsidR="00D731B3" w:rsidRDefault="00D731B3" w:rsidP="00D731B3">
      <w:pPr>
        <w:pStyle w:val="PL"/>
        <w:rPr>
          <w:ins w:id="586" w:author="Author" w:date="2025-08-06T17:53:00Z"/>
          <w:snapToGrid w:val="0"/>
          <w:lang w:eastAsia="ko-KR"/>
        </w:rPr>
      </w:pPr>
      <w:ins w:id="587" w:author="Author" w:date="2025-08-06T17:53:00Z">
        <w:r>
          <w:rPr>
            <w:lang w:eastAsia="zh-CN"/>
          </w:rPr>
          <w:t>C</w:t>
        </w:r>
        <w:r>
          <w:rPr>
            <w:snapToGrid w:val="0"/>
            <w:lang w:eastAsia="ko-KR"/>
          </w:rPr>
          <w:t>LI-</w:t>
        </w:r>
        <w:r>
          <w:rPr>
            <w:lang w:eastAsia="ko-KR"/>
          </w:rPr>
          <w:t>Indication</w:t>
        </w:r>
        <w:r>
          <w:rPr>
            <w:snapToGrid w:val="0"/>
            <w:lang w:eastAsia="ko-KR"/>
          </w:rPr>
          <w:t xml:space="preserve"> ::= SEQUENCE {</w:t>
        </w:r>
      </w:ins>
    </w:p>
    <w:p w14:paraId="100888A5" w14:textId="40D78FDB" w:rsidR="00D731B3" w:rsidRDefault="00D731B3" w:rsidP="00D731B3">
      <w:pPr>
        <w:pStyle w:val="PL"/>
        <w:rPr>
          <w:ins w:id="588" w:author="Author" w:date="2025-08-06T17:53:00Z"/>
          <w:snapToGrid w:val="0"/>
          <w:lang w:eastAsia="ko-KR"/>
        </w:rPr>
      </w:pPr>
      <w:ins w:id="589" w:author="Author" w:date="2025-08-06T17:53:00Z">
        <w:r>
          <w:rPr>
            <w:snapToGrid w:val="0"/>
            <w:lang w:eastAsia="ko-KR"/>
          </w:rPr>
          <w:tab/>
          <w:t>protocolIEs</w:t>
        </w:r>
        <w:r>
          <w:rPr>
            <w:snapToGrid w:val="0"/>
            <w:lang w:eastAsia="ko-KR"/>
          </w:rPr>
          <w:tab/>
        </w:r>
        <w:r>
          <w:rPr>
            <w:snapToGrid w:val="0"/>
            <w:lang w:eastAsia="ko-KR"/>
          </w:rPr>
          <w:tab/>
          <w:t>ProtocolIE-Container</w:t>
        </w:r>
        <w:r>
          <w:rPr>
            <w:snapToGrid w:val="0"/>
            <w:lang w:eastAsia="ko-KR"/>
          </w:rPr>
          <w:tab/>
          <w:t>{{</w:t>
        </w:r>
        <w:r>
          <w:rPr>
            <w:lang w:eastAsia="zh-CN"/>
          </w:rPr>
          <w:t>C</w:t>
        </w:r>
        <w:r>
          <w:rPr>
            <w:snapToGrid w:val="0"/>
            <w:lang w:eastAsia="ko-KR"/>
          </w:rPr>
          <w:t>LI-</w:t>
        </w:r>
        <w:r>
          <w:rPr>
            <w:lang w:eastAsia="ko-KR"/>
          </w:rPr>
          <w:t>Indication</w:t>
        </w:r>
        <w:r>
          <w:rPr>
            <w:snapToGrid w:val="0"/>
            <w:lang w:eastAsia="ko-KR"/>
          </w:rPr>
          <w:t>-IEs}},</w:t>
        </w:r>
      </w:ins>
    </w:p>
    <w:p w14:paraId="326ED1E6" w14:textId="77777777" w:rsidR="00D731B3" w:rsidRDefault="00D731B3" w:rsidP="00D731B3">
      <w:pPr>
        <w:pStyle w:val="PL"/>
        <w:rPr>
          <w:ins w:id="590" w:author="Author" w:date="2025-08-06T17:53:00Z"/>
          <w:snapToGrid w:val="0"/>
          <w:lang w:eastAsia="ko-KR"/>
        </w:rPr>
      </w:pPr>
      <w:ins w:id="591" w:author="Author" w:date="2025-08-06T17:53:00Z">
        <w:r>
          <w:rPr>
            <w:snapToGrid w:val="0"/>
            <w:lang w:eastAsia="ko-KR"/>
          </w:rPr>
          <w:tab/>
          <w:t>...</w:t>
        </w:r>
      </w:ins>
    </w:p>
    <w:p w14:paraId="6077219F" w14:textId="77777777" w:rsidR="00D731B3" w:rsidRDefault="00D731B3" w:rsidP="00D731B3">
      <w:pPr>
        <w:pStyle w:val="PL"/>
        <w:rPr>
          <w:ins w:id="592" w:author="Author" w:date="2025-08-06T17:53:00Z"/>
          <w:snapToGrid w:val="0"/>
          <w:lang w:eastAsia="ko-KR"/>
        </w:rPr>
      </w:pPr>
      <w:ins w:id="593" w:author="Author" w:date="2025-08-06T17:53:00Z">
        <w:r>
          <w:rPr>
            <w:snapToGrid w:val="0"/>
            <w:lang w:eastAsia="ko-KR"/>
          </w:rPr>
          <w:t>}</w:t>
        </w:r>
      </w:ins>
    </w:p>
    <w:p w14:paraId="5551AC06" w14:textId="77777777" w:rsidR="00D731B3" w:rsidRDefault="00D731B3" w:rsidP="00D731B3">
      <w:pPr>
        <w:pStyle w:val="PL"/>
        <w:rPr>
          <w:ins w:id="594" w:author="Author" w:date="2025-08-06T17:53:00Z"/>
          <w:snapToGrid w:val="0"/>
          <w:lang w:eastAsia="ko-KR"/>
        </w:rPr>
      </w:pPr>
    </w:p>
    <w:p w14:paraId="39414529" w14:textId="28B68BAB" w:rsidR="00D731B3" w:rsidRDefault="00D731B3" w:rsidP="00D731B3">
      <w:pPr>
        <w:pStyle w:val="PL"/>
        <w:rPr>
          <w:ins w:id="595" w:author="Author" w:date="2025-08-06T17:53:00Z"/>
          <w:snapToGrid w:val="0"/>
          <w:lang w:eastAsia="ko-KR"/>
        </w:rPr>
      </w:pPr>
      <w:ins w:id="596" w:author="Author" w:date="2025-08-06T17:53:00Z">
        <w:r>
          <w:rPr>
            <w:lang w:eastAsia="zh-CN"/>
          </w:rPr>
          <w:t>C</w:t>
        </w:r>
        <w:r>
          <w:rPr>
            <w:snapToGrid w:val="0"/>
            <w:lang w:eastAsia="ko-KR"/>
          </w:rPr>
          <w:t>LI-</w:t>
        </w:r>
        <w:r>
          <w:rPr>
            <w:lang w:eastAsia="ko-KR"/>
          </w:rPr>
          <w:t>Indication</w:t>
        </w:r>
        <w:r>
          <w:rPr>
            <w:snapToGrid w:val="0"/>
            <w:lang w:eastAsia="ko-KR"/>
          </w:rPr>
          <w:t>-IEs XNAP-PROTOCOL-IES ::= {</w:t>
        </w:r>
      </w:ins>
    </w:p>
    <w:p w14:paraId="387CDBE7" w14:textId="77777777" w:rsidR="00514FF6" w:rsidRDefault="00D731B3" w:rsidP="00D731B3">
      <w:pPr>
        <w:pStyle w:val="PL"/>
        <w:rPr>
          <w:ins w:id="597" w:author="Author" w:date="2025-09-01T16:04:00Z"/>
          <w:lang w:val="en-US" w:eastAsia="ko-KR"/>
        </w:rPr>
      </w:pPr>
      <w:ins w:id="598" w:author="Author" w:date="2025-08-06T17:53:00Z">
        <w:r>
          <w:rPr>
            <w:lang w:eastAsia="ko-KR"/>
          </w:rPr>
          <w:tab/>
          <w:t>{ ID id-CLI-MeasurementResult-List</w:t>
        </w:r>
        <w:r>
          <w:rPr>
            <w:lang w:eastAsia="ko-KR"/>
          </w:rPr>
          <w:tab/>
        </w:r>
        <w:r>
          <w:rPr>
            <w:lang w:eastAsia="ko-KR"/>
          </w:rPr>
          <w:tab/>
        </w:r>
        <w:r>
          <w:rPr>
            <w:lang w:eastAsia="ko-KR"/>
          </w:rPr>
          <w:tab/>
        </w:r>
        <w:r>
          <w:rPr>
            <w:lang w:eastAsia="ko-KR"/>
          </w:rPr>
          <w:tab/>
        </w:r>
        <w:r>
          <w:rPr>
            <w:lang w:eastAsia="ko-KR"/>
          </w:rPr>
          <w:tab/>
          <w:t>CRITICALITY ignore</w:t>
        </w:r>
        <w:r>
          <w:rPr>
            <w:lang w:eastAsia="ko-KR"/>
          </w:rPr>
          <w:tab/>
          <w:t>TYPE CLI-MeasurementResult-List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PRESENCE </w:t>
        </w:r>
      </w:ins>
      <w:ins w:id="599" w:author="Author" w:date="2025-09-01T16:04:00Z">
        <w:r w:rsidR="00514FF6">
          <w:rPr>
            <w:lang w:eastAsia="ko-KR"/>
          </w:rPr>
          <w:t>optional</w:t>
        </w:r>
      </w:ins>
      <w:ins w:id="600" w:author="Author" w:date="2025-08-06T17:53:00Z">
        <w:r>
          <w:rPr>
            <w:lang w:eastAsia="ko-KR"/>
          </w:rPr>
          <w:t>}</w:t>
        </w:r>
      </w:ins>
      <w:ins w:id="601" w:author="Author" w:date="2025-09-01T16:04:00Z">
        <w:r w:rsidR="00514FF6">
          <w:rPr>
            <w:lang w:val="en-US" w:eastAsia="ko-KR"/>
          </w:rPr>
          <w:t>|</w:t>
        </w:r>
      </w:ins>
    </w:p>
    <w:p w14:paraId="18070DB7" w14:textId="7D24585D" w:rsidR="00D731B3" w:rsidRDefault="00514FF6" w:rsidP="00D731B3">
      <w:pPr>
        <w:pStyle w:val="PL"/>
        <w:rPr>
          <w:ins w:id="602" w:author="Author" w:date="2025-08-06T17:53:00Z"/>
          <w:lang w:eastAsia="ko-KR"/>
        </w:rPr>
      </w:pPr>
      <w:ins w:id="603" w:author="Author" w:date="2025-09-01T16:04:00Z">
        <w:r>
          <w:rPr>
            <w:lang w:eastAsia="ko-KR"/>
          </w:rPr>
          <w:tab/>
        </w:r>
      </w:ins>
      <w:ins w:id="604" w:author="Author" w:date="2025-09-01T16:05:00Z">
        <w:r>
          <w:rPr>
            <w:lang w:eastAsia="ko-KR"/>
          </w:rPr>
          <w:t xml:space="preserve">{ ID </w:t>
        </w:r>
        <w:r>
          <w:rPr>
            <w:lang w:val="en-US"/>
          </w:rPr>
          <w:t>id-</w:t>
        </w:r>
        <w:r>
          <w:rPr>
            <w:rFonts w:hint="eastAsia"/>
          </w:rPr>
          <w:t>SRS-Resource-Indication</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 xml:space="preserve">TYPE </w:t>
        </w:r>
        <w:r>
          <w:rPr>
            <w:rFonts w:hint="eastAsia"/>
          </w:rPr>
          <w:t>SRS-Resource-Indication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PRESENCE </w:t>
        </w:r>
        <w:r>
          <w:rPr>
            <w:snapToGrid w:val="0"/>
            <w:lang w:val="en-US" w:eastAsia="ko-KR"/>
          </w:rPr>
          <w:t>optional</w:t>
        </w:r>
        <w:r>
          <w:rPr>
            <w:lang w:eastAsia="ko-KR"/>
          </w:rPr>
          <w:t>}</w:t>
        </w:r>
      </w:ins>
      <w:ins w:id="605" w:author="Author" w:date="2025-08-06T17:53:00Z">
        <w:r w:rsidR="00D731B3">
          <w:rPr>
            <w:lang w:eastAsia="ko-KR"/>
          </w:rPr>
          <w:t>,</w:t>
        </w:r>
      </w:ins>
    </w:p>
    <w:p w14:paraId="61A5D475" w14:textId="77777777" w:rsidR="00D731B3" w:rsidRDefault="00D731B3" w:rsidP="00D731B3">
      <w:pPr>
        <w:pStyle w:val="PL"/>
        <w:rPr>
          <w:ins w:id="606" w:author="Author" w:date="2025-08-06T17:53:00Z"/>
          <w:snapToGrid w:val="0"/>
          <w:lang w:eastAsia="ko-KR"/>
        </w:rPr>
      </w:pPr>
      <w:ins w:id="607" w:author="Author" w:date="2025-08-06T17:53:00Z">
        <w:r>
          <w:rPr>
            <w:snapToGrid w:val="0"/>
            <w:lang w:eastAsia="ko-KR"/>
          </w:rPr>
          <w:tab/>
          <w:t>...</w:t>
        </w:r>
      </w:ins>
    </w:p>
    <w:p w14:paraId="20727FB0" w14:textId="31D48870" w:rsidR="00D731B3" w:rsidRDefault="00D731B3" w:rsidP="00D731B3">
      <w:pPr>
        <w:pStyle w:val="PL"/>
        <w:rPr>
          <w:ins w:id="608" w:author="Author" w:date="2025-04-15T17:27:00Z"/>
          <w:snapToGrid w:val="0"/>
          <w:lang w:eastAsia="ko-KR"/>
        </w:rPr>
      </w:pPr>
      <w:ins w:id="609" w:author="Author" w:date="2025-08-06T17:53:00Z">
        <w:r>
          <w:rPr>
            <w:snapToGrid w:val="0"/>
            <w:lang w:eastAsia="ko-KR"/>
          </w:rPr>
          <w:t>}</w:t>
        </w:r>
      </w:ins>
    </w:p>
    <w:p w14:paraId="6C2DA61C" w14:textId="77777777" w:rsidR="00307459" w:rsidRDefault="00307459" w:rsidP="00307459">
      <w:pPr>
        <w:pStyle w:val="PL"/>
        <w:rPr>
          <w:snapToGrid w:val="0"/>
        </w:rPr>
      </w:pPr>
    </w:p>
    <w:p w14:paraId="2E4A785C" w14:textId="77777777" w:rsidR="00307459" w:rsidRDefault="00307459" w:rsidP="00307459">
      <w:pPr>
        <w:pStyle w:val="PL"/>
      </w:pPr>
      <w:r>
        <w:rPr>
          <w:snapToGrid w:val="0"/>
        </w:rPr>
        <w:t>END</w:t>
      </w:r>
    </w:p>
    <w:p w14:paraId="79F82262" w14:textId="77777777" w:rsidR="00307459" w:rsidRDefault="00307459" w:rsidP="00307459">
      <w:pPr>
        <w:pStyle w:val="PL"/>
        <w:rPr>
          <w:noProof w:val="0"/>
          <w:snapToGrid w:val="0"/>
        </w:rPr>
      </w:pPr>
      <w:r>
        <w:rPr>
          <w:noProof w:val="0"/>
          <w:snapToGrid w:val="0"/>
        </w:rPr>
        <w:t>-- ASN1STOP</w:t>
      </w:r>
    </w:p>
    <w:p w14:paraId="3F4BF5F3" w14:textId="77777777" w:rsidR="00307459" w:rsidRDefault="00307459" w:rsidP="00307459">
      <w:pPr>
        <w:pStyle w:val="PL"/>
        <w:rPr>
          <w:noProof w:val="0"/>
          <w:snapToGrid w:val="0"/>
        </w:rPr>
      </w:pPr>
    </w:p>
    <w:p w14:paraId="602737ED" w14:textId="77777777" w:rsidR="00307459" w:rsidRDefault="00307459" w:rsidP="00307459">
      <w:pPr>
        <w:pStyle w:val="3"/>
      </w:pPr>
      <w:bookmarkStart w:id="610" w:name="_CR9_3_5"/>
      <w:bookmarkStart w:id="611" w:name="_Toc20955408"/>
      <w:bookmarkStart w:id="612" w:name="_Toc29991616"/>
      <w:bookmarkStart w:id="613" w:name="_Toc36556019"/>
      <w:bookmarkStart w:id="614" w:name="_Toc44497804"/>
      <w:bookmarkStart w:id="615" w:name="_Toc45108191"/>
      <w:bookmarkStart w:id="616" w:name="_Toc45901811"/>
      <w:bookmarkStart w:id="617" w:name="_Toc51850892"/>
      <w:bookmarkStart w:id="618" w:name="_Toc56693896"/>
      <w:bookmarkStart w:id="619" w:name="_Toc64447440"/>
      <w:bookmarkStart w:id="620" w:name="_Toc66286934"/>
      <w:bookmarkStart w:id="621" w:name="_Toc74151632"/>
      <w:bookmarkStart w:id="622" w:name="_Toc88654106"/>
      <w:bookmarkStart w:id="623" w:name="_Toc97904462"/>
      <w:bookmarkStart w:id="624" w:name="_Toc98868600"/>
      <w:bookmarkStart w:id="625" w:name="_Toc105174886"/>
      <w:bookmarkStart w:id="626" w:name="_Toc106109723"/>
      <w:bookmarkStart w:id="627" w:name="_Toc113825545"/>
      <w:bookmarkStart w:id="628" w:name="_Toc200462150"/>
      <w:bookmarkEnd w:id="610"/>
      <w:r>
        <w:t>9.3.5</w:t>
      </w:r>
      <w:r>
        <w:tab/>
        <w:t>Information Element definitions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B997855" w14:textId="77777777" w:rsidR="00307459" w:rsidRDefault="00307459" w:rsidP="00307459">
      <w:pPr>
        <w:pStyle w:val="PL"/>
        <w:rPr>
          <w:noProof w:val="0"/>
          <w:snapToGrid w:val="0"/>
        </w:rPr>
      </w:pPr>
      <w:r>
        <w:rPr>
          <w:noProof w:val="0"/>
          <w:snapToGrid w:val="0"/>
        </w:rPr>
        <w:t>-- ASN1START</w:t>
      </w:r>
    </w:p>
    <w:p w14:paraId="29AA2AAC" w14:textId="77777777" w:rsidR="00307459" w:rsidRDefault="00307459" w:rsidP="00307459">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033E181" w14:textId="77777777" w:rsidR="00307459" w:rsidRDefault="00307459" w:rsidP="00307459">
      <w:pPr>
        <w:pStyle w:val="PL"/>
      </w:pPr>
      <w:r>
        <w:lastRenderedPageBreak/>
        <w:t>--</w:t>
      </w:r>
    </w:p>
    <w:p w14:paraId="615EBD3F" w14:textId="77777777" w:rsidR="00307459" w:rsidRDefault="00307459" w:rsidP="00307459">
      <w:pPr>
        <w:pStyle w:val="PL"/>
      </w:pPr>
      <w:r>
        <w:t>-- Information Element Definitions</w:t>
      </w:r>
    </w:p>
    <w:p w14:paraId="0A8EFA40" w14:textId="77777777" w:rsidR="00307459" w:rsidRDefault="00307459" w:rsidP="00307459">
      <w:pPr>
        <w:pStyle w:val="PL"/>
      </w:pPr>
      <w:r>
        <w:t>--</w:t>
      </w:r>
    </w:p>
    <w:p w14:paraId="2A231B61" w14:textId="77777777" w:rsidR="00307459" w:rsidRDefault="00307459" w:rsidP="00307459">
      <w:pPr>
        <w:pStyle w:val="PL"/>
      </w:pPr>
      <w:r>
        <w:t>-- **************************************************************</w:t>
      </w:r>
    </w:p>
    <w:p w14:paraId="1FDE1F93" w14:textId="77777777" w:rsidR="00307459" w:rsidRDefault="00307459" w:rsidP="00307459">
      <w:pPr>
        <w:pStyle w:val="PL"/>
      </w:pPr>
    </w:p>
    <w:p w14:paraId="276DFAE2" w14:textId="77777777" w:rsidR="00307459" w:rsidRDefault="00307459" w:rsidP="00307459">
      <w:pPr>
        <w:pStyle w:val="PL"/>
      </w:pPr>
      <w:r>
        <w:t>XnAP-IEs {</w:t>
      </w:r>
    </w:p>
    <w:p w14:paraId="413E7795" w14:textId="77777777" w:rsidR="00307459" w:rsidRDefault="00307459" w:rsidP="00307459">
      <w:pPr>
        <w:pStyle w:val="PL"/>
      </w:pPr>
      <w:r>
        <w:t>itu-t (0) identified-organization (4) etsi (0) mobileDomain (0)</w:t>
      </w:r>
    </w:p>
    <w:p w14:paraId="147E73E9" w14:textId="77777777" w:rsidR="00307459" w:rsidRDefault="00307459" w:rsidP="00307459">
      <w:pPr>
        <w:pStyle w:val="PL"/>
      </w:pPr>
      <w:r>
        <w:t>ngran-access (22) modules (3) xnap (2) version1 (1) xnap-IEs (2) }</w:t>
      </w:r>
    </w:p>
    <w:p w14:paraId="523170E2" w14:textId="77777777" w:rsidR="00307459" w:rsidRDefault="00307459" w:rsidP="00307459">
      <w:pPr>
        <w:pStyle w:val="PL"/>
      </w:pPr>
    </w:p>
    <w:p w14:paraId="4DC473A1" w14:textId="77777777" w:rsidR="00307459" w:rsidRDefault="00307459" w:rsidP="00307459">
      <w:pPr>
        <w:pStyle w:val="PL"/>
      </w:pPr>
      <w:r>
        <w:t>DEFINITIONS AUTOMATIC TAGS ::=</w:t>
      </w:r>
    </w:p>
    <w:p w14:paraId="0494C60D" w14:textId="77777777" w:rsidR="00307459" w:rsidRDefault="00307459" w:rsidP="00307459">
      <w:pPr>
        <w:pStyle w:val="PL"/>
      </w:pPr>
    </w:p>
    <w:p w14:paraId="5A7E9D0A" w14:textId="77777777" w:rsidR="00307459" w:rsidRDefault="00307459" w:rsidP="00307459">
      <w:pPr>
        <w:pStyle w:val="PL"/>
      </w:pPr>
      <w:r>
        <w:t>BEGIN</w:t>
      </w:r>
    </w:p>
    <w:p w14:paraId="465B6AF0" w14:textId="77777777" w:rsidR="00307459" w:rsidRDefault="00307459" w:rsidP="00307459">
      <w:pPr>
        <w:pStyle w:val="PL"/>
      </w:pPr>
    </w:p>
    <w:p w14:paraId="3C225F04" w14:textId="77777777" w:rsidR="00307459" w:rsidRDefault="00307459" w:rsidP="00307459">
      <w:pPr>
        <w:pStyle w:val="PL"/>
      </w:pPr>
      <w:r>
        <w:t>IMPORTS</w:t>
      </w:r>
    </w:p>
    <w:p w14:paraId="0DA3F087" w14:textId="77777777" w:rsidR="00307459" w:rsidRDefault="00307459" w:rsidP="00307459">
      <w:pPr>
        <w:pStyle w:val="PL"/>
      </w:pPr>
    </w:p>
    <w:p w14:paraId="654F16E0" w14:textId="77777777" w:rsidR="00307459" w:rsidRDefault="00307459" w:rsidP="00307459">
      <w:pPr>
        <w:pStyle w:val="PL"/>
        <w:rPr>
          <w:lang w:eastAsia="ja-JP"/>
        </w:rPr>
      </w:pPr>
    </w:p>
    <w:p w14:paraId="262D732E" w14:textId="77777777" w:rsidR="00307459" w:rsidRDefault="00307459" w:rsidP="00307459">
      <w:pPr>
        <w:pStyle w:val="PL"/>
        <w:rPr>
          <w:lang w:eastAsia="ja-JP"/>
        </w:rPr>
      </w:pPr>
      <w:r>
        <w:rPr>
          <w:lang w:eastAsia="ja-JP"/>
        </w:rPr>
        <w:tab/>
        <w:t>id-CNTypeRestrictionsForEquivalent,</w:t>
      </w:r>
    </w:p>
    <w:p w14:paraId="38A88374" w14:textId="77777777" w:rsidR="00307459" w:rsidRDefault="00307459" w:rsidP="00307459">
      <w:pPr>
        <w:pStyle w:val="PL"/>
        <w:rPr>
          <w:lang w:eastAsia="ja-JP"/>
        </w:rPr>
      </w:pPr>
      <w:r>
        <w:rPr>
          <w:lang w:eastAsia="ja-JP"/>
        </w:rPr>
        <w:tab/>
        <w:t>id-CNTypeRestrictionsForServing,</w:t>
      </w:r>
    </w:p>
    <w:p w14:paraId="33C7C784" w14:textId="77777777" w:rsidR="00307459" w:rsidRDefault="00307459" w:rsidP="00307459">
      <w:pPr>
        <w:pStyle w:val="PL"/>
        <w:rPr>
          <w:lang w:eastAsia="ja-JP"/>
        </w:rPr>
      </w:pPr>
      <w:r>
        <w:rPr>
          <w:lang w:eastAsia="ja-JP"/>
        </w:rPr>
        <w:tab/>
        <w:t>id-Additional-UL-NG-U-TNLatUPF-List,</w:t>
      </w:r>
    </w:p>
    <w:p w14:paraId="123DECA5" w14:textId="77777777" w:rsidR="00307459" w:rsidRDefault="00307459" w:rsidP="00307459">
      <w:pPr>
        <w:pStyle w:val="PL"/>
        <w:rPr>
          <w:noProof w:val="0"/>
          <w:snapToGrid w:val="0"/>
        </w:rPr>
      </w:pPr>
      <w:bookmarkStart w:id="629" w:name="_Hlk36619637"/>
      <w:r>
        <w:rPr>
          <w:snapToGrid w:val="0"/>
        </w:rPr>
        <w:tab/>
        <w:t>id-ConfiguredTACIndication,</w:t>
      </w:r>
      <w:bookmarkEnd w:id="629"/>
    </w:p>
    <w:p w14:paraId="6CAC39AD" w14:textId="77777777" w:rsidR="00307459" w:rsidRDefault="00307459" w:rsidP="00307459">
      <w:pPr>
        <w:pStyle w:val="PL"/>
        <w:rPr>
          <w:lang w:eastAsia="ja-JP"/>
        </w:rPr>
      </w:pPr>
      <w:r>
        <w:rPr>
          <w:lang w:eastAsia="ja-JP"/>
        </w:rPr>
        <w:tab/>
        <w:t>id-AlternativeQoSParaSetList,</w:t>
      </w:r>
    </w:p>
    <w:p w14:paraId="262D837B" w14:textId="77777777" w:rsidR="00307459" w:rsidRDefault="00307459" w:rsidP="00307459">
      <w:pPr>
        <w:pStyle w:val="PL"/>
        <w:rPr>
          <w:lang w:eastAsia="ja-JP"/>
        </w:rPr>
      </w:pPr>
      <w:r>
        <w:rPr>
          <w:lang w:eastAsia="ja-JP"/>
        </w:rPr>
        <w:tab/>
        <w:t>id-CurrentQoSParaSetIndex,</w:t>
      </w:r>
    </w:p>
    <w:p w14:paraId="3B19D33C" w14:textId="77777777" w:rsidR="00307459" w:rsidRDefault="00307459" w:rsidP="00307459">
      <w:pPr>
        <w:pStyle w:val="PL"/>
        <w:rPr>
          <w:lang w:eastAsia="ja-JP"/>
        </w:rPr>
      </w:pPr>
      <w:r>
        <w:rPr>
          <w:lang w:eastAsia="ja-JP"/>
        </w:rPr>
        <w:tab/>
        <w:t>id-DefaultDRB-Allowed,</w:t>
      </w:r>
    </w:p>
    <w:p w14:paraId="68C97E8F" w14:textId="77777777" w:rsidR="00307459" w:rsidRDefault="00307459" w:rsidP="00307459">
      <w:pPr>
        <w:pStyle w:val="PL"/>
        <w:rPr>
          <w:noProof w:val="0"/>
          <w:snapToGrid w:val="0"/>
          <w:lang w:eastAsia="zh-CN"/>
        </w:rPr>
      </w:pPr>
      <w:r>
        <w:rPr>
          <w:snapToGrid w:val="0"/>
        </w:rPr>
        <w:tab/>
      </w:r>
      <w:r>
        <w:rPr>
          <w:noProof w:val="0"/>
          <w:snapToGrid w:val="0"/>
          <w:lang w:eastAsia="zh-CN"/>
        </w:rPr>
        <w:t>id-DLCarrierList,</w:t>
      </w:r>
    </w:p>
    <w:p w14:paraId="15092505" w14:textId="77777777" w:rsidR="00307459" w:rsidRDefault="00307459" w:rsidP="00307459">
      <w:pPr>
        <w:pStyle w:val="PL"/>
        <w:rPr>
          <w:lang w:eastAsia="ja-JP"/>
        </w:rPr>
      </w:pPr>
      <w:r>
        <w:rPr>
          <w:lang w:eastAsia="ja-JP"/>
        </w:rPr>
        <w:tab/>
        <w:t>id-EndpointIPAddressAndPort,</w:t>
      </w:r>
    </w:p>
    <w:p w14:paraId="1ADDE7F7" w14:textId="77777777" w:rsidR="00307459" w:rsidRDefault="00307459" w:rsidP="00307459">
      <w:pPr>
        <w:pStyle w:val="PL"/>
        <w:rPr>
          <w:lang w:val="en-US" w:eastAsia="zh-CN"/>
        </w:rPr>
      </w:pPr>
      <w:r>
        <w:rPr>
          <w:lang w:eastAsia="ja-JP"/>
        </w:rPr>
        <w:tab/>
      </w:r>
      <w:r>
        <w:rPr>
          <w:lang w:val="en-US" w:eastAsia="zh-CN"/>
        </w:rPr>
        <w:t>id-ExtendedReportIntervalMDT,</w:t>
      </w:r>
    </w:p>
    <w:p w14:paraId="4E18BC95" w14:textId="77777777" w:rsidR="00307459" w:rsidRDefault="00307459" w:rsidP="00307459">
      <w:pPr>
        <w:pStyle w:val="PL"/>
        <w:rPr>
          <w:lang w:eastAsia="ja-JP"/>
        </w:rPr>
      </w:pPr>
      <w:r>
        <w:rPr>
          <w:lang w:eastAsia="ja-JP"/>
        </w:rPr>
        <w:tab/>
        <w:t>id-ExtendedTAISliceSupportList,</w:t>
      </w:r>
    </w:p>
    <w:p w14:paraId="26076F68" w14:textId="77777777" w:rsidR="00307459" w:rsidRDefault="00307459" w:rsidP="00307459">
      <w:pPr>
        <w:pStyle w:val="PL"/>
        <w:rPr>
          <w:lang w:eastAsia="ja-JP"/>
        </w:rPr>
      </w:pPr>
      <w:r>
        <w:rPr>
          <w:lang w:eastAsia="ja-JP"/>
        </w:rPr>
        <w:tab/>
        <w:t>id-FiveGCMobilityRestrictionListContainer,</w:t>
      </w:r>
    </w:p>
    <w:p w14:paraId="0649A301" w14:textId="77777777" w:rsidR="00307459" w:rsidRDefault="00307459" w:rsidP="00307459">
      <w:pPr>
        <w:pStyle w:val="PL"/>
        <w:rPr>
          <w:snapToGrid w:val="0"/>
          <w:lang w:eastAsia="zh-CN"/>
        </w:rPr>
      </w:pPr>
      <w:r>
        <w:rPr>
          <w:lang w:eastAsia="ja-JP"/>
        </w:rPr>
        <w:tab/>
        <w:t>id-SecondarydataF</w:t>
      </w:r>
      <w:r>
        <w:rPr>
          <w:snapToGrid w:val="0"/>
        </w:rPr>
        <w:t>orwardingInfoFromTarget</w:t>
      </w:r>
      <w:r>
        <w:rPr>
          <w:snapToGrid w:val="0"/>
          <w:lang w:eastAsia="zh-CN"/>
        </w:rPr>
        <w:t>-List,</w:t>
      </w:r>
    </w:p>
    <w:p w14:paraId="51FF1602" w14:textId="77777777" w:rsidR="00307459" w:rsidRDefault="00307459" w:rsidP="00307459">
      <w:pPr>
        <w:pStyle w:val="PL"/>
        <w:rPr>
          <w:noProof w:val="0"/>
          <w:lang w:eastAsia="ko-KR"/>
        </w:rPr>
      </w:pPr>
      <w:r>
        <w:rPr>
          <w:noProof w:val="0"/>
        </w:rPr>
        <w:tab/>
        <w:t>id-LastE-UTRANPLMNIdentity,</w:t>
      </w:r>
    </w:p>
    <w:p w14:paraId="41FC30DB" w14:textId="77777777" w:rsidR="00307459" w:rsidRDefault="00307459" w:rsidP="00307459">
      <w:pPr>
        <w:pStyle w:val="PL"/>
        <w:rPr>
          <w:snapToGrid w:val="0"/>
          <w:lang w:val="en-US" w:eastAsia="zh-CN"/>
        </w:rPr>
      </w:pPr>
      <w:r>
        <w:rPr>
          <w:snapToGrid w:val="0"/>
        </w:rPr>
        <w:tab/>
        <w:t>id-</w:t>
      </w:r>
      <w:r>
        <w:rPr>
          <w:snapToGrid w:val="0"/>
          <w:lang w:val="en-US" w:eastAsia="zh-CN"/>
        </w:rPr>
        <w:t>LTEA2XUEPC5AggregateMaximumBitRate,</w:t>
      </w:r>
    </w:p>
    <w:p w14:paraId="02EB0B24" w14:textId="77777777" w:rsidR="00307459" w:rsidRDefault="00307459" w:rsidP="00307459">
      <w:pPr>
        <w:pStyle w:val="PL"/>
        <w:rPr>
          <w:noProof w:val="0"/>
          <w:lang w:eastAsia="ko-KR"/>
        </w:rPr>
      </w:pPr>
      <w:r>
        <w:rPr>
          <w:noProof w:val="0"/>
        </w:rPr>
        <w:tab/>
        <w:t>id-IntendedTDD-DL-ULConfiguration-NR,</w:t>
      </w:r>
    </w:p>
    <w:p w14:paraId="0E1725CB" w14:textId="77777777" w:rsidR="00307459" w:rsidRDefault="00307459" w:rsidP="00307459">
      <w:pPr>
        <w:pStyle w:val="PL"/>
        <w:rPr>
          <w:noProof w:val="0"/>
        </w:rPr>
      </w:pPr>
      <w:r>
        <w:rPr>
          <w:noProof w:val="0"/>
        </w:rPr>
        <w:tab/>
        <w:t>id-MaxIPrate-DL,</w:t>
      </w:r>
    </w:p>
    <w:p w14:paraId="29119BB1" w14:textId="77777777" w:rsidR="00307459" w:rsidRDefault="00307459" w:rsidP="00307459">
      <w:pPr>
        <w:pStyle w:val="PL"/>
        <w:rPr>
          <w:noProof w:val="0"/>
        </w:rPr>
      </w:pPr>
      <w:r>
        <w:tab/>
        <w:t>id-SecurityResult,</w:t>
      </w:r>
    </w:p>
    <w:p w14:paraId="238E8F99" w14:textId="77777777" w:rsidR="00307459" w:rsidRDefault="00307459" w:rsidP="00307459">
      <w:pPr>
        <w:pStyle w:val="PL"/>
      </w:pPr>
      <w:r>
        <w:tab/>
        <w:t>id-OldQoSFlowMap-ULendmarkerexpected,</w:t>
      </w:r>
    </w:p>
    <w:p w14:paraId="2F27A033" w14:textId="77777777" w:rsidR="00307459" w:rsidRDefault="00307459" w:rsidP="00307459">
      <w:pPr>
        <w:pStyle w:val="PL"/>
      </w:pPr>
      <w:r>
        <w:tab/>
        <w:t>id-PDUSessionCommonNetworkInstance,</w:t>
      </w:r>
    </w:p>
    <w:p w14:paraId="1E39802C" w14:textId="77777777" w:rsidR="00307459" w:rsidRDefault="00307459" w:rsidP="00307459">
      <w:pPr>
        <w:pStyle w:val="PL"/>
      </w:pPr>
      <w:r>
        <w:tab/>
        <w:t>id-PDUSession-PairID,</w:t>
      </w:r>
    </w:p>
    <w:p w14:paraId="1EF6E1F1" w14:textId="77777777" w:rsidR="00307459" w:rsidRDefault="00307459" w:rsidP="00307459">
      <w:pPr>
        <w:pStyle w:val="PL"/>
      </w:pPr>
      <w:r>
        <w:tab/>
      </w:r>
      <w:r>
        <w:rPr>
          <w:noProof w:val="0"/>
          <w:snapToGrid w:val="0"/>
          <w:lang w:eastAsia="zh-CN"/>
        </w:rPr>
        <w:t>id-BPLMN-ID-Info-EUTRA,</w:t>
      </w:r>
    </w:p>
    <w:p w14:paraId="004698BF" w14:textId="77777777" w:rsidR="00307459" w:rsidRDefault="00307459" w:rsidP="00307459">
      <w:pPr>
        <w:pStyle w:val="PL"/>
      </w:pPr>
      <w:r>
        <w:rPr>
          <w:noProof w:val="0"/>
        </w:rPr>
        <w:tab/>
      </w:r>
      <w:r>
        <w:rPr>
          <w:noProof w:val="0"/>
          <w:snapToGrid w:val="0"/>
          <w:lang w:eastAsia="zh-CN"/>
        </w:rPr>
        <w:t>id-BPLMN-ID-Info-NR,</w:t>
      </w:r>
    </w:p>
    <w:p w14:paraId="2F5E81B9" w14:textId="77777777" w:rsidR="00307459" w:rsidRDefault="00307459" w:rsidP="00307459">
      <w:pPr>
        <w:pStyle w:val="PL"/>
      </w:pPr>
      <w:r>
        <w:tab/>
        <w:t>id-DRBsNotAdmittedSetupModifyList,</w:t>
      </w:r>
    </w:p>
    <w:p w14:paraId="57A361BC" w14:textId="77777777" w:rsidR="00307459" w:rsidRDefault="00307459" w:rsidP="00307459">
      <w:pPr>
        <w:pStyle w:val="PL"/>
      </w:pPr>
      <w:r>
        <w:tab/>
        <w:t>id-Secondary-MN-Xn-U-TNLInfoatM,</w:t>
      </w:r>
    </w:p>
    <w:p w14:paraId="31E9551F" w14:textId="77777777" w:rsidR="00307459" w:rsidRDefault="00307459" w:rsidP="00307459">
      <w:pPr>
        <w:pStyle w:val="PL"/>
      </w:pPr>
      <w:r>
        <w:tab/>
        <w:t>id-ULForwardingProposal,</w:t>
      </w:r>
    </w:p>
    <w:p w14:paraId="5F734859" w14:textId="77777777" w:rsidR="00307459" w:rsidRDefault="00307459" w:rsidP="00307459">
      <w:pPr>
        <w:pStyle w:val="PL"/>
      </w:pPr>
      <w:r>
        <w:tab/>
        <w:t>id-DRB-IDs-takenintouse,</w:t>
      </w:r>
    </w:p>
    <w:p w14:paraId="64AB601D" w14:textId="77777777" w:rsidR="00307459" w:rsidRDefault="00307459" w:rsidP="00307459">
      <w:pPr>
        <w:pStyle w:val="PL"/>
      </w:pPr>
      <w:r>
        <w:tab/>
        <w:t>id-SplitSessionIndicator,</w:t>
      </w:r>
    </w:p>
    <w:p w14:paraId="1D9313F3" w14:textId="77777777" w:rsidR="00307459" w:rsidRDefault="00307459" w:rsidP="00307459">
      <w:pPr>
        <w:pStyle w:val="PL"/>
        <w:rPr>
          <w:snapToGrid w:val="0"/>
        </w:rPr>
      </w:pPr>
      <w:r>
        <w:rPr>
          <w:snapToGrid w:val="0"/>
        </w:rPr>
        <w:tab/>
        <w:t>id-NonGBRResources-Offered,</w:t>
      </w:r>
    </w:p>
    <w:p w14:paraId="2E711BD5" w14:textId="77777777" w:rsidR="00307459" w:rsidRDefault="00307459" w:rsidP="00307459">
      <w:pPr>
        <w:pStyle w:val="PL"/>
      </w:pPr>
      <w:r>
        <w:tab/>
        <w:t>id-MDT-Configuration,</w:t>
      </w:r>
    </w:p>
    <w:p w14:paraId="444589F4" w14:textId="77777777" w:rsidR="00307459" w:rsidRDefault="00307459" w:rsidP="00307459">
      <w:pPr>
        <w:pStyle w:val="PL"/>
      </w:pPr>
      <w:r>
        <w:tab/>
        <w:t>id-TraceCollectionEntityURI,</w:t>
      </w:r>
    </w:p>
    <w:p w14:paraId="3ACA2BBC" w14:textId="77777777" w:rsidR="00307459" w:rsidRDefault="00307459" w:rsidP="00307459">
      <w:pPr>
        <w:pStyle w:val="PL"/>
        <w:rPr>
          <w:noProof w:val="0"/>
          <w:snapToGrid w:val="0"/>
          <w:lang w:eastAsia="zh-CN"/>
        </w:rPr>
      </w:pPr>
      <w:r>
        <w:rPr>
          <w:snapToGrid w:val="0"/>
        </w:rPr>
        <w:tab/>
      </w:r>
      <w:r>
        <w:rPr>
          <w:noProof w:val="0"/>
          <w:snapToGrid w:val="0"/>
          <w:lang w:eastAsia="zh-CN"/>
        </w:rPr>
        <w:t>id-NPN-Broadcast-Information,</w:t>
      </w:r>
    </w:p>
    <w:p w14:paraId="78FC99D2" w14:textId="77777777" w:rsidR="00307459" w:rsidRDefault="00307459" w:rsidP="00307459">
      <w:pPr>
        <w:pStyle w:val="PL"/>
        <w:rPr>
          <w:snapToGrid w:val="0"/>
          <w:lang w:eastAsia="ko-KR"/>
        </w:rPr>
      </w:pPr>
      <w:r>
        <w:rPr>
          <w:noProof w:val="0"/>
          <w:snapToGrid w:val="0"/>
          <w:lang w:eastAsia="zh-CN"/>
        </w:rPr>
        <w:tab/>
      </w:r>
      <w:r>
        <w:rPr>
          <w:snapToGrid w:val="0"/>
        </w:rPr>
        <w:t>id-NPNPagingAssistanceInformation,</w:t>
      </w:r>
    </w:p>
    <w:p w14:paraId="0DA5F4EB" w14:textId="77777777" w:rsidR="00307459" w:rsidRDefault="00307459" w:rsidP="00307459">
      <w:pPr>
        <w:pStyle w:val="PL"/>
        <w:rPr>
          <w:noProof w:val="0"/>
          <w:snapToGrid w:val="0"/>
          <w:lang w:eastAsia="zh-CN"/>
        </w:rPr>
      </w:pPr>
      <w:r>
        <w:rPr>
          <w:snapToGrid w:val="0"/>
        </w:rPr>
        <w:tab/>
        <w:t>id-NPNMobilityInformation,</w:t>
      </w:r>
    </w:p>
    <w:p w14:paraId="32B196F1" w14:textId="77777777" w:rsidR="00307459" w:rsidRDefault="00307459" w:rsidP="00307459">
      <w:pPr>
        <w:pStyle w:val="PL"/>
        <w:rPr>
          <w:noProof w:val="0"/>
          <w:snapToGrid w:val="0"/>
          <w:lang w:eastAsia="ko-KR"/>
        </w:rPr>
      </w:pPr>
      <w:r>
        <w:rPr>
          <w:noProof w:val="0"/>
          <w:snapToGrid w:val="0"/>
        </w:rPr>
        <w:tab/>
        <w:t>id-NPN-Support,</w:t>
      </w:r>
    </w:p>
    <w:p w14:paraId="61F85E89" w14:textId="77777777" w:rsidR="00307459" w:rsidRDefault="00307459" w:rsidP="00307459">
      <w:pPr>
        <w:pStyle w:val="PL"/>
        <w:rPr>
          <w:noProof w:val="0"/>
          <w:snapToGrid w:val="0"/>
          <w:lang w:eastAsia="zh-CN"/>
        </w:rPr>
      </w:pPr>
      <w:r>
        <w:rPr>
          <w:noProof w:val="0"/>
          <w:snapToGrid w:val="0"/>
          <w:lang w:eastAsia="zh-CN"/>
        </w:rPr>
        <w:tab/>
        <w:t>id-LTEUESidelinkAggregateMaximumBitRate,</w:t>
      </w:r>
    </w:p>
    <w:p w14:paraId="104F9673" w14:textId="77777777" w:rsidR="00307459" w:rsidRDefault="00307459" w:rsidP="00307459">
      <w:pPr>
        <w:pStyle w:val="PL"/>
        <w:rPr>
          <w:noProof w:val="0"/>
          <w:snapToGrid w:val="0"/>
          <w:lang w:eastAsia="zh-CN"/>
        </w:rPr>
      </w:pPr>
      <w:r>
        <w:rPr>
          <w:snapToGrid w:val="0"/>
        </w:rPr>
        <w:tab/>
        <w:t>id-</w:t>
      </w:r>
      <w:r>
        <w:rPr>
          <w:snapToGrid w:val="0"/>
          <w:lang w:val="en-US" w:eastAsia="zh-CN"/>
        </w:rPr>
        <w:t>NRA2XUEPC5AggregateMaximumBitRate,</w:t>
      </w:r>
    </w:p>
    <w:p w14:paraId="584B63BC" w14:textId="77777777" w:rsidR="00307459" w:rsidRDefault="00307459" w:rsidP="00307459">
      <w:pPr>
        <w:pStyle w:val="PL"/>
        <w:rPr>
          <w:noProof w:val="0"/>
          <w:snapToGrid w:val="0"/>
          <w:lang w:eastAsia="zh-CN"/>
        </w:rPr>
      </w:pPr>
      <w:r>
        <w:rPr>
          <w:snapToGrid w:val="0"/>
        </w:rPr>
        <w:lastRenderedPageBreak/>
        <w:tab/>
      </w:r>
      <w:r>
        <w:rPr>
          <w:noProof w:val="0"/>
          <w:snapToGrid w:val="0"/>
          <w:lang w:eastAsia="zh-CN"/>
        </w:rPr>
        <w:t>id-NRUESidelinkAggregateMaximumBitRate,</w:t>
      </w:r>
    </w:p>
    <w:p w14:paraId="5F3E18B5" w14:textId="77777777" w:rsidR="00307459" w:rsidRDefault="00307459" w:rsidP="00307459">
      <w:pPr>
        <w:pStyle w:val="PL"/>
        <w:rPr>
          <w:lang w:eastAsia="ko-KR"/>
        </w:rPr>
      </w:pPr>
      <w:r>
        <w:tab/>
        <w:t>id-ExtendedRATRestrictionInformation,</w:t>
      </w:r>
    </w:p>
    <w:p w14:paraId="6C46C9CB" w14:textId="77777777" w:rsidR="00307459" w:rsidRDefault="00307459" w:rsidP="00307459">
      <w:pPr>
        <w:pStyle w:val="PL"/>
      </w:pPr>
      <w:r>
        <w:tab/>
        <w:t>id-QoSMonitoringRequest,</w:t>
      </w:r>
    </w:p>
    <w:p w14:paraId="72B85C1E" w14:textId="77777777" w:rsidR="00307459" w:rsidRDefault="00307459" w:rsidP="00307459">
      <w:pPr>
        <w:pStyle w:val="PL"/>
        <w:rPr>
          <w:lang w:val="en-US" w:eastAsia="zh-CN"/>
        </w:rPr>
      </w:pPr>
      <w:r>
        <w:tab/>
      </w:r>
      <w:r>
        <w:rPr>
          <w:lang w:val="en-US" w:eastAsia="zh-CN"/>
        </w:rPr>
        <w:t>id-QoSMonitoringDisabled,</w:t>
      </w:r>
    </w:p>
    <w:p w14:paraId="25B2CFFB" w14:textId="77777777" w:rsidR="00307459" w:rsidRDefault="00307459" w:rsidP="00307459">
      <w:pPr>
        <w:pStyle w:val="PL"/>
        <w:rPr>
          <w:rFonts w:cs="Courier New"/>
          <w:lang w:eastAsia="ko-KR"/>
        </w:rPr>
      </w:pPr>
      <w:r>
        <w:rPr>
          <w:snapToGrid w:val="0"/>
        </w:rPr>
        <w:tab/>
        <w:t>id-QosMonitoringReportingFrequency,</w:t>
      </w:r>
      <w:bookmarkStart w:id="630" w:name="MCCQCTEMPBM_00000246"/>
    </w:p>
    <w:bookmarkEnd w:id="630"/>
    <w:p w14:paraId="57E18502" w14:textId="77777777" w:rsidR="00307459" w:rsidRDefault="00307459" w:rsidP="00307459">
      <w:pPr>
        <w:pStyle w:val="PL"/>
        <w:rPr>
          <w:snapToGrid w:val="0"/>
        </w:rPr>
      </w:pPr>
      <w:r>
        <w:tab/>
        <w:t>id-DAPSRequestInfo,</w:t>
      </w:r>
    </w:p>
    <w:p w14:paraId="01B879BE" w14:textId="77777777" w:rsidR="00307459" w:rsidRDefault="00307459" w:rsidP="00307459">
      <w:pPr>
        <w:pStyle w:val="PL"/>
        <w:rPr>
          <w:snapToGrid w:val="0"/>
        </w:rPr>
      </w:pPr>
      <w:r>
        <w:tab/>
      </w:r>
      <w:r>
        <w:rPr>
          <w:snapToGrid w:val="0"/>
        </w:rPr>
        <w:t>id-OffsetOfNbiotChannelNumberToDL-EARFCN</w:t>
      </w:r>
      <w:r>
        <w:rPr>
          <w:snapToGrid w:val="0"/>
          <w:lang w:eastAsia="zh-CN"/>
        </w:rPr>
        <w:t>,</w:t>
      </w:r>
    </w:p>
    <w:p w14:paraId="1D23239A" w14:textId="77777777" w:rsidR="00307459" w:rsidRDefault="00307459" w:rsidP="00307459">
      <w:pPr>
        <w:pStyle w:val="PL"/>
        <w:rPr>
          <w:snapToGrid w:val="0"/>
          <w:lang w:eastAsia="zh-CN"/>
        </w:rPr>
      </w:pPr>
      <w:r>
        <w:rPr>
          <w:snapToGrid w:val="0"/>
        </w:rPr>
        <w:tab/>
        <w:t>id-OffsetOfNbiotChannelNumberToUL-EARFCN</w:t>
      </w:r>
      <w:r>
        <w:rPr>
          <w:snapToGrid w:val="0"/>
          <w:lang w:eastAsia="zh-CN"/>
        </w:rPr>
        <w:t>,</w:t>
      </w:r>
    </w:p>
    <w:p w14:paraId="6819798D" w14:textId="77777777" w:rsidR="00307459" w:rsidRDefault="00307459" w:rsidP="00307459">
      <w:pPr>
        <w:pStyle w:val="PL"/>
        <w:rPr>
          <w:lang w:eastAsia="ko-KR"/>
        </w:rPr>
      </w:pPr>
      <w:r>
        <w:rPr>
          <w:noProof w:val="0"/>
          <w:snapToGrid w:val="0"/>
        </w:rPr>
        <w:tab/>
        <w:t>id-NBIoT-UL-DL-AlignmentOffset,</w:t>
      </w:r>
    </w:p>
    <w:p w14:paraId="34590651" w14:textId="77777777" w:rsidR="00307459" w:rsidRDefault="00307459" w:rsidP="00307459">
      <w:pPr>
        <w:pStyle w:val="PL"/>
      </w:pPr>
      <w:r>
        <w:rPr>
          <w:noProof w:val="0"/>
          <w:snapToGrid w:val="0"/>
          <w:lang w:eastAsia="zh-CN"/>
        </w:rPr>
        <w:tab/>
        <w:t>id-</w:t>
      </w:r>
      <w:r>
        <w:t>TDDULDLConfigurationCommonNR</w:t>
      </w:r>
      <w:r>
        <w:rPr>
          <w:noProof w:val="0"/>
          <w:snapToGrid w:val="0"/>
          <w:lang w:eastAsia="zh-CN"/>
        </w:rPr>
        <w:t>,</w:t>
      </w:r>
    </w:p>
    <w:p w14:paraId="56542113" w14:textId="77777777" w:rsidR="00307459" w:rsidRDefault="00307459" w:rsidP="00307459">
      <w:pPr>
        <w:pStyle w:val="PL"/>
        <w:rPr>
          <w:lang w:eastAsia="zh-CN"/>
        </w:rPr>
      </w:pPr>
      <w:r>
        <w:rPr>
          <w:noProof w:val="0"/>
          <w:snapToGrid w:val="0"/>
          <w:lang w:eastAsia="zh-CN"/>
        </w:rPr>
        <w:tab/>
        <w:t>id-CarrierList,</w:t>
      </w:r>
    </w:p>
    <w:p w14:paraId="7485B2F6" w14:textId="77777777" w:rsidR="00307459" w:rsidRDefault="00307459" w:rsidP="00307459">
      <w:pPr>
        <w:pStyle w:val="PL"/>
        <w:rPr>
          <w:noProof w:val="0"/>
          <w:snapToGrid w:val="0"/>
          <w:lang w:eastAsia="zh-CN"/>
        </w:rPr>
      </w:pPr>
      <w:r>
        <w:rPr>
          <w:snapToGrid w:val="0"/>
        </w:rPr>
        <w:tab/>
      </w:r>
      <w:r>
        <w:rPr>
          <w:noProof w:val="0"/>
          <w:snapToGrid w:val="0"/>
          <w:lang w:eastAsia="zh-CN"/>
        </w:rPr>
        <w:t>id-ULCarrierList,</w:t>
      </w:r>
    </w:p>
    <w:p w14:paraId="482F7822" w14:textId="77777777" w:rsidR="00307459" w:rsidRDefault="00307459" w:rsidP="00307459">
      <w:pPr>
        <w:pStyle w:val="PL"/>
        <w:rPr>
          <w:noProof w:val="0"/>
          <w:snapToGrid w:val="0"/>
          <w:lang w:eastAsia="zh-CN"/>
        </w:rPr>
      </w:pPr>
      <w:r>
        <w:rPr>
          <w:snapToGrid w:val="0"/>
        </w:rPr>
        <w:tab/>
      </w:r>
      <w:r>
        <w:rPr>
          <w:noProof w:val="0"/>
          <w:snapToGrid w:val="0"/>
          <w:lang w:eastAsia="zh-CN"/>
        </w:rPr>
        <w:t>id-FrequencyShift7p5khz,</w:t>
      </w:r>
    </w:p>
    <w:p w14:paraId="6020986D" w14:textId="77777777" w:rsidR="00307459" w:rsidRDefault="00307459" w:rsidP="00307459">
      <w:pPr>
        <w:pStyle w:val="PL"/>
        <w:rPr>
          <w:lang w:eastAsia="ko-KR"/>
        </w:rPr>
      </w:pPr>
      <w:r>
        <w:rPr>
          <w:snapToGrid w:val="0"/>
        </w:rPr>
        <w:tab/>
      </w:r>
      <w:r>
        <w:rPr>
          <w:noProof w:val="0"/>
          <w:snapToGrid w:val="0"/>
          <w:lang w:eastAsia="zh-CN"/>
        </w:rPr>
        <w:t>id-SSB-PositionsInBurst,</w:t>
      </w:r>
    </w:p>
    <w:p w14:paraId="5D8472E6" w14:textId="77777777" w:rsidR="00307459" w:rsidRDefault="00307459" w:rsidP="00307459">
      <w:pPr>
        <w:pStyle w:val="PL"/>
        <w:rPr>
          <w:lang w:eastAsia="zh-CN"/>
        </w:rPr>
      </w:pPr>
      <w:r>
        <w:rPr>
          <w:snapToGrid w:val="0"/>
        </w:rPr>
        <w:tab/>
        <w:t>id-</w:t>
      </w:r>
      <w:r>
        <w:rPr>
          <w:noProof w:val="0"/>
          <w:snapToGrid w:val="0"/>
          <w:lang w:eastAsia="zh-CN"/>
        </w:rPr>
        <w:t>NRCellPRACHConfig</w:t>
      </w:r>
      <w:r>
        <w:rPr>
          <w:snapToGrid w:val="0"/>
        </w:rPr>
        <w:t>,</w:t>
      </w:r>
    </w:p>
    <w:p w14:paraId="3D38D193" w14:textId="77777777" w:rsidR="00307459" w:rsidRDefault="00307459" w:rsidP="00307459">
      <w:pPr>
        <w:pStyle w:val="PL"/>
        <w:rPr>
          <w:noProof w:val="0"/>
          <w:snapToGrid w:val="0"/>
          <w:lang w:eastAsia="zh-CN"/>
        </w:rPr>
      </w:pPr>
      <w:r>
        <w:rPr>
          <w:snapToGrid w:val="0"/>
        </w:rPr>
        <w:tab/>
        <w:t>id-Redundant-UL-NG-U-TNLatUPF,</w:t>
      </w:r>
      <w:bookmarkStart w:id="631" w:name="_Hlk34814094"/>
    </w:p>
    <w:p w14:paraId="47CCBD15" w14:textId="77777777" w:rsidR="00307459" w:rsidRDefault="00307459" w:rsidP="00307459">
      <w:pPr>
        <w:pStyle w:val="PL"/>
        <w:rPr>
          <w:snapToGrid w:val="0"/>
        </w:rPr>
      </w:pPr>
      <w:r>
        <w:rPr>
          <w:noProof w:val="0"/>
          <w:snapToGrid w:val="0"/>
          <w:lang w:eastAsia="zh-CN"/>
        </w:rPr>
        <w:tab/>
        <w:t>id-Redundant-DL-NG-U-TNLatNG-RAN,</w:t>
      </w:r>
    </w:p>
    <w:bookmarkEnd w:id="631"/>
    <w:p w14:paraId="147EAFD0" w14:textId="77777777" w:rsidR="00307459" w:rsidRDefault="00307459" w:rsidP="00307459">
      <w:pPr>
        <w:pStyle w:val="PL"/>
        <w:rPr>
          <w:snapToGrid w:val="0"/>
          <w:lang w:eastAsia="ko-KR"/>
        </w:rPr>
      </w:pPr>
      <w:r>
        <w:rPr>
          <w:snapToGrid w:val="0"/>
        </w:rPr>
        <w:tab/>
        <w:t>id-CNPacketDelayBudgetDownlink,</w:t>
      </w:r>
    </w:p>
    <w:p w14:paraId="5B2B8897" w14:textId="77777777" w:rsidR="00307459" w:rsidRDefault="00307459" w:rsidP="00307459">
      <w:pPr>
        <w:pStyle w:val="PL"/>
        <w:rPr>
          <w:snapToGrid w:val="0"/>
          <w:lang w:val="en-US"/>
        </w:rPr>
      </w:pPr>
      <w:r>
        <w:rPr>
          <w:snapToGrid w:val="0"/>
        </w:rPr>
        <w:tab/>
      </w:r>
      <w:r>
        <w:rPr>
          <w:snapToGrid w:val="0"/>
          <w:lang w:val="en-US"/>
        </w:rPr>
        <w:t>id-CNPacketDelayBudgetUplink,</w:t>
      </w:r>
    </w:p>
    <w:p w14:paraId="3023F461" w14:textId="77777777" w:rsidR="00307459" w:rsidRDefault="00307459" w:rsidP="00307459">
      <w:pPr>
        <w:pStyle w:val="PL"/>
        <w:rPr>
          <w:snapToGrid w:val="0"/>
          <w:lang w:val="en-US"/>
        </w:rPr>
      </w:pPr>
      <w:r>
        <w:rPr>
          <w:snapToGrid w:val="0"/>
          <w:lang w:val="en-US"/>
        </w:rPr>
        <w:tab/>
      </w:r>
      <w:r>
        <w:rPr>
          <w:noProof w:val="0"/>
          <w:snapToGrid w:val="0"/>
          <w:lang w:val="en-US"/>
        </w:rPr>
        <w:t>id-ExtendedPacketDelayBudget</w:t>
      </w:r>
      <w:r>
        <w:rPr>
          <w:snapToGrid w:val="0"/>
          <w:lang w:val="en-US"/>
        </w:rPr>
        <w:t>,</w:t>
      </w:r>
    </w:p>
    <w:p w14:paraId="6E62F9D0" w14:textId="77777777" w:rsidR="00307459" w:rsidRDefault="00307459" w:rsidP="00307459">
      <w:pPr>
        <w:pStyle w:val="PL"/>
        <w:rPr>
          <w:snapToGrid w:val="0"/>
        </w:rPr>
      </w:pPr>
      <w:r>
        <w:rPr>
          <w:snapToGrid w:val="0"/>
          <w:lang w:val="en-US"/>
        </w:rPr>
        <w:tab/>
      </w:r>
      <w:r>
        <w:rPr>
          <w:snapToGrid w:val="0"/>
        </w:rPr>
        <w:t>id-Additional-Redundant-UL-NG-U-TNLatUPF-List,</w:t>
      </w:r>
    </w:p>
    <w:p w14:paraId="661692D3" w14:textId="77777777" w:rsidR="00307459" w:rsidRDefault="00307459" w:rsidP="00307459">
      <w:pPr>
        <w:pStyle w:val="PL"/>
        <w:rPr>
          <w:snapToGrid w:val="0"/>
        </w:rPr>
      </w:pPr>
      <w:r>
        <w:rPr>
          <w:snapToGrid w:val="0"/>
        </w:rPr>
        <w:tab/>
        <w:t>id-RedundantCommonNetworkInstance,</w:t>
      </w:r>
    </w:p>
    <w:p w14:paraId="0B0BA902" w14:textId="77777777" w:rsidR="00307459" w:rsidRDefault="00307459" w:rsidP="00307459">
      <w:pPr>
        <w:pStyle w:val="PL"/>
        <w:rPr>
          <w:snapToGrid w:val="0"/>
        </w:rPr>
      </w:pPr>
      <w:r>
        <w:rPr>
          <w:snapToGrid w:val="0"/>
        </w:rPr>
        <w:tab/>
        <w:t>id-TSCTrafficCharacteristics,</w:t>
      </w:r>
    </w:p>
    <w:p w14:paraId="595F6AF8" w14:textId="77777777" w:rsidR="00307459" w:rsidRDefault="00307459" w:rsidP="00307459">
      <w:pPr>
        <w:pStyle w:val="PL"/>
        <w:rPr>
          <w:snapToGrid w:val="0"/>
        </w:rPr>
      </w:pPr>
      <w:r>
        <w:rPr>
          <w:snapToGrid w:val="0"/>
        </w:rPr>
        <w:tab/>
        <w:t>id-RedundantQoSFlowIndicator,</w:t>
      </w:r>
    </w:p>
    <w:p w14:paraId="3C97A39B" w14:textId="77777777" w:rsidR="00307459" w:rsidRDefault="00307459" w:rsidP="00307459">
      <w:pPr>
        <w:pStyle w:val="PL"/>
        <w:rPr>
          <w:snapToGrid w:val="0"/>
        </w:rPr>
      </w:pPr>
      <w:r>
        <w:rPr>
          <w:snapToGrid w:val="0"/>
        </w:rPr>
        <w:tab/>
        <w:t>id-Additional-PDCP-Duplication-TNL-List,</w:t>
      </w:r>
    </w:p>
    <w:p w14:paraId="206C4049" w14:textId="77777777" w:rsidR="00307459" w:rsidRDefault="00307459" w:rsidP="00307459">
      <w:pPr>
        <w:pStyle w:val="PL"/>
        <w:rPr>
          <w:snapToGrid w:val="0"/>
        </w:rPr>
      </w:pPr>
      <w:r>
        <w:rPr>
          <w:snapToGrid w:val="0"/>
        </w:rPr>
        <w:tab/>
        <w:t>id-RedundantPDUSessionInformation,</w:t>
      </w:r>
    </w:p>
    <w:p w14:paraId="73EAF53A" w14:textId="77777777" w:rsidR="00307459" w:rsidRDefault="00307459" w:rsidP="00307459">
      <w:pPr>
        <w:pStyle w:val="PL"/>
        <w:rPr>
          <w:snapToGrid w:val="0"/>
        </w:rPr>
      </w:pPr>
      <w:r>
        <w:rPr>
          <w:snapToGrid w:val="0"/>
        </w:rPr>
        <w:tab/>
        <w:t>id-UsedRSNInformation,</w:t>
      </w:r>
    </w:p>
    <w:p w14:paraId="17CEA191" w14:textId="77777777" w:rsidR="00307459" w:rsidRDefault="00307459" w:rsidP="00307459">
      <w:pPr>
        <w:pStyle w:val="PL"/>
      </w:pPr>
      <w:r>
        <w:tab/>
        <w:t>id-RLCDuplicationInformation,</w:t>
      </w:r>
    </w:p>
    <w:p w14:paraId="6D18F5F0" w14:textId="77777777" w:rsidR="00307459" w:rsidRDefault="00307459" w:rsidP="00307459">
      <w:pPr>
        <w:pStyle w:val="PL"/>
      </w:pPr>
      <w:r>
        <w:tab/>
        <w:t>id-CSI-RSTransmissionIndication,</w:t>
      </w:r>
    </w:p>
    <w:p w14:paraId="719FF637" w14:textId="77777777" w:rsidR="00307459" w:rsidRDefault="00307459" w:rsidP="00307459">
      <w:pPr>
        <w:pStyle w:val="PL"/>
      </w:pPr>
      <w:r>
        <w:tab/>
        <w:t>id-UERadioCapabilityID,</w:t>
      </w:r>
    </w:p>
    <w:p w14:paraId="20B589E7" w14:textId="77777777" w:rsidR="00307459" w:rsidRDefault="00307459" w:rsidP="00307459">
      <w:pPr>
        <w:pStyle w:val="PL"/>
      </w:pPr>
      <w:r>
        <w:tab/>
        <w:t>id-secondary-SN-UL-PDCP-UP-TNLInfo,</w:t>
      </w:r>
    </w:p>
    <w:p w14:paraId="6F782860" w14:textId="77777777" w:rsidR="00307459" w:rsidRDefault="00307459" w:rsidP="00307459">
      <w:pPr>
        <w:pStyle w:val="PL"/>
        <w:rPr>
          <w:snapToGrid w:val="0"/>
        </w:rPr>
      </w:pPr>
      <w:r>
        <w:tab/>
        <w:t>id-</w:t>
      </w:r>
      <w:r>
        <w:rPr>
          <w:snapToGrid w:val="0"/>
        </w:rPr>
        <w:t>pdcpDuplicationConfiguration,</w:t>
      </w:r>
    </w:p>
    <w:p w14:paraId="6FB1D353" w14:textId="77777777" w:rsidR="00307459" w:rsidRDefault="00307459" w:rsidP="00307459">
      <w:pPr>
        <w:pStyle w:val="PL"/>
        <w:rPr>
          <w:snapToGrid w:val="0"/>
        </w:rPr>
      </w:pPr>
      <w:r>
        <w:rPr>
          <w:snapToGrid w:val="0"/>
        </w:rPr>
        <w:tab/>
        <w:t>id-duplicationActivation,</w:t>
      </w:r>
    </w:p>
    <w:p w14:paraId="1404F916" w14:textId="77777777" w:rsidR="00307459" w:rsidRDefault="00307459" w:rsidP="00307459">
      <w:pPr>
        <w:pStyle w:val="PL"/>
        <w:rPr>
          <w:snapToGrid w:val="0"/>
        </w:rPr>
      </w:pPr>
      <w:r>
        <w:rPr>
          <w:snapToGrid w:val="0"/>
          <w:lang w:eastAsia="zh-CN"/>
        </w:rPr>
        <w:tab/>
        <w:t>id-NPRACHConfiguration,</w:t>
      </w:r>
    </w:p>
    <w:p w14:paraId="1DD4840E" w14:textId="77777777" w:rsidR="00307459" w:rsidRDefault="00307459" w:rsidP="00307459">
      <w:pPr>
        <w:pStyle w:val="PL"/>
        <w:rPr>
          <w:snapToGrid w:val="0"/>
          <w:lang w:eastAsia="ko-KR"/>
        </w:rPr>
      </w:pPr>
      <w:r>
        <w:rPr>
          <w:snapToGrid w:val="0"/>
        </w:rPr>
        <w:tab/>
        <w:t>id-QoSFlowsMappedtoDRB-SetupResponse-MNterminated,</w:t>
      </w:r>
    </w:p>
    <w:p w14:paraId="7CDAD65D" w14:textId="77777777" w:rsidR="00307459" w:rsidRDefault="00307459" w:rsidP="00307459">
      <w:pPr>
        <w:pStyle w:val="PL"/>
        <w:rPr>
          <w:snapToGrid w:val="0"/>
        </w:rPr>
      </w:pPr>
      <w:r>
        <w:rPr>
          <w:snapToGrid w:val="0"/>
        </w:rPr>
        <w:tab/>
        <w:t>id-DL-scheduling-PDCCH-CCE-usage,</w:t>
      </w:r>
    </w:p>
    <w:p w14:paraId="725EA059" w14:textId="77777777" w:rsidR="00307459" w:rsidRDefault="00307459" w:rsidP="00307459">
      <w:pPr>
        <w:pStyle w:val="PL"/>
        <w:rPr>
          <w:snapToGrid w:val="0"/>
        </w:rPr>
      </w:pPr>
      <w:r>
        <w:rPr>
          <w:snapToGrid w:val="0"/>
        </w:rPr>
        <w:tab/>
        <w:t>id-UL-scheduling-PDCCH-CCE-usage,</w:t>
      </w:r>
    </w:p>
    <w:p w14:paraId="333A6C32" w14:textId="77777777" w:rsidR="00307459" w:rsidRDefault="00307459" w:rsidP="00307459">
      <w:pPr>
        <w:pStyle w:val="PL"/>
        <w:rPr>
          <w:snapToGrid w:val="0"/>
        </w:rPr>
      </w:pPr>
      <w:r>
        <w:rPr>
          <w:snapToGrid w:val="0"/>
        </w:rPr>
        <w:tab/>
        <w:t>id-SFN-Offset,</w:t>
      </w:r>
    </w:p>
    <w:p w14:paraId="6355895D" w14:textId="77777777" w:rsidR="00307459" w:rsidRDefault="00307459" w:rsidP="00307459">
      <w:pPr>
        <w:pStyle w:val="PL"/>
        <w:rPr>
          <w:szCs w:val="16"/>
        </w:rPr>
      </w:pPr>
      <w:r>
        <w:tab/>
      </w:r>
      <w:r>
        <w:rPr>
          <w:snapToGrid w:val="0"/>
        </w:rPr>
        <w:t>id-QoS-Mapping-Information,</w:t>
      </w:r>
    </w:p>
    <w:p w14:paraId="63838E66" w14:textId="77777777" w:rsidR="00307459" w:rsidRDefault="00307459" w:rsidP="00307459">
      <w:pPr>
        <w:pStyle w:val="PL"/>
        <w:rPr>
          <w:snapToGrid w:val="0"/>
        </w:rPr>
      </w:pPr>
      <w:r>
        <w:rPr>
          <w:snapToGrid w:val="0"/>
        </w:rPr>
        <w:tab/>
        <w:t>id-AdditionLocationInformation,</w:t>
      </w:r>
    </w:p>
    <w:p w14:paraId="48FAC22F" w14:textId="77777777" w:rsidR="00307459" w:rsidRDefault="00307459" w:rsidP="00307459">
      <w:pPr>
        <w:pStyle w:val="PL"/>
        <w:rPr>
          <w:snapToGrid w:val="0"/>
          <w:lang w:eastAsia="zh-CN"/>
        </w:rPr>
      </w:pPr>
      <w:r>
        <w:rPr>
          <w:snapToGrid w:val="0"/>
        </w:rPr>
        <w:tab/>
      </w:r>
      <w:r>
        <w:rPr>
          <w:snapToGrid w:val="0"/>
          <w:lang w:eastAsia="zh-CN"/>
        </w:rPr>
        <w:t>id-dataForwardingInfoFromTargetE-UTRANnode,</w:t>
      </w:r>
    </w:p>
    <w:p w14:paraId="56F86AD3" w14:textId="77777777" w:rsidR="00307459" w:rsidRDefault="00307459" w:rsidP="00307459">
      <w:pPr>
        <w:pStyle w:val="PL"/>
        <w:rPr>
          <w:lang w:val="en-US" w:eastAsia="ko-KR"/>
        </w:rPr>
      </w:pPr>
      <w:bookmarkStart w:id="632" w:name="_Hlk89168732"/>
      <w:r>
        <w:rPr>
          <w:lang w:eastAsia="ja-JP"/>
        </w:rPr>
        <w:tab/>
        <w:t>id-Cause,</w:t>
      </w:r>
      <w:bookmarkEnd w:id="632"/>
    </w:p>
    <w:p w14:paraId="1327141F" w14:textId="77777777" w:rsidR="00307459" w:rsidRDefault="00307459" w:rsidP="00307459">
      <w:pPr>
        <w:pStyle w:val="PL"/>
        <w:rPr>
          <w:lang w:val="en-US"/>
        </w:rPr>
      </w:pPr>
      <w:r>
        <w:rPr>
          <w:snapToGrid w:val="0"/>
        </w:rPr>
        <w:tab/>
        <w:t>id-S</w:t>
      </w:r>
      <w:r>
        <w:rPr>
          <w:noProof w:val="0"/>
          <w:snapToGrid w:val="0"/>
        </w:rPr>
        <w:t>ecurityIndication,</w:t>
      </w:r>
    </w:p>
    <w:p w14:paraId="5D3B9937" w14:textId="77777777" w:rsidR="00307459" w:rsidRDefault="00307459" w:rsidP="00307459">
      <w:pPr>
        <w:pStyle w:val="PL"/>
        <w:rPr>
          <w:lang w:val="en-US"/>
        </w:rPr>
      </w:pPr>
      <w:r>
        <w:rPr>
          <w:lang w:eastAsia="ja-JP"/>
        </w:rPr>
        <w:tab/>
      </w:r>
      <w:r>
        <w:rPr>
          <w:noProof w:val="0"/>
          <w:snapToGrid w:val="0"/>
          <w:lang w:eastAsia="zh-CN"/>
        </w:rPr>
        <w:t>id-RRCConnReestab-Indicator,</w:t>
      </w:r>
    </w:p>
    <w:p w14:paraId="5271B669" w14:textId="77777777" w:rsidR="00307459" w:rsidRDefault="00307459" w:rsidP="00307459">
      <w:pPr>
        <w:pStyle w:val="PL"/>
      </w:pPr>
      <w:r>
        <w:tab/>
        <w:t>id-SourceDLForwardingIPAddress,</w:t>
      </w:r>
    </w:p>
    <w:p w14:paraId="6F6FB568" w14:textId="77777777" w:rsidR="00307459" w:rsidRDefault="00307459" w:rsidP="00307459">
      <w:pPr>
        <w:pStyle w:val="PL"/>
      </w:pPr>
      <w:r>
        <w:tab/>
        <w:t>id-Source</w:t>
      </w:r>
      <w:r>
        <w:rPr>
          <w:lang w:eastAsia="zh-CN"/>
        </w:rPr>
        <w:t>Node</w:t>
      </w:r>
      <w:r>
        <w:t>DLForwardingIPAddress,</w:t>
      </w:r>
    </w:p>
    <w:p w14:paraId="2B8F39C3" w14:textId="77777777" w:rsidR="00307459" w:rsidRDefault="00307459" w:rsidP="00307459">
      <w:pPr>
        <w:pStyle w:val="PL"/>
        <w:rPr>
          <w:snapToGrid w:val="0"/>
        </w:rPr>
      </w:pPr>
      <w:r>
        <w:rPr>
          <w:snapToGrid w:val="0"/>
        </w:rPr>
        <w:tab/>
        <w:t>id-M4ReportAmount</w:t>
      </w:r>
      <w:r>
        <w:rPr>
          <w:snapToGrid w:val="0"/>
          <w:lang w:val="en-US" w:eastAsia="zh-CN"/>
        </w:rPr>
        <w:t>,</w:t>
      </w:r>
    </w:p>
    <w:p w14:paraId="30A7C5BB" w14:textId="77777777" w:rsidR="00307459" w:rsidRDefault="00307459" w:rsidP="00307459">
      <w:pPr>
        <w:pStyle w:val="PL"/>
        <w:rPr>
          <w:snapToGrid w:val="0"/>
          <w:lang w:val="en-US" w:eastAsia="zh-CN"/>
        </w:rPr>
      </w:pPr>
      <w:r>
        <w:rPr>
          <w:snapToGrid w:val="0"/>
        </w:rPr>
        <w:tab/>
        <w:t>id-M</w:t>
      </w:r>
      <w:r>
        <w:rPr>
          <w:snapToGrid w:val="0"/>
          <w:lang w:val="en-US" w:eastAsia="zh-CN"/>
        </w:rPr>
        <w:t>5</w:t>
      </w:r>
      <w:r>
        <w:rPr>
          <w:snapToGrid w:val="0"/>
        </w:rPr>
        <w:t>ReportAmount</w:t>
      </w:r>
      <w:r>
        <w:rPr>
          <w:snapToGrid w:val="0"/>
          <w:lang w:val="en-US" w:eastAsia="zh-CN"/>
        </w:rPr>
        <w:t>,</w:t>
      </w:r>
    </w:p>
    <w:p w14:paraId="2F59733F" w14:textId="77777777" w:rsidR="00307459" w:rsidRDefault="00307459" w:rsidP="00307459">
      <w:pPr>
        <w:pStyle w:val="PL"/>
        <w:rPr>
          <w:snapToGrid w:val="0"/>
          <w:lang w:val="en-US" w:eastAsia="zh-CN"/>
        </w:rPr>
      </w:pPr>
      <w:r>
        <w:rPr>
          <w:snapToGrid w:val="0"/>
        </w:rPr>
        <w:tab/>
        <w:t>id-M</w:t>
      </w:r>
      <w:r>
        <w:rPr>
          <w:snapToGrid w:val="0"/>
          <w:lang w:val="en-US" w:eastAsia="zh-CN"/>
        </w:rPr>
        <w:t>6</w:t>
      </w:r>
      <w:r>
        <w:rPr>
          <w:snapToGrid w:val="0"/>
        </w:rPr>
        <w:t>ReportAmount</w:t>
      </w:r>
      <w:r>
        <w:rPr>
          <w:snapToGrid w:val="0"/>
          <w:lang w:val="en-US" w:eastAsia="zh-CN"/>
        </w:rPr>
        <w:t>,</w:t>
      </w:r>
    </w:p>
    <w:p w14:paraId="15A70956" w14:textId="77777777" w:rsidR="00307459" w:rsidRDefault="00307459" w:rsidP="00307459">
      <w:pPr>
        <w:pStyle w:val="PL"/>
        <w:rPr>
          <w:snapToGrid w:val="0"/>
          <w:lang w:val="en-US" w:eastAsia="zh-CN"/>
        </w:rPr>
      </w:pPr>
      <w:r>
        <w:rPr>
          <w:snapToGrid w:val="0"/>
        </w:rPr>
        <w:tab/>
        <w:t>id-M</w:t>
      </w:r>
      <w:r>
        <w:rPr>
          <w:snapToGrid w:val="0"/>
          <w:lang w:val="en-US" w:eastAsia="zh-CN"/>
        </w:rPr>
        <w:t>7</w:t>
      </w:r>
      <w:r>
        <w:rPr>
          <w:snapToGrid w:val="0"/>
        </w:rPr>
        <w:t>ReportAmount</w:t>
      </w:r>
      <w:r>
        <w:rPr>
          <w:snapToGrid w:val="0"/>
          <w:lang w:val="en-US" w:eastAsia="zh-CN"/>
        </w:rPr>
        <w:t>,</w:t>
      </w:r>
    </w:p>
    <w:p w14:paraId="441DECBA" w14:textId="77777777" w:rsidR="00307459" w:rsidRDefault="00307459" w:rsidP="00307459">
      <w:pPr>
        <w:pStyle w:val="PL"/>
        <w:rPr>
          <w:szCs w:val="16"/>
          <w:lang w:eastAsia="ko-KR"/>
        </w:rPr>
      </w:pPr>
      <w:r>
        <w:rPr>
          <w:szCs w:val="16"/>
        </w:rPr>
        <w:tab/>
        <w:t>id-BeamMeasurementIndicationM1,</w:t>
      </w:r>
    </w:p>
    <w:p w14:paraId="4B0F7629" w14:textId="77777777" w:rsidR="00307459" w:rsidRDefault="00307459" w:rsidP="00307459">
      <w:pPr>
        <w:pStyle w:val="PL"/>
      </w:pPr>
      <w:r>
        <w:rPr>
          <w:lang w:eastAsia="ja-JP"/>
        </w:rPr>
        <w:tab/>
      </w:r>
      <w:r>
        <w:t>id-Supported-MBS-FSA-ID-List,</w:t>
      </w:r>
    </w:p>
    <w:p w14:paraId="2B34CD86" w14:textId="77777777" w:rsidR="00307459" w:rsidRDefault="00307459" w:rsidP="00307459">
      <w:pPr>
        <w:pStyle w:val="PL"/>
      </w:pPr>
      <w:r>
        <w:tab/>
      </w:r>
      <w:r>
        <w:rPr>
          <w:rFonts w:eastAsia="等线"/>
        </w:rPr>
        <w:t>id-</w:t>
      </w:r>
      <w:r>
        <w:rPr>
          <w:rFonts w:eastAsia="等线"/>
          <w:lang w:eastAsia="ja-JP"/>
        </w:rPr>
        <w:t>MBS-AssistanceInformation,</w:t>
      </w:r>
    </w:p>
    <w:p w14:paraId="23BD6439" w14:textId="77777777" w:rsidR="00307459" w:rsidRDefault="00307459" w:rsidP="00307459">
      <w:pPr>
        <w:pStyle w:val="PL"/>
      </w:pPr>
      <w:r>
        <w:lastRenderedPageBreak/>
        <w:tab/>
        <w:t>id-MBS-SessionAssociatedInformation,</w:t>
      </w:r>
    </w:p>
    <w:p w14:paraId="33BAB0AE" w14:textId="77777777" w:rsidR="00307459" w:rsidRDefault="00307459" w:rsidP="00307459">
      <w:pPr>
        <w:pStyle w:val="PL"/>
      </w:pPr>
      <w:r>
        <w:tab/>
        <w:t>id-MBS-SessionInformation-List,</w:t>
      </w:r>
    </w:p>
    <w:p w14:paraId="1C18D21D" w14:textId="77777777" w:rsidR="00307459" w:rsidRDefault="00307459" w:rsidP="00307459">
      <w:pPr>
        <w:pStyle w:val="PL"/>
      </w:pPr>
      <w:r>
        <w:tab/>
        <w:t>id-SliceRadioResourceStatus-List,</w:t>
      </w:r>
    </w:p>
    <w:p w14:paraId="7F416046" w14:textId="77777777" w:rsidR="00307459" w:rsidRDefault="00307459" w:rsidP="00307459">
      <w:pPr>
        <w:pStyle w:val="PL"/>
        <w:rPr>
          <w:lang w:val="en-US" w:eastAsia="ja-JP"/>
        </w:rPr>
      </w:pPr>
      <w:r>
        <w:tab/>
        <w:t>id-C</w:t>
      </w:r>
      <w:r>
        <w:rPr>
          <w:lang w:val="en-US" w:eastAsia="ja-JP"/>
        </w:rPr>
        <w:t>ompositeAvailableCapacitySupplementaryUplink,</w:t>
      </w:r>
    </w:p>
    <w:p w14:paraId="0A17510C" w14:textId="77777777" w:rsidR="00307459" w:rsidRDefault="00307459" w:rsidP="00307459">
      <w:pPr>
        <w:pStyle w:val="PL"/>
        <w:rPr>
          <w:snapToGrid w:val="0"/>
          <w:lang w:eastAsia="ko-KR"/>
        </w:rPr>
      </w:pPr>
      <w:r>
        <w:rPr>
          <w:noProof w:val="0"/>
          <w:snapToGrid w:val="0"/>
        </w:rPr>
        <w:tab/>
        <w:t>id-</w:t>
      </w:r>
      <w:r>
        <w:rPr>
          <w:snapToGrid w:val="0"/>
        </w:rPr>
        <w:t>SSBOffsets-List,</w:t>
      </w:r>
    </w:p>
    <w:p w14:paraId="3B8CF753" w14:textId="77777777" w:rsidR="00307459" w:rsidRDefault="00307459" w:rsidP="00307459">
      <w:pPr>
        <w:pStyle w:val="PL"/>
        <w:rPr>
          <w:noProof w:val="0"/>
          <w:snapToGrid w:val="0"/>
        </w:rPr>
      </w:pPr>
      <w:r>
        <w:rPr>
          <w:snapToGrid w:val="0"/>
        </w:rPr>
        <w:tab/>
      </w:r>
      <w:r>
        <w:rPr>
          <w:noProof w:val="0"/>
          <w:snapToGrid w:val="0"/>
        </w:rPr>
        <w:t>id-NG-RANnode2SSBOffsetsModificationRange,</w:t>
      </w:r>
    </w:p>
    <w:p w14:paraId="29F90D4F" w14:textId="77777777" w:rsidR="00307459" w:rsidRDefault="00307459" w:rsidP="00307459">
      <w:pPr>
        <w:pStyle w:val="PL"/>
      </w:pPr>
      <w:r>
        <w:tab/>
        <w:t>id-NR-U-Channel-List,</w:t>
      </w:r>
    </w:p>
    <w:p w14:paraId="52806797" w14:textId="77777777" w:rsidR="00307459" w:rsidRDefault="00307459" w:rsidP="00307459">
      <w:pPr>
        <w:pStyle w:val="PL"/>
      </w:pPr>
      <w:r>
        <w:tab/>
        <w:t>id-NR-U-ChannelInfo-List,</w:t>
      </w:r>
    </w:p>
    <w:p w14:paraId="2312E82B" w14:textId="77777777" w:rsidR="00307459" w:rsidRDefault="00307459" w:rsidP="00307459">
      <w:pPr>
        <w:pStyle w:val="PL"/>
      </w:pPr>
      <w:r>
        <w:tab/>
        <w:t>id-MIMOPRBusageInformation,</w:t>
      </w:r>
    </w:p>
    <w:p w14:paraId="27618B12" w14:textId="77777777" w:rsidR="00307459" w:rsidRDefault="00307459" w:rsidP="00307459">
      <w:pPr>
        <w:pStyle w:val="PL"/>
      </w:pPr>
      <w:r>
        <w:tab/>
      </w:r>
      <w:r>
        <w:rPr>
          <w:snapToGrid w:val="0"/>
        </w:rPr>
        <w:t>id-</w:t>
      </w:r>
      <w:r>
        <w:rPr>
          <w:lang w:eastAsia="ja-JP"/>
        </w:rPr>
        <w:t>UEAssistantIdentifier,</w:t>
      </w:r>
    </w:p>
    <w:p w14:paraId="6420F606" w14:textId="77777777" w:rsidR="00307459" w:rsidRDefault="00307459" w:rsidP="00307459">
      <w:pPr>
        <w:pStyle w:val="PL"/>
        <w:rPr>
          <w:rFonts w:cs="Courier New"/>
          <w:snapToGrid w:val="0"/>
          <w:szCs w:val="16"/>
        </w:rPr>
      </w:pPr>
      <w:bookmarkStart w:id="633" w:name="MCCQCTEMPBM_00000247"/>
      <w:r>
        <w:rPr>
          <w:rFonts w:cs="Courier New"/>
          <w:snapToGrid w:val="0"/>
          <w:szCs w:val="16"/>
        </w:rPr>
        <w:tab/>
        <w:t>id-IAB-MT-Cell-List,</w:t>
      </w:r>
    </w:p>
    <w:p w14:paraId="5F8B1EC4" w14:textId="77777777" w:rsidR="00307459" w:rsidRDefault="00307459" w:rsidP="00307459">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77283631" w14:textId="77777777" w:rsidR="00307459" w:rsidRDefault="00307459" w:rsidP="00307459">
      <w:pPr>
        <w:pStyle w:val="PL"/>
        <w:rPr>
          <w:rFonts w:cs="Courier New"/>
          <w:szCs w:val="16"/>
          <w:lang w:val="en-US" w:eastAsia="zh-CN"/>
        </w:rPr>
      </w:pPr>
      <w:r>
        <w:rPr>
          <w:rFonts w:cs="Courier New"/>
          <w:szCs w:val="16"/>
          <w:lang w:val="en-US" w:eastAsia="zh-CN"/>
        </w:rPr>
        <w:tab/>
        <w:t>id-permutation,</w:t>
      </w:r>
    </w:p>
    <w:p w14:paraId="5CB3F2B4" w14:textId="77777777" w:rsidR="00307459" w:rsidRDefault="00307459" w:rsidP="00307459">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7E72DBCC"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id-DL-GNB-DU-Cell-Resource-Configuration,</w:t>
      </w:r>
    </w:p>
    <w:p w14:paraId="17671D58" w14:textId="77777777" w:rsidR="00307459" w:rsidRDefault="00307459" w:rsidP="00307459">
      <w:pPr>
        <w:pStyle w:val="PL"/>
        <w:rPr>
          <w:rFonts w:eastAsia="MS Mincho" w:cs="Courier New"/>
          <w:szCs w:val="16"/>
          <w:lang w:eastAsia="ja-JP"/>
        </w:rPr>
      </w:pPr>
      <w:r>
        <w:rPr>
          <w:rFonts w:cs="Courier New"/>
          <w:noProof w:val="0"/>
          <w:snapToGrid w:val="0"/>
          <w:szCs w:val="16"/>
          <w:lang w:val="fr-FR" w:eastAsia="zh-CN"/>
        </w:rPr>
        <w:tab/>
      </w:r>
      <w:r>
        <w:rPr>
          <w:rFonts w:cs="Courier New"/>
          <w:noProof w:val="0"/>
          <w:snapToGrid w:val="0"/>
          <w:szCs w:val="16"/>
          <w:lang w:eastAsia="zh-CN"/>
        </w:rPr>
        <w:t>id-tdd-GNB-DU-Cell-Resource-Configuration,</w:t>
      </w:r>
    </w:p>
    <w:bookmarkEnd w:id="633"/>
    <w:p w14:paraId="69DD72BC" w14:textId="77777777" w:rsidR="00307459" w:rsidRDefault="00307459" w:rsidP="00307459">
      <w:pPr>
        <w:pStyle w:val="PL"/>
        <w:rPr>
          <w:rFonts w:eastAsia="宋体"/>
          <w:lang w:val="en-US" w:eastAsia="ko-KR"/>
        </w:rPr>
      </w:pPr>
      <w:r>
        <w:rPr>
          <w:lang w:val="en-US"/>
        </w:rPr>
        <w:tab/>
        <w:t>id-Additional-Measurement-Timing-Configuration-List,</w:t>
      </w:r>
    </w:p>
    <w:p w14:paraId="6F879838" w14:textId="77777777" w:rsidR="00307459" w:rsidRDefault="00307459" w:rsidP="00307459">
      <w:pPr>
        <w:pStyle w:val="PL"/>
        <w:rPr>
          <w:snapToGrid w:val="0"/>
        </w:rPr>
      </w:pPr>
      <w:r>
        <w:rPr>
          <w:snapToGrid w:val="0"/>
        </w:rPr>
        <w:tab/>
        <w:t>id-SurvivalTime,</w:t>
      </w:r>
    </w:p>
    <w:p w14:paraId="3FE79B33" w14:textId="77777777" w:rsidR="00307459" w:rsidRDefault="00307459" w:rsidP="00307459">
      <w:pPr>
        <w:pStyle w:val="PL"/>
        <w:rPr>
          <w:snapToGrid w:val="0"/>
        </w:rPr>
      </w:pPr>
      <w:r>
        <w:rPr>
          <w:snapToGrid w:val="0"/>
        </w:rPr>
        <w:tab/>
        <w:t>id-Local-NG-RAN-Node-Identifier,</w:t>
      </w:r>
    </w:p>
    <w:p w14:paraId="3339BAEF" w14:textId="77777777" w:rsidR="00307459" w:rsidRDefault="00307459" w:rsidP="00307459">
      <w:pPr>
        <w:pStyle w:val="PL"/>
        <w:rPr>
          <w:snapToGrid w:val="0"/>
        </w:rPr>
      </w:pPr>
      <w:r>
        <w:rPr>
          <w:snapToGrid w:val="0"/>
        </w:rPr>
        <w:tab/>
        <w:t>id-Neighbour-NG-RAN-Node-List,</w:t>
      </w:r>
    </w:p>
    <w:p w14:paraId="48C540A2" w14:textId="77777777" w:rsidR="00307459" w:rsidRDefault="00307459" w:rsidP="00307459">
      <w:pPr>
        <w:pStyle w:val="PL"/>
        <w:rPr>
          <w:lang w:val="en-US"/>
        </w:rPr>
      </w:pPr>
      <w:r>
        <w:rPr>
          <w:snapToGrid w:val="0"/>
        </w:rPr>
        <w:tab/>
        <w:t>id-FiveGProSeUEPC5AggregateMaximumBitRate,</w:t>
      </w:r>
    </w:p>
    <w:p w14:paraId="524D7093" w14:textId="77777777" w:rsidR="00307459" w:rsidRDefault="00307459" w:rsidP="00307459">
      <w:pPr>
        <w:pStyle w:val="PL"/>
      </w:pPr>
      <w:r>
        <w:rPr>
          <w:snapToGrid w:val="0"/>
          <w:lang w:eastAsia="zh-CN"/>
        </w:rPr>
        <w:tab/>
        <w:t>id-Redcap-Bcast-Information,</w:t>
      </w:r>
    </w:p>
    <w:p w14:paraId="7FE49C8D" w14:textId="77777777" w:rsidR="00307459" w:rsidRDefault="00307459" w:rsidP="00307459">
      <w:pPr>
        <w:pStyle w:val="PL"/>
        <w:rPr>
          <w:rFonts w:eastAsia="等线"/>
          <w:lang w:val="en-US"/>
        </w:rPr>
      </w:pPr>
      <w:r>
        <w:rPr>
          <w:rFonts w:eastAsia="等线"/>
          <w:lang w:eastAsia="ja-JP"/>
        </w:rPr>
        <w:tab/>
        <w:t>id-</w:t>
      </w:r>
      <w:r>
        <w:rPr>
          <w:rFonts w:eastAsia="等线"/>
          <w:snapToGrid w:val="0"/>
          <w:lang w:eastAsia="zh-CN"/>
        </w:rPr>
        <w:t>UESliceMaximumBitRateList,</w:t>
      </w:r>
    </w:p>
    <w:p w14:paraId="0056D5AC" w14:textId="77777777" w:rsidR="00307459" w:rsidRDefault="00307459" w:rsidP="00307459">
      <w:pPr>
        <w:pStyle w:val="PL"/>
        <w:rPr>
          <w:rFonts w:eastAsia="宋体"/>
          <w:lang w:eastAsia="ja-JP"/>
        </w:rPr>
      </w:pPr>
      <w:r>
        <w:rPr>
          <w:lang w:eastAsia="ja-JP"/>
        </w:rPr>
        <w:tab/>
        <w:t>id-PositioningInformation,</w:t>
      </w:r>
    </w:p>
    <w:p w14:paraId="1E4FD21F" w14:textId="77777777" w:rsidR="00307459" w:rsidRDefault="00307459" w:rsidP="00307459">
      <w:pPr>
        <w:pStyle w:val="PL"/>
        <w:rPr>
          <w:lang w:eastAsia="en-GB"/>
        </w:rPr>
      </w:pPr>
      <w:r>
        <w:rPr>
          <w:lang w:eastAsia="en-GB"/>
        </w:rPr>
        <w:tab/>
      </w:r>
      <w:r>
        <w:t>id-ServedCellSpecificInfoReq-NR,</w:t>
      </w:r>
    </w:p>
    <w:p w14:paraId="773CB04C" w14:textId="77777777" w:rsidR="00307459" w:rsidRDefault="00307459" w:rsidP="00307459">
      <w:pPr>
        <w:pStyle w:val="PL"/>
        <w:rPr>
          <w:lang w:eastAsia="ko-KR"/>
        </w:rPr>
      </w:pPr>
      <w:r>
        <w:tab/>
        <w:t>id-TAINSAGSupportList,</w:t>
      </w:r>
    </w:p>
    <w:p w14:paraId="6E44554F" w14:textId="77777777" w:rsidR="00307459" w:rsidRDefault="00307459" w:rsidP="00307459">
      <w:pPr>
        <w:pStyle w:val="PL"/>
        <w:rPr>
          <w:lang w:eastAsia="en-GB"/>
        </w:rPr>
      </w:pPr>
      <w:r>
        <w:rPr>
          <w:lang w:eastAsia="en-GB"/>
        </w:rPr>
        <w:tab/>
        <w:t>id-earlyMeasurement,</w:t>
      </w:r>
    </w:p>
    <w:p w14:paraId="4E89A1B9" w14:textId="77777777" w:rsidR="00307459" w:rsidRDefault="00307459" w:rsidP="00307459">
      <w:pPr>
        <w:pStyle w:val="PL"/>
        <w:rPr>
          <w:rFonts w:eastAsia="Malgun Gothic"/>
          <w:szCs w:val="16"/>
          <w:lang w:eastAsia="ko-KR"/>
        </w:rPr>
      </w:pPr>
      <w:r>
        <w:rPr>
          <w:rFonts w:eastAsia="Malgun Gothic"/>
          <w:szCs w:val="16"/>
        </w:rPr>
        <w:tab/>
      </w:r>
      <w:r>
        <w:rPr>
          <w:lang w:eastAsia="ja-JP"/>
        </w:rPr>
        <w:t>id-BeamMeasurementsReportConfiguration,</w:t>
      </w:r>
    </w:p>
    <w:p w14:paraId="110E10F3" w14:textId="77777777" w:rsidR="00307459" w:rsidRDefault="00307459" w:rsidP="00307459">
      <w:pPr>
        <w:pStyle w:val="PL"/>
        <w:rPr>
          <w:rFonts w:eastAsia="宋体"/>
          <w:lang w:eastAsia="zh-CN"/>
        </w:rPr>
      </w:pPr>
      <w:r>
        <w:rPr>
          <w:rFonts w:eastAsia="Malgun Gothic"/>
          <w:szCs w:val="16"/>
        </w:rPr>
        <w:tab/>
      </w:r>
      <w:r>
        <w:rPr>
          <w:snapToGrid w:val="0"/>
          <w:lang w:eastAsia="zh-CN"/>
        </w:rPr>
        <w:t>id-</w:t>
      </w:r>
      <w:r>
        <w:rPr>
          <w:rFonts w:cs="Arial"/>
          <w:szCs w:val="18"/>
          <w:lang w:eastAsia="zh-CN"/>
        </w:rPr>
        <w:t>CoverageModificationCause,</w:t>
      </w:r>
    </w:p>
    <w:p w14:paraId="63ACEC7A" w14:textId="77777777" w:rsidR="00307459" w:rsidRDefault="00307459" w:rsidP="00307459">
      <w:pPr>
        <w:pStyle w:val="PL"/>
        <w:rPr>
          <w:rFonts w:eastAsia="Malgun Gothic"/>
          <w:szCs w:val="16"/>
          <w:lang w:eastAsia="ko-KR"/>
        </w:rPr>
      </w:pPr>
      <w:r>
        <w:rPr>
          <w:snapToGrid w:val="0"/>
          <w:lang w:eastAsia="zh-CN"/>
        </w:rPr>
        <w:tab/>
        <w:t>id-</w:t>
      </w:r>
      <w:r>
        <w:rPr>
          <w:snapToGrid w:val="0"/>
          <w:lang w:eastAsia="en-GB"/>
        </w:rPr>
        <w:t>UERLFReportContainerLTE</w:t>
      </w:r>
      <w:r>
        <w:rPr>
          <w:snapToGrid w:val="0"/>
          <w:lang w:eastAsia="zh-CN"/>
        </w:rPr>
        <w:t>Extension,</w:t>
      </w:r>
    </w:p>
    <w:p w14:paraId="7BF8F8FB" w14:textId="77777777" w:rsidR="00307459" w:rsidRDefault="00307459" w:rsidP="00307459">
      <w:pPr>
        <w:pStyle w:val="PL"/>
        <w:rPr>
          <w:rFonts w:eastAsia="宋体"/>
          <w:snapToGrid w:val="0"/>
          <w:lang w:eastAsia="zh-CN"/>
        </w:rPr>
      </w:pPr>
      <w:r>
        <w:rPr>
          <w:snapToGrid w:val="0"/>
          <w:lang w:eastAsia="zh-CN"/>
        </w:rPr>
        <w:tab/>
        <w:t>id-ExcessPacketDelayThresholdConfiguration,</w:t>
      </w:r>
    </w:p>
    <w:p w14:paraId="1974AE45" w14:textId="77777777" w:rsidR="00307459" w:rsidRDefault="00307459" w:rsidP="00307459">
      <w:pPr>
        <w:pStyle w:val="PL"/>
        <w:rPr>
          <w:snapToGrid w:val="0"/>
          <w:lang w:eastAsia="zh-CN"/>
        </w:rPr>
      </w:pPr>
      <w:r>
        <w:rPr>
          <w:noProof w:val="0"/>
          <w:snapToGrid w:val="0"/>
          <w:lang w:eastAsia="zh-CN"/>
        </w:rPr>
        <w:tab/>
        <w:t>id-Full-and-Short-I-RNTI-Profile-List</w:t>
      </w:r>
      <w:r>
        <w:rPr>
          <w:noProof w:val="0"/>
          <w:snapToGrid w:val="0"/>
          <w:lang w:val="en-US" w:eastAsia="zh-CN"/>
        </w:rPr>
        <w:t>,</w:t>
      </w:r>
    </w:p>
    <w:p w14:paraId="2C4E54ED" w14:textId="77777777" w:rsidR="00307459" w:rsidRDefault="00307459" w:rsidP="00307459">
      <w:pPr>
        <w:pStyle w:val="PL"/>
        <w:rPr>
          <w:snapToGrid w:val="0"/>
          <w:lang w:eastAsia="zh-CN"/>
        </w:rPr>
      </w:pPr>
      <w:r>
        <w:rPr>
          <w:lang w:val="en-US"/>
        </w:rPr>
        <w:tab/>
      </w:r>
      <w:r>
        <w:rPr>
          <w:snapToGrid w:val="0"/>
        </w:rPr>
        <w:t>id-Q</w:t>
      </w:r>
      <w:r>
        <w:rPr>
          <w:lang w:eastAsia="zh-CN"/>
        </w:rPr>
        <w:t>osFlowMappingIndication,</w:t>
      </w:r>
    </w:p>
    <w:p w14:paraId="541CC2FE" w14:textId="77777777" w:rsidR="00307459" w:rsidRDefault="00307459" w:rsidP="00307459">
      <w:pPr>
        <w:pStyle w:val="PL"/>
        <w:rPr>
          <w:snapToGrid w:val="0"/>
          <w:lang w:eastAsia="zh-CN"/>
        </w:rPr>
      </w:pPr>
      <w:r>
        <w:rPr>
          <w:snapToGrid w:val="0"/>
          <w:lang w:eastAsia="zh-CN"/>
        </w:rPr>
        <w:tab/>
      </w:r>
      <w:r>
        <w:rPr>
          <w:snapToGrid w:val="0"/>
        </w:rPr>
        <w:t>id-EquivalentSNPNs,</w:t>
      </w:r>
    </w:p>
    <w:p w14:paraId="6E715B45" w14:textId="77777777" w:rsidR="00307459" w:rsidRDefault="00307459" w:rsidP="00307459">
      <w:pPr>
        <w:pStyle w:val="PL"/>
        <w:rPr>
          <w:lang w:eastAsia="ko-KR"/>
        </w:rPr>
      </w:pPr>
      <w:r>
        <w:tab/>
        <w:t>id-CHOTimeBasedInformation,</w:t>
      </w:r>
    </w:p>
    <w:p w14:paraId="0DC74D79" w14:textId="77777777" w:rsidR="00307459" w:rsidRDefault="00307459" w:rsidP="00307459">
      <w:pPr>
        <w:pStyle w:val="PL"/>
        <w:rPr>
          <w:lang w:val="en-US" w:eastAsia="zh-CN"/>
        </w:rPr>
      </w:pPr>
      <w:r>
        <w:rPr>
          <w:lang w:val="en-US" w:eastAsia="zh-CN"/>
        </w:rPr>
        <w:tab/>
        <w:t>id-ChannelOccupancyTimePercentageUL,</w:t>
      </w:r>
    </w:p>
    <w:p w14:paraId="31F3C18C" w14:textId="77777777" w:rsidR="00307459" w:rsidRDefault="00307459" w:rsidP="00307459">
      <w:pPr>
        <w:pStyle w:val="PL"/>
        <w:rPr>
          <w:lang w:val="en-US" w:eastAsia="zh-CN"/>
        </w:rPr>
      </w:pPr>
      <w:r>
        <w:rPr>
          <w:lang w:val="en-US" w:eastAsia="zh-CN"/>
        </w:rPr>
        <w:tab/>
        <w:t>id-EnergyDetectionThresholdUL,</w:t>
      </w:r>
    </w:p>
    <w:p w14:paraId="6F54E03D" w14:textId="77777777" w:rsidR="00307459" w:rsidRDefault="00307459" w:rsidP="00307459">
      <w:pPr>
        <w:pStyle w:val="PL"/>
        <w:rPr>
          <w:lang w:val="en-US" w:eastAsia="zh-CN"/>
        </w:rPr>
      </w:pPr>
      <w:r>
        <w:rPr>
          <w:lang w:val="en-US" w:eastAsia="zh-CN"/>
        </w:rPr>
        <w:tab/>
        <w:t>id-PSCellListContainer,</w:t>
      </w:r>
    </w:p>
    <w:p w14:paraId="262B6FD6" w14:textId="77777777" w:rsidR="00307459" w:rsidRDefault="00307459" w:rsidP="00307459">
      <w:pPr>
        <w:pStyle w:val="PL"/>
        <w:rPr>
          <w:snapToGrid w:val="0"/>
          <w:lang w:eastAsia="zh-CN"/>
        </w:rPr>
      </w:pPr>
      <w:r>
        <w:rPr>
          <w:snapToGrid w:val="0"/>
          <w:lang w:eastAsia="zh-CN"/>
        </w:rPr>
        <w:tab/>
        <w:t>id-RadioResourceStatusNR-U,</w:t>
      </w:r>
    </w:p>
    <w:p w14:paraId="6B6E18F7" w14:textId="77777777" w:rsidR="00307459" w:rsidRDefault="00307459" w:rsidP="00307459">
      <w:pPr>
        <w:pStyle w:val="PL"/>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14:paraId="79C0ACB8" w14:textId="77777777" w:rsidR="00307459" w:rsidRDefault="00307459" w:rsidP="00307459">
      <w:pPr>
        <w:pStyle w:val="PL"/>
        <w:rPr>
          <w:rFonts w:eastAsia="Malgun Gothic"/>
          <w:szCs w:val="16"/>
          <w:lang w:eastAsia="ko-KR"/>
        </w:rPr>
      </w:pPr>
      <w:r>
        <w:rPr>
          <w:rFonts w:eastAsia="Malgun Gothic"/>
          <w:szCs w:val="16"/>
        </w:rPr>
        <w:tab/>
        <w:t>id-FiveGProSeLayer2UEtoUERelay,</w:t>
      </w:r>
    </w:p>
    <w:p w14:paraId="6FAF0BBF" w14:textId="77777777" w:rsidR="00307459" w:rsidRDefault="00307459" w:rsidP="00307459">
      <w:pPr>
        <w:pStyle w:val="PL"/>
        <w:rPr>
          <w:rFonts w:eastAsia="Malgun Gothic"/>
          <w:szCs w:val="16"/>
        </w:rPr>
      </w:pPr>
      <w:r>
        <w:rPr>
          <w:rFonts w:eastAsia="Malgun Gothic"/>
          <w:szCs w:val="16"/>
        </w:rPr>
        <w:tab/>
        <w:t>id-FiveGProSeLayer2UEtoUERemote,</w:t>
      </w:r>
    </w:p>
    <w:p w14:paraId="296296CC" w14:textId="77777777" w:rsidR="00307459" w:rsidRDefault="00307459" w:rsidP="00307459">
      <w:pPr>
        <w:pStyle w:val="PL"/>
        <w:rPr>
          <w:rFonts w:eastAsia="宋体"/>
        </w:rPr>
      </w:pPr>
      <w:r>
        <w:rPr>
          <w:snapToGrid w:val="0"/>
          <w:lang w:eastAsia="zh-CN"/>
        </w:rPr>
        <w:tab/>
      </w:r>
      <w:r>
        <w:rPr>
          <w:lang w:eastAsia="zh-CN"/>
        </w:rPr>
        <w:t>id-</w:t>
      </w:r>
      <w:r>
        <w:t>ClockQualityReportingControlInfo,</w:t>
      </w:r>
    </w:p>
    <w:p w14:paraId="463FE60D" w14:textId="77777777" w:rsidR="00307459" w:rsidRDefault="00307459" w:rsidP="00307459">
      <w:pPr>
        <w:pStyle w:val="PL"/>
        <w:rPr>
          <w:snapToGrid w:val="0"/>
          <w:lang w:eastAsia="zh-CN"/>
        </w:rPr>
      </w:pPr>
      <w:r>
        <w:tab/>
        <w:t>id-CapabilityForBATAdaptation,</w:t>
      </w:r>
    </w:p>
    <w:p w14:paraId="1C6967AD" w14:textId="77777777" w:rsidR="00307459" w:rsidRDefault="00307459" w:rsidP="00307459">
      <w:pPr>
        <w:pStyle w:val="PL"/>
        <w:rPr>
          <w:rFonts w:cs="Courier New"/>
          <w:szCs w:val="16"/>
          <w:lang w:val="en-US" w:eastAsia="zh-CN"/>
        </w:rPr>
      </w:pPr>
      <w:r>
        <w:rPr>
          <w:snapToGrid w:val="0"/>
          <w:lang w:val="en-US" w:eastAsia="zh-CN"/>
        </w:rPr>
        <w:tab/>
      </w:r>
      <w:bookmarkStart w:id="634" w:name="MCCQCTEMPBM_00000248"/>
      <w:r>
        <w:rPr>
          <w:rFonts w:cs="Courier New"/>
          <w:szCs w:val="16"/>
          <w:lang w:eastAsia="en-GB"/>
        </w:rPr>
        <w:t>id-PNI-NPN</w:t>
      </w:r>
      <w:r>
        <w:rPr>
          <w:rFonts w:cs="Courier New"/>
          <w:szCs w:val="16"/>
          <w:lang w:val="en-US" w:eastAsia="zh-CN"/>
        </w:rPr>
        <w:t>B</w:t>
      </w:r>
      <w:r>
        <w:rPr>
          <w:rFonts w:cs="Courier New"/>
          <w:szCs w:val="16"/>
          <w:lang w:eastAsia="en-GB"/>
        </w:rPr>
        <w:t>ased</w:t>
      </w:r>
      <w:r>
        <w:rPr>
          <w:rFonts w:cs="Courier New"/>
          <w:szCs w:val="16"/>
          <w:lang w:val="en-US" w:eastAsia="zh-CN"/>
        </w:rPr>
        <w:t>MDT,</w:t>
      </w:r>
    </w:p>
    <w:bookmarkEnd w:id="634"/>
    <w:p w14:paraId="12BB215B" w14:textId="77777777" w:rsidR="00307459" w:rsidRDefault="00307459" w:rsidP="00307459">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635" w:name="MCCQCTEMPBM_00000249"/>
    </w:p>
    <w:bookmarkEnd w:id="635"/>
    <w:p w14:paraId="2FFB5ACE" w14:textId="77777777" w:rsidR="00307459" w:rsidRDefault="00307459" w:rsidP="00307459">
      <w:pPr>
        <w:pStyle w:val="PL"/>
        <w:rPr>
          <w:snapToGrid w:val="0"/>
          <w:lang w:eastAsia="ko-KR"/>
        </w:rPr>
      </w:pPr>
      <w:r>
        <w:rPr>
          <w:snapToGrid w:val="0"/>
        </w:rPr>
        <w:tab/>
      </w:r>
      <w:r>
        <w:t>id-</w:t>
      </w:r>
      <w:r>
        <w:rPr>
          <w:snapToGrid w:val="0"/>
        </w:rPr>
        <w:t>SNPN-CellBasedMDT,</w:t>
      </w:r>
    </w:p>
    <w:p w14:paraId="58D753E5" w14:textId="77777777" w:rsidR="00307459" w:rsidRDefault="00307459" w:rsidP="00307459">
      <w:pPr>
        <w:pStyle w:val="PL"/>
        <w:rPr>
          <w:snapToGrid w:val="0"/>
        </w:rPr>
      </w:pPr>
      <w:r>
        <w:rPr>
          <w:snapToGrid w:val="0"/>
        </w:rPr>
        <w:tab/>
      </w:r>
      <w:r>
        <w:t>id-</w:t>
      </w:r>
      <w:r>
        <w:rPr>
          <w:snapToGrid w:val="0"/>
        </w:rPr>
        <w:t>SNPN-TAIBasedMDT,</w:t>
      </w:r>
    </w:p>
    <w:p w14:paraId="57BA67D5" w14:textId="77777777" w:rsidR="00307459" w:rsidRDefault="00307459" w:rsidP="00307459">
      <w:pPr>
        <w:pStyle w:val="PL"/>
      </w:pPr>
      <w:r>
        <w:rPr>
          <w:snapToGrid w:val="0"/>
        </w:rPr>
        <w:tab/>
      </w:r>
      <w:r>
        <w:t>id-</w:t>
      </w:r>
      <w:r>
        <w:rPr>
          <w:snapToGrid w:val="0"/>
        </w:rPr>
        <w:t>SNPN-BasedMDT</w:t>
      </w:r>
      <w:r>
        <w:rPr>
          <w:snapToGrid w:val="0"/>
          <w:lang w:val="en-US" w:eastAsia="zh-CN"/>
        </w:rPr>
        <w:t>,</w:t>
      </w:r>
    </w:p>
    <w:p w14:paraId="252E48F2" w14:textId="77777777" w:rsidR="00307459" w:rsidRDefault="00307459" w:rsidP="00307459">
      <w:pPr>
        <w:pStyle w:val="PL"/>
      </w:pPr>
      <w:r>
        <w:tab/>
        <w:t>id-S-CPAC-Request,</w:t>
      </w:r>
    </w:p>
    <w:p w14:paraId="7BB13B56" w14:textId="77777777" w:rsidR="00307459" w:rsidRDefault="00307459" w:rsidP="00307459">
      <w:pPr>
        <w:pStyle w:val="PL"/>
      </w:pPr>
      <w:r>
        <w:tab/>
        <w:t>id-S-CPAC-Request-Info,</w:t>
      </w:r>
    </w:p>
    <w:p w14:paraId="593E40C3" w14:textId="77777777" w:rsidR="00307459" w:rsidRDefault="00307459" w:rsidP="00307459">
      <w:pPr>
        <w:pStyle w:val="PL"/>
      </w:pPr>
      <w:r>
        <w:tab/>
        <w:t>id-S-CPAC-ReferenceConfigRequest,</w:t>
      </w:r>
    </w:p>
    <w:p w14:paraId="44474FAF" w14:textId="77777777" w:rsidR="00307459" w:rsidRDefault="00307459" w:rsidP="00307459">
      <w:pPr>
        <w:pStyle w:val="PL"/>
      </w:pPr>
      <w:r>
        <w:tab/>
        <w:t>id-S-CPAC-InterSN-ExecutionNotify,</w:t>
      </w:r>
    </w:p>
    <w:p w14:paraId="7EC8B40D" w14:textId="77777777" w:rsidR="00307459" w:rsidRDefault="00307459" w:rsidP="00307459">
      <w:pPr>
        <w:pStyle w:val="PL"/>
      </w:pPr>
      <w:r>
        <w:lastRenderedPageBreak/>
        <w:tab/>
        <w:t>id-S-CPAC-dataforwardinginfofromSource,</w:t>
      </w:r>
    </w:p>
    <w:p w14:paraId="74B061DD" w14:textId="77777777" w:rsidR="00307459" w:rsidRDefault="00307459" w:rsidP="00307459">
      <w:pPr>
        <w:pStyle w:val="PL"/>
      </w:pPr>
      <w:r>
        <w:tab/>
        <w:t>id-CPACcandidatePSCells-wotherInfo-list,</w:t>
      </w:r>
    </w:p>
    <w:p w14:paraId="2DA740F7" w14:textId="77777777" w:rsidR="00307459" w:rsidRDefault="00307459" w:rsidP="00307459">
      <w:pPr>
        <w:pStyle w:val="PL"/>
      </w:pPr>
      <w:bookmarkStart w:id="636" w:name="_Hlk148714609"/>
      <w:r>
        <w:tab/>
        <w:t>id-eRedcap-Bcast-Information,</w:t>
      </w:r>
    </w:p>
    <w:p w14:paraId="047409F1" w14:textId="77777777" w:rsidR="00307459" w:rsidRDefault="00307459" w:rsidP="00307459">
      <w:pPr>
        <w:pStyle w:val="PL"/>
      </w:pPr>
      <w:r>
        <w:tab/>
        <w:t>id-NRPagingLongeDRXInformationforRRCINACTIVE,</w:t>
      </w:r>
    </w:p>
    <w:bookmarkEnd w:id="636"/>
    <w:p w14:paraId="72AE1D97" w14:textId="77777777" w:rsidR="00307459" w:rsidRDefault="00307459" w:rsidP="00307459">
      <w:pPr>
        <w:pStyle w:val="PL"/>
        <w:widowControl w:val="0"/>
      </w:pPr>
      <w:r>
        <w:tab/>
        <w:t>id-MBSCommServiceType,</w:t>
      </w:r>
    </w:p>
    <w:p w14:paraId="1CB22F28" w14:textId="77777777" w:rsidR="00307459" w:rsidRDefault="00307459" w:rsidP="00307459">
      <w:pPr>
        <w:pStyle w:val="PL"/>
        <w:widowControl w:val="0"/>
        <w:rPr>
          <w:lang w:eastAsia="ja-JP"/>
        </w:rPr>
      </w:pPr>
      <w:r>
        <w:rPr>
          <w:lang w:eastAsia="ja-JP"/>
        </w:rPr>
        <w:tab/>
        <w:t>id-AssistanceInformationQoE-Meas,</w:t>
      </w:r>
    </w:p>
    <w:p w14:paraId="7AC7CA66" w14:textId="77777777" w:rsidR="00307459" w:rsidRDefault="00307459" w:rsidP="00307459">
      <w:pPr>
        <w:pStyle w:val="PL"/>
        <w:widowControl w:val="0"/>
        <w:rPr>
          <w:lang w:eastAsia="ja-JP"/>
        </w:rPr>
      </w:pPr>
      <w:r>
        <w:rPr>
          <w:lang w:eastAsia="ja-JP"/>
        </w:rPr>
        <w:tab/>
      </w:r>
      <w:r>
        <w:t>id-QoERVQoEReportingPaths,</w:t>
      </w:r>
    </w:p>
    <w:p w14:paraId="5DACA616" w14:textId="77777777" w:rsidR="00307459" w:rsidRDefault="00307459" w:rsidP="00307459">
      <w:pPr>
        <w:pStyle w:val="PL"/>
        <w:rPr>
          <w:snapToGrid w:val="0"/>
          <w:lang w:val="en-US" w:eastAsia="en-GB"/>
        </w:rPr>
      </w:pPr>
      <w:r>
        <w:rPr>
          <w:snapToGrid w:val="0"/>
        </w:rPr>
        <w:tab/>
        <w:t>id-DirectForwardingPath</w:t>
      </w:r>
      <w:r>
        <w:rPr>
          <w:rFonts w:eastAsia="Batang"/>
        </w:rPr>
        <w:t>Availability</w:t>
      </w:r>
      <w:r>
        <w:rPr>
          <w:snapToGrid w:val="0"/>
        </w:rPr>
        <w:t>,</w:t>
      </w:r>
    </w:p>
    <w:p w14:paraId="436C7DB9" w14:textId="77777777" w:rsidR="00307459" w:rsidRDefault="00307459" w:rsidP="00307459">
      <w:pPr>
        <w:pStyle w:val="PL"/>
        <w:rPr>
          <w:snapToGrid w:val="0"/>
          <w:lang w:eastAsia="zh-CN"/>
        </w:rPr>
      </w:pPr>
      <w:r>
        <w:rPr>
          <w:noProof w:val="0"/>
          <w:snapToGrid w:val="0"/>
        </w:rPr>
        <w:tab/>
      </w:r>
      <w:bookmarkStart w:id="637" w:name="MCCQCTEMPBM_00000250"/>
      <w:r>
        <w:rPr>
          <w:rFonts w:cs="Courier New"/>
          <w:snapToGrid w:val="0"/>
          <w:szCs w:val="16"/>
        </w:rPr>
        <w:t>id-CHO-CPAC-Info,</w:t>
      </w:r>
      <w:bookmarkEnd w:id="637"/>
    </w:p>
    <w:p w14:paraId="341FF2FB" w14:textId="77777777" w:rsidR="00307459" w:rsidRDefault="00307459" w:rsidP="00307459">
      <w:pPr>
        <w:pStyle w:val="PL"/>
        <w:rPr>
          <w:snapToGrid w:val="0"/>
          <w:lang w:eastAsia="en-GB"/>
        </w:rPr>
      </w:pPr>
      <w:r>
        <w:rPr>
          <w:snapToGrid w:val="0"/>
          <w:lang w:eastAsia="zh-CN"/>
        </w:rPr>
        <w:tab/>
      </w:r>
      <w:r>
        <w:rPr>
          <w:snapToGrid w:val="0"/>
          <w:lang w:val="en-US" w:eastAsia="en-GB"/>
        </w:rPr>
        <w:t>id-CHO-M</w:t>
      </w:r>
      <w:r>
        <w:rPr>
          <w:snapToGrid w:val="0"/>
          <w:lang w:eastAsia="en-GB"/>
        </w:rPr>
        <w:t>axnoof-CondReconfig,</w:t>
      </w:r>
    </w:p>
    <w:p w14:paraId="48B959AE" w14:textId="77777777" w:rsidR="00307459" w:rsidRDefault="00307459" w:rsidP="00307459">
      <w:pPr>
        <w:pStyle w:val="PL"/>
        <w:rPr>
          <w:snapToGrid w:val="0"/>
          <w:lang w:eastAsia="zh-CN"/>
        </w:rPr>
      </w:pPr>
      <w:r>
        <w:rPr>
          <w:snapToGrid w:val="0"/>
          <w:lang w:eastAsia="zh-CN"/>
        </w:rPr>
        <w:tab/>
        <w:t>id-PDUSetQoSParameters,</w:t>
      </w:r>
    </w:p>
    <w:p w14:paraId="09B24187" w14:textId="77777777" w:rsidR="00307459" w:rsidRDefault="00307459" w:rsidP="00307459">
      <w:pPr>
        <w:pStyle w:val="PL"/>
        <w:rPr>
          <w:snapToGrid w:val="0"/>
          <w:lang w:eastAsia="ko-KR"/>
        </w:rPr>
      </w:pPr>
      <w:r>
        <w:rPr>
          <w:snapToGrid w:val="0"/>
        </w:rPr>
        <w:tab/>
        <w:t>id-N6JitterInformation,</w:t>
      </w:r>
    </w:p>
    <w:p w14:paraId="16889F4D" w14:textId="77777777" w:rsidR="00307459" w:rsidRDefault="00307459" w:rsidP="00307459">
      <w:pPr>
        <w:pStyle w:val="PL"/>
        <w:rPr>
          <w:snapToGrid w:val="0"/>
          <w:lang w:eastAsia="zh-CN"/>
        </w:rPr>
      </w:pPr>
      <w:r>
        <w:rPr>
          <w:snapToGrid w:val="0"/>
          <w:lang w:eastAsia="zh-CN"/>
        </w:rPr>
        <w:tab/>
        <w:t>id-ECNMarkingorCongestionInformationReportingRequest,</w:t>
      </w:r>
    </w:p>
    <w:p w14:paraId="12541CD9" w14:textId="77777777" w:rsidR="00307459" w:rsidRDefault="00307459" w:rsidP="00307459">
      <w:pPr>
        <w:pStyle w:val="PL"/>
        <w:rPr>
          <w:lang w:eastAsia="zh-CN"/>
        </w:rPr>
      </w:pPr>
      <w:r>
        <w:rPr>
          <w:lang w:val="en-US"/>
        </w:rPr>
        <w:tab/>
      </w:r>
      <w:r>
        <w:rPr>
          <w:snapToGrid w:val="0"/>
        </w:rPr>
        <w:t>id-TAISliceUnavailableCellList</w:t>
      </w:r>
      <w:r>
        <w:rPr>
          <w:lang w:eastAsia="zh-CN"/>
        </w:rPr>
        <w:t>,</w:t>
      </w:r>
    </w:p>
    <w:p w14:paraId="3FE37C6F" w14:textId="77777777" w:rsidR="00307459" w:rsidRDefault="00307459" w:rsidP="00307459">
      <w:pPr>
        <w:pStyle w:val="PL"/>
        <w:rPr>
          <w:lang w:eastAsia="zh-CN"/>
        </w:rPr>
      </w:pPr>
      <w:r>
        <w:rPr>
          <w:lang w:val="en-US" w:eastAsia="zh-CN"/>
        </w:rPr>
        <w:tab/>
        <w:t>id-MobileIABCell,</w:t>
      </w:r>
    </w:p>
    <w:p w14:paraId="152992BB" w14:textId="77777777" w:rsidR="00307459" w:rsidRDefault="00307459" w:rsidP="00307459">
      <w:pPr>
        <w:pStyle w:val="PL"/>
        <w:rPr>
          <w:lang w:val="en-US" w:eastAsia="zh-CN"/>
        </w:rPr>
      </w:pPr>
      <w:r>
        <w:rPr>
          <w:snapToGrid w:val="0"/>
          <w:lang w:eastAsia="zh-CN"/>
        </w:rPr>
        <w:tab/>
        <w:t>id-</w:t>
      </w:r>
      <w:r>
        <w:rPr>
          <w:snapToGrid w:val="0"/>
          <w:lang w:val="en-US" w:eastAsia="zh-CN"/>
        </w:rPr>
        <w:t>XR</w:t>
      </w:r>
      <w:r>
        <w:rPr>
          <w:snapToGrid w:val="0"/>
          <w:lang w:eastAsia="zh-CN"/>
        </w:rPr>
        <w:t>-Bcast-Information,</w:t>
      </w:r>
    </w:p>
    <w:p w14:paraId="76EED2B1" w14:textId="77777777" w:rsidR="00307459" w:rsidRDefault="00307459" w:rsidP="00307459">
      <w:pPr>
        <w:pStyle w:val="PL"/>
        <w:rPr>
          <w:snapToGrid w:val="0"/>
          <w:lang w:eastAsia="zh-CN"/>
        </w:rPr>
      </w:pPr>
      <w:r>
        <w:rPr>
          <w:lang w:val="en-US" w:eastAsia="zh-CN"/>
        </w:rPr>
        <w:tab/>
      </w:r>
      <w:r>
        <w:rPr>
          <w:snapToGrid w:val="0"/>
        </w:rPr>
        <w:t>id-MaximumDataBurstVolume</w:t>
      </w:r>
      <w:r>
        <w:rPr>
          <w:lang w:val="en-US" w:eastAsia="zh-CN"/>
        </w:rPr>
        <w:t>,</w:t>
      </w:r>
    </w:p>
    <w:p w14:paraId="4315CA6F" w14:textId="77777777" w:rsidR="00307459" w:rsidRDefault="00307459" w:rsidP="00307459">
      <w:pPr>
        <w:pStyle w:val="PL"/>
        <w:rPr>
          <w:rFonts w:eastAsia="宋体"/>
          <w:lang w:eastAsia="ko-KR"/>
        </w:rPr>
      </w:pPr>
      <w:r>
        <w:tab/>
      </w:r>
      <w:r>
        <w:rPr>
          <w:snapToGrid w:val="0"/>
        </w:rPr>
        <w:t>id-CPAC-Preparation-Type,</w:t>
      </w:r>
    </w:p>
    <w:p w14:paraId="3603E129" w14:textId="77777777" w:rsidR="00307459" w:rsidRDefault="00307459" w:rsidP="00307459">
      <w:pPr>
        <w:pStyle w:val="PL"/>
        <w:rPr>
          <w:snapToGrid w:val="0"/>
          <w:lang w:val="en-US" w:eastAsia="zh-CN"/>
        </w:rPr>
      </w:pPr>
      <w:r>
        <w:rPr>
          <w:snapToGrid w:val="0"/>
        </w:rPr>
        <w:tab/>
        <w:t>id-</w:t>
      </w:r>
      <w:r>
        <w:rPr>
          <w:snapToGrid w:val="0"/>
          <w:lang w:val="en-US" w:eastAsia="zh-CN"/>
        </w:rPr>
        <w:t>MN-only-MDT-collection,</w:t>
      </w:r>
    </w:p>
    <w:p w14:paraId="4DE1BDC2" w14:textId="77777777" w:rsidR="00307459" w:rsidRDefault="00307459" w:rsidP="00307459">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839897A" w14:textId="77777777" w:rsidR="00307459" w:rsidRDefault="00307459" w:rsidP="00307459">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lang w:eastAsia="zh-CN"/>
        </w:rPr>
        <w:t>,</w:t>
      </w:r>
    </w:p>
    <w:p w14:paraId="025BEA89" w14:textId="4182F4CC" w:rsidR="00307459" w:rsidRDefault="00307459" w:rsidP="00307459">
      <w:pPr>
        <w:pStyle w:val="PL"/>
        <w:rPr>
          <w:ins w:id="638" w:author="Author" w:date="2025-08-06T17:54:00Z"/>
          <w:snapToGrid w:val="0"/>
        </w:rPr>
      </w:pPr>
      <w:r>
        <w:rPr>
          <w:snapToGrid w:val="0"/>
          <w:lang w:eastAsia="zh-CN"/>
        </w:rPr>
        <w:tab/>
        <w:t>id-</w:t>
      </w:r>
      <w:r>
        <w:rPr>
          <w:snapToGrid w:val="0"/>
        </w:rPr>
        <w:t>NRPPaPositioningInformation,</w:t>
      </w:r>
    </w:p>
    <w:p w14:paraId="775DED6C" w14:textId="4CF0D4B6" w:rsidR="00D731B3" w:rsidRDefault="00D731B3" w:rsidP="00D731B3">
      <w:pPr>
        <w:pStyle w:val="PL"/>
        <w:rPr>
          <w:ins w:id="639" w:author="Author" w:date="2025-08-06T17:54:00Z"/>
          <w:lang w:eastAsia="ko-KR"/>
        </w:rPr>
      </w:pPr>
      <w:ins w:id="640" w:author="Author" w:date="2025-08-06T17:54:00Z">
        <w:r>
          <w:rPr>
            <w:snapToGrid w:val="0"/>
            <w:lang w:val="en-US" w:eastAsia="zh-CN"/>
          </w:rPr>
          <w:tab/>
        </w:r>
        <w:r>
          <w:rPr>
            <w:lang w:eastAsia="ko-KR"/>
          </w:rPr>
          <w:t>id-SBFD-</w:t>
        </w:r>
      </w:ins>
      <w:ins w:id="641" w:author="Author" w:date="2025-09-01T16:23:00Z">
        <w:r w:rsidR="00960FDB">
          <w:rPr>
            <w:rFonts w:eastAsia="宋体"/>
            <w:lang w:eastAsia="ko-KR"/>
          </w:rPr>
          <w:t>Frequency</w:t>
        </w:r>
        <w:r w:rsidR="00960FDB" w:rsidRPr="008C08E5">
          <w:rPr>
            <w:rFonts w:eastAsia="宋体"/>
            <w:lang w:eastAsia="ko-KR"/>
          </w:rPr>
          <w:t>-</w:t>
        </w:r>
      </w:ins>
      <w:ins w:id="642" w:author="Author" w:date="2025-08-06T17:54:00Z">
        <w:r>
          <w:rPr>
            <w:lang w:eastAsia="ko-KR"/>
          </w:rPr>
          <w:t>Configuration,</w:t>
        </w:r>
      </w:ins>
    </w:p>
    <w:p w14:paraId="57F61438" w14:textId="765ED7BA" w:rsidR="00D731B3" w:rsidDel="00514FF6" w:rsidRDefault="00D731B3" w:rsidP="00307459">
      <w:pPr>
        <w:pStyle w:val="PL"/>
        <w:rPr>
          <w:del w:id="643" w:author="Author" w:date="2025-08-06T17:54:00Z"/>
          <w:snapToGrid w:val="0"/>
          <w:lang w:eastAsia="zh-CN"/>
        </w:rPr>
      </w:pPr>
      <w:ins w:id="644" w:author="Author" w:date="2025-08-06T17:54:00Z">
        <w:r>
          <w:rPr>
            <w:snapToGrid w:val="0"/>
            <w:lang w:val="en-US" w:eastAsia="zh-CN"/>
          </w:rPr>
          <w:tab/>
        </w:r>
        <w:r>
          <w:rPr>
            <w:rFonts w:eastAsia="Times New Roman"/>
            <w:snapToGrid w:val="0"/>
            <w:lang w:eastAsia="zh-CN"/>
          </w:rPr>
          <w:t>id-</w:t>
        </w:r>
        <w:r>
          <w:rPr>
            <w:snapToGrid w:val="0"/>
            <w:lang w:eastAsia="zh-CN"/>
          </w:rPr>
          <w:t>NZP-CSI-RS-Resources-Config,</w:t>
        </w:r>
      </w:ins>
    </w:p>
    <w:p w14:paraId="2F86E2CC" w14:textId="1D18D973" w:rsidR="00514FF6" w:rsidRPr="00D731B3" w:rsidRDefault="00514FF6" w:rsidP="00307459">
      <w:pPr>
        <w:pStyle w:val="PL"/>
        <w:rPr>
          <w:ins w:id="645" w:author="Author" w:date="2025-09-01T16:05:00Z"/>
          <w:snapToGrid w:val="0"/>
          <w:lang w:val="en-US" w:eastAsia="zh-CN"/>
        </w:rPr>
      </w:pPr>
      <w:ins w:id="646" w:author="Author" w:date="2025-09-01T16:05:00Z">
        <w:r>
          <w:rPr>
            <w:snapToGrid w:val="0"/>
            <w:lang w:val="en-US" w:eastAsia="zh-CN"/>
          </w:rPr>
          <w:tab/>
        </w:r>
      </w:ins>
      <w:ins w:id="647" w:author="Author" w:date="2025-09-01T16:06:00Z">
        <w:r>
          <w:rPr>
            <w:lang w:val="en-US" w:eastAsia="ja-JP"/>
          </w:rPr>
          <w:t>id-</w:t>
        </w:r>
        <w:r>
          <w:rPr>
            <w:snapToGrid w:val="0"/>
            <w:lang w:eastAsia="zh-CN"/>
          </w:rPr>
          <w:t>SRS-</w:t>
        </w:r>
        <w:r>
          <w:rPr>
            <w:snapToGrid w:val="0"/>
            <w:lang w:eastAsia="ko-KR"/>
          </w:rPr>
          <w:t>Resource-</w:t>
        </w:r>
        <w:r>
          <w:rPr>
            <w:snapToGrid w:val="0"/>
            <w:lang w:val="en-US" w:eastAsia="ko-KR"/>
          </w:rPr>
          <w:t>Configuration</w:t>
        </w:r>
        <w:r>
          <w:rPr>
            <w:snapToGrid w:val="0"/>
            <w:lang w:eastAsia="ko-KR"/>
          </w:rPr>
          <w:t>,</w:t>
        </w:r>
      </w:ins>
    </w:p>
    <w:p w14:paraId="1B413BC0" w14:textId="77777777" w:rsidR="00307459" w:rsidRDefault="00307459" w:rsidP="00307459">
      <w:pPr>
        <w:pStyle w:val="PL"/>
        <w:rPr>
          <w:lang w:eastAsia="ja-JP"/>
        </w:rPr>
      </w:pPr>
      <w:r>
        <w:tab/>
      </w:r>
      <w:r>
        <w:rPr>
          <w:lang w:eastAsia="ja-JP"/>
        </w:rPr>
        <w:t>maxEARFCN,</w:t>
      </w:r>
    </w:p>
    <w:p w14:paraId="309DEE26" w14:textId="77777777" w:rsidR="00307459" w:rsidRDefault="00307459" w:rsidP="00307459">
      <w:pPr>
        <w:pStyle w:val="PL"/>
        <w:rPr>
          <w:lang w:eastAsia="ko-KR"/>
        </w:rPr>
      </w:pPr>
      <w:r>
        <w:tab/>
        <w:t>maxnoofAllowedAreas,</w:t>
      </w:r>
    </w:p>
    <w:p w14:paraId="35C5F788" w14:textId="77777777" w:rsidR="00307459" w:rsidRDefault="00307459" w:rsidP="00307459">
      <w:pPr>
        <w:pStyle w:val="PL"/>
      </w:pPr>
      <w:r>
        <w:tab/>
        <w:t>maxnoofAMFRegions,</w:t>
      </w:r>
    </w:p>
    <w:p w14:paraId="06B5DA13" w14:textId="77777777" w:rsidR="00307459" w:rsidRDefault="00307459" w:rsidP="00307459">
      <w:pPr>
        <w:pStyle w:val="PL"/>
      </w:pPr>
      <w:r>
        <w:tab/>
        <w:t>maxnoofAoIs,</w:t>
      </w:r>
    </w:p>
    <w:p w14:paraId="097BD130" w14:textId="77777777" w:rsidR="00307459" w:rsidRDefault="00307459" w:rsidP="00307459">
      <w:pPr>
        <w:pStyle w:val="PL"/>
      </w:pPr>
      <w:r>
        <w:tab/>
        <w:t>maxnoofBPLMNs,</w:t>
      </w:r>
    </w:p>
    <w:p w14:paraId="6E14E072" w14:textId="77777777" w:rsidR="00307459" w:rsidRDefault="00307459" w:rsidP="00307459">
      <w:pPr>
        <w:pStyle w:val="PL"/>
      </w:pPr>
      <w:r>
        <w:tab/>
      </w:r>
      <w:r>
        <w:rPr>
          <w:noProof w:val="0"/>
          <w:snapToGrid w:val="0"/>
        </w:rPr>
        <w:t>maxnoofCAGs,</w:t>
      </w:r>
    </w:p>
    <w:p w14:paraId="31F37697" w14:textId="77777777" w:rsidR="00307459" w:rsidRDefault="00307459" w:rsidP="00307459">
      <w:pPr>
        <w:pStyle w:val="PL"/>
      </w:pPr>
      <w:r>
        <w:rPr>
          <w:noProof w:val="0"/>
          <w:snapToGrid w:val="0"/>
        </w:rPr>
        <w:tab/>
        <w:t>maxnoofCAGsperPLMN,</w:t>
      </w:r>
    </w:p>
    <w:p w14:paraId="64195E63" w14:textId="77777777" w:rsidR="00307459" w:rsidRDefault="00307459" w:rsidP="00307459">
      <w:pPr>
        <w:pStyle w:val="PL"/>
      </w:pPr>
      <w:r>
        <w:tab/>
        <w:t>maxnoofCellsinAoI,</w:t>
      </w:r>
    </w:p>
    <w:p w14:paraId="3C46EC82" w14:textId="77777777" w:rsidR="00307459" w:rsidRDefault="00307459" w:rsidP="00307459">
      <w:pPr>
        <w:pStyle w:val="PL"/>
      </w:pPr>
      <w:r>
        <w:tab/>
        <w:t>maxnoofCellsinNG-RANnode,</w:t>
      </w:r>
    </w:p>
    <w:p w14:paraId="07EC0A53" w14:textId="77777777" w:rsidR="00307459" w:rsidRDefault="00307459" w:rsidP="00307459">
      <w:pPr>
        <w:pStyle w:val="PL"/>
      </w:pPr>
      <w:r>
        <w:tab/>
        <w:t>maxnoofCellsinRNA,</w:t>
      </w:r>
    </w:p>
    <w:p w14:paraId="0554D67E" w14:textId="77777777" w:rsidR="00307459" w:rsidRDefault="00307459" w:rsidP="00307459">
      <w:pPr>
        <w:pStyle w:val="PL"/>
        <w:rPr>
          <w:noProof w:val="0"/>
          <w:szCs w:val="16"/>
        </w:rPr>
      </w:pPr>
      <w:r>
        <w:rPr>
          <w:noProof w:val="0"/>
          <w:szCs w:val="16"/>
        </w:rPr>
        <w:tab/>
        <w:t>maxnoofCellsinUEHistoryInfo,</w:t>
      </w:r>
    </w:p>
    <w:p w14:paraId="22B54610" w14:textId="77777777" w:rsidR="00307459" w:rsidRDefault="00307459" w:rsidP="00307459">
      <w:pPr>
        <w:pStyle w:val="PL"/>
        <w:rPr>
          <w:noProof w:val="0"/>
          <w:szCs w:val="16"/>
        </w:rPr>
      </w:pPr>
      <w:r>
        <w:rPr>
          <w:noProof w:val="0"/>
          <w:snapToGrid w:val="0"/>
        </w:rPr>
        <w:tab/>
        <w:t>maxnoofCellsUEMovingTrajectory,</w:t>
      </w:r>
    </w:p>
    <w:p w14:paraId="1F4DA6AF" w14:textId="77777777" w:rsidR="00307459" w:rsidRDefault="00307459" w:rsidP="00307459">
      <w:pPr>
        <w:pStyle w:val="PL"/>
      </w:pPr>
      <w:r>
        <w:tab/>
        <w:t>maxnoofDRBs,</w:t>
      </w:r>
    </w:p>
    <w:p w14:paraId="01005D5F" w14:textId="77777777" w:rsidR="00307459" w:rsidRDefault="00307459" w:rsidP="00307459">
      <w:pPr>
        <w:pStyle w:val="PL"/>
        <w:rPr>
          <w:noProof w:val="0"/>
          <w:snapToGrid w:val="0"/>
        </w:rPr>
      </w:pPr>
      <w:r>
        <w:tab/>
      </w:r>
      <w:r>
        <w:rPr>
          <w:noProof w:val="0"/>
          <w:snapToGrid w:val="0"/>
        </w:rPr>
        <w:t>maxnoofEPLMNs,</w:t>
      </w:r>
    </w:p>
    <w:p w14:paraId="060AB82B" w14:textId="77777777" w:rsidR="00307459" w:rsidRDefault="00307459" w:rsidP="00307459">
      <w:pPr>
        <w:pStyle w:val="PL"/>
      </w:pPr>
      <w:r>
        <w:rPr>
          <w:noProof w:val="0"/>
          <w:snapToGrid w:val="0"/>
          <w:lang w:eastAsia="zh-CN"/>
        </w:rPr>
        <w:tab/>
        <w:t>maxnoofEPLMNsplus1,</w:t>
      </w:r>
    </w:p>
    <w:p w14:paraId="6447F501" w14:textId="77777777" w:rsidR="00307459" w:rsidRDefault="00307459" w:rsidP="00307459">
      <w:pPr>
        <w:pStyle w:val="PL"/>
      </w:pPr>
      <w:r>
        <w:rPr>
          <w:noProof w:val="0"/>
          <w:snapToGrid w:val="0"/>
        </w:rPr>
        <w:tab/>
      </w:r>
      <w:r>
        <w:t>maxnoofEUTRABands,</w:t>
      </w:r>
    </w:p>
    <w:p w14:paraId="378F1338" w14:textId="77777777" w:rsidR="00307459" w:rsidRDefault="00307459" w:rsidP="00307459">
      <w:pPr>
        <w:pStyle w:val="PL"/>
        <w:rPr>
          <w:noProof w:val="0"/>
          <w:snapToGrid w:val="0"/>
        </w:rPr>
      </w:pPr>
      <w:r>
        <w:rPr>
          <w:noProof w:val="0"/>
          <w:snapToGrid w:val="0"/>
        </w:rPr>
        <w:tab/>
        <w:t>maxnoofEUTRABPLMNs,</w:t>
      </w:r>
    </w:p>
    <w:p w14:paraId="06E11C7F" w14:textId="77777777" w:rsidR="00307459" w:rsidRDefault="00307459" w:rsidP="00307459">
      <w:pPr>
        <w:pStyle w:val="PL"/>
      </w:pPr>
      <w:r>
        <w:tab/>
        <w:t>maxnoofForbiddenTACs,</w:t>
      </w:r>
    </w:p>
    <w:p w14:paraId="050EDCC0" w14:textId="77777777" w:rsidR="00307459" w:rsidRDefault="00307459" w:rsidP="00307459">
      <w:pPr>
        <w:pStyle w:val="PL"/>
      </w:pPr>
      <w:r>
        <w:tab/>
        <w:t>maxnoofMBSFNEUTRA,</w:t>
      </w:r>
    </w:p>
    <w:p w14:paraId="26377676" w14:textId="77777777" w:rsidR="00307459" w:rsidRDefault="00307459" w:rsidP="00307459">
      <w:pPr>
        <w:pStyle w:val="PL"/>
      </w:pPr>
      <w:r>
        <w:tab/>
        <w:t>maxnoofMultiConnectivityMinusOne,</w:t>
      </w:r>
    </w:p>
    <w:p w14:paraId="38C855FF" w14:textId="77777777" w:rsidR="00307459" w:rsidRDefault="00307459" w:rsidP="00307459">
      <w:pPr>
        <w:pStyle w:val="PL"/>
      </w:pPr>
      <w:r>
        <w:tab/>
        <w:t>maxnoofNeighbours,</w:t>
      </w:r>
    </w:p>
    <w:p w14:paraId="7897FC43" w14:textId="77777777" w:rsidR="00307459" w:rsidRDefault="00307459" w:rsidP="00307459">
      <w:pPr>
        <w:pStyle w:val="PL"/>
      </w:pPr>
      <w:r>
        <w:rPr>
          <w:noProof w:val="0"/>
          <w:snapToGrid w:val="0"/>
        </w:rPr>
        <w:tab/>
        <w:t>maxnoofNIDs,</w:t>
      </w:r>
    </w:p>
    <w:p w14:paraId="79B5945E" w14:textId="77777777" w:rsidR="00307459" w:rsidRDefault="00307459" w:rsidP="00307459">
      <w:pPr>
        <w:pStyle w:val="PL"/>
      </w:pPr>
      <w:r>
        <w:tab/>
        <w:t>maxnoofNRCellBands,</w:t>
      </w:r>
    </w:p>
    <w:p w14:paraId="4609C811" w14:textId="77777777" w:rsidR="00307459" w:rsidRDefault="00307459" w:rsidP="00307459">
      <w:pPr>
        <w:pStyle w:val="PL"/>
        <w:rPr>
          <w:noProof w:val="0"/>
          <w:szCs w:val="16"/>
        </w:rPr>
      </w:pPr>
      <w:r>
        <w:tab/>
      </w:r>
      <w:r>
        <w:rPr>
          <w:noProof w:val="0"/>
          <w:szCs w:val="16"/>
        </w:rPr>
        <w:t>maxnoofPDUSessions,</w:t>
      </w:r>
    </w:p>
    <w:p w14:paraId="004D2000" w14:textId="77777777" w:rsidR="00307459" w:rsidRDefault="00307459" w:rsidP="00307459">
      <w:pPr>
        <w:pStyle w:val="PL"/>
      </w:pPr>
      <w:r>
        <w:tab/>
        <w:t>maxnoofPLMNs,</w:t>
      </w:r>
    </w:p>
    <w:p w14:paraId="29D16217" w14:textId="77777777" w:rsidR="00307459" w:rsidRDefault="00307459" w:rsidP="00307459">
      <w:pPr>
        <w:pStyle w:val="PL"/>
        <w:rPr>
          <w:rFonts w:cs="Arial"/>
          <w:lang w:eastAsia="zh-CN"/>
        </w:rPr>
      </w:pPr>
      <w:r>
        <w:rPr>
          <w:rFonts w:cs="Arial"/>
          <w:lang w:eastAsia="zh-CN"/>
        </w:rPr>
        <w:tab/>
        <w:t>maxnoofProtectedResourcePatterns,</w:t>
      </w:r>
    </w:p>
    <w:p w14:paraId="60ACC7C6" w14:textId="77777777" w:rsidR="00307459" w:rsidRDefault="00307459" w:rsidP="00307459">
      <w:pPr>
        <w:pStyle w:val="PL"/>
        <w:rPr>
          <w:lang w:eastAsia="ko-KR"/>
        </w:rPr>
      </w:pPr>
      <w:r>
        <w:tab/>
        <w:t>maxnoofQoSFlows,</w:t>
      </w:r>
    </w:p>
    <w:p w14:paraId="5F78E0BA" w14:textId="77777777" w:rsidR="00307459" w:rsidRDefault="00307459" w:rsidP="00307459">
      <w:pPr>
        <w:pStyle w:val="PL"/>
      </w:pPr>
      <w:r>
        <w:tab/>
        <w:t>maxnoofQoSParaSets,</w:t>
      </w:r>
    </w:p>
    <w:p w14:paraId="3B522BB1" w14:textId="77777777" w:rsidR="00307459" w:rsidRDefault="00307459" w:rsidP="00307459">
      <w:pPr>
        <w:pStyle w:val="PL"/>
      </w:pPr>
      <w:r>
        <w:lastRenderedPageBreak/>
        <w:tab/>
        <w:t>maxnoofRANAreaCodes,</w:t>
      </w:r>
    </w:p>
    <w:p w14:paraId="5A630342" w14:textId="77777777" w:rsidR="00307459" w:rsidRDefault="00307459" w:rsidP="00307459">
      <w:pPr>
        <w:pStyle w:val="PL"/>
      </w:pPr>
      <w:r>
        <w:tab/>
        <w:t>maxnoofRANAreasinRNA,</w:t>
      </w:r>
    </w:p>
    <w:p w14:paraId="2380F2A4" w14:textId="77777777" w:rsidR="00307459" w:rsidRDefault="00307459" w:rsidP="00307459">
      <w:pPr>
        <w:pStyle w:val="PL"/>
      </w:pPr>
      <w:r>
        <w:tab/>
        <w:t>maxnoofSCellGroups,</w:t>
      </w:r>
    </w:p>
    <w:p w14:paraId="24E93421" w14:textId="77777777" w:rsidR="00307459" w:rsidRDefault="00307459" w:rsidP="00307459">
      <w:pPr>
        <w:pStyle w:val="PL"/>
      </w:pPr>
      <w:r>
        <w:tab/>
        <w:t>maxnoofSCellGroupsplus1,</w:t>
      </w:r>
    </w:p>
    <w:p w14:paraId="21819275" w14:textId="77777777" w:rsidR="00307459" w:rsidRDefault="00307459" w:rsidP="00307459">
      <w:pPr>
        <w:pStyle w:val="PL"/>
        <w:rPr>
          <w:noProof w:val="0"/>
          <w:snapToGrid w:val="0"/>
          <w:lang w:eastAsia="zh-CN"/>
        </w:rPr>
      </w:pPr>
      <w:r>
        <w:rPr>
          <w:noProof w:val="0"/>
          <w:snapToGrid w:val="0"/>
        </w:rPr>
        <w:tab/>
        <w:t>maxnoofSliceItems,</w:t>
      </w:r>
    </w:p>
    <w:p w14:paraId="02DC5C63" w14:textId="77777777" w:rsidR="00307459" w:rsidRDefault="00307459" w:rsidP="00307459">
      <w:pPr>
        <w:pStyle w:val="PL"/>
        <w:rPr>
          <w:noProof w:val="0"/>
          <w:snapToGrid w:val="0"/>
          <w:lang w:eastAsia="ko-KR"/>
        </w:rPr>
      </w:pPr>
      <w:r>
        <w:rPr>
          <w:noProof w:val="0"/>
          <w:snapToGrid w:val="0"/>
        </w:rPr>
        <w:tab/>
        <w:t>maxnoofExtSliceItems,</w:t>
      </w:r>
    </w:p>
    <w:p w14:paraId="5AD0F930" w14:textId="77777777" w:rsidR="00307459" w:rsidRDefault="00307459" w:rsidP="00307459">
      <w:pPr>
        <w:pStyle w:val="PL"/>
        <w:rPr>
          <w:noProof w:val="0"/>
          <w:snapToGrid w:val="0"/>
        </w:rPr>
      </w:pPr>
      <w:r>
        <w:rPr>
          <w:noProof w:val="0"/>
          <w:snapToGrid w:val="0"/>
        </w:rPr>
        <w:tab/>
        <w:t>maxnoofSNPNIDs,</w:t>
      </w:r>
    </w:p>
    <w:p w14:paraId="1DF47B43" w14:textId="77777777" w:rsidR="00307459" w:rsidRDefault="00307459" w:rsidP="00307459">
      <w:pPr>
        <w:pStyle w:val="PL"/>
      </w:pPr>
      <w:r>
        <w:tab/>
        <w:t>maxnoofsupportedTACs,</w:t>
      </w:r>
    </w:p>
    <w:p w14:paraId="47297522" w14:textId="77777777" w:rsidR="00307459" w:rsidRDefault="00307459" w:rsidP="00307459">
      <w:pPr>
        <w:pStyle w:val="PL"/>
      </w:pPr>
      <w:r>
        <w:tab/>
        <w:t>maxnoofsupportedPLMNs,</w:t>
      </w:r>
    </w:p>
    <w:p w14:paraId="1C7F713F" w14:textId="77777777" w:rsidR="00307459" w:rsidRDefault="00307459" w:rsidP="00307459">
      <w:pPr>
        <w:pStyle w:val="PL"/>
      </w:pPr>
      <w:r>
        <w:tab/>
        <w:t>maxnoofTAI,</w:t>
      </w:r>
    </w:p>
    <w:p w14:paraId="602833D5" w14:textId="77777777" w:rsidR="00307459" w:rsidRDefault="00307459" w:rsidP="00307459">
      <w:pPr>
        <w:pStyle w:val="PL"/>
      </w:pPr>
      <w:r>
        <w:tab/>
        <w:t>maxnoofTAIsinAoI,</w:t>
      </w:r>
    </w:p>
    <w:p w14:paraId="01596A32" w14:textId="77777777" w:rsidR="00307459" w:rsidRDefault="00307459" w:rsidP="00307459">
      <w:pPr>
        <w:pStyle w:val="PL"/>
      </w:pPr>
      <w:r>
        <w:tab/>
      </w:r>
      <w:r>
        <w:rPr>
          <w:snapToGrid w:val="0"/>
        </w:rPr>
        <w:t>maxnoofTNLAssociations,</w:t>
      </w:r>
    </w:p>
    <w:p w14:paraId="5E4B9E49" w14:textId="77777777" w:rsidR="00307459" w:rsidRDefault="00307459" w:rsidP="00307459">
      <w:pPr>
        <w:pStyle w:val="PL"/>
        <w:rPr>
          <w:snapToGrid w:val="0"/>
        </w:rPr>
      </w:pPr>
      <w:r>
        <w:tab/>
      </w:r>
      <w:r>
        <w:rPr>
          <w:snapToGrid w:val="0"/>
        </w:rPr>
        <w:t>maxnoofUEContexts,</w:t>
      </w:r>
    </w:p>
    <w:p w14:paraId="1604311D" w14:textId="77777777" w:rsidR="00307459" w:rsidRDefault="00307459" w:rsidP="00307459">
      <w:pPr>
        <w:pStyle w:val="PL"/>
      </w:pPr>
      <w:r>
        <w:tab/>
        <w:t>maxNRARFCN,</w:t>
      </w:r>
    </w:p>
    <w:p w14:paraId="39DCD544" w14:textId="77777777" w:rsidR="00307459" w:rsidRDefault="00307459" w:rsidP="00307459">
      <w:pPr>
        <w:pStyle w:val="PL"/>
      </w:pPr>
      <w:r>
        <w:tab/>
        <w:t>maxNrOfErrors,</w:t>
      </w:r>
    </w:p>
    <w:p w14:paraId="67EE603A" w14:textId="77777777" w:rsidR="00307459" w:rsidRDefault="00307459" w:rsidP="00307459">
      <w:pPr>
        <w:pStyle w:val="PL"/>
      </w:pPr>
      <w:r>
        <w:tab/>
        <w:t>maxnoofRANNodesinAoI,</w:t>
      </w:r>
    </w:p>
    <w:p w14:paraId="3EEE78B2" w14:textId="77777777" w:rsidR="00307459" w:rsidRDefault="00307459" w:rsidP="00307459">
      <w:pPr>
        <w:pStyle w:val="PL"/>
      </w:pPr>
      <w:r>
        <w:tab/>
        <w:t>maxnooftimeperiods,</w:t>
      </w:r>
    </w:p>
    <w:p w14:paraId="5D992685" w14:textId="77777777" w:rsidR="00307459" w:rsidRDefault="00307459" w:rsidP="00307459">
      <w:pPr>
        <w:pStyle w:val="PL"/>
      </w:pPr>
      <w:r>
        <w:tab/>
        <w:t>maxnoofslots,</w:t>
      </w:r>
    </w:p>
    <w:p w14:paraId="57679EB2" w14:textId="77777777" w:rsidR="00307459" w:rsidRDefault="00307459" w:rsidP="00307459">
      <w:pPr>
        <w:pStyle w:val="PL"/>
      </w:pPr>
      <w:r>
        <w:tab/>
        <w:t>maxnoofExtTLAs,</w:t>
      </w:r>
    </w:p>
    <w:p w14:paraId="3D3FFF76" w14:textId="77777777" w:rsidR="00307459" w:rsidRDefault="00307459" w:rsidP="00307459">
      <w:pPr>
        <w:pStyle w:val="PL"/>
      </w:pPr>
      <w:r>
        <w:tab/>
        <w:t>maxnoofGTPTLAs,</w:t>
      </w:r>
    </w:p>
    <w:p w14:paraId="5B3821D0" w14:textId="77777777" w:rsidR="00307459" w:rsidRDefault="00307459" w:rsidP="00307459">
      <w:pPr>
        <w:pStyle w:val="PL"/>
      </w:pPr>
      <w:r>
        <w:tab/>
      </w:r>
      <w:r>
        <w:rPr>
          <w:snapToGrid w:val="0"/>
        </w:rPr>
        <w:t>maxnoofCHOcells,</w:t>
      </w:r>
    </w:p>
    <w:p w14:paraId="13762180" w14:textId="77777777" w:rsidR="00307459" w:rsidRDefault="00307459" w:rsidP="00307459">
      <w:pPr>
        <w:pStyle w:val="PL"/>
      </w:pPr>
      <w:r>
        <w:tab/>
        <w:t>maxnoofPC5QoSFlows,</w:t>
      </w:r>
    </w:p>
    <w:p w14:paraId="35EFE56C" w14:textId="77777777" w:rsidR="00307459" w:rsidRDefault="00307459" w:rsidP="00307459">
      <w:pPr>
        <w:pStyle w:val="PL"/>
      </w:pPr>
      <w:r>
        <w:tab/>
        <w:t>maxnoofSSBAreas,</w:t>
      </w:r>
    </w:p>
    <w:p w14:paraId="4F41235F" w14:textId="77777777" w:rsidR="00307459" w:rsidRDefault="00307459" w:rsidP="00307459">
      <w:pPr>
        <w:pStyle w:val="PL"/>
      </w:pPr>
      <w:r>
        <w:tab/>
        <w:t>maxnoofNRSCSs,</w:t>
      </w:r>
    </w:p>
    <w:p w14:paraId="10F6C3C3" w14:textId="77777777" w:rsidR="00307459" w:rsidRDefault="00307459" w:rsidP="00307459">
      <w:pPr>
        <w:pStyle w:val="PL"/>
      </w:pPr>
      <w:r>
        <w:tab/>
        <w:t>maxnoofPhysicalResourceBlocks,</w:t>
      </w:r>
    </w:p>
    <w:p w14:paraId="65C0D7EB" w14:textId="77777777" w:rsidR="00307459" w:rsidRDefault="00307459" w:rsidP="00307459">
      <w:pPr>
        <w:pStyle w:val="PL"/>
      </w:pPr>
      <w:r>
        <w:tab/>
        <w:t>maxnoofRAReports,</w:t>
      </w:r>
    </w:p>
    <w:p w14:paraId="32284889" w14:textId="77777777" w:rsidR="00307459" w:rsidRDefault="00307459" w:rsidP="00307459">
      <w:pPr>
        <w:pStyle w:val="PL"/>
        <w:rPr>
          <w:snapToGrid w:val="0"/>
        </w:rPr>
      </w:pPr>
      <w:r>
        <w:rPr>
          <w:snapToGrid w:val="0"/>
        </w:rPr>
        <w:tab/>
        <w:t>maxnoofAdditionalPDCPDuplicationTNL,</w:t>
      </w:r>
    </w:p>
    <w:p w14:paraId="4E737467" w14:textId="77777777" w:rsidR="00307459" w:rsidRDefault="00307459" w:rsidP="00307459">
      <w:pPr>
        <w:pStyle w:val="PL"/>
        <w:rPr>
          <w:snapToGrid w:val="0"/>
        </w:rPr>
      </w:pPr>
      <w:r>
        <w:rPr>
          <w:snapToGrid w:val="0"/>
        </w:rPr>
        <w:tab/>
        <w:t>maxnoofRLCDuplicationstate,</w:t>
      </w:r>
    </w:p>
    <w:p w14:paraId="3E457BF2" w14:textId="77777777" w:rsidR="00307459" w:rsidRDefault="00307459" w:rsidP="00307459">
      <w:pPr>
        <w:pStyle w:val="PL"/>
        <w:rPr>
          <w:noProof w:val="0"/>
          <w:snapToGrid w:val="0"/>
        </w:rPr>
      </w:pPr>
      <w:r>
        <w:rPr>
          <w:noProof w:val="0"/>
          <w:snapToGrid w:val="0"/>
        </w:rPr>
        <w:tab/>
        <w:t>maxnoofBluetoothName,</w:t>
      </w:r>
    </w:p>
    <w:p w14:paraId="0AB0B54E" w14:textId="77777777" w:rsidR="00307459" w:rsidRDefault="00307459" w:rsidP="00307459">
      <w:pPr>
        <w:pStyle w:val="PL"/>
        <w:rPr>
          <w:noProof w:val="0"/>
          <w:snapToGrid w:val="0"/>
        </w:rPr>
      </w:pPr>
      <w:r>
        <w:rPr>
          <w:noProof w:val="0"/>
          <w:snapToGrid w:val="0"/>
        </w:rPr>
        <w:tab/>
        <w:t>maxnoofCellIDforMDT,</w:t>
      </w:r>
    </w:p>
    <w:p w14:paraId="38282244" w14:textId="77777777" w:rsidR="00307459" w:rsidRDefault="00307459" w:rsidP="00307459">
      <w:pPr>
        <w:pStyle w:val="PL"/>
        <w:rPr>
          <w:noProof w:val="0"/>
          <w:snapToGrid w:val="0"/>
        </w:rPr>
      </w:pPr>
      <w:r>
        <w:rPr>
          <w:noProof w:val="0"/>
          <w:snapToGrid w:val="0"/>
        </w:rPr>
        <w:tab/>
        <w:t>maxnoofMDTPLMNs,</w:t>
      </w:r>
    </w:p>
    <w:p w14:paraId="76B755A1" w14:textId="77777777" w:rsidR="00307459" w:rsidRDefault="00307459" w:rsidP="00307459">
      <w:pPr>
        <w:pStyle w:val="PL"/>
        <w:rPr>
          <w:snapToGrid w:val="0"/>
          <w:lang w:val="en-US"/>
        </w:rPr>
      </w:pPr>
      <w:r>
        <w:rPr>
          <w:snapToGrid w:val="0"/>
        </w:rPr>
        <w:tab/>
      </w:r>
      <w:r>
        <w:rPr>
          <w:snapToGrid w:val="0"/>
          <w:lang w:val="en-US"/>
        </w:rPr>
        <w:t>maxnoofTAforMDT,</w:t>
      </w:r>
    </w:p>
    <w:p w14:paraId="725CF3E7" w14:textId="77777777" w:rsidR="00307459" w:rsidRDefault="00307459" w:rsidP="00307459">
      <w:pPr>
        <w:pStyle w:val="PL"/>
        <w:rPr>
          <w:noProof w:val="0"/>
          <w:snapToGrid w:val="0"/>
          <w:lang w:val="en-US"/>
        </w:rPr>
      </w:pPr>
      <w:r>
        <w:rPr>
          <w:noProof w:val="0"/>
          <w:snapToGrid w:val="0"/>
          <w:lang w:val="en-US"/>
        </w:rPr>
        <w:tab/>
        <w:t>maxnoofWLANName,</w:t>
      </w:r>
    </w:p>
    <w:p w14:paraId="7305CCD7" w14:textId="77777777" w:rsidR="00307459" w:rsidRDefault="00307459" w:rsidP="00307459">
      <w:pPr>
        <w:pStyle w:val="PL"/>
        <w:rPr>
          <w:snapToGrid w:val="0"/>
          <w:lang w:val="en-US"/>
        </w:rPr>
      </w:pPr>
      <w:r>
        <w:rPr>
          <w:noProof w:val="0"/>
          <w:snapToGrid w:val="0"/>
        </w:rPr>
        <w:tab/>
      </w:r>
      <w:r>
        <w:rPr>
          <w:noProof w:val="0"/>
          <w:snapToGrid w:val="0"/>
          <w:lang w:val="en-US"/>
        </w:rPr>
        <w:t>maxnoofSensorName,</w:t>
      </w:r>
    </w:p>
    <w:p w14:paraId="409051E9" w14:textId="77777777" w:rsidR="00307459" w:rsidRDefault="00307459" w:rsidP="00307459">
      <w:pPr>
        <w:pStyle w:val="PL"/>
        <w:rPr>
          <w:noProof w:val="0"/>
          <w:snapToGrid w:val="0"/>
          <w:lang w:val="en-US"/>
        </w:rPr>
      </w:pPr>
      <w:r>
        <w:rPr>
          <w:noProof w:val="0"/>
          <w:snapToGrid w:val="0"/>
          <w:lang w:val="en-US"/>
        </w:rPr>
        <w:tab/>
        <w:t>maxnoofNeighPCIforMDT,</w:t>
      </w:r>
    </w:p>
    <w:p w14:paraId="7BA33095" w14:textId="77777777" w:rsidR="00307459" w:rsidRDefault="00307459" w:rsidP="00307459">
      <w:pPr>
        <w:pStyle w:val="PL"/>
        <w:rPr>
          <w:lang w:val="en-US" w:eastAsia="zh-CN"/>
        </w:rPr>
      </w:pPr>
      <w:r>
        <w:rPr>
          <w:noProof w:val="0"/>
          <w:snapToGrid w:val="0"/>
          <w:lang w:val="en-US"/>
        </w:rPr>
        <w:tab/>
        <w:t>maxnoofFreqforMDT,</w:t>
      </w:r>
    </w:p>
    <w:p w14:paraId="3E8BB545" w14:textId="77777777" w:rsidR="00307459" w:rsidRDefault="00307459" w:rsidP="00307459">
      <w:pPr>
        <w:pStyle w:val="PL"/>
        <w:rPr>
          <w:lang w:val="en-US" w:eastAsia="zh-CN"/>
        </w:rPr>
      </w:pPr>
      <w:r>
        <w:tab/>
        <w:t>maxnoofNonAnchorCarrierFreqConfig,</w:t>
      </w:r>
    </w:p>
    <w:p w14:paraId="10B5FCB3" w14:textId="77777777" w:rsidR="00307459" w:rsidRDefault="00307459" w:rsidP="00307459">
      <w:pPr>
        <w:pStyle w:val="PL"/>
        <w:rPr>
          <w:szCs w:val="16"/>
          <w:lang w:eastAsia="ko-KR"/>
        </w:rPr>
      </w:pPr>
      <w:r>
        <w:rPr>
          <w:szCs w:val="16"/>
        </w:rPr>
        <w:tab/>
        <w:t>maxnoofDataForwardingTunneltoE-UTRAN,</w:t>
      </w:r>
    </w:p>
    <w:p w14:paraId="30AC1055" w14:textId="77777777" w:rsidR="00307459" w:rsidRDefault="00307459" w:rsidP="00307459">
      <w:pPr>
        <w:pStyle w:val="PL"/>
        <w:rPr>
          <w:noProof w:val="0"/>
          <w:szCs w:val="16"/>
        </w:rPr>
      </w:pPr>
      <w:r>
        <w:rPr>
          <w:szCs w:val="16"/>
        </w:rPr>
        <w:tab/>
      </w:r>
      <w:r>
        <w:rPr>
          <w:noProof w:val="0"/>
          <w:szCs w:val="16"/>
        </w:rPr>
        <w:t>maxnoofUEIDIndicesforMBSPaging,</w:t>
      </w:r>
    </w:p>
    <w:p w14:paraId="53FB5449" w14:textId="77777777" w:rsidR="00307459" w:rsidRDefault="00307459" w:rsidP="00307459">
      <w:pPr>
        <w:pStyle w:val="PL"/>
      </w:pPr>
      <w:r>
        <w:rPr>
          <w:noProof w:val="0"/>
          <w:szCs w:val="16"/>
        </w:rPr>
        <w:tab/>
        <w:t>maxnoofMBSFSAs</w:t>
      </w:r>
      <w:r>
        <w:t>,</w:t>
      </w:r>
    </w:p>
    <w:p w14:paraId="6BDD5254" w14:textId="77777777" w:rsidR="00307459" w:rsidRDefault="00307459" w:rsidP="00307459">
      <w:pPr>
        <w:pStyle w:val="PL"/>
      </w:pPr>
      <w:r>
        <w:tab/>
        <w:t>maxnoofMBSQoSFlows,</w:t>
      </w:r>
    </w:p>
    <w:p w14:paraId="24AC4A3E" w14:textId="77777777" w:rsidR="00307459" w:rsidRDefault="00307459" w:rsidP="00307459">
      <w:pPr>
        <w:pStyle w:val="PL"/>
      </w:pPr>
      <w:r>
        <w:tab/>
        <w:t>maxnoofMRBs,</w:t>
      </w:r>
    </w:p>
    <w:p w14:paraId="00A8EB64" w14:textId="77777777" w:rsidR="00307459" w:rsidRDefault="00307459" w:rsidP="00307459">
      <w:pPr>
        <w:pStyle w:val="PL"/>
      </w:pPr>
      <w:r>
        <w:tab/>
        <w:t>maxnoofCellsforMBS,</w:t>
      </w:r>
    </w:p>
    <w:p w14:paraId="6B5B1E03" w14:textId="77777777" w:rsidR="00307459" w:rsidRDefault="00307459" w:rsidP="00307459">
      <w:pPr>
        <w:pStyle w:val="PL"/>
      </w:pPr>
      <w:r>
        <w:tab/>
        <w:t>maxnoofMBSServiceAreaInformation,</w:t>
      </w:r>
    </w:p>
    <w:p w14:paraId="219B4C42" w14:textId="77777777" w:rsidR="00307459" w:rsidRDefault="00307459" w:rsidP="00307459">
      <w:pPr>
        <w:pStyle w:val="PL"/>
      </w:pPr>
      <w:r>
        <w:tab/>
        <w:t>maxnoofTAIforMBS,</w:t>
      </w:r>
    </w:p>
    <w:p w14:paraId="5DC94608" w14:textId="77777777" w:rsidR="00307459" w:rsidRDefault="00307459" w:rsidP="00307459">
      <w:pPr>
        <w:pStyle w:val="PL"/>
      </w:pPr>
      <w:r>
        <w:tab/>
        <w:t>maxnoofAssociatedMBSSessions,</w:t>
      </w:r>
    </w:p>
    <w:p w14:paraId="0D909ABE" w14:textId="77777777" w:rsidR="00307459" w:rsidRDefault="00307459" w:rsidP="00307459">
      <w:pPr>
        <w:pStyle w:val="PL"/>
        <w:rPr>
          <w:lang w:val="en-US" w:eastAsia="zh-CN"/>
        </w:rPr>
      </w:pPr>
      <w:r>
        <w:tab/>
        <w:t>maxnoofMBSSessions,</w:t>
      </w:r>
    </w:p>
    <w:p w14:paraId="7F8D2BD5" w14:textId="77777777" w:rsidR="00307459" w:rsidRDefault="00307459" w:rsidP="00307459">
      <w:pPr>
        <w:pStyle w:val="PL"/>
        <w:rPr>
          <w:noProof w:val="0"/>
          <w:snapToGrid w:val="0"/>
          <w:lang w:eastAsia="ko-KR"/>
        </w:rPr>
      </w:pPr>
      <w:r>
        <w:rPr>
          <w:noProof w:val="0"/>
          <w:snapToGrid w:val="0"/>
        </w:rPr>
        <w:tab/>
        <w:t>maxnoof</w:t>
      </w:r>
      <w:r>
        <w:rPr>
          <w:lang w:eastAsia="zh-CN"/>
        </w:rPr>
        <w:t>SuccessfulHO</w:t>
      </w:r>
      <w:r>
        <w:rPr>
          <w:noProof w:val="0"/>
          <w:snapToGrid w:val="0"/>
        </w:rPr>
        <w:t>Reports,</w:t>
      </w:r>
    </w:p>
    <w:p w14:paraId="65D78F26" w14:textId="77777777" w:rsidR="00307459" w:rsidRDefault="00307459" w:rsidP="00307459">
      <w:pPr>
        <w:pStyle w:val="PL"/>
        <w:rPr>
          <w:noProof w:val="0"/>
          <w:snapToGrid w:val="0"/>
          <w:lang w:val="sv-SE"/>
        </w:rPr>
      </w:pPr>
      <w:r>
        <w:rPr>
          <w:noProof w:val="0"/>
          <w:snapToGrid w:val="0"/>
          <w:lang w:val="sv-SE"/>
        </w:rPr>
        <w:tab/>
        <w:t>maxnoofPSCellsPerSN,</w:t>
      </w:r>
    </w:p>
    <w:p w14:paraId="199B9FEA" w14:textId="77777777" w:rsidR="00307459" w:rsidRDefault="00307459" w:rsidP="00307459">
      <w:pPr>
        <w:pStyle w:val="PL"/>
        <w:rPr>
          <w:szCs w:val="16"/>
          <w:lang w:val="sv-SE"/>
        </w:rPr>
      </w:pPr>
      <w:r>
        <w:rPr>
          <w:noProof w:val="0"/>
          <w:snapToGrid w:val="0"/>
          <w:lang w:val="sv-SE"/>
        </w:rPr>
        <w:tab/>
        <w:t>maxnoofNR-UChannelIDs</w:t>
      </w:r>
      <w:r>
        <w:rPr>
          <w:szCs w:val="16"/>
          <w:lang w:val="sv-SE"/>
        </w:rPr>
        <w:t>,</w:t>
      </w:r>
    </w:p>
    <w:p w14:paraId="02529832" w14:textId="77777777" w:rsidR="00307459" w:rsidRDefault="00307459" w:rsidP="00307459">
      <w:pPr>
        <w:pStyle w:val="PL"/>
        <w:rPr>
          <w:lang w:val="sv-SE" w:eastAsia="ja-JP"/>
        </w:rPr>
      </w:pPr>
      <w:r>
        <w:rPr>
          <w:lang w:val="sv-SE" w:eastAsia="ja-JP"/>
        </w:rPr>
        <w:tab/>
        <w:t>maxnoofCellsinCHO,</w:t>
      </w:r>
    </w:p>
    <w:p w14:paraId="35A574E1" w14:textId="77777777" w:rsidR="00307459" w:rsidRDefault="00307459" w:rsidP="00307459">
      <w:pPr>
        <w:pStyle w:val="PL"/>
        <w:rPr>
          <w:lang w:val="sv-SE" w:eastAsia="zh-CN"/>
        </w:rPr>
      </w:pPr>
      <w:r>
        <w:rPr>
          <w:lang w:val="sv-SE" w:eastAsia="ja-JP"/>
        </w:rPr>
        <w:tab/>
        <w:t>maxnoofCHO</w:t>
      </w:r>
      <w:r>
        <w:rPr>
          <w:lang w:val="sv-SE" w:eastAsia="zh-CN"/>
        </w:rPr>
        <w:t>executioncond,</w:t>
      </w:r>
    </w:p>
    <w:p w14:paraId="2781B6DB" w14:textId="77777777" w:rsidR="00307459" w:rsidRDefault="00307459" w:rsidP="00307459">
      <w:pPr>
        <w:pStyle w:val="PL"/>
        <w:rPr>
          <w:rFonts w:cs="Courier New"/>
          <w:szCs w:val="16"/>
          <w:lang w:val="sv-SE" w:eastAsia="ko-KR"/>
        </w:rPr>
      </w:pPr>
      <w:bookmarkStart w:id="648" w:name="MCCQCTEMPBM_00000251"/>
      <w:r>
        <w:rPr>
          <w:rFonts w:cs="Courier New"/>
          <w:szCs w:val="16"/>
          <w:lang w:val="sv-SE"/>
        </w:rPr>
        <w:tab/>
        <w:t>maxnoof</w:t>
      </w:r>
      <w:r>
        <w:rPr>
          <w:rFonts w:cs="Courier New"/>
          <w:snapToGrid w:val="0"/>
          <w:szCs w:val="16"/>
          <w:lang w:val="sv-SE"/>
        </w:rPr>
        <w:t>ServingCells</w:t>
      </w:r>
      <w:r>
        <w:rPr>
          <w:rFonts w:cs="Courier New"/>
          <w:szCs w:val="16"/>
          <w:lang w:val="sv-SE"/>
        </w:rPr>
        <w:t>,</w:t>
      </w:r>
    </w:p>
    <w:p w14:paraId="3650B53E" w14:textId="77777777" w:rsidR="00307459" w:rsidRDefault="00307459" w:rsidP="00307459">
      <w:pPr>
        <w:pStyle w:val="PL"/>
        <w:rPr>
          <w:rFonts w:cs="Courier New"/>
          <w:szCs w:val="16"/>
          <w:lang w:val="sv-SE"/>
        </w:rPr>
      </w:pPr>
      <w:r>
        <w:rPr>
          <w:rFonts w:cs="Courier New"/>
          <w:szCs w:val="16"/>
          <w:lang w:val="sv-SE"/>
        </w:rPr>
        <w:lastRenderedPageBreak/>
        <w:tab/>
      </w:r>
      <w:r>
        <w:rPr>
          <w:rFonts w:cs="Courier New"/>
          <w:snapToGrid w:val="0"/>
          <w:szCs w:val="16"/>
          <w:lang w:val="sv-SE"/>
        </w:rPr>
        <w:t>maxnoofBHInfo,</w:t>
      </w:r>
    </w:p>
    <w:p w14:paraId="5145E284" w14:textId="77777777" w:rsidR="00307459" w:rsidRDefault="00307459" w:rsidP="00307459">
      <w:pPr>
        <w:pStyle w:val="PL"/>
        <w:rPr>
          <w:rFonts w:cs="Courier New"/>
          <w:szCs w:val="16"/>
          <w:lang w:val="sv-SE"/>
        </w:rPr>
      </w:pPr>
      <w:r>
        <w:rPr>
          <w:rFonts w:cs="Courier New"/>
          <w:szCs w:val="16"/>
          <w:lang w:val="sv-SE"/>
        </w:rPr>
        <w:tab/>
        <w:t>maxnoofTLAsIAB,</w:t>
      </w:r>
    </w:p>
    <w:p w14:paraId="010FB760" w14:textId="77777777" w:rsidR="00307459" w:rsidRDefault="00307459" w:rsidP="00307459">
      <w:pPr>
        <w:pStyle w:val="PL"/>
        <w:rPr>
          <w:rFonts w:cs="Courier New"/>
          <w:snapToGrid w:val="0"/>
          <w:szCs w:val="16"/>
          <w:lang w:val="sv-SE"/>
        </w:rPr>
      </w:pPr>
      <w:r>
        <w:rPr>
          <w:rFonts w:cs="Courier New"/>
          <w:szCs w:val="16"/>
          <w:lang w:val="sv-SE"/>
        </w:rPr>
        <w:tab/>
      </w:r>
      <w:r>
        <w:rPr>
          <w:rFonts w:cs="Courier New"/>
          <w:snapToGrid w:val="0"/>
          <w:szCs w:val="16"/>
          <w:lang w:val="sv-SE"/>
        </w:rPr>
        <w:t>maxnoofTrafficIndexEntries,</w:t>
      </w:r>
    </w:p>
    <w:p w14:paraId="52FA940C" w14:textId="77777777" w:rsidR="00307459" w:rsidRDefault="00307459" w:rsidP="00307459">
      <w:pPr>
        <w:pStyle w:val="PL"/>
        <w:rPr>
          <w:rFonts w:cs="Courier New"/>
          <w:snapToGrid w:val="0"/>
          <w:szCs w:val="16"/>
          <w:lang w:val="sv-SE"/>
        </w:rPr>
      </w:pPr>
      <w:r>
        <w:rPr>
          <w:rFonts w:cs="Courier New"/>
          <w:snapToGrid w:val="0"/>
          <w:szCs w:val="16"/>
          <w:lang w:val="sv-SE"/>
        </w:rPr>
        <w:tab/>
        <w:t>maxnoofBAPControlPDURLCCHs,</w:t>
      </w:r>
    </w:p>
    <w:p w14:paraId="720E76B6" w14:textId="77777777" w:rsidR="00307459" w:rsidRDefault="00307459" w:rsidP="00307459">
      <w:pPr>
        <w:pStyle w:val="PL"/>
        <w:rPr>
          <w:rFonts w:cs="Courier New"/>
          <w:szCs w:val="16"/>
          <w:lang w:val="sv-SE" w:eastAsia="ja-JP"/>
        </w:rPr>
      </w:pPr>
      <w:r>
        <w:rPr>
          <w:rFonts w:cs="Courier New"/>
          <w:szCs w:val="16"/>
          <w:lang w:val="sv-SE" w:eastAsia="ja-JP"/>
        </w:rPr>
        <w:tab/>
        <w:t>maxnoofServedCellsIAB</w:t>
      </w:r>
      <w:r>
        <w:rPr>
          <w:rFonts w:cs="Courier New"/>
          <w:snapToGrid w:val="0"/>
          <w:szCs w:val="16"/>
          <w:lang w:val="sv-SE"/>
        </w:rPr>
        <w:t>,</w:t>
      </w:r>
    </w:p>
    <w:p w14:paraId="2FED0E11" w14:textId="77777777" w:rsidR="00307459" w:rsidRDefault="00307459" w:rsidP="00307459">
      <w:pPr>
        <w:pStyle w:val="PL"/>
        <w:rPr>
          <w:rFonts w:cs="Courier New"/>
          <w:szCs w:val="16"/>
          <w:lang w:val="sv-SE" w:eastAsia="ja-JP"/>
        </w:rPr>
      </w:pPr>
      <w:r>
        <w:rPr>
          <w:rFonts w:cs="Courier New"/>
          <w:szCs w:val="16"/>
          <w:lang w:val="sv-SE" w:eastAsia="ja-JP"/>
        </w:rPr>
        <w:tab/>
        <w:t>maxnoofDUFSlots</w:t>
      </w:r>
      <w:r>
        <w:rPr>
          <w:rFonts w:cs="Courier New"/>
          <w:snapToGrid w:val="0"/>
          <w:szCs w:val="16"/>
          <w:lang w:val="sv-SE"/>
        </w:rPr>
        <w:t>,</w:t>
      </w:r>
    </w:p>
    <w:p w14:paraId="34417606" w14:textId="77777777" w:rsidR="00307459" w:rsidRDefault="00307459" w:rsidP="00307459">
      <w:pPr>
        <w:pStyle w:val="PL"/>
        <w:rPr>
          <w:rFonts w:cs="Courier New"/>
          <w:szCs w:val="16"/>
          <w:lang w:val="sv-SE" w:eastAsia="ja-JP"/>
        </w:rPr>
      </w:pPr>
      <w:r>
        <w:rPr>
          <w:rFonts w:cs="Courier New"/>
          <w:szCs w:val="16"/>
          <w:lang w:val="sv-SE" w:eastAsia="ja-JP"/>
        </w:rPr>
        <w:tab/>
        <w:t>maxnoofSymbols</w:t>
      </w:r>
      <w:r>
        <w:rPr>
          <w:rFonts w:cs="Courier New"/>
          <w:snapToGrid w:val="0"/>
          <w:szCs w:val="16"/>
          <w:lang w:val="sv-SE"/>
        </w:rPr>
        <w:t>,</w:t>
      </w:r>
    </w:p>
    <w:p w14:paraId="4E598178" w14:textId="77777777" w:rsidR="00307459" w:rsidRDefault="00307459" w:rsidP="00307459">
      <w:pPr>
        <w:pStyle w:val="PL"/>
        <w:rPr>
          <w:rFonts w:cs="Courier New"/>
          <w:snapToGrid w:val="0"/>
          <w:szCs w:val="16"/>
          <w:lang w:val="sv-SE" w:eastAsia="ko-KR"/>
        </w:rPr>
      </w:pPr>
      <w:r>
        <w:rPr>
          <w:rFonts w:cs="Courier New"/>
          <w:szCs w:val="16"/>
          <w:lang w:val="sv-SE" w:eastAsia="ja-JP"/>
        </w:rPr>
        <w:tab/>
        <w:t>maxnoofHSNASlots</w:t>
      </w:r>
      <w:r>
        <w:rPr>
          <w:rFonts w:cs="Courier New"/>
          <w:snapToGrid w:val="0"/>
          <w:szCs w:val="16"/>
          <w:lang w:val="sv-SE"/>
        </w:rPr>
        <w:t>,</w:t>
      </w:r>
    </w:p>
    <w:p w14:paraId="5AC8C8C3" w14:textId="77777777" w:rsidR="00307459" w:rsidRDefault="00307459" w:rsidP="00307459">
      <w:pPr>
        <w:pStyle w:val="PL"/>
        <w:rPr>
          <w:rFonts w:cs="Courier New"/>
          <w:snapToGrid w:val="0"/>
          <w:szCs w:val="16"/>
          <w:lang w:val="sv-SE"/>
        </w:rPr>
      </w:pPr>
      <w:r>
        <w:rPr>
          <w:rFonts w:cs="Courier New"/>
          <w:szCs w:val="16"/>
          <w:lang w:val="sv-SE" w:eastAsia="ja-JP"/>
        </w:rPr>
        <w:tab/>
        <w:t>maxnoofRBsetsPerCell</w:t>
      </w:r>
      <w:r>
        <w:rPr>
          <w:rFonts w:cs="Courier New"/>
          <w:snapToGrid w:val="0"/>
          <w:szCs w:val="16"/>
          <w:lang w:val="sv-SE"/>
        </w:rPr>
        <w:t>,</w:t>
      </w:r>
    </w:p>
    <w:p w14:paraId="63CAB775" w14:textId="77777777" w:rsidR="00307459" w:rsidRDefault="00307459" w:rsidP="00307459">
      <w:pPr>
        <w:pStyle w:val="PL"/>
        <w:rPr>
          <w:rFonts w:cs="Courier New"/>
          <w:szCs w:val="16"/>
          <w:lang w:val="sv-SE" w:eastAsia="ja-JP"/>
        </w:rPr>
      </w:pPr>
      <w:r>
        <w:rPr>
          <w:rFonts w:cs="Courier New"/>
          <w:szCs w:val="16"/>
          <w:lang w:val="sv-SE" w:eastAsia="ja-JP"/>
        </w:rPr>
        <w:tab/>
        <w:t>maxnoofChildIABNodes</w:t>
      </w:r>
      <w:r>
        <w:rPr>
          <w:rFonts w:cs="Courier New"/>
          <w:snapToGrid w:val="0"/>
          <w:szCs w:val="16"/>
          <w:lang w:val="sv-SE"/>
        </w:rPr>
        <w:t>,</w:t>
      </w:r>
    </w:p>
    <w:p w14:paraId="72ECDC71" w14:textId="77777777" w:rsidR="00307459" w:rsidRDefault="00307459" w:rsidP="00307459">
      <w:pPr>
        <w:pStyle w:val="PL"/>
        <w:rPr>
          <w:rFonts w:cs="Courier New"/>
          <w:szCs w:val="16"/>
          <w:lang w:val="sv-SE" w:eastAsia="ja-JP"/>
        </w:rPr>
      </w:pPr>
      <w:r>
        <w:rPr>
          <w:rFonts w:cs="Courier New"/>
          <w:szCs w:val="16"/>
          <w:lang w:val="sv-SE" w:eastAsia="ja-JP"/>
        </w:rPr>
        <w:tab/>
        <w:t>maxnoofIABSTCInfo,</w:t>
      </w:r>
    </w:p>
    <w:bookmarkEnd w:id="648"/>
    <w:p w14:paraId="03D1CC32" w14:textId="77777777" w:rsidR="00307459" w:rsidRDefault="00307459" w:rsidP="00307459">
      <w:pPr>
        <w:pStyle w:val="PL"/>
        <w:rPr>
          <w:lang w:val="sv-SE" w:eastAsia="ko-KR"/>
        </w:rPr>
      </w:pPr>
      <w:r>
        <w:rPr>
          <w:lang w:val="sv-SE"/>
        </w:rPr>
        <w:tab/>
        <w:t>maxnoofPSCellCandidates,</w:t>
      </w:r>
    </w:p>
    <w:p w14:paraId="2293586E" w14:textId="77777777" w:rsidR="00307459" w:rsidRDefault="00307459" w:rsidP="00307459">
      <w:pPr>
        <w:pStyle w:val="PL"/>
        <w:rPr>
          <w:lang w:val="sv-SE"/>
        </w:rPr>
      </w:pPr>
      <w:r>
        <w:rPr>
          <w:lang w:val="sv-SE"/>
        </w:rPr>
        <w:tab/>
      </w:r>
      <w:r>
        <w:rPr>
          <w:snapToGrid w:val="0"/>
          <w:lang w:val="sv-SE"/>
        </w:rPr>
        <w:t>maxnoofTargetSNs,</w:t>
      </w:r>
    </w:p>
    <w:p w14:paraId="09B44BA1" w14:textId="77777777" w:rsidR="00307459" w:rsidRDefault="00307459" w:rsidP="00307459">
      <w:pPr>
        <w:pStyle w:val="PL"/>
        <w:rPr>
          <w:lang w:val="sv-SE" w:eastAsia="zh-CN"/>
        </w:rPr>
      </w:pPr>
      <w:r>
        <w:rPr>
          <w:lang w:val="sv-SE" w:eastAsia="zh-CN"/>
        </w:rPr>
        <w:tab/>
        <w:t>maxnoofUEAppLayerMeas,</w:t>
      </w:r>
    </w:p>
    <w:p w14:paraId="64C626E5" w14:textId="77777777" w:rsidR="00307459" w:rsidRDefault="00307459" w:rsidP="00307459">
      <w:pPr>
        <w:pStyle w:val="PL"/>
        <w:rPr>
          <w:lang w:val="sv-SE" w:eastAsia="zh-CN"/>
        </w:rPr>
      </w:pPr>
      <w:r>
        <w:rPr>
          <w:lang w:val="sv-SE" w:eastAsia="zh-CN"/>
        </w:rPr>
        <w:tab/>
        <w:t>maxnoofSNSSAIforQMC,</w:t>
      </w:r>
    </w:p>
    <w:p w14:paraId="20CEFD01" w14:textId="77777777" w:rsidR="00307459" w:rsidRDefault="00307459" w:rsidP="00307459">
      <w:pPr>
        <w:pStyle w:val="PL"/>
        <w:rPr>
          <w:lang w:val="sv-SE" w:eastAsia="zh-CN"/>
        </w:rPr>
      </w:pPr>
      <w:r>
        <w:rPr>
          <w:lang w:val="sv-SE" w:eastAsia="zh-CN"/>
        </w:rPr>
        <w:tab/>
        <w:t>maxnoofCellIDforQMC,</w:t>
      </w:r>
    </w:p>
    <w:p w14:paraId="3FCCD2B9" w14:textId="77777777" w:rsidR="00307459" w:rsidRDefault="00307459" w:rsidP="00307459">
      <w:pPr>
        <w:pStyle w:val="PL"/>
        <w:rPr>
          <w:lang w:val="sv-SE" w:eastAsia="zh-CN"/>
        </w:rPr>
      </w:pPr>
      <w:r>
        <w:rPr>
          <w:lang w:val="sv-SE" w:eastAsia="zh-CN"/>
        </w:rPr>
        <w:tab/>
        <w:t>maxnoofPLMNforQMC,</w:t>
      </w:r>
    </w:p>
    <w:p w14:paraId="2FBCE85D" w14:textId="77777777" w:rsidR="00307459" w:rsidRDefault="00307459" w:rsidP="00307459">
      <w:pPr>
        <w:pStyle w:val="PL"/>
        <w:rPr>
          <w:lang w:val="sv-SE" w:eastAsia="zh-CN"/>
        </w:rPr>
      </w:pPr>
      <w:r>
        <w:rPr>
          <w:lang w:val="sv-SE" w:eastAsia="zh-CN"/>
        </w:rPr>
        <w:tab/>
        <w:t>maxnoofTAforQMC,</w:t>
      </w:r>
    </w:p>
    <w:p w14:paraId="7D2AF380" w14:textId="77777777" w:rsidR="00307459" w:rsidRDefault="00307459" w:rsidP="00307459">
      <w:pPr>
        <w:pStyle w:val="PL"/>
        <w:rPr>
          <w:lang w:val="sv-SE" w:eastAsia="ko-KR"/>
        </w:rPr>
      </w:pPr>
      <w:r>
        <w:rPr>
          <w:lang w:val="sv-SE"/>
        </w:rPr>
        <w:tab/>
        <w:t>maxnoofMTCItems,</w:t>
      </w:r>
    </w:p>
    <w:p w14:paraId="73CC6CC8" w14:textId="77777777" w:rsidR="00307459" w:rsidRDefault="00307459" w:rsidP="00307459">
      <w:pPr>
        <w:pStyle w:val="PL"/>
        <w:rPr>
          <w:lang w:val="sv-SE"/>
        </w:rPr>
      </w:pPr>
      <w:r>
        <w:rPr>
          <w:lang w:val="sv-SE"/>
        </w:rPr>
        <w:tab/>
        <w:t>maxnoofCSIRSconfigurations,</w:t>
      </w:r>
    </w:p>
    <w:p w14:paraId="04763B75" w14:textId="77777777" w:rsidR="00307459" w:rsidRDefault="00307459" w:rsidP="00307459">
      <w:pPr>
        <w:pStyle w:val="PL"/>
        <w:rPr>
          <w:lang w:val="sv-SE"/>
        </w:rPr>
      </w:pPr>
      <w:r>
        <w:rPr>
          <w:lang w:val="sv-SE"/>
        </w:rPr>
        <w:tab/>
        <w:t>maxnoofCSIRSneighbourCells,</w:t>
      </w:r>
    </w:p>
    <w:p w14:paraId="46D3A24A" w14:textId="77777777" w:rsidR="00307459" w:rsidRDefault="00307459" w:rsidP="00307459">
      <w:pPr>
        <w:pStyle w:val="PL"/>
        <w:rPr>
          <w:lang w:val="sv-SE" w:eastAsia="zh-CN"/>
        </w:rPr>
      </w:pPr>
      <w:r>
        <w:rPr>
          <w:lang w:val="sv-SE"/>
        </w:rPr>
        <w:tab/>
        <w:t>maxnoofCSIRSneighbourCellsInMTC,</w:t>
      </w:r>
    </w:p>
    <w:p w14:paraId="4005BFDC" w14:textId="77777777" w:rsidR="00307459" w:rsidRDefault="00307459" w:rsidP="00307459">
      <w:pPr>
        <w:pStyle w:val="PL"/>
        <w:rPr>
          <w:lang w:val="en-US" w:eastAsia="zh-CN"/>
        </w:rPr>
      </w:pPr>
      <w:r>
        <w:rPr>
          <w:lang w:val="sv-SE"/>
        </w:rPr>
        <w:tab/>
      </w:r>
      <w:r>
        <w:rPr>
          <w:lang w:val="en-US" w:eastAsia="zh-CN"/>
        </w:rPr>
        <w:t>maxnoofNeighbour-NG-RAN-Nodes,</w:t>
      </w:r>
    </w:p>
    <w:p w14:paraId="379E1FA2" w14:textId="77777777" w:rsidR="00307459" w:rsidRDefault="00307459" w:rsidP="00307459">
      <w:pPr>
        <w:pStyle w:val="PL"/>
        <w:rPr>
          <w:lang w:eastAsia="ko-KR"/>
        </w:rPr>
      </w:pPr>
      <w:r>
        <w:rPr>
          <w:snapToGrid w:val="0"/>
        </w:rPr>
        <w:tab/>
        <w:t>maxnoofSRBs,</w:t>
      </w:r>
    </w:p>
    <w:p w14:paraId="483052FB" w14:textId="77777777" w:rsidR="00307459" w:rsidRDefault="00307459" w:rsidP="00307459">
      <w:pPr>
        <w:pStyle w:val="PL"/>
      </w:pPr>
      <w:r>
        <w:rPr>
          <w:rFonts w:eastAsia="等线"/>
        </w:rPr>
        <w:tab/>
        <w:t>maxnoofSMBR</w:t>
      </w:r>
      <w:r>
        <w:t>,</w:t>
      </w:r>
    </w:p>
    <w:p w14:paraId="00EC4BD1" w14:textId="77777777" w:rsidR="00307459" w:rsidRDefault="00307459" w:rsidP="00307459">
      <w:pPr>
        <w:pStyle w:val="PL"/>
      </w:pPr>
      <w:r>
        <w:tab/>
        <w:t>maxnoofNSAGs</w:t>
      </w:r>
      <w:r>
        <w:rPr>
          <w:rFonts w:eastAsia="等线"/>
        </w:rPr>
        <w:t>,</w:t>
      </w:r>
    </w:p>
    <w:p w14:paraId="0425423C" w14:textId="77777777" w:rsidR="00307459" w:rsidRDefault="00307459" w:rsidP="00307459">
      <w:pPr>
        <w:pStyle w:val="PL"/>
        <w:rPr>
          <w:rFonts w:eastAsia="等线"/>
        </w:rPr>
      </w:pPr>
      <w:r>
        <w:rPr>
          <w:rFonts w:eastAsia="等线"/>
        </w:rPr>
        <w:tab/>
      </w:r>
      <w:r>
        <w:rPr>
          <w:szCs w:val="21"/>
        </w:rPr>
        <w:t>maxnoofRBsetsPerCell1</w:t>
      </w:r>
      <w:r>
        <w:rPr>
          <w:rFonts w:eastAsia="等线"/>
        </w:rPr>
        <w:t>,</w:t>
      </w:r>
    </w:p>
    <w:p w14:paraId="246A98D8" w14:textId="77777777" w:rsidR="00307459" w:rsidRDefault="00307459" w:rsidP="00307459">
      <w:pPr>
        <w:pStyle w:val="PL"/>
        <w:rPr>
          <w:rFonts w:eastAsia="宋体"/>
        </w:rPr>
      </w:pPr>
      <w:r>
        <w:rPr>
          <w:lang w:val="en-US" w:eastAsia="zh-CN"/>
        </w:rPr>
        <w:tab/>
      </w:r>
      <w:r>
        <w:t>maxnoofTargetSNsMinusOne,</w:t>
      </w:r>
    </w:p>
    <w:p w14:paraId="2876596A" w14:textId="77777777" w:rsidR="00307459" w:rsidRDefault="00307459" w:rsidP="00307459">
      <w:pPr>
        <w:pStyle w:val="PL"/>
        <w:rPr>
          <w:lang w:val="en-US" w:eastAsia="zh-CN"/>
        </w:rPr>
      </w:pPr>
      <w:r>
        <w:tab/>
        <w:t>maxnoofThresholdsForExcessPacketDelay,</w:t>
      </w:r>
    </w:p>
    <w:p w14:paraId="5F5101DF" w14:textId="77777777" w:rsidR="00307459" w:rsidRDefault="00307459" w:rsidP="00307459">
      <w:pPr>
        <w:pStyle w:val="PL"/>
        <w:rPr>
          <w:lang w:eastAsia="ko-KR"/>
        </w:rPr>
      </w:pPr>
      <w:r>
        <w:tab/>
      </w:r>
      <w:r>
        <w:rPr>
          <w:snapToGrid w:val="0"/>
        </w:rPr>
        <w:t>maxnoofESNPNs</w:t>
      </w:r>
      <w:r>
        <w:t>,</w:t>
      </w:r>
    </w:p>
    <w:p w14:paraId="41C1BFB6" w14:textId="77777777" w:rsidR="00307459" w:rsidRDefault="00307459" w:rsidP="00307459">
      <w:pPr>
        <w:pStyle w:val="PL"/>
        <w:rPr>
          <w:snapToGrid w:val="0"/>
        </w:rPr>
      </w:pPr>
      <w:r>
        <w:rPr>
          <w:lang w:val="en-US" w:eastAsia="zh-CN"/>
        </w:rPr>
        <w:tab/>
      </w:r>
      <w:r>
        <w:rPr>
          <w:snapToGrid w:val="0"/>
        </w:rPr>
        <w:t>maxnoof</w:t>
      </w:r>
      <w:r>
        <w:rPr>
          <w:lang w:eastAsia="zh-CN"/>
        </w:rPr>
        <w:t>SuccessfulPSCellChange</w:t>
      </w:r>
      <w:r>
        <w:rPr>
          <w:snapToGrid w:val="0"/>
        </w:rPr>
        <w:t>Reports,</w:t>
      </w:r>
    </w:p>
    <w:p w14:paraId="40E4764B" w14:textId="77777777" w:rsidR="00307459" w:rsidRDefault="00307459" w:rsidP="00307459">
      <w:pPr>
        <w:pStyle w:val="PL"/>
      </w:pPr>
      <w:bookmarkStart w:id="649" w:name="_Hlk133929443"/>
      <w:r>
        <w:tab/>
        <w:t>maxnoofUEsforRAReport</w:t>
      </w:r>
      <w:r>
        <w:rPr>
          <w:lang w:eastAsia="ja-JP"/>
        </w:rPr>
        <w:t>Indication</w:t>
      </w:r>
      <w:r>
        <w:t>s</w:t>
      </w:r>
      <w:bookmarkEnd w:id="649"/>
      <w:r>
        <w:t>,</w:t>
      </w:r>
    </w:p>
    <w:p w14:paraId="179AF889" w14:textId="77777777" w:rsidR="00307459" w:rsidRDefault="00307459" w:rsidP="00307459">
      <w:pPr>
        <w:pStyle w:val="PL"/>
        <w:rPr>
          <w:lang w:eastAsia="ja-JP"/>
        </w:rPr>
      </w:pPr>
      <w:r>
        <w:rPr>
          <w:lang w:eastAsia="ja-JP"/>
        </w:rPr>
        <w:tab/>
        <w:t>maxnoofPSCellsinCPAC,</w:t>
      </w:r>
    </w:p>
    <w:p w14:paraId="2F3D58B7" w14:textId="77777777" w:rsidR="00307459" w:rsidRDefault="00307459" w:rsidP="00307459">
      <w:pPr>
        <w:pStyle w:val="PL"/>
        <w:rPr>
          <w:lang w:val="en-US" w:eastAsia="zh-CN"/>
        </w:rPr>
      </w:pPr>
      <w:r>
        <w:rPr>
          <w:lang w:eastAsia="ja-JP"/>
        </w:rPr>
        <w:tab/>
        <w:t>maxnoofCPAC</w:t>
      </w:r>
      <w:r>
        <w:rPr>
          <w:lang w:eastAsia="zh-CN"/>
        </w:rPr>
        <w:t>executioncond</w:t>
      </w:r>
      <w:r>
        <w:rPr>
          <w:snapToGrid w:val="0"/>
        </w:rPr>
        <w:t>,</w:t>
      </w:r>
    </w:p>
    <w:p w14:paraId="5F81401E" w14:textId="77777777" w:rsidR="00307459" w:rsidRDefault="00307459" w:rsidP="00307459">
      <w:pPr>
        <w:pStyle w:val="PL"/>
        <w:rPr>
          <w:lang w:eastAsia="ko-KR"/>
        </w:rPr>
      </w:pPr>
      <w:r>
        <w:rPr>
          <w:snapToGrid w:val="0"/>
        </w:rPr>
        <w:tab/>
      </w:r>
      <w:r>
        <w:rPr>
          <w:rFonts w:cs="Arial"/>
        </w:rPr>
        <w:t>maxnoofLBTFailureInformation</w:t>
      </w:r>
      <w:r>
        <w:t>,</w:t>
      </w:r>
    </w:p>
    <w:p w14:paraId="7C859E5B" w14:textId="77777777" w:rsidR="00307459" w:rsidRDefault="00307459" w:rsidP="00307459">
      <w:pPr>
        <w:pStyle w:val="PL"/>
        <w:rPr>
          <w:szCs w:val="16"/>
          <w:lang w:val="en-US"/>
        </w:rPr>
      </w:pPr>
      <w:r>
        <w:rPr>
          <w:szCs w:val="16"/>
        </w:rPr>
        <w:tab/>
      </w:r>
      <w:r>
        <w:rPr>
          <w:szCs w:val="16"/>
          <w:lang w:val="en-US"/>
        </w:rPr>
        <w:t>maxnoofCellsTrajectoryPredict,</w:t>
      </w:r>
    </w:p>
    <w:p w14:paraId="2D18F2A2" w14:textId="77777777" w:rsidR="00307459" w:rsidRDefault="00307459" w:rsidP="00307459">
      <w:pPr>
        <w:pStyle w:val="PL"/>
      </w:pPr>
      <w:r>
        <w:tab/>
        <w:t>maxnoofCellsTrajectory,</w:t>
      </w:r>
    </w:p>
    <w:p w14:paraId="31210825" w14:textId="77777777" w:rsidR="00307459" w:rsidRDefault="00307459" w:rsidP="00307459">
      <w:pPr>
        <w:pStyle w:val="PL"/>
      </w:pPr>
      <w:r>
        <w:tab/>
        <w:t>maxFailedCellMeasObjects,</w:t>
      </w:r>
    </w:p>
    <w:p w14:paraId="5B423E5E" w14:textId="77777777" w:rsidR="00307459" w:rsidRDefault="00307459" w:rsidP="00307459">
      <w:pPr>
        <w:pStyle w:val="PL"/>
      </w:pPr>
      <w:r>
        <w:tab/>
        <w:t>maxFailedMeasPerNode,</w:t>
      </w:r>
    </w:p>
    <w:p w14:paraId="175F8E91" w14:textId="77777777" w:rsidR="00307459" w:rsidRDefault="00307459" w:rsidP="00307459">
      <w:pPr>
        <w:pStyle w:val="PL"/>
      </w:pPr>
      <w:r>
        <w:tab/>
        <w:t>maxnoofUEReports,</w:t>
      </w:r>
    </w:p>
    <w:p w14:paraId="47ED122A" w14:textId="77777777" w:rsidR="00307459" w:rsidRDefault="00307459" w:rsidP="00307459">
      <w:pPr>
        <w:pStyle w:val="PL"/>
      </w:pPr>
      <w:r>
        <w:rPr>
          <w:lang w:val="en-US" w:eastAsia="zh-CN"/>
        </w:rPr>
        <w:tab/>
        <w:t>maxnoofCandidateRelayUEs</w:t>
      </w:r>
      <w:r>
        <w:t>,</w:t>
      </w:r>
    </w:p>
    <w:p w14:paraId="6CDEA5A7" w14:textId="77777777" w:rsidR="00307459" w:rsidRDefault="00307459" w:rsidP="00307459">
      <w:pPr>
        <w:pStyle w:val="PL"/>
      </w:pPr>
      <w:r>
        <w:tab/>
        <w:t>maxnoofCAGforMDT,</w:t>
      </w:r>
    </w:p>
    <w:p w14:paraId="3485F40D" w14:textId="77777777" w:rsidR="00307459" w:rsidRDefault="00307459" w:rsidP="00307459">
      <w:pPr>
        <w:pStyle w:val="PL"/>
      </w:pPr>
      <w:r>
        <w:rPr>
          <w:lang w:val="en-US" w:eastAsia="zh-CN"/>
        </w:rPr>
        <w:tab/>
        <w:t>maxnoofMDTSNPNs</w:t>
      </w:r>
      <w:r>
        <w:t>,</w:t>
      </w:r>
    </w:p>
    <w:p w14:paraId="11F05E48" w14:textId="77777777" w:rsidR="00307459" w:rsidRDefault="00307459" w:rsidP="00307459">
      <w:pPr>
        <w:pStyle w:val="PL"/>
      </w:pPr>
      <w:r>
        <w:tab/>
        <w:t>maxnoofSecurityConfigurations,</w:t>
      </w:r>
    </w:p>
    <w:p w14:paraId="4D5DB58A" w14:textId="7292CFBA" w:rsidR="00307459" w:rsidRDefault="00307459" w:rsidP="00307459">
      <w:pPr>
        <w:pStyle w:val="PL"/>
        <w:rPr>
          <w:snapToGrid w:val="0"/>
        </w:rPr>
      </w:pPr>
      <w:r>
        <w:rPr>
          <w:rFonts w:cs="Arial"/>
          <w:bCs/>
          <w:szCs w:val="18"/>
        </w:rPr>
        <w:tab/>
        <w:t>maxnoof</w:t>
      </w:r>
      <w:r>
        <w:rPr>
          <w:rFonts w:cs="Arial"/>
          <w:bCs/>
          <w:szCs w:val="18"/>
          <w:lang w:eastAsia="zh-CN"/>
        </w:rPr>
        <w:t>RSPPQoSFlow</w:t>
      </w:r>
      <w:r>
        <w:rPr>
          <w:rFonts w:cs="Arial"/>
          <w:bCs/>
          <w:szCs w:val="18"/>
        </w:rPr>
        <w:t>s</w:t>
      </w:r>
      <w:ins w:id="650" w:author="Author" w:date="2025-08-06T17:55:00Z">
        <w:r w:rsidR="00D731B3">
          <w:rPr>
            <w:rFonts w:cs="Arial"/>
            <w:bCs/>
            <w:szCs w:val="18"/>
          </w:rPr>
          <w:t>,</w:t>
        </w:r>
      </w:ins>
    </w:p>
    <w:p w14:paraId="79F65501" w14:textId="02C7C198" w:rsidR="00D731B3" w:rsidRDefault="00D731B3" w:rsidP="00D731B3">
      <w:pPr>
        <w:pStyle w:val="PL"/>
        <w:rPr>
          <w:ins w:id="651" w:author="Author" w:date="2025-09-01T16:07:00Z"/>
          <w:rFonts w:eastAsia="Malgun Gothic"/>
          <w:snapToGrid w:val="0"/>
          <w:lang w:eastAsia="ko-KR"/>
        </w:rPr>
      </w:pPr>
      <w:ins w:id="652" w:author="Author" w:date="2025-08-06T17:55:00Z">
        <w:r>
          <w:rPr>
            <w:rFonts w:eastAsia="Malgun Gothic"/>
            <w:snapToGrid w:val="0"/>
            <w:lang w:eastAsia="ko-KR"/>
          </w:rPr>
          <w:tab/>
          <w:t>maxnoofNZP-CSI-RS-ResourcesPerSet</w:t>
        </w:r>
      </w:ins>
      <w:ins w:id="653" w:author="Author" w:date="2025-09-01T16:07:00Z">
        <w:r w:rsidR="00B33C72">
          <w:rPr>
            <w:rFonts w:eastAsia="Malgun Gothic"/>
            <w:snapToGrid w:val="0"/>
            <w:lang w:eastAsia="ko-KR"/>
          </w:rPr>
          <w:t>,</w:t>
        </w:r>
      </w:ins>
    </w:p>
    <w:p w14:paraId="445A8350" w14:textId="3DDFC469" w:rsidR="00B33C72" w:rsidRPr="00F20876" w:rsidRDefault="00B33C72" w:rsidP="00D731B3">
      <w:pPr>
        <w:pStyle w:val="PL"/>
        <w:rPr>
          <w:ins w:id="654" w:author="Author" w:date="2025-08-06T17:55:00Z"/>
          <w:rFonts w:eastAsia="Malgun Gothic"/>
          <w:snapToGrid w:val="0"/>
          <w:lang w:eastAsia="ko-KR"/>
        </w:rPr>
      </w:pPr>
      <w:ins w:id="655" w:author="Author" w:date="2025-09-01T16:07:00Z">
        <w:r>
          <w:rPr>
            <w:rFonts w:eastAsia="Malgun Gothic"/>
            <w:snapToGrid w:val="0"/>
            <w:lang w:eastAsia="ko-KR"/>
          </w:rPr>
          <w:tab/>
        </w:r>
      </w:ins>
      <w:ins w:id="656" w:author="Author" w:date="2025-09-01T16:08:00Z">
        <w:r w:rsidR="00933311">
          <w:rPr>
            <w:rFonts w:eastAsia="Malgun Gothic"/>
            <w:snapToGrid w:val="0"/>
            <w:lang w:val="en-US" w:eastAsia="ko-KR"/>
          </w:rPr>
          <w:t>maxnoofSRS-Resource</w:t>
        </w:r>
      </w:ins>
    </w:p>
    <w:p w14:paraId="1F0A509E" w14:textId="2E9DE210" w:rsidR="00307459" w:rsidDel="00D731B3" w:rsidRDefault="00307459" w:rsidP="00307459">
      <w:pPr>
        <w:pStyle w:val="PL"/>
        <w:rPr>
          <w:del w:id="657" w:author="Author" w:date="2025-08-06T17:55:00Z"/>
          <w:lang w:val="en-US" w:eastAsia="zh-CN"/>
        </w:rPr>
      </w:pPr>
    </w:p>
    <w:p w14:paraId="69C37CEF" w14:textId="77777777" w:rsidR="00307459" w:rsidRDefault="00307459" w:rsidP="00307459">
      <w:pPr>
        <w:pStyle w:val="PL"/>
        <w:rPr>
          <w:lang w:eastAsia="ko-KR"/>
        </w:rPr>
      </w:pPr>
    </w:p>
    <w:p w14:paraId="0B9CDE3B" w14:textId="77777777" w:rsidR="00307459" w:rsidRDefault="00307459" w:rsidP="00307459">
      <w:pPr>
        <w:pStyle w:val="PL"/>
      </w:pPr>
      <w:r>
        <w:t>FROM XnAP-Constants</w:t>
      </w:r>
    </w:p>
    <w:p w14:paraId="1C062526" w14:textId="77777777" w:rsidR="00307459" w:rsidRDefault="00307459" w:rsidP="00307459">
      <w:pPr>
        <w:pStyle w:val="PL"/>
      </w:pPr>
    </w:p>
    <w:p w14:paraId="32CBE09F" w14:textId="77777777" w:rsidR="00307459" w:rsidRDefault="00307459" w:rsidP="00307459">
      <w:pPr>
        <w:pStyle w:val="PL"/>
        <w:rPr>
          <w:snapToGrid w:val="0"/>
        </w:rPr>
      </w:pPr>
      <w:r>
        <w:rPr>
          <w:snapToGrid w:val="0"/>
        </w:rPr>
        <w:tab/>
        <w:t>Criticality,</w:t>
      </w:r>
    </w:p>
    <w:p w14:paraId="527507FB" w14:textId="77777777" w:rsidR="00307459" w:rsidRDefault="00307459" w:rsidP="00307459">
      <w:pPr>
        <w:pStyle w:val="PL"/>
        <w:rPr>
          <w:snapToGrid w:val="0"/>
        </w:rPr>
      </w:pPr>
      <w:r>
        <w:rPr>
          <w:snapToGrid w:val="0"/>
        </w:rPr>
        <w:tab/>
        <w:t>ProcedureCode,</w:t>
      </w:r>
    </w:p>
    <w:p w14:paraId="6EC00850" w14:textId="77777777" w:rsidR="00307459" w:rsidRDefault="00307459" w:rsidP="00307459">
      <w:pPr>
        <w:pStyle w:val="PL"/>
        <w:rPr>
          <w:snapToGrid w:val="0"/>
        </w:rPr>
      </w:pPr>
      <w:r>
        <w:rPr>
          <w:snapToGrid w:val="0"/>
        </w:rPr>
        <w:lastRenderedPageBreak/>
        <w:tab/>
        <w:t>ProtocolIE-ID,</w:t>
      </w:r>
    </w:p>
    <w:p w14:paraId="580BE6FD" w14:textId="77777777" w:rsidR="00307459" w:rsidRDefault="00307459" w:rsidP="00307459">
      <w:pPr>
        <w:pStyle w:val="PL"/>
        <w:rPr>
          <w:snapToGrid w:val="0"/>
        </w:rPr>
      </w:pPr>
      <w:r>
        <w:rPr>
          <w:snapToGrid w:val="0"/>
        </w:rPr>
        <w:tab/>
        <w:t>TriggeringMessage</w:t>
      </w:r>
    </w:p>
    <w:p w14:paraId="5BA9508D" w14:textId="77777777" w:rsidR="00307459" w:rsidRDefault="00307459" w:rsidP="00307459">
      <w:pPr>
        <w:pStyle w:val="PL"/>
        <w:rPr>
          <w:snapToGrid w:val="0"/>
        </w:rPr>
      </w:pPr>
      <w:r>
        <w:rPr>
          <w:snapToGrid w:val="0"/>
        </w:rPr>
        <w:t>FROM XnAP-CommonDataTypes</w:t>
      </w:r>
    </w:p>
    <w:p w14:paraId="0984067F" w14:textId="77777777" w:rsidR="00307459" w:rsidRDefault="00307459" w:rsidP="00307459">
      <w:pPr>
        <w:pStyle w:val="PL"/>
        <w:rPr>
          <w:snapToGrid w:val="0"/>
        </w:rPr>
      </w:pPr>
    </w:p>
    <w:p w14:paraId="28F9DE60" w14:textId="77777777" w:rsidR="00307459" w:rsidRDefault="00307459" w:rsidP="00307459">
      <w:pPr>
        <w:pStyle w:val="PL"/>
        <w:rPr>
          <w:snapToGrid w:val="0"/>
          <w:lang w:val="fr-FR"/>
        </w:rPr>
      </w:pPr>
      <w:r>
        <w:rPr>
          <w:snapToGrid w:val="0"/>
        </w:rPr>
        <w:tab/>
      </w:r>
      <w:r>
        <w:rPr>
          <w:snapToGrid w:val="0"/>
          <w:lang w:val="fr-FR"/>
        </w:rPr>
        <w:t>ProtocolExtensionContainer{},</w:t>
      </w:r>
    </w:p>
    <w:p w14:paraId="14D4D11C" w14:textId="77777777" w:rsidR="00307459" w:rsidRDefault="00307459" w:rsidP="00307459">
      <w:pPr>
        <w:pStyle w:val="PL"/>
        <w:rPr>
          <w:snapToGrid w:val="0"/>
          <w:lang w:val="fr-FR"/>
        </w:rPr>
      </w:pPr>
      <w:r>
        <w:rPr>
          <w:snapToGrid w:val="0"/>
          <w:lang w:val="fr-FR"/>
        </w:rPr>
        <w:tab/>
        <w:t>ProtocolIE-Single-Container{},</w:t>
      </w:r>
    </w:p>
    <w:p w14:paraId="4366D68B" w14:textId="77777777" w:rsidR="00307459" w:rsidRDefault="00307459" w:rsidP="00307459">
      <w:pPr>
        <w:pStyle w:val="PL"/>
        <w:rPr>
          <w:snapToGrid w:val="0"/>
          <w:lang w:val="fr-FR"/>
        </w:rPr>
      </w:pPr>
      <w:r>
        <w:rPr>
          <w:snapToGrid w:val="0"/>
          <w:lang w:val="fr-FR"/>
        </w:rPr>
        <w:tab/>
      </w:r>
    </w:p>
    <w:p w14:paraId="5B417540" w14:textId="77777777" w:rsidR="00307459" w:rsidRDefault="00307459" w:rsidP="00307459">
      <w:pPr>
        <w:pStyle w:val="PL"/>
        <w:rPr>
          <w:snapToGrid w:val="0"/>
          <w:lang w:val="fr-FR"/>
        </w:rPr>
      </w:pPr>
      <w:r>
        <w:rPr>
          <w:snapToGrid w:val="0"/>
          <w:lang w:val="fr-FR"/>
        </w:rPr>
        <w:tab/>
        <w:t>XNAP-PROTOCOL-EXTENSION,</w:t>
      </w:r>
    </w:p>
    <w:p w14:paraId="793C0185" w14:textId="77777777" w:rsidR="00307459" w:rsidRDefault="00307459" w:rsidP="00307459">
      <w:pPr>
        <w:pStyle w:val="PL"/>
        <w:rPr>
          <w:snapToGrid w:val="0"/>
        </w:rPr>
      </w:pPr>
      <w:r>
        <w:rPr>
          <w:snapToGrid w:val="0"/>
          <w:lang w:val="fr-FR"/>
        </w:rPr>
        <w:tab/>
      </w:r>
      <w:r>
        <w:rPr>
          <w:snapToGrid w:val="0"/>
        </w:rPr>
        <w:t>XNAP-PROTOCOL-IES</w:t>
      </w:r>
    </w:p>
    <w:p w14:paraId="0E135364" w14:textId="77777777" w:rsidR="00307459" w:rsidRDefault="00307459" w:rsidP="00307459">
      <w:pPr>
        <w:pStyle w:val="PL"/>
        <w:rPr>
          <w:snapToGrid w:val="0"/>
        </w:rPr>
      </w:pPr>
      <w:r>
        <w:rPr>
          <w:snapToGrid w:val="0"/>
        </w:rPr>
        <w:t>FROM XnAP-Containers;</w:t>
      </w:r>
    </w:p>
    <w:p w14:paraId="1672D169" w14:textId="77777777" w:rsidR="00307459" w:rsidRDefault="00307459" w:rsidP="00307459">
      <w:pPr>
        <w:pStyle w:val="PL"/>
      </w:pPr>
    </w:p>
    <w:p w14:paraId="4DD877D2" w14:textId="77777777" w:rsidR="00307459" w:rsidRDefault="00307459" w:rsidP="00307459">
      <w:pPr>
        <w:pStyle w:val="PL"/>
      </w:pPr>
    </w:p>
    <w:p w14:paraId="0479827E" w14:textId="77777777" w:rsidR="00307459" w:rsidRDefault="00307459" w:rsidP="00307459">
      <w:pPr>
        <w:pStyle w:val="PL"/>
        <w:outlineLvl w:val="3"/>
      </w:pPr>
      <w:r>
        <w:t>-- A</w:t>
      </w:r>
    </w:p>
    <w:p w14:paraId="448FCF06" w14:textId="77777777" w:rsidR="00307459" w:rsidRDefault="00307459" w:rsidP="00307459">
      <w:pPr>
        <w:pStyle w:val="PL"/>
      </w:pPr>
    </w:p>
    <w:p w14:paraId="5C05FC4F" w14:textId="77777777" w:rsidR="00307459" w:rsidRDefault="00307459" w:rsidP="00307459">
      <w:pPr>
        <w:pStyle w:val="PL"/>
        <w:rPr>
          <w:rFonts w:eastAsia="Batang"/>
          <w:lang w:eastAsia="ja-JP"/>
        </w:rPr>
      </w:pPr>
      <w:r>
        <w:rPr>
          <w:rFonts w:eastAsia="Malgun Gothic"/>
          <w:snapToGrid w:val="0"/>
          <w:lang w:val="en-US"/>
        </w:rPr>
        <w:t>A2X</w:t>
      </w:r>
      <w:r>
        <w:rPr>
          <w:rFonts w:eastAsia="Batang"/>
          <w:lang w:eastAsia="ja-JP"/>
        </w:rPr>
        <w:t>PC5QoSParameters ::= SEQUENCE {</w:t>
      </w:r>
    </w:p>
    <w:p w14:paraId="6CAD4873" w14:textId="77777777" w:rsidR="00307459" w:rsidRDefault="00307459" w:rsidP="00307459">
      <w:pPr>
        <w:pStyle w:val="PL"/>
        <w:rPr>
          <w:rFonts w:eastAsia="Batang"/>
          <w:lang w:eastAsia="ja-JP"/>
        </w:rPr>
      </w:pPr>
      <w:r>
        <w:rPr>
          <w:rFonts w:eastAsia="Batang"/>
          <w:lang w:eastAsia="ja-JP"/>
        </w:rPr>
        <w:tab/>
        <w:t>a</w:t>
      </w:r>
      <w:r>
        <w:rPr>
          <w:rFonts w:eastAsia="Batang"/>
          <w:lang w:val="en-US" w:eastAsia="ja-JP"/>
        </w:rPr>
        <w:t>2XPC</w:t>
      </w:r>
      <w:r>
        <w:rPr>
          <w:rFonts w:eastAsia="Batang"/>
          <w:lang w:eastAsia="ja-JP"/>
        </w:rPr>
        <w:t>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p>
    <w:p w14:paraId="4EC1573E" w14:textId="77777777" w:rsidR="00307459" w:rsidRDefault="00307459" w:rsidP="00307459">
      <w:pPr>
        <w:pStyle w:val="PL"/>
        <w:rPr>
          <w:rFonts w:eastAsia="宋体"/>
          <w:lang w:eastAsia="ko-KR"/>
        </w:rPr>
      </w:pPr>
      <w:r>
        <w:rPr>
          <w:rFonts w:eastAsia="Batang"/>
          <w:lang w:eastAsia="ja-JP"/>
        </w:rPr>
        <w:tab/>
        <w:t>a</w:t>
      </w:r>
      <w:r>
        <w:rPr>
          <w:rFonts w:eastAsia="Batang"/>
          <w:lang w:val="en-US" w:eastAsia="ja-JP"/>
        </w:rPr>
        <w:t>A2XPC</w:t>
      </w:r>
      <w:r>
        <w:rPr>
          <w:rFonts w:eastAsia="Batang"/>
          <w:lang w:eastAsia="ja-JP"/>
        </w:rPr>
        <w:t>5LinkAggregateBitRates</w:t>
      </w:r>
      <w:r>
        <w:rPr>
          <w:rFonts w:eastAsia="Batang"/>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6A3CBBEA"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A2X</w:t>
      </w:r>
      <w:r>
        <w:rPr>
          <w:snapToGrid w:val="0"/>
        </w:rPr>
        <w:t>PC5QoSParameters-ExtIEs} }</w:t>
      </w:r>
      <w:r>
        <w:rPr>
          <w:snapToGrid w:val="0"/>
        </w:rPr>
        <w:tab/>
      </w:r>
      <w:r>
        <w:rPr>
          <w:snapToGrid w:val="0"/>
        </w:rPr>
        <w:tab/>
        <w:t>OPTIONAL,</w:t>
      </w:r>
    </w:p>
    <w:p w14:paraId="3701EA68" w14:textId="77777777" w:rsidR="00307459" w:rsidRDefault="00307459" w:rsidP="00307459">
      <w:pPr>
        <w:pStyle w:val="PL"/>
        <w:rPr>
          <w:snapToGrid w:val="0"/>
        </w:rPr>
      </w:pPr>
      <w:r>
        <w:rPr>
          <w:snapToGrid w:val="0"/>
        </w:rPr>
        <w:tab/>
        <w:t>...</w:t>
      </w:r>
    </w:p>
    <w:p w14:paraId="5F8A6EEC" w14:textId="77777777" w:rsidR="00307459" w:rsidRDefault="00307459" w:rsidP="00307459">
      <w:pPr>
        <w:pStyle w:val="PL"/>
        <w:rPr>
          <w:snapToGrid w:val="0"/>
        </w:rPr>
      </w:pPr>
      <w:r>
        <w:rPr>
          <w:snapToGrid w:val="0"/>
        </w:rPr>
        <w:t>}</w:t>
      </w:r>
    </w:p>
    <w:p w14:paraId="5CCE3716" w14:textId="77777777" w:rsidR="00307459" w:rsidRDefault="00307459" w:rsidP="00307459">
      <w:pPr>
        <w:pStyle w:val="PL"/>
        <w:rPr>
          <w:snapToGrid w:val="0"/>
        </w:rPr>
      </w:pPr>
    </w:p>
    <w:p w14:paraId="6E2441A6" w14:textId="77777777" w:rsidR="00307459" w:rsidRDefault="00307459" w:rsidP="00307459">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7FF76467" w14:textId="77777777" w:rsidR="00307459" w:rsidRDefault="00307459" w:rsidP="00307459">
      <w:pPr>
        <w:pStyle w:val="PL"/>
        <w:rPr>
          <w:rFonts w:cs="Mangal"/>
          <w:snapToGrid w:val="0"/>
          <w:lang w:bidi="sa-IN"/>
        </w:rPr>
      </w:pPr>
      <w:r>
        <w:rPr>
          <w:rFonts w:cs="Mangal"/>
          <w:snapToGrid w:val="0"/>
          <w:lang w:bidi="sa-IN"/>
        </w:rPr>
        <w:tab/>
        <w:t>...</w:t>
      </w:r>
    </w:p>
    <w:p w14:paraId="50D3C139" w14:textId="77777777" w:rsidR="00307459" w:rsidRDefault="00307459" w:rsidP="00307459">
      <w:pPr>
        <w:pStyle w:val="PL"/>
        <w:rPr>
          <w:rFonts w:cs="Mangal"/>
          <w:snapToGrid w:val="0"/>
          <w:lang w:bidi="sa-IN"/>
        </w:rPr>
      </w:pPr>
      <w:r>
        <w:rPr>
          <w:rFonts w:cs="Mangal"/>
          <w:snapToGrid w:val="0"/>
          <w:lang w:bidi="sa-IN"/>
        </w:rPr>
        <w:t>}</w:t>
      </w:r>
    </w:p>
    <w:p w14:paraId="66A880A5" w14:textId="77777777" w:rsidR="00307459" w:rsidRDefault="00307459" w:rsidP="00307459">
      <w:pPr>
        <w:pStyle w:val="PL"/>
        <w:rPr>
          <w:rFonts w:cs="Mangal"/>
          <w:snapToGrid w:val="0"/>
          <w:lang w:bidi="sa-IN"/>
        </w:rPr>
      </w:pPr>
    </w:p>
    <w:p w14:paraId="695C2B15" w14:textId="77777777" w:rsidR="00307459" w:rsidRDefault="00307459" w:rsidP="00307459">
      <w:pPr>
        <w:pStyle w:val="PL"/>
        <w:rPr>
          <w:rFonts w:eastAsia="Batang"/>
          <w:lang w:eastAsia="ja-JP"/>
        </w:rPr>
      </w:pP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r>
        <w:rPr>
          <w:rFonts w:eastAsia="Batang"/>
          <w:lang w:val="en-US" w:eastAsia="ja-JP"/>
        </w:rPr>
        <w:t xml:space="preserve"> </w:t>
      </w:r>
      <w:r>
        <w:rPr>
          <w:snapToGrid w:val="0"/>
        </w:rPr>
        <w:t>::= SEQUENCE (SIZE(1..maxnoofPC5QoSFlows)) OF</w:t>
      </w:r>
      <w:r>
        <w:rPr>
          <w:rFonts w:eastAsia="Batang"/>
          <w:lang w:eastAsia="ja-JP"/>
        </w:rPr>
        <w:t xml:space="preserve"> </w:t>
      </w:r>
      <w:r>
        <w:rPr>
          <w:rFonts w:eastAsia="Batang"/>
          <w:lang w:val="en-US" w:eastAsia="ja-JP"/>
        </w:rPr>
        <w:t>A2X</w:t>
      </w:r>
      <w:r>
        <w:rPr>
          <w:rFonts w:eastAsia="Batang"/>
          <w:lang w:eastAsia="ja-JP"/>
        </w:rPr>
        <w:t>PC5QoSFlowItem</w:t>
      </w:r>
    </w:p>
    <w:p w14:paraId="0FEDA91C" w14:textId="77777777" w:rsidR="00307459" w:rsidRDefault="00307459" w:rsidP="00307459">
      <w:pPr>
        <w:pStyle w:val="PL"/>
        <w:rPr>
          <w:rFonts w:eastAsia="宋体"/>
          <w:snapToGrid w:val="0"/>
          <w:lang w:eastAsia="ko-KR"/>
        </w:rPr>
      </w:pPr>
    </w:p>
    <w:p w14:paraId="2B7D60E7" w14:textId="77777777" w:rsidR="00307459" w:rsidRDefault="00307459" w:rsidP="00307459">
      <w:pPr>
        <w:pStyle w:val="PL"/>
        <w:rPr>
          <w:rFonts w:eastAsia="Batang"/>
          <w:lang w:eastAsia="ja-JP"/>
        </w:rPr>
      </w:pPr>
      <w:r>
        <w:rPr>
          <w:rFonts w:eastAsia="Batang"/>
          <w:lang w:val="en-US" w:eastAsia="ja-JP"/>
        </w:rPr>
        <w:t>A2X</w:t>
      </w:r>
      <w:r>
        <w:rPr>
          <w:rFonts w:eastAsia="Batang"/>
          <w:lang w:eastAsia="ja-JP"/>
        </w:rPr>
        <w:t>PC5QoSFlowItem ::= SEQUENCE {</w:t>
      </w:r>
    </w:p>
    <w:p w14:paraId="03FB4D92" w14:textId="77777777" w:rsidR="00307459" w:rsidRDefault="00307459" w:rsidP="00307459">
      <w:pPr>
        <w:pStyle w:val="PL"/>
        <w:rPr>
          <w:rFonts w:eastAsia="宋体"/>
          <w:snapToGrid w:val="0"/>
          <w:lang w:eastAsia="ko-KR"/>
        </w:rPr>
      </w:pPr>
      <w:r>
        <w:rPr>
          <w:snapToGrid w:val="0"/>
        </w:rPr>
        <w:tab/>
        <w:t>a</w:t>
      </w:r>
      <w:r>
        <w:rPr>
          <w:snapToGrid w:val="0"/>
          <w:lang w:val="en-US"/>
        </w:rPr>
        <w:t>2X</w:t>
      </w:r>
      <w:r>
        <w:rPr>
          <w:snapToGrid w:val="0"/>
        </w:rPr>
        <w:t>pQI</w:t>
      </w:r>
      <w:r>
        <w:rPr>
          <w:snapToGrid w:val="0"/>
        </w:rPr>
        <w:tab/>
      </w:r>
      <w:r>
        <w:rPr>
          <w:snapToGrid w:val="0"/>
        </w:rPr>
        <w:tab/>
      </w:r>
      <w:r>
        <w:rPr>
          <w:snapToGrid w:val="0"/>
        </w:rPr>
        <w:tab/>
      </w:r>
      <w:r>
        <w:rPr>
          <w:snapToGrid w:val="0"/>
        </w:rPr>
        <w:tab/>
        <w:t>FiveQI,</w:t>
      </w:r>
    </w:p>
    <w:p w14:paraId="5ADB90BC" w14:textId="77777777" w:rsidR="00307459" w:rsidRDefault="00307459" w:rsidP="00307459">
      <w:pPr>
        <w:pStyle w:val="PL"/>
      </w:pPr>
      <w:r>
        <w:tab/>
        <w:t>a</w:t>
      </w:r>
      <w:r>
        <w:rPr>
          <w:snapToGrid w:val="0"/>
          <w:lang w:val="en-US"/>
        </w:rPr>
        <w:t>2X</w:t>
      </w:r>
      <w:r>
        <w:t>pc</w:t>
      </w:r>
      <w:r>
        <w:rPr>
          <w:rFonts w:eastAsia="Batang"/>
          <w:lang w:eastAsia="ja-JP"/>
        </w:rPr>
        <w:t>5FlowBitRates</w:t>
      </w:r>
      <w:r>
        <w:tab/>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344C6D11" w14:textId="77777777" w:rsidR="00307459" w:rsidRDefault="00307459" w:rsidP="00307459">
      <w:pPr>
        <w:pStyle w:val="PL"/>
        <w:rPr>
          <w:snapToGrid w:val="0"/>
        </w:rPr>
      </w:pPr>
      <w:r>
        <w:tab/>
        <w:t>a</w:t>
      </w:r>
      <w:r>
        <w:rPr>
          <w:snapToGrid w:val="0"/>
          <w:lang w:val="en-US"/>
        </w:rPr>
        <w:t>2X</w:t>
      </w:r>
      <w:r>
        <w:t>range</w:t>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7300E6CF"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04A397E7" w14:textId="77777777" w:rsidR="00307459" w:rsidRDefault="00307459" w:rsidP="00307459">
      <w:pPr>
        <w:pStyle w:val="PL"/>
        <w:rPr>
          <w:snapToGrid w:val="0"/>
        </w:rPr>
      </w:pPr>
      <w:r>
        <w:rPr>
          <w:snapToGrid w:val="0"/>
        </w:rPr>
        <w:tab/>
        <w:t>...</w:t>
      </w:r>
    </w:p>
    <w:p w14:paraId="13072069" w14:textId="77777777" w:rsidR="00307459" w:rsidRDefault="00307459" w:rsidP="00307459">
      <w:pPr>
        <w:pStyle w:val="PL"/>
        <w:rPr>
          <w:snapToGrid w:val="0"/>
        </w:rPr>
      </w:pPr>
      <w:r>
        <w:rPr>
          <w:snapToGrid w:val="0"/>
        </w:rPr>
        <w:t>}</w:t>
      </w:r>
    </w:p>
    <w:p w14:paraId="1373050F" w14:textId="77777777" w:rsidR="00307459" w:rsidRDefault="00307459" w:rsidP="00307459">
      <w:pPr>
        <w:pStyle w:val="PL"/>
        <w:rPr>
          <w:snapToGrid w:val="0"/>
        </w:rPr>
      </w:pPr>
    </w:p>
    <w:p w14:paraId="3E95CAAB" w14:textId="77777777" w:rsidR="00307459" w:rsidRDefault="00307459" w:rsidP="00307459">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snapToGrid w:val="0"/>
        </w:rPr>
        <w:t xml:space="preserve"> XNAP</w:t>
      </w:r>
      <w:r>
        <w:rPr>
          <w:snapToGrid w:val="0"/>
        </w:rPr>
        <w:t>-PROTOCOL-EXTENSION ::= {</w:t>
      </w:r>
    </w:p>
    <w:p w14:paraId="138CE122" w14:textId="77777777" w:rsidR="00307459" w:rsidRDefault="00307459" w:rsidP="00307459">
      <w:pPr>
        <w:pStyle w:val="PL"/>
        <w:rPr>
          <w:snapToGrid w:val="0"/>
        </w:rPr>
      </w:pPr>
      <w:r>
        <w:rPr>
          <w:snapToGrid w:val="0"/>
        </w:rPr>
        <w:tab/>
        <w:t>...</w:t>
      </w:r>
    </w:p>
    <w:p w14:paraId="1EA5951E" w14:textId="77777777" w:rsidR="00307459" w:rsidRDefault="00307459" w:rsidP="00307459">
      <w:pPr>
        <w:pStyle w:val="PL"/>
        <w:rPr>
          <w:snapToGrid w:val="0"/>
        </w:rPr>
      </w:pPr>
      <w:r>
        <w:rPr>
          <w:snapToGrid w:val="0"/>
        </w:rPr>
        <w:t>}</w:t>
      </w:r>
    </w:p>
    <w:p w14:paraId="5156697A" w14:textId="77777777" w:rsidR="00307459" w:rsidRDefault="00307459" w:rsidP="00307459">
      <w:pPr>
        <w:pStyle w:val="PL"/>
        <w:rPr>
          <w:snapToGrid w:val="0"/>
        </w:rPr>
      </w:pPr>
    </w:p>
    <w:p w14:paraId="7B195564" w14:textId="77777777" w:rsidR="00307459" w:rsidRDefault="00307459" w:rsidP="00307459">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15EDE8FF" w14:textId="77777777" w:rsidR="00307459" w:rsidRDefault="00307459" w:rsidP="00307459">
      <w:pPr>
        <w:pStyle w:val="PL"/>
        <w:rPr>
          <w:rFonts w:eastAsia="宋体"/>
          <w:snapToGrid w:val="0"/>
          <w:lang w:eastAsia="ko-KR"/>
        </w:rPr>
      </w:pPr>
      <w:r>
        <w:rPr>
          <w:snapToGrid w:val="0"/>
        </w:rPr>
        <w:tab/>
        <w:t>a</w:t>
      </w:r>
      <w:r>
        <w:rPr>
          <w:snapToGrid w:val="0"/>
          <w:lang w:val="en-US"/>
        </w:rPr>
        <w:t>2X</w:t>
      </w:r>
      <w:r>
        <w:rPr>
          <w:snapToGrid w:val="0"/>
        </w:rPr>
        <w:t>guaranteedFlowBitRate</w:t>
      </w:r>
      <w:r>
        <w:rPr>
          <w:snapToGrid w:val="0"/>
        </w:rPr>
        <w:tab/>
      </w:r>
      <w:r>
        <w:rPr>
          <w:snapToGrid w:val="0"/>
        </w:rPr>
        <w:tab/>
        <w:t>BitRate,</w:t>
      </w:r>
    </w:p>
    <w:p w14:paraId="6310484A" w14:textId="77777777" w:rsidR="00307459" w:rsidRDefault="00307459" w:rsidP="00307459">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02B22DEE"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0898BE49" w14:textId="77777777" w:rsidR="00307459" w:rsidRDefault="00307459" w:rsidP="00307459">
      <w:pPr>
        <w:pStyle w:val="PL"/>
        <w:rPr>
          <w:snapToGrid w:val="0"/>
        </w:rPr>
      </w:pPr>
      <w:r>
        <w:rPr>
          <w:snapToGrid w:val="0"/>
          <w:lang w:val="fr-FR"/>
        </w:rPr>
        <w:tab/>
      </w:r>
      <w:r>
        <w:rPr>
          <w:snapToGrid w:val="0"/>
        </w:rPr>
        <w:t>...</w:t>
      </w:r>
    </w:p>
    <w:p w14:paraId="66C89A30" w14:textId="77777777" w:rsidR="00307459" w:rsidRDefault="00307459" w:rsidP="00307459">
      <w:pPr>
        <w:pStyle w:val="PL"/>
        <w:rPr>
          <w:snapToGrid w:val="0"/>
        </w:rPr>
      </w:pPr>
      <w:r>
        <w:rPr>
          <w:snapToGrid w:val="0"/>
        </w:rPr>
        <w:t>}</w:t>
      </w:r>
    </w:p>
    <w:p w14:paraId="38CFFF97" w14:textId="77777777" w:rsidR="00307459" w:rsidRDefault="00307459" w:rsidP="00307459">
      <w:pPr>
        <w:pStyle w:val="PL"/>
        <w:rPr>
          <w:snapToGrid w:val="0"/>
        </w:rPr>
      </w:pPr>
    </w:p>
    <w:p w14:paraId="1E8D1E72" w14:textId="77777777" w:rsidR="00307459" w:rsidRDefault="00307459" w:rsidP="00307459">
      <w:pPr>
        <w:pStyle w:val="PL"/>
        <w:rPr>
          <w:snapToGrid w:val="0"/>
        </w:rPr>
      </w:pPr>
      <w:r>
        <w:rPr>
          <w:lang w:val="en-US"/>
        </w:rPr>
        <w:t>A2X</w:t>
      </w:r>
      <w:r>
        <w:t>PC</w:t>
      </w:r>
      <w:r>
        <w:rPr>
          <w:rFonts w:eastAsia="Batang"/>
          <w:lang w:eastAsia="ja-JP"/>
        </w:rPr>
        <w:t>5FlowBitRates</w:t>
      </w:r>
      <w:r>
        <w:rPr>
          <w:snapToGrid w:val="0"/>
        </w:rPr>
        <w:t>-ExtIEs XNAP-PROTOCOL-EXTENSION ::= {</w:t>
      </w:r>
    </w:p>
    <w:p w14:paraId="26D5C60B" w14:textId="77777777" w:rsidR="00307459" w:rsidRDefault="00307459" w:rsidP="00307459">
      <w:pPr>
        <w:pStyle w:val="PL"/>
        <w:rPr>
          <w:snapToGrid w:val="0"/>
        </w:rPr>
      </w:pPr>
      <w:r>
        <w:rPr>
          <w:snapToGrid w:val="0"/>
        </w:rPr>
        <w:tab/>
        <w:t>...</w:t>
      </w:r>
    </w:p>
    <w:p w14:paraId="721B6A89" w14:textId="77777777" w:rsidR="00307459" w:rsidRDefault="00307459" w:rsidP="00307459">
      <w:pPr>
        <w:pStyle w:val="PL"/>
        <w:rPr>
          <w:snapToGrid w:val="0"/>
        </w:rPr>
      </w:pPr>
      <w:r>
        <w:rPr>
          <w:snapToGrid w:val="0"/>
        </w:rPr>
        <w:t>}</w:t>
      </w:r>
    </w:p>
    <w:p w14:paraId="20D3021B" w14:textId="77777777" w:rsidR="00307459" w:rsidRDefault="00307459" w:rsidP="00307459">
      <w:pPr>
        <w:pStyle w:val="PL"/>
      </w:pPr>
    </w:p>
    <w:p w14:paraId="5A0494DB" w14:textId="77777777" w:rsidR="00307459" w:rsidRDefault="00307459" w:rsidP="00307459">
      <w:pPr>
        <w:pStyle w:val="PL"/>
      </w:pPr>
      <w:r>
        <w:rPr>
          <w:snapToGrid w:val="0"/>
        </w:rPr>
        <w:t>AdditionalListofPDUSessionResourceChangeConfirmInfo-SNterminated</w:t>
      </w:r>
      <w:bookmarkStart w:id="658" w:name="_Hlk110879769"/>
      <w:r>
        <w:rPr>
          <w:snapToGrid w:val="0"/>
        </w:rPr>
        <w:t xml:space="preserve"> ::= SEQUENCE (SIZE(1..</w:t>
      </w:r>
      <w:r>
        <w:t>maxnoofTargetSNsMinusOne</w:t>
      </w:r>
      <w:r>
        <w:rPr>
          <w:snapToGrid w:val="0"/>
        </w:rPr>
        <w:t>)) OF AdditionalListofPDUSessionResourceChangeConfirmInfo-SNterminated-Item</w:t>
      </w:r>
    </w:p>
    <w:p w14:paraId="7CCF8799" w14:textId="77777777" w:rsidR="00307459" w:rsidRDefault="00307459" w:rsidP="00307459">
      <w:pPr>
        <w:pStyle w:val="PL"/>
      </w:pPr>
    </w:p>
    <w:p w14:paraId="4091E3F4" w14:textId="77777777" w:rsidR="00307459" w:rsidRDefault="00307459" w:rsidP="00307459">
      <w:pPr>
        <w:pStyle w:val="PL"/>
        <w:rPr>
          <w:snapToGrid w:val="0"/>
        </w:rPr>
      </w:pPr>
      <w:r>
        <w:rPr>
          <w:snapToGrid w:val="0"/>
        </w:rPr>
        <w:lastRenderedPageBreak/>
        <w:t>AdditionalListofPDUSessionResourceChangeConfirmInfo-SNterminated-Item ::= SEQUENCE {</w:t>
      </w:r>
    </w:p>
    <w:p w14:paraId="37E2ECB8" w14:textId="77777777" w:rsidR="00307459" w:rsidRDefault="00307459" w:rsidP="00307459">
      <w:pPr>
        <w:pStyle w:val="PL"/>
        <w:rPr>
          <w:snapToGrid w:val="0"/>
        </w:rPr>
      </w:pPr>
      <w:r>
        <w:rPr>
          <w:snapToGrid w:val="0"/>
        </w:rPr>
        <w:tab/>
        <w:t>pDUSessionResourceChangeConfirmInfo-SNterminated</w:t>
      </w:r>
      <w:r>
        <w:rPr>
          <w:snapToGrid w:val="0"/>
        </w:rPr>
        <w:tab/>
      </w:r>
      <w:r>
        <w:rPr>
          <w:snapToGrid w:val="0"/>
        </w:rPr>
        <w:tab/>
      </w:r>
      <w:r>
        <w:rPr>
          <w:snapToGrid w:val="0"/>
        </w:rPr>
        <w:tab/>
      </w:r>
      <w:r>
        <w:rPr>
          <w:snapToGrid w:val="0"/>
        </w:rPr>
        <w:tab/>
        <w:t>PDUSessionResourceChangeConfirmInfo-SNterminated,</w:t>
      </w:r>
    </w:p>
    <w:p w14:paraId="17A029F6"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AdditionalListofPDUSessionResourceChangeConfirmInfo-SNterminated-Item-ExtIEs} } OPTIONAL,</w:t>
      </w:r>
    </w:p>
    <w:p w14:paraId="7676710B" w14:textId="77777777" w:rsidR="00307459" w:rsidRDefault="00307459" w:rsidP="00307459">
      <w:pPr>
        <w:pStyle w:val="PL"/>
        <w:rPr>
          <w:snapToGrid w:val="0"/>
        </w:rPr>
      </w:pPr>
      <w:r>
        <w:rPr>
          <w:snapToGrid w:val="0"/>
        </w:rPr>
        <w:tab/>
        <w:t>...</w:t>
      </w:r>
    </w:p>
    <w:p w14:paraId="38DBB96B" w14:textId="77777777" w:rsidR="00307459" w:rsidRDefault="00307459" w:rsidP="00307459">
      <w:pPr>
        <w:pStyle w:val="PL"/>
        <w:rPr>
          <w:snapToGrid w:val="0"/>
        </w:rPr>
      </w:pPr>
      <w:r>
        <w:rPr>
          <w:snapToGrid w:val="0"/>
        </w:rPr>
        <w:t>}</w:t>
      </w:r>
    </w:p>
    <w:p w14:paraId="6065129D" w14:textId="77777777" w:rsidR="00307459" w:rsidRDefault="00307459" w:rsidP="00307459">
      <w:pPr>
        <w:pStyle w:val="PL"/>
      </w:pPr>
    </w:p>
    <w:p w14:paraId="2087FB96" w14:textId="77777777" w:rsidR="00307459" w:rsidRDefault="00307459" w:rsidP="00307459">
      <w:pPr>
        <w:pStyle w:val="PL"/>
        <w:rPr>
          <w:snapToGrid w:val="0"/>
        </w:rPr>
      </w:pPr>
      <w:r>
        <w:rPr>
          <w:snapToGrid w:val="0"/>
        </w:rPr>
        <w:t>AdditionalListofPDUSessionResourceChangeConfirmInfo-SNterminated-Item-ExtIEs XNAP-PROTOCOL-EXTENSION ::= {</w:t>
      </w:r>
    </w:p>
    <w:p w14:paraId="1BCB6836" w14:textId="77777777" w:rsidR="00307459" w:rsidRDefault="00307459" w:rsidP="00307459">
      <w:pPr>
        <w:pStyle w:val="PL"/>
        <w:rPr>
          <w:snapToGrid w:val="0"/>
        </w:rPr>
      </w:pPr>
      <w:r>
        <w:rPr>
          <w:snapToGrid w:val="0"/>
        </w:rPr>
        <w:tab/>
        <w:t>...</w:t>
      </w:r>
    </w:p>
    <w:p w14:paraId="6569945D" w14:textId="77777777" w:rsidR="00307459" w:rsidRDefault="00307459" w:rsidP="00307459">
      <w:pPr>
        <w:pStyle w:val="PL"/>
        <w:rPr>
          <w:snapToGrid w:val="0"/>
        </w:rPr>
      </w:pPr>
      <w:r>
        <w:rPr>
          <w:snapToGrid w:val="0"/>
        </w:rPr>
        <w:t>}</w:t>
      </w:r>
    </w:p>
    <w:bookmarkEnd w:id="658"/>
    <w:p w14:paraId="1E6DAF32" w14:textId="77777777" w:rsidR="00307459" w:rsidRDefault="00307459" w:rsidP="00307459">
      <w:pPr>
        <w:pStyle w:val="PL"/>
      </w:pPr>
    </w:p>
    <w:p w14:paraId="70E6CADB" w14:textId="77777777" w:rsidR="00307459" w:rsidRDefault="00307459" w:rsidP="00307459">
      <w:pPr>
        <w:pStyle w:val="PL"/>
        <w:rPr>
          <w:snapToGrid w:val="0"/>
        </w:rPr>
      </w:pPr>
      <w:r>
        <w:t xml:space="preserve">AveragePacketDelay ::= </w:t>
      </w:r>
      <w:r>
        <w:rPr>
          <w:snapToGrid w:val="0"/>
        </w:rPr>
        <w:t>SEQUENCE {</w:t>
      </w:r>
    </w:p>
    <w:p w14:paraId="61012E84" w14:textId="77777777" w:rsidR="00307459" w:rsidRDefault="00307459" w:rsidP="00307459">
      <w:pPr>
        <w:pStyle w:val="PL"/>
        <w:rPr>
          <w:snapToGrid w:val="0"/>
        </w:rPr>
      </w:pPr>
      <w:r>
        <w:rPr>
          <w:snapToGrid w:val="0"/>
        </w:rPr>
        <w:tab/>
        <w:t>uL-AveragePacketDelay</w:t>
      </w:r>
      <w:r>
        <w:rPr>
          <w:snapToGrid w:val="0"/>
        </w:rPr>
        <w:tab/>
      </w:r>
      <w:r>
        <w:rPr>
          <w:snapToGrid w:val="0"/>
        </w:rPr>
        <w:tab/>
        <w:t>AveragePacketDelayValue,</w:t>
      </w:r>
    </w:p>
    <w:p w14:paraId="05625AA5" w14:textId="77777777" w:rsidR="00307459" w:rsidRDefault="00307459" w:rsidP="00307459">
      <w:pPr>
        <w:pStyle w:val="PL"/>
        <w:rPr>
          <w:snapToGrid w:val="0"/>
        </w:rPr>
      </w:pPr>
      <w:r>
        <w:rPr>
          <w:snapToGrid w:val="0"/>
        </w:rPr>
        <w:tab/>
        <w:t>dL-AveragePacketDelay</w:t>
      </w:r>
      <w:r>
        <w:rPr>
          <w:snapToGrid w:val="0"/>
        </w:rPr>
        <w:tab/>
      </w:r>
      <w:r>
        <w:rPr>
          <w:snapToGrid w:val="0"/>
        </w:rPr>
        <w:tab/>
        <w:t>AveragePacketDelayValue,</w:t>
      </w:r>
    </w:p>
    <w:p w14:paraId="293C1381" w14:textId="77777777" w:rsidR="00307459" w:rsidRDefault="00307459" w:rsidP="00307459">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00C5121C" w14:textId="77777777" w:rsidR="00307459" w:rsidRDefault="00307459" w:rsidP="00307459">
      <w:pPr>
        <w:pStyle w:val="PL"/>
        <w:rPr>
          <w:snapToGrid w:val="0"/>
        </w:rPr>
      </w:pPr>
      <w:r>
        <w:rPr>
          <w:snapToGrid w:val="0"/>
          <w:lang w:val="en-US"/>
        </w:rPr>
        <w:tab/>
      </w:r>
      <w:r>
        <w:rPr>
          <w:snapToGrid w:val="0"/>
        </w:rPr>
        <w:t>...</w:t>
      </w:r>
    </w:p>
    <w:p w14:paraId="23547246" w14:textId="77777777" w:rsidR="00307459" w:rsidRDefault="00307459" w:rsidP="00307459">
      <w:pPr>
        <w:pStyle w:val="PL"/>
        <w:rPr>
          <w:snapToGrid w:val="0"/>
        </w:rPr>
      </w:pPr>
      <w:r>
        <w:rPr>
          <w:snapToGrid w:val="0"/>
        </w:rPr>
        <w:t>}</w:t>
      </w:r>
    </w:p>
    <w:p w14:paraId="79B0A073" w14:textId="77777777" w:rsidR="00307459" w:rsidRDefault="00307459" w:rsidP="00307459">
      <w:pPr>
        <w:pStyle w:val="PL"/>
        <w:rPr>
          <w:snapToGrid w:val="0"/>
        </w:rPr>
      </w:pPr>
    </w:p>
    <w:p w14:paraId="080849E3" w14:textId="77777777" w:rsidR="00307459" w:rsidRDefault="00307459" w:rsidP="00307459">
      <w:pPr>
        <w:pStyle w:val="PL"/>
      </w:pPr>
      <w:r>
        <w:t>AveragePacketDelay-ExtIEs XNAP-PROTOCOL-EXTENSION ::= {</w:t>
      </w:r>
    </w:p>
    <w:p w14:paraId="41074D20" w14:textId="77777777" w:rsidR="00307459" w:rsidRDefault="00307459" w:rsidP="00307459">
      <w:pPr>
        <w:pStyle w:val="PL"/>
      </w:pPr>
      <w:r>
        <w:tab/>
        <w:t>...</w:t>
      </w:r>
    </w:p>
    <w:p w14:paraId="50269F4A" w14:textId="77777777" w:rsidR="00307459" w:rsidRDefault="00307459" w:rsidP="00307459">
      <w:pPr>
        <w:pStyle w:val="PL"/>
      </w:pPr>
      <w:r>
        <w:t>}</w:t>
      </w:r>
    </w:p>
    <w:p w14:paraId="74B9AB7A" w14:textId="77777777" w:rsidR="00307459" w:rsidRDefault="00307459" w:rsidP="00307459">
      <w:pPr>
        <w:pStyle w:val="PL"/>
        <w:rPr>
          <w:rFonts w:eastAsia="Malgun Gothic"/>
        </w:rPr>
      </w:pPr>
    </w:p>
    <w:p w14:paraId="11F4601C" w14:textId="77777777" w:rsidR="00307459" w:rsidRDefault="00307459" w:rsidP="00307459">
      <w:pPr>
        <w:pStyle w:val="PL"/>
        <w:rPr>
          <w:rFonts w:eastAsia="宋体"/>
          <w:snapToGrid w:val="0"/>
        </w:rPr>
      </w:pPr>
      <w:r>
        <w:rPr>
          <w:snapToGrid w:val="0"/>
        </w:rPr>
        <w:t>AveragePacketDelayValue ::= INTEGER (0..10000)</w:t>
      </w:r>
    </w:p>
    <w:p w14:paraId="6717BE27" w14:textId="77777777" w:rsidR="00307459" w:rsidRDefault="00307459" w:rsidP="00307459">
      <w:pPr>
        <w:pStyle w:val="PL"/>
        <w:rPr>
          <w:snapToGrid w:val="0"/>
        </w:rPr>
      </w:pPr>
    </w:p>
    <w:p w14:paraId="14E6CFE9" w14:textId="77777777" w:rsidR="00307459" w:rsidRDefault="00307459" w:rsidP="00307459">
      <w:pPr>
        <w:pStyle w:val="PL"/>
      </w:pPr>
    </w:p>
    <w:p w14:paraId="75C2ED24" w14:textId="77777777" w:rsidR="00307459" w:rsidRDefault="00307459" w:rsidP="00307459">
      <w:pPr>
        <w:pStyle w:val="PL"/>
        <w:rPr>
          <w:snapToGrid w:val="0"/>
        </w:rPr>
      </w:pPr>
      <w:r>
        <w:rPr>
          <w:snapToGrid w:val="0"/>
        </w:rPr>
        <w:t>AdditionLocationInformation ::= ENUMERATED {</w:t>
      </w:r>
    </w:p>
    <w:p w14:paraId="52107391" w14:textId="77777777" w:rsidR="00307459" w:rsidRDefault="00307459" w:rsidP="00307459">
      <w:pPr>
        <w:pStyle w:val="PL"/>
        <w:rPr>
          <w:snapToGrid w:val="0"/>
        </w:rPr>
      </w:pPr>
      <w:r>
        <w:rPr>
          <w:snapToGrid w:val="0"/>
        </w:rPr>
        <w:tab/>
        <w:t>includePSCell,</w:t>
      </w:r>
    </w:p>
    <w:p w14:paraId="5C2E5452" w14:textId="77777777" w:rsidR="00307459" w:rsidRDefault="00307459" w:rsidP="00307459">
      <w:pPr>
        <w:pStyle w:val="PL"/>
        <w:rPr>
          <w:snapToGrid w:val="0"/>
        </w:rPr>
      </w:pPr>
      <w:r>
        <w:rPr>
          <w:snapToGrid w:val="0"/>
        </w:rPr>
        <w:tab/>
        <w:t>...</w:t>
      </w:r>
    </w:p>
    <w:p w14:paraId="7865B50A" w14:textId="77777777" w:rsidR="00307459" w:rsidRDefault="00307459" w:rsidP="00307459">
      <w:pPr>
        <w:pStyle w:val="PL"/>
        <w:rPr>
          <w:snapToGrid w:val="0"/>
        </w:rPr>
      </w:pPr>
      <w:r>
        <w:rPr>
          <w:snapToGrid w:val="0"/>
        </w:rPr>
        <w:t>}</w:t>
      </w:r>
    </w:p>
    <w:p w14:paraId="70DF2602" w14:textId="77777777" w:rsidR="00307459" w:rsidRDefault="00307459" w:rsidP="00307459">
      <w:pPr>
        <w:pStyle w:val="PL"/>
        <w:rPr>
          <w:snapToGrid w:val="0"/>
        </w:rPr>
      </w:pPr>
    </w:p>
    <w:p w14:paraId="3BC211CA" w14:textId="77777777" w:rsidR="00307459" w:rsidRDefault="00307459" w:rsidP="00307459">
      <w:pPr>
        <w:pStyle w:val="PL"/>
      </w:pPr>
      <w:r>
        <w:t>Additional-PDCP-Duplication-TNL-List ::= SEQUENCE (SIZE(1..maxnoofAdditionalPDCPDuplicationTNL)) OF Additional-PDCP-Duplication-TNL-Item</w:t>
      </w:r>
    </w:p>
    <w:p w14:paraId="1F313DFD" w14:textId="77777777" w:rsidR="00307459" w:rsidRDefault="00307459" w:rsidP="00307459">
      <w:pPr>
        <w:pStyle w:val="PL"/>
      </w:pPr>
      <w:r>
        <w:t>Additional-PDCP-Duplication-TNL-Item ::= SEQUENCE {</w:t>
      </w:r>
      <w:r>
        <w:br/>
      </w:r>
      <w:r>
        <w:tab/>
        <w:t>additional-PDCP-Duplication-UP-TNL-Information</w:t>
      </w:r>
      <w:r>
        <w:tab/>
        <w:t>UPTransportLayerInformation,</w:t>
      </w:r>
      <w:r>
        <w:br/>
      </w:r>
      <w:r>
        <w:tab/>
        <w:t>iE-Extensions</w:t>
      </w:r>
      <w:r>
        <w:tab/>
      </w:r>
      <w:r>
        <w:tab/>
        <w:t>ProtocolExtensionContainer { { Additional-PDCP-Duplication-TNL-ExtIEs} }</w:t>
      </w:r>
      <w:r>
        <w:tab/>
        <w:t>OPTIONAL,</w:t>
      </w:r>
      <w:r>
        <w:br/>
      </w:r>
      <w:r>
        <w:tab/>
        <w:t>...</w:t>
      </w:r>
      <w:r>
        <w:br/>
        <w:t>}</w:t>
      </w:r>
    </w:p>
    <w:p w14:paraId="3F23D0F3" w14:textId="77777777" w:rsidR="00307459" w:rsidRDefault="00307459" w:rsidP="00307459">
      <w:pPr>
        <w:pStyle w:val="PL"/>
      </w:pPr>
      <w:r>
        <w:t>Additional-PDCP-Duplication-TNL-ExtIEs XNAP-PROTOCOL-EXTENSION ::= {</w:t>
      </w:r>
      <w:r>
        <w:br/>
      </w:r>
      <w:r>
        <w:tab/>
        <w:t>...</w:t>
      </w:r>
      <w:r>
        <w:br/>
        <w:t>}</w:t>
      </w:r>
    </w:p>
    <w:p w14:paraId="5C13E366" w14:textId="77777777" w:rsidR="00307459" w:rsidRDefault="00307459" w:rsidP="00307459">
      <w:pPr>
        <w:pStyle w:val="PL"/>
      </w:pPr>
    </w:p>
    <w:p w14:paraId="0207BA31" w14:textId="77777777" w:rsidR="00307459" w:rsidRDefault="00307459" w:rsidP="00307459">
      <w:pPr>
        <w:pStyle w:val="PL"/>
      </w:pPr>
      <w:r>
        <w:t>Additional-UL-NG-U-TNLatUPF-Item ::= SEQUENCE {</w:t>
      </w:r>
    </w:p>
    <w:p w14:paraId="7D7EA01F" w14:textId="77777777" w:rsidR="00307459" w:rsidRDefault="00307459" w:rsidP="00307459">
      <w:pPr>
        <w:pStyle w:val="PL"/>
      </w:pPr>
      <w:r>
        <w:tab/>
        <w:t>additional-UL-NG-U-TNLatUPF</w:t>
      </w:r>
      <w:r>
        <w:tab/>
      </w:r>
      <w:r>
        <w:tab/>
      </w:r>
      <w:r>
        <w:tab/>
      </w:r>
      <w:r>
        <w:tab/>
        <w:t>UPTransportLayerInformation,</w:t>
      </w:r>
    </w:p>
    <w:p w14:paraId="7DD1B98D" w14:textId="77777777" w:rsidR="00307459" w:rsidRDefault="00307459" w:rsidP="00307459">
      <w:pPr>
        <w:pStyle w:val="PL"/>
      </w:pPr>
      <w:r>
        <w:tab/>
        <w:t>iE-Extensions</w:t>
      </w:r>
      <w:r>
        <w:tab/>
      </w:r>
      <w:r>
        <w:tab/>
        <w:t>ProtocolExtensionContainer { { Additional-UL-NG-U-TNLatUPF-Item-ExtIEs} }</w:t>
      </w:r>
      <w:r>
        <w:tab/>
        <w:t>OPTIONAL,</w:t>
      </w:r>
    </w:p>
    <w:p w14:paraId="71C8438A" w14:textId="77777777" w:rsidR="00307459" w:rsidRDefault="00307459" w:rsidP="00307459">
      <w:pPr>
        <w:pStyle w:val="PL"/>
      </w:pPr>
      <w:r>
        <w:tab/>
        <w:t>...</w:t>
      </w:r>
    </w:p>
    <w:p w14:paraId="2AD405F0" w14:textId="77777777" w:rsidR="00307459" w:rsidRDefault="00307459" w:rsidP="00307459">
      <w:pPr>
        <w:pStyle w:val="PL"/>
      </w:pPr>
      <w:r>
        <w:t>}</w:t>
      </w:r>
    </w:p>
    <w:p w14:paraId="22F484F5" w14:textId="77777777" w:rsidR="00307459" w:rsidRDefault="00307459" w:rsidP="00307459">
      <w:pPr>
        <w:pStyle w:val="PL"/>
      </w:pPr>
    </w:p>
    <w:p w14:paraId="199D6A65" w14:textId="77777777" w:rsidR="00307459" w:rsidRDefault="00307459" w:rsidP="00307459">
      <w:pPr>
        <w:pStyle w:val="PL"/>
      </w:pPr>
      <w:r>
        <w:t>Additional-UL-NG-U-TNLatUPF-Item-ExtIEs XNAP-PROTOCOL-EXTENSION ::= {</w:t>
      </w:r>
    </w:p>
    <w:p w14:paraId="470771CB" w14:textId="77777777" w:rsidR="00307459" w:rsidRDefault="00307459" w:rsidP="00307459">
      <w:pPr>
        <w:pStyle w:val="PL"/>
        <w:rPr>
          <w:snapToGrid w:val="0"/>
        </w:rPr>
      </w:pPr>
      <w:r>
        <w:rPr>
          <w:snapToGrid w:val="0"/>
        </w:rPr>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03A54F11" w14:textId="77777777" w:rsidR="00307459" w:rsidRDefault="00307459" w:rsidP="00307459">
      <w:pPr>
        <w:pStyle w:val="PL"/>
      </w:pPr>
      <w:r>
        <w:tab/>
        <w:t>...</w:t>
      </w:r>
    </w:p>
    <w:p w14:paraId="77D6FC3D" w14:textId="77777777" w:rsidR="00307459" w:rsidRDefault="00307459" w:rsidP="00307459">
      <w:pPr>
        <w:pStyle w:val="PL"/>
      </w:pPr>
      <w:r>
        <w:t>}</w:t>
      </w:r>
    </w:p>
    <w:p w14:paraId="0D97B1CA" w14:textId="77777777" w:rsidR="00307459" w:rsidRDefault="00307459" w:rsidP="00307459">
      <w:pPr>
        <w:pStyle w:val="PL"/>
      </w:pPr>
    </w:p>
    <w:p w14:paraId="0F8C4F27" w14:textId="77777777" w:rsidR="00307459" w:rsidRDefault="00307459" w:rsidP="00307459">
      <w:pPr>
        <w:pStyle w:val="PL"/>
      </w:pPr>
      <w:r>
        <w:t>Additional-UL-NG-U-TNLatUPF-List ::= SEQUENCE (SIZE(1..maxnoofMultiConnectivityMinusOne)) OF Additional-UL-NG-U-TNLatUPF-Item</w:t>
      </w:r>
    </w:p>
    <w:p w14:paraId="14C54A8F" w14:textId="77777777" w:rsidR="00307459" w:rsidRDefault="00307459" w:rsidP="00307459">
      <w:pPr>
        <w:pStyle w:val="PL"/>
      </w:pPr>
    </w:p>
    <w:p w14:paraId="6FCA1D0C" w14:textId="77777777" w:rsidR="00307459" w:rsidRDefault="00307459" w:rsidP="00307459">
      <w:pPr>
        <w:pStyle w:val="PL"/>
      </w:pPr>
      <w:r>
        <w:t>Additional-Measurement-Timing-Configuration-List ::= SEQUENCE (SIZE(1.. maxnoofMTCItems)) OF Additional-Measurement-Timing-Configuration-Item</w:t>
      </w:r>
    </w:p>
    <w:p w14:paraId="37C9520A" w14:textId="77777777" w:rsidR="00307459" w:rsidRDefault="00307459" w:rsidP="00307459">
      <w:pPr>
        <w:pStyle w:val="PL"/>
      </w:pPr>
    </w:p>
    <w:p w14:paraId="415D2D10" w14:textId="77777777" w:rsidR="00307459" w:rsidRDefault="00307459" w:rsidP="00307459">
      <w:pPr>
        <w:pStyle w:val="PL"/>
      </w:pPr>
      <w:r>
        <w:t>Additional-Measurement-Timing-Configuration-Item ::= SEQUENCE {</w:t>
      </w:r>
    </w:p>
    <w:p w14:paraId="2E969A14" w14:textId="77777777" w:rsidR="00307459" w:rsidRDefault="00307459" w:rsidP="00307459">
      <w:pPr>
        <w:pStyle w:val="PL"/>
      </w:pPr>
      <w:r>
        <w:tab/>
        <w:t xml:space="preserve">additionalMeasurementTimingConfigurationIndex </w:t>
      </w:r>
      <w:r>
        <w:tab/>
      </w:r>
      <w:r>
        <w:tab/>
        <w:t>INTEGER (0..16),</w:t>
      </w:r>
    </w:p>
    <w:p w14:paraId="62A1ADE1" w14:textId="77777777" w:rsidR="00307459" w:rsidRDefault="00307459" w:rsidP="00307459">
      <w:pPr>
        <w:pStyle w:val="PL"/>
      </w:pPr>
      <w:r>
        <w:tab/>
        <w:t>csi-RS-MTC-Configuration-List</w:t>
      </w:r>
      <w:r>
        <w:tab/>
      </w:r>
      <w:r>
        <w:tab/>
      </w:r>
      <w:r>
        <w:tab/>
      </w:r>
      <w:r>
        <w:tab/>
      </w:r>
      <w:r>
        <w:tab/>
      </w:r>
      <w:r>
        <w:tab/>
        <w:t>CSI-RS-MTC-Configuration-List,</w:t>
      </w:r>
    </w:p>
    <w:p w14:paraId="6F988EEA" w14:textId="77777777" w:rsidR="00307459" w:rsidRDefault="00307459" w:rsidP="00307459">
      <w:pPr>
        <w:pStyle w:val="PL"/>
      </w:pPr>
      <w:r>
        <w:tab/>
        <w:t>iE-Extensions</w:t>
      </w:r>
      <w:r>
        <w:tab/>
      </w:r>
      <w:r>
        <w:tab/>
      </w:r>
      <w:r>
        <w:tab/>
      </w:r>
      <w:r>
        <w:tab/>
      </w:r>
      <w:r>
        <w:tab/>
      </w:r>
      <w:r>
        <w:tab/>
        <w:t>ProtocolExtensionContainer { { Additional-Measurement-Timing-Configuration-Item-ExtIEs} }</w:t>
      </w:r>
      <w:r>
        <w:tab/>
        <w:t>OPTIONAL,</w:t>
      </w:r>
    </w:p>
    <w:p w14:paraId="4AAFA2B7" w14:textId="77777777" w:rsidR="00307459" w:rsidRDefault="00307459" w:rsidP="00307459">
      <w:pPr>
        <w:pStyle w:val="PL"/>
      </w:pPr>
      <w:r>
        <w:tab/>
        <w:t>...</w:t>
      </w:r>
    </w:p>
    <w:p w14:paraId="4F021C1F" w14:textId="77777777" w:rsidR="00307459" w:rsidRDefault="00307459" w:rsidP="00307459">
      <w:pPr>
        <w:pStyle w:val="PL"/>
      </w:pPr>
      <w:r>
        <w:t>}</w:t>
      </w:r>
    </w:p>
    <w:p w14:paraId="1EFDC2B5" w14:textId="77777777" w:rsidR="00307459" w:rsidRDefault="00307459" w:rsidP="00307459">
      <w:pPr>
        <w:pStyle w:val="PL"/>
      </w:pPr>
    </w:p>
    <w:p w14:paraId="08234D62" w14:textId="77777777" w:rsidR="00307459" w:rsidRDefault="00307459" w:rsidP="00307459">
      <w:pPr>
        <w:pStyle w:val="PL"/>
      </w:pPr>
      <w:r>
        <w:t>Additional-Measurement-Timing-Configuration-Item-ExtIEs XNAP-PROTOCOL-EXTENSION ::= {</w:t>
      </w:r>
    </w:p>
    <w:p w14:paraId="4D5C61D9" w14:textId="77777777" w:rsidR="00307459" w:rsidRDefault="00307459" w:rsidP="00307459">
      <w:pPr>
        <w:pStyle w:val="PL"/>
      </w:pPr>
      <w:r>
        <w:tab/>
        <w:t>...</w:t>
      </w:r>
    </w:p>
    <w:p w14:paraId="6C2292FA" w14:textId="77777777" w:rsidR="00307459" w:rsidRDefault="00307459" w:rsidP="00307459">
      <w:pPr>
        <w:pStyle w:val="PL"/>
      </w:pPr>
      <w:r>
        <w:t>}</w:t>
      </w:r>
    </w:p>
    <w:p w14:paraId="056D7629" w14:textId="77777777" w:rsidR="00307459" w:rsidRDefault="00307459" w:rsidP="00307459">
      <w:pPr>
        <w:pStyle w:val="PL"/>
      </w:pPr>
    </w:p>
    <w:p w14:paraId="535AC7C1" w14:textId="77777777" w:rsidR="00307459" w:rsidRDefault="00307459" w:rsidP="00307459">
      <w:pPr>
        <w:pStyle w:val="PL"/>
      </w:pPr>
      <w:r>
        <w:t>ActivationIDforCellActivation</w:t>
      </w:r>
      <w:r>
        <w:tab/>
        <w:t>::= INTEGER (0..255)</w:t>
      </w:r>
    </w:p>
    <w:p w14:paraId="5CAE0E2E" w14:textId="77777777" w:rsidR="00307459" w:rsidRDefault="00307459" w:rsidP="00307459">
      <w:pPr>
        <w:pStyle w:val="PL"/>
      </w:pPr>
    </w:p>
    <w:p w14:paraId="1C62D71A" w14:textId="77777777" w:rsidR="00307459" w:rsidRDefault="00307459" w:rsidP="00307459">
      <w:pPr>
        <w:pStyle w:val="PL"/>
        <w:rPr>
          <w:snapToGrid w:val="0"/>
        </w:rPr>
      </w:pPr>
      <w:r>
        <w:rPr>
          <w:snapToGrid w:val="0"/>
        </w:rPr>
        <w:t>Active-MBS-SessionInformation ::= SEQUENCE {</w:t>
      </w:r>
    </w:p>
    <w:p w14:paraId="16E2B280" w14:textId="77777777" w:rsidR="00307459" w:rsidRDefault="00307459" w:rsidP="00307459">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11E698DE" w14:textId="77777777" w:rsidR="00307459" w:rsidRDefault="00307459" w:rsidP="00307459">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83313F" w14:textId="77777777" w:rsidR="00307459" w:rsidRDefault="00307459" w:rsidP="00307459">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02052B5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1B5D2A5D" w14:textId="77777777" w:rsidR="00307459" w:rsidRDefault="00307459" w:rsidP="00307459">
      <w:pPr>
        <w:pStyle w:val="PL"/>
        <w:rPr>
          <w:snapToGrid w:val="0"/>
        </w:rPr>
      </w:pPr>
      <w:r>
        <w:rPr>
          <w:snapToGrid w:val="0"/>
          <w:lang w:val="fr-FR"/>
        </w:rPr>
        <w:tab/>
      </w:r>
      <w:r>
        <w:rPr>
          <w:snapToGrid w:val="0"/>
        </w:rPr>
        <w:t>...</w:t>
      </w:r>
    </w:p>
    <w:p w14:paraId="602EDF44" w14:textId="77777777" w:rsidR="00307459" w:rsidRDefault="00307459" w:rsidP="00307459">
      <w:pPr>
        <w:pStyle w:val="PL"/>
        <w:rPr>
          <w:snapToGrid w:val="0"/>
        </w:rPr>
      </w:pPr>
      <w:r>
        <w:rPr>
          <w:snapToGrid w:val="0"/>
        </w:rPr>
        <w:t>}</w:t>
      </w:r>
    </w:p>
    <w:p w14:paraId="01382E5D" w14:textId="77777777" w:rsidR="00307459" w:rsidRDefault="00307459" w:rsidP="00307459">
      <w:pPr>
        <w:pStyle w:val="PL"/>
        <w:rPr>
          <w:snapToGrid w:val="0"/>
        </w:rPr>
      </w:pPr>
    </w:p>
    <w:p w14:paraId="63576685" w14:textId="77777777" w:rsidR="00307459" w:rsidRDefault="00307459" w:rsidP="00307459">
      <w:pPr>
        <w:pStyle w:val="PL"/>
        <w:rPr>
          <w:snapToGrid w:val="0"/>
        </w:rPr>
      </w:pPr>
      <w:r>
        <w:rPr>
          <w:snapToGrid w:val="0"/>
        </w:rPr>
        <w:t>Active-MBS-SessionInformation-ExtIEs XNAP-PROTOCOL-EXTENSION ::= {</w:t>
      </w:r>
    </w:p>
    <w:p w14:paraId="2B04FA20" w14:textId="77777777" w:rsidR="00307459" w:rsidRDefault="00307459" w:rsidP="00307459">
      <w:pPr>
        <w:pStyle w:val="PL"/>
        <w:rPr>
          <w:snapToGrid w:val="0"/>
        </w:rPr>
      </w:pPr>
      <w:r>
        <w:rPr>
          <w:snapToGrid w:val="0"/>
        </w:rPr>
        <w:tab/>
        <w:t>...</w:t>
      </w:r>
    </w:p>
    <w:p w14:paraId="78FC5B96" w14:textId="77777777" w:rsidR="00307459" w:rsidRDefault="00307459" w:rsidP="00307459">
      <w:pPr>
        <w:pStyle w:val="PL"/>
        <w:rPr>
          <w:snapToGrid w:val="0"/>
        </w:rPr>
      </w:pPr>
      <w:r>
        <w:rPr>
          <w:snapToGrid w:val="0"/>
        </w:rPr>
        <w:t>}</w:t>
      </w:r>
    </w:p>
    <w:p w14:paraId="04529204" w14:textId="77777777" w:rsidR="00307459" w:rsidRDefault="00307459" w:rsidP="00307459">
      <w:pPr>
        <w:pStyle w:val="PL"/>
      </w:pPr>
    </w:p>
    <w:p w14:paraId="6EB85521" w14:textId="77777777" w:rsidR="00307459" w:rsidRDefault="00307459" w:rsidP="00307459">
      <w:pPr>
        <w:pStyle w:val="PL"/>
        <w:rPr>
          <w:snapToGrid w:val="0"/>
        </w:rPr>
      </w:pPr>
      <w:bookmarkStart w:id="659" w:name="_Hlk148727445"/>
      <w:r>
        <w:rPr>
          <w:snapToGrid w:val="0"/>
          <w:lang w:val="en-US"/>
        </w:rPr>
        <w:t>DataCollectionID</w:t>
      </w:r>
      <w:r>
        <w:rPr>
          <w:snapToGrid w:val="0"/>
        </w:rPr>
        <w:t xml:space="preserve"> ::= SEQUENCE {</w:t>
      </w:r>
    </w:p>
    <w:p w14:paraId="30A6BD3D" w14:textId="77777777" w:rsidR="00307459" w:rsidRDefault="00307459" w:rsidP="00307459">
      <w:pPr>
        <w:pStyle w:val="PL"/>
        <w:rPr>
          <w:rFonts w:eastAsia="等线" w:cs="Courier New"/>
          <w:snapToGrid w:val="0"/>
          <w:lang w:eastAsia="zh-CN"/>
        </w:rPr>
      </w:pPr>
      <w:bookmarkStart w:id="660" w:name="MCCQCTEMPBM_00000252"/>
      <w:r>
        <w:rPr>
          <w:rFonts w:eastAsia="等线" w:cs="Courier New"/>
          <w:snapToGrid w:val="0"/>
          <w:lang w:eastAsia="zh-CN"/>
        </w:rPr>
        <w:tab/>
      </w:r>
      <w:bookmarkEnd w:id="660"/>
      <w:r>
        <w:rPr>
          <w:snapToGrid w:val="0"/>
          <w:lang w:eastAsia="zh-CN"/>
        </w:rPr>
        <w:t>n</w:t>
      </w:r>
      <w:r>
        <w:rPr>
          <w:snapToGrid w:val="0"/>
        </w:rPr>
        <w:t>GRAN-Node1-Measurement-ID</w:t>
      </w:r>
      <w:bookmarkStart w:id="661" w:name="MCCQCTEMPBM_00000253"/>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Measurement-ID</w:t>
      </w:r>
      <w:r>
        <w:rPr>
          <w:rStyle w:val="PLChar"/>
          <w:rFonts w:eastAsia="Batang"/>
        </w:rPr>
        <w:t>,</w:t>
      </w:r>
    </w:p>
    <w:bookmarkEnd w:id="661"/>
    <w:p w14:paraId="07B69685" w14:textId="77777777" w:rsidR="00307459" w:rsidRDefault="00307459" w:rsidP="00307459">
      <w:pPr>
        <w:pStyle w:val="PL"/>
        <w:rPr>
          <w:rFonts w:eastAsia="等线" w:cs="Courier New"/>
          <w:snapToGrid w:val="0"/>
          <w:lang w:eastAsia="zh-CN"/>
        </w:rPr>
      </w:pPr>
      <w:r>
        <w:rPr>
          <w:rFonts w:eastAsia="等线" w:cs="Courier New"/>
          <w:snapToGrid w:val="0"/>
          <w:lang w:eastAsia="zh-CN"/>
        </w:rPr>
        <w:tab/>
      </w:r>
      <w:r>
        <w:rPr>
          <w:snapToGrid w:val="0"/>
          <w:lang w:eastAsia="zh-CN"/>
        </w:rPr>
        <w:t>n</w:t>
      </w:r>
      <w:r>
        <w:rPr>
          <w:snapToGrid w:val="0"/>
        </w:rPr>
        <w:t>GRAN-Node</w:t>
      </w:r>
      <w:r>
        <w:rPr>
          <w:snapToGrid w:val="0"/>
          <w:lang w:eastAsia="zh-CN"/>
        </w:rPr>
        <w:t>2</w:t>
      </w:r>
      <w:r>
        <w:rPr>
          <w:snapToGrid w:val="0"/>
        </w:rPr>
        <w:t>-Measurement-ID</w:t>
      </w:r>
      <w:bookmarkStart w:id="662" w:name="MCCQCTEMPBM_00000254"/>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662"/>
      <w:r>
        <w:rPr>
          <w:snapToGrid w:val="0"/>
        </w:rPr>
        <w:t>Measurement-ID</w:t>
      </w:r>
      <w:r>
        <w:rPr>
          <w:rStyle w:val="PLChar"/>
          <w:rFonts w:eastAsia="Batang"/>
        </w:rPr>
        <w:t>,</w:t>
      </w:r>
      <w:bookmarkStart w:id="663" w:name="MCCQCTEMPBM_00000255"/>
    </w:p>
    <w:bookmarkEnd w:id="663"/>
    <w:p w14:paraId="02B91921" w14:textId="77777777" w:rsidR="00307459" w:rsidRDefault="00307459" w:rsidP="00307459">
      <w:pPr>
        <w:pStyle w:val="PL"/>
        <w:rPr>
          <w:rFonts w:eastAsia="宋体"/>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 xml:space="preserve"> DataCollectionID</w:t>
      </w:r>
      <w:r>
        <w:rPr>
          <w:snapToGrid w:val="0"/>
          <w:lang w:val="fr-FR" w:eastAsia="zh-CN"/>
        </w:rPr>
        <w:t>-ExtIEs} } OPTIONAL,</w:t>
      </w:r>
    </w:p>
    <w:p w14:paraId="1205ABEE" w14:textId="77777777" w:rsidR="00307459" w:rsidRDefault="00307459" w:rsidP="00307459">
      <w:pPr>
        <w:pStyle w:val="PL"/>
        <w:rPr>
          <w:snapToGrid w:val="0"/>
          <w:lang w:eastAsia="zh-CN"/>
        </w:rPr>
      </w:pPr>
      <w:r>
        <w:rPr>
          <w:snapToGrid w:val="0"/>
          <w:lang w:val="fr-FR" w:eastAsia="zh-CN"/>
        </w:rPr>
        <w:tab/>
      </w:r>
      <w:r>
        <w:rPr>
          <w:snapToGrid w:val="0"/>
          <w:lang w:eastAsia="zh-CN"/>
        </w:rPr>
        <w:t>...</w:t>
      </w:r>
    </w:p>
    <w:p w14:paraId="7EA191FE" w14:textId="77777777" w:rsidR="00307459" w:rsidRDefault="00307459" w:rsidP="00307459">
      <w:pPr>
        <w:pStyle w:val="PL"/>
        <w:rPr>
          <w:snapToGrid w:val="0"/>
          <w:lang w:eastAsia="zh-CN"/>
        </w:rPr>
      </w:pPr>
      <w:r>
        <w:rPr>
          <w:snapToGrid w:val="0"/>
          <w:lang w:eastAsia="zh-CN"/>
        </w:rPr>
        <w:t>}</w:t>
      </w:r>
    </w:p>
    <w:p w14:paraId="176AA786" w14:textId="77777777" w:rsidR="00307459" w:rsidRDefault="00307459" w:rsidP="00307459">
      <w:pPr>
        <w:pStyle w:val="PL"/>
        <w:rPr>
          <w:snapToGrid w:val="0"/>
          <w:lang w:eastAsia="zh-CN"/>
        </w:rPr>
      </w:pPr>
    </w:p>
    <w:p w14:paraId="71A98908" w14:textId="77777777" w:rsidR="00307459" w:rsidRDefault="00307459" w:rsidP="00307459">
      <w:pPr>
        <w:pStyle w:val="PL"/>
        <w:rPr>
          <w:snapToGrid w:val="0"/>
          <w:lang w:eastAsia="zh-CN"/>
        </w:rPr>
      </w:pPr>
      <w:r>
        <w:rPr>
          <w:snapToGrid w:val="0"/>
          <w:lang w:val="en-US"/>
        </w:rPr>
        <w:t>DataCollectionID</w:t>
      </w:r>
      <w:r>
        <w:rPr>
          <w:snapToGrid w:val="0"/>
          <w:lang w:eastAsia="zh-CN"/>
        </w:rPr>
        <w:t>-ExtIEs XNAP-PROTOCOL-EXTENSION ::= {</w:t>
      </w:r>
    </w:p>
    <w:p w14:paraId="0FFAF171" w14:textId="77777777" w:rsidR="00307459" w:rsidRDefault="00307459" w:rsidP="00307459">
      <w:pPr>
        <w:pStyle w:val="PL"/>
        <w:rPr>
          <w:snapToGrid w:val="0"/>
          <w:lang w:eastAsia="zh-CN"/>
        </w:rPr>
      </w:pPr>
      <w:r>
        <w:rPr>
          <w:snapToGrid w:val="0"/>
          <w:lang w:eastAsia="zh-CN"/>
        </w:rPr>
        <w:tab/>
        <w:t>...</w:t>
      </w:r>
    </w:p>
    <w:p w14:paraId="290D4781" w14:textId="77777777" w:rsidR="00307459" w:rsidRDefault="00307459" w:rsidP="00307459">
      <w:pPr>
        <w:pStyle w:val="PL"/>
        <w:rPr>
          <w:snapToGrid w:val="0"/>
          <w:lang w:eastAsia="zh-CN"/>
        </w:rPr>
      </w:pPr>
      <w:r>
        <w:rPr>
          <w:snapToGrid w:val="0"/>
          <w:lang w:eastAsia="zh-CN"/>
        </w:rPr>
        <w:t>}</w:t>
      </w:r>
    </w:p>
    <w:bookmarkEnd w:id="659"/>
    <w:p w14:paraId="7D7CF654" w14:textId="77777777" w:rsidR="00307459" w:rsidRDefault="00307459" w:rsidP="00307459">
      <w:pPr>
        <w:pStyle w:val="PL"/>
        <w:rPr>
          <w:lang w:eastAsia="ko-KR"/>
        </w:rPr>
      </w:pPr>
    </w:p>
    <w:p w14:paraId="3E02E5E2" w14:textId="77777777" w:rsidR="00307459" w:rsidRDefault="00307459" w:rsidP="00307459">
      <w:pPr>
        <w:pStyle w:val="PL"/>
      </w:pPr>
    </w:p>
    <w:p w14:paraId="1039E233" w14:textId="77777777" w:rsidR="00307459" w:rsidRDefault="00307459" w:rsidP="00307459">
      <w:pPr>
        <w:pStyle w:val="PL"/>
      </w:pPr>
    </w:p>
    <w:p w14:paraId="17A782DD" w14:textId="77777777" w:rsidR="00307459" w:rsidRDefault="00307459" w:rsidP="00307459">
      <w:pPr>
        <w:pStyle w:val="PL"/>
      </w:pPr>
      <w:r>
        <w:rPr>
          <w:snapToGrid w:val="0"/>
          <w:lang w:val="en-US"/>
        </w:rPr>
        <w:t>Aerial</w:t>
      </w:r>
      <w:r>
        <w:rPr>
          <w:snapToGrid w:val="0"/>
        </w:rPr>
        <w:t>Controller</w:t>
      </w:r>
      <w:r>
        <w:t>UE ::= ENUMERATED {</w:t>
      </w:r>
    </w:p>
    <w:p w14:paraId="105424F1" w14:textId="77777777" w:rsidR="00307459" w:rsidRDefault="00307459" w:rsidP="00307459">
      <w:pPr>
        <w:pStyle w:val="PL"/>
        <w:rPr>
          <w:snapToGrid w:val="0"/>
        </w:rPr>
      </w:pPr>
      <w:r>
        <w:tab/>
        <w:t>authorized</w:t>
      </w:r>
      <w:r>
        <w:rPr>
          <w:snapToGrid w:val="0"/>
        </w:rPr>
        <w:t>,</w:t>
      </w:r>
    </w:p>
    <w:p w14:paraId="0719DE10" w14:textId="77777777" w:rsidR="00307459" w:rsidRDefault="00307459" w:rsidP="00307459">
      <w:pPr>
        <w:pStyle w:val="PL"/>
      </w:pPr>
      <w:r>
        <w:rPr>
          <w:snapToGrid w:val="0"/>
        </w:rPr>
        <w:tab/>
        <w:t>not-authorized,</w:t>
      </w:r>
    </w:p>
    <w:p w14:paraId="0668BB3F" w14:textId="77777777" w:rsidR="00307459" w:rsidRDefault="00307459" w:rsidP="00307459">
      <w:pPr>
        <w:pStyle w:val="PL"/>
      </w:pPr>
      <w:r>
        <w:tab/>
        <w:t>...</w:t>
      </w:r>
    </w:p>
    <w:p w14:paraId="7AE41289" w14:textId="77777777" w:rsidR="00307459" w:rsidRDefault="00307459" w:rsidP="00307459">
      <w:pPr>
        <w:pStyle w:val="PL"/>
      </w:pPr>
      <w:r>
        <w:t>}</w:t>
      </w:r>
    </w:p>
    <w:p w14:paraId="1AA809E2" w14:textId="77777777" w:rsidR="00307459" w:rsidRDefault="00307459" w:rsidP="00307459">
      <w:pPr>
        <w:pStyle w:val="PL"/>
      </w:pPr>
    </w:p>
    <w:p w14:paraId="3B8FDD2C" w14:textId="77777777" w:rsidR="00307459" w:rsidRDefault="00307459" w:rsidP="00307459">
      <w:pPr>
        <w:pStyle w:val="PL"/>
        <w:rPr>
          <w:snapToGrid w:val="0"/>
        </w:rPr>
      </w:pPr>
      <w:r>
        <w:rPr>
          <w:snapToGrid w:val="0"/>
          <w:lang w:val="en-US"/>
        </w:rPr>
        <w:t>Aerial</w:t>
      </w:r>
      <w:r>
        <w:rPr>
          <w:snapToGrid w:val="0"/>
        </w:rPr>
        <w:t>UE ::= ENUMERATED {</w:t>
      </w:r>
    </w:p>
    <w:p w14:paraId="1924B20F" w14:textId="77777777" w:rsidR="00307459" w:rsidRDefault="00307459" w:rsidP="00307459">
      <w:pPr>
        <w:pStyle w:val="PL"/>
        <w:rPr>
          <w:snapToGrid w:val="0"/>
        </w:rPr>
      </w:pPr>
      <w:r>
        <w:rPr>
          <w:snapToGrid w:val="0"/>
        </w:rPr>
        <w:tab/>
        <w:t>authorized,</w:t>
      </w:r>
    </w:p>
    <w:p w14:paraId="2FCFB175" w14:textId="77777777" w:rsidR="00307459" w:rsidRDefault="00307459" w:rsidP="00307459">
      <w:pPr>
        <w:pStyle w:val="PL"/>
        <w:rPr>
          <w:snapToGrid w:val="0"/>
        </w:rPr>
      </w:pPr>
      <w:r>
        <w:rPr>
          <w:snapToGrid w:val="0"/>
        </w:rPr>
        <w:tab/>
        <w:t>not-authorized,</w:t>
      </w:r>
    </w:p>
    <w:p w14:paraId="4DD79E55" w14:textId="77777777" w:rsidR="00307459" w:rsidRDefault="00307459" w:rsidP="00307459">
      <w:pPr>
        <w:pStyle w:val="PL"/>
        <w:rPr>
          <w:snapToGrid w:val="0"/>
        </w:rPr>
      </w:pPr>
      <w:r>
        <w:rPr>
          <w:snapToGrid w:val="0"/>
        </w:rPr>
        <w:tab/>
        <w:t>...</w:t>
      </w:r>
    </w:p>
    <w:p w14:paraId="63E211FF" w14:textId="77777777" w:rsidR="00307459" w:rsidRDefault="00307459" w:rsidP="00307459">
      <w:pPr>
        <w:pStyle w:val="PL"/>
        <w:rPr>
          <w:snapToGrid w:val="0"/>
        </w:rPr>
      </w:pPr>
      <w:r>
        <w:rPr>
          <w:snapToGrid w:val="0"/>
        </w:rPr>
        <w:t>}</w:t>
      </w:r>
    </w:p>
    <w:p w14:paraId="72D94BC9" w14:textId="77777777" w:rsidR="00307459" w:rsidRDefault="00307459" w:rsidP="00307459">
      <w:pPr>
        <w:pStyle w:val="PL"/>
        <w:rPr>
          <w:snapToGrid w:val="0"/>
        </w:rPr>
      </w:pPr>
    </w:p>
    <w:p w14:paraId="153D4A4B" w14:textId="77777777" w:rsidR="00307459" w:rsidRDefault="00307459" w:rsidP="00307459">
      <w:pPr>
        <w:pStyle w:val="PL"/>
      </w:pPr>
      <w:r>
        <w:t>AerialUE</w:t>
      </w:r>
      <w:r>
        <w:rPr>
          <w:lang w:val="en-US"/>
        </w:rPr>
        <w:t>S</w:t>
      </w:r>
      <w:r>
        <w:t>ubscriptionInformation ::= ENUMERATED {</w:t>
      </w:r>
    </w:p>
    <w:p w14:paraId="6B57E4DA" w14:textId="77777777" w:rsidR="00307459" w:rsidRDefault="00307459" w:rsidP="00307459">
      <w:pPr>
        <w:pStyle w:val="PL"/>
      </w:pPr>
      <w:r>
        <w:tab/>
        <w:t>allowed,</w:t>
      </w:r>
    </w:p>
    <w:p w14:paraId="25F37595" w14:textId="77777777" w:rsidR="00307459" w:rsidRDefault="00307459" w:rsidP="00307459">
      <w:pPr>
        <w:pStyle w:val="PL"/>
      </w:pPr>
      <w:r>
        <w:lastRenderedPageBreak/>
        <w:tab/>
        <w:t>not-allowed,</w:t>
      </w:r>
    </w:p>
    <w:p w14:paraId="07F2AEAC" w14:textId="77777777" w:rsidR="00307459" w:rsidRDefault="00307459" w:rsidP="00307459">
      <w:pPr>
        <w:pStyle w:val="PL"/>
      </w:pPr>
      <w:r>
        <w:tab/>
        <w:t>...</w:t>
      </w:r>
    </w:p>
    <w:p w14:paraId="0423B249" w14:textId="77777777" w:rsidR="00307459" w:rsidRDefault="00307459" w:rsidP="00307459">
      <w:pPr>
        <w:pStyle w:val="PL"/>
      </w:pPr>
      <w:r>
        <w:t>}</w:t>
      </w:r>
    </w:p>
    <w:p w14:paraId="687B5E07" w14:textId="77777777" w:rsidR="00307459" w:rsidRDefault="00307459" w:rsidP="00307459">
      <w:pPr>
        <w:pStyle w:val="PL"/>
        <w:rPr>
          <w:snapToGrid w:val="0"/>
        </w:rPr>
      </w:pPr>
    </w:p>
    <w:p w14:paraId="5FD325A2" w14:textId="77777777" w:rsidR="00307459" w:rsidRDefault="00307459" w:rsidP="00307459">
      <w:pPr>
        <w:pStyle w:val="PL"/>
      </w:pPr>
    </w:p>
    <w:p w14:paraId="425791B1" w14:textId="77777777" w:rsidR="00307459" w:rsidRDefault="00307459" w:rsidP="00307459">
      <w:pPr>
        <w:pStyle w:val="PL"/>
      </w:pPr>
    </w:p>
    <w:p w14:paraId="347D04F9" w14:textId="77777777" w:rsidR="00307459" w:rsidRDefault="00307459" w:rsidP="00307459">
      <w:pPr>
        <w:pStyle w:val="PL"/>
      </w:pPr>
      <w:bookmarkStart w:id="664" w:name="_Hlk515425967"/>
      <w:r>
        <w:t>AllocationandRetentionPriority</w:t>
      </w:r>
      <w:bookmarkEnd w:id="664"/>
      <w:r>
        <w:t xml:space="preserve"> ::= SEQUENCE {</w:t>
      </w:r>
    </w:p>
    <w:p w14:paraId="3B349DD9" w14:textId="77777777" w:rsidR="00307459" w:rsidRDefault="00307459" w:rsidP="00307459">
      <w:pPr>
        <w:pStyle w:val="PL"/>
      </w:pPr>
      <w:r>
        <w:tab/>
        <w:t>priorityLevel</w:t>
      </w:r>
      <w:r>
        <w:tab/>
      </w:r>
      <w:r>
        <w:tab/>
      </w:r>
      <w:r>
        <w:tab/>
      </w:r>
      <w:r>
        <w:tab/>
      </w:r>
      <w:r>
        <w:tab/>
        <w:t>INTEGER (0..15,...),</w:t>
      </w:r>
    </w:p>
    <w:p w14:paraId="6C985C0E" w14:textId="77777777" w:rsidR="00307459" w:rsidRDefault="00307459" w:rsidP="00307459">
      <w:pPr>
        <w:pStyle w:val="PL"/>
      </w:pPr>
      <w:r>
        <w:tab/>
        <w:t>pre-emption-capability</w:t>
      </w:r>
      <w:r>
        <w:tab/>
      </w:r>
      <w:r>
        <w:tab/>
      </w:r>
      <w:r>
        <w:tab/>
        <w:t>ENUMERATED {shall-not-trigger-preemption, may-trigger-preemption, ...},</w:t>
      </w:r>
    </w:p>
    <w:p w14:paraId="2C107734" w14:textId="77777777" w:rsidR="00307459" w:rsidRDefault="00307459" w:rsidP="00307459">
      <w:pPr>
        <w:pStyle w:val="PL"/>
      </w:pPr>
      <w:r>
        <w:tab/>
        <w:t>pre-emption-vulnerability</w:t>
      </w:r>
      <w:r>
        <w:tab/>
      </w:r>
      <w:r>
        <w:tab/>
        <w:t>ENUMERATED {not-preemptable, preemptable, ...},</w:t>
      </w:r>
    </w:p>
    <w:p w14:paraId="0EB9D1F2"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AllocationandRetentionPriority-</w:t>
      </w:r>
      <w:r>
        <w:rPr>
          <w:snapToGrid w:val="0"/>
          <w:lang w:val="fr-FR"/>
        </w:rPr>
        <w:t>ExtIEs} } OPTIONAL,</w:t>
      </w:r>
    </w:p>
    <w:p w14:paraId="09B7F268" w14:textId="77777777" w:rsidR="00307459" w:rsidRDefault="00307459" w:rsidP="00307459">
      <w:pPr>
        <w:pStyle w:val="PL"/>
        <w:rPr>
          <w:snapToGrid w:val="0"/>
        </w:rPr>
      </w:pPr>
      <w:r>
        <w:rPr>
          <w:snapToGrid w:val="0"/>
          <w:lang w:val="fr-FR"/>
        </w:rPr>
        <w:tab/>
      </w:r>
      <w:r>
        <w:rPr>
          <w:snapToGrid w:val="0"/>
        </w:rPr>
        <w:t>...</w:t>
      </w:r>
    </w:p>
    <w:p w14:paraId="70DB29D0" w14:textId="77777777" w:rsidR="00307459" w:rsidRDefault="00307459" w:rsidP="00307459">
      <w:pPr>
        <w:pStyle w:val="PL"/>
        <w:rPr>
          <w:snapToGrid w:val="0"/>
        </w:rPr>
      </w:pPr>
      <w:r>
        <w:rPr>
          <w:snapToGrid w:val="0"/>
        </w:rPr>
        <w:t>}</w:t>
      </w:r>
    </w:p>
    <w:p w14:paraId="22E00CF2" w14:textId="77777777" w:rsidR="00307459" w:rsidRDefault="00307459" w:rsidP="00307459">
      <w:pPr>
        <w:pStyle w:val="PL"/>
        <w:rPr>
          <w:snapToGrid w:val="0"/>
        </w:rPr>
      </w:pPr>
    </w:p>
    <w:p w14:paraId="085D6779" w14:textId="77777777" w:rsidR="00307459" w:rsidRDefault="00307459" w:rsidP="00307459">
      <w:pPr>
        <w:pStyle w:val="PL"/>
        <w:rPr>
          <w:snapToGrid w:val="0"/>
        </w:rPr>
      </w:pPr>
      <w:r>
        <w:t>AllocationandRetentionPriority-</w:t>
      </w:r>
      <w:r>
        <w:rPr>
          <w:snapToGrid w:val="0"/>
        </w:rPr>
        <w:t>ExtIEs XNAP-PROTOCOL-EXTENSION ::= {</w:t>
      </w:r>
    </w:p>
    <w:p w14:paraId="02575258" w14:textId="77777777" w:rsidR="00307459" w:rsidRDefault="00307459" w:rsidP="00307459">
      <w:pPr>
        <w:pStyle w:val="PL"/>
        <w:rPr>
          <w:snapToGrid w:val="0"/>
        </w:rPr>
      </w:pPr>
      <w:r>
        <w:rPr>
          <w:snapToGrid w:val="0"/>
        </w:rPr>
        <w:tab/>
        <w:t>...</w:t>
      </w:r>
    </w:p>
    <w:p w14:paraId="6AFEB516" w14:textId="77777777" w:rsidR="00307459" w:rsidRDefault="00307459" w:rsidP="00307459">
      <w:pPr>
        <w:pStyle w:val="PL"/>
        <w:rPr>
          <w:snapToGrid w:val="0"/>
        </w:rPr>
      </w:pPr>
      <w:r>
        <w:rPr>
          <w:snapToGrid w:val="0"/>
        </w:rPr>
        <w:t>}</w:t>
      </w:r>
    </w:p>
    <w:p w14:paraId="4875F2E6" w14:textId="77777777" w:rsidR="00307459" w:rsidRDefault="00307459" w:rsidP="00307459">
      <w:pPr>
        <w:pStyle w:val="PL"/>
      </w:pPr>
    </w:p>
    <w:p w14:paraId="6FF42D4E" w14:textId="77777777" w:rsidR="00307459" w:rsidRDefault="00307459" w:rsidP="00307459">
      <w:pPr>
        <w:pStyle w:val="PL"/>
      </w:pPr>
    </w:p>
    <w:p w14:paraId="057AFBAE" w14:textId="77777777" w:rsidR="00307459" w:rsidRDefault="00307459" w:rsidP="00307459">
      <w:pPr>
        <w:pStyle w:val="PL"/>
      </w:pPr>
      <w:r>
        <w:t>ActivationSFN ::= INTEGER (0..1023)</w:t>
      </w:r>
    </w:p>
    <w:p w14:paraId="5A15FCE1" w14:textId="77777777" w:rsidR="00307459" w:rsidRDefault="00307459" w:rsidP="00307459">
      <w:pPr>
        <w:pStyle w:val="PL"/>
      </w:pPr>
    </w:p>
    <w:p w14:paraId="18932632" w14:textId="77777777" w:rsidR="00307459" w:rsidRDefault="00307459" w:rsidP="00307459">
      <w:pPr>
        <w:pStyle w:val="PL"/>
      </w:pPr>
      <w:r>
        <w:rPr>
          <w:noProof w:val="0"/>
          <w:snapToGrid w:val="0"/>
        </w:rPr>
        <w:t>AllowedCAG-ID-List-perPLMN ::= SEQUENCE (SIZE(1..maxnoofCAGsperPLMN)) OF CAG-Identifier</w:t>
      </w:r>
    </w:p>
    <w:p w14:paraId="602D1990" w14:textId="77777777" w:rsidR="00307459" w:rsidRDefault="00307459" w:rsidP="00307459">
      <w:pPr>
        <w:pStyle w:val="PL"/>
      </w:pPr>
    </w:p>
    <w:p w14:paraId="3D3A9B81" w14:textId="77777777" w:rsidR="00307459" w:rsidRDefault="00307459" w:rsidP="00307459">
      <w:pPr>
        <w:pStyle w:val="PL"/>
      </w:pPr>
      <w:r>
        <w:t xml:space="preserve">AllowedPNI-NPN-ID-List ::= SEQUENCE </w:t>
      </w:r>
      <w:r>
        <w:rPr>
          <w:noProof w:val="0"/>
          <w:snapToGrid w:val="0"/>
          <w:lang w:eastAsia="zh-CN"/>
        </w:rPr>
        <w:t>(SIZE(1..maxnoofEPLMNsplus1)) OF Allowed</w:t>
      </w:r>
      <w:r>
        <w:t>PNI-NPN-ID-Item</w:t>
      </w:r>
    </w:p>
    <w:p w14:paraId="0C6C76D0" w14:textId="77777777" w:rsidR="00307459" w:rsidRDefault="00307459" w:rsidP="00307459">
      <w:pPr>
        <w:pStyle w:val="PL"/>
      </w:pPr>
    </w:p>
    <w:p w14:paraId="3816BFF6" w14:textId="77777777" w:rsidR="00307459" w:rsidRDefault="00307459" w:rsidP="00307459">
      <w:pPr>
        <w:pStyle w:val="PL"/>
      </w:pPr>
      <w:r>
        <w:t>AllowedPNI-NPN-ID-Item ::= SEQUENCE {</w:t>
      </w:r>
    </w:p>
    <w:p w14:paraId="5BCF1542"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326F7D76" w14:textId="77777777" w:rsidR="00307459" w:rsidRDefault="00307459" w:rsidP="00307459">
      <w:pPr>
        <w:pStyle w:val="PL"/>
        <w:rPr>
          <w:noProof w:val="0"/>
          <w:snapToGrid w:val="0"/>
        </w:rPr>
      </w:pPr>
      <w:r>
        <w:rPr>
          <w:noProof w:val="0"/>
          <w:snapToGrid w:val="0"/>
        </w:rPr>
        <w:tab/>
        <w:t>pni-npn-restricted-information</w:t>
      </w:r>
      <w:r>
        <w:rPr>
          <w:noProof w:val="0"/>
          <w:snapToGrid w:val="0"/>
        </w:rPr>
        <w:tab/>
      </w:r>
      <w:r>
        <w:rPr>
          <w:noProof w:val="0"/>
          <w:snapToGrid w:val="0"/>
        </w:rPr>
        <w:tab/>
        <w:t>PNI-NPN-Restricted-Information,</w:t>
      </w:r>
    </w:p>
    <w:p w14:paraId="7A2CF4B3" w14:textId="77777777" w:rsidR="00307459" w:rsidRDefault="00307459" w:rsidP="00307459">
      <w:pPr>
        <w:pStyle w:val="PL"/>
        <w:rPr>
          <w:noProof w:val="0"/>
          <w:snapToGrid w:val="0"/>
        </w:rPr>
      </w:pPr>
      <w:r>
        <w:rPr>
          <w:noProof w:val="0"/>
          <w:snapToGrid w:val="0"/>
        </w:rPr>
        <w:tab/>
        <w:t>allowed-CAG-id-list-per-plmn</w:t>
      </w:r>
      <w:r>
        <w:rPr>
          <w:noProof w:val="0"/>
          <w:snapToGrid w:val="0"/>
        </w:rPr>
        <w:tab/>
      </w:r>
      <w:r>
        <w:rPr>
          <w:noProof w:val="0"/>
          <w:snapToGrid w:val="0"/>
        </w:rPr>
        <w:tab/>
        <w:t>AllowedCAG-ID-List-perPLMN,</w:t>
      </w:r>
    </w:p>
    <w:p w14:paraId="29B47941"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{Allowed</w:t>
      </w:r>
      <w:r>
        <w:t>PNI-NPN-ID-Item</w:t>
      </w:r>
      <w:r>
        <w:rPr>
          <w:noProof w:val="0"/>
          <w:snapToGrid w:val="0"/>
          <w:lang w:eastAsia="zh-CN"/>
        </w:rPr>
        <w:t>-ExtIEs} } OPTIONAL,</w:t>
      </w:r>
    </w:p>
    <w:p w14:paraId="0B9C80C4" w14:textId="77777777" w:rsidR="00307459" w:rsidRDefault="00307459" w:rsidP="00307459">
      <w:pPr>
        <w:pStyle w:val="PL"/>
        <w:rPr>
          <w:noProof w:val="0"/>
          <w:snapToGrid w:val="0"/>
          <w:lang w:eastAsia="zh-CN"/>
        </w:rPr>
      </w:pPr>
      <w:r>
        <w:rPr>
          <w:noProof w:val="0"/>
          <w:snapToGrid w:val="0"/>
          <w:lang w:eastAsia="zh-CN"/>
        </w:rPr>
        <w:tab/>
        <w:t>...</w:t>
      </w:r>
    </w:p>
    <w:p w14:paraId="0E04A3FE" w14:textId="77777777" w:rsidR="00307459" w:rsidRDefault="00307459" w:rsidP="00307459">
      <w:pPr>
        <w:pStyle w:val="PL"/>
        <w:rPr>
          <w:noProof w:val="0"/>
          <w:snapToGrid w:val="0"/>
          <w:lang w:eastAsia="zh-CN"/>
        </w:rPr>
      </w:pPr>
      <w:r>
        <w:rPr>
          <w:noProof w:val="0"/>
          <w:snapToGrid w:val="0"/>
          <w:lang w:eastAsia="zh-CN"/>
        </w:rPr>
        <w:t>}</w:t>
      </w:r>
    </w:p>
    <w:p w14:paraId="6313F102" w14:textId="77777777" w:rsidR="00307459" w:rsidRDefault="00307459" w:rsidP="00307459">
      <w:pPr>
        <w:pStyle w:val="PL"/>
        <w:rPr>
          <w:noProof w:val="0"/>
          <w:snapToGrid w:val="0"/>
          <w:lang w:eastAsia="zh-CN"/>
        </w:rPr>
      </w:pPr>
    </w:p>
    <w:p w14:paraId="0F11BA3D" w14:textId="77777777" w:rsidR="00307459" w:rsidRDefault="00307459" w:rsidP="00307459">
      <w:pPr>
        <w:pStyle w:val="PL"/>
        <w:rPr>
          <w:noProof w:val="0"/>
          <w:snapToGrid w:val="0"/>
          <w:lang w:eastAsia="zh-CN"/>
        </w:rPr>
      </w:pPr>
      <w:r>
        <w:t>AllowedPNI-NPN-ID-Item</w:t>
      </w:r>
      <w:r>
        <w:rPr>
          <w:noProof w:val="0"/>
          <w:snapToGrid w:val="0"/>
          <w:lang w:eastAsia="zh-CN"/>
        </w:rPr>
        <w:t>-ExtIEs XNAP-PROTOCOL-EXTENSION ::= {</w:t>
      </w:r>
    </w:p>
    <w:p w14:paraId="362267D7" w14:textId="77777777" w:rsidR="00307459" w:rsidRDefault="00307459" w:rsidP="00307459">
      <w:pPr>
        <w:pStyle w:val="PL"/>
        <w:rPr>
          <w:noProof w:val="0"/>
          <w:snapToGrid w:val="0"/>
          <w:lang w:eastAsia="zh-CN"/>
        </w:rPr>
      </w:pPr>
      <w:r>
        <w:rPr>
          <w:noProof w:val="0"/>
          <w:snapToGrid w:val="0"/>
          <w:lang w:eastAsia="zh-CN"/>
        </w:rPr>
        <w:tab/>
        <w:t>...</w:t>
      </w:r>
    </w:p>
    <w:p w14:paraId="60F666FD" w14:textId="77777777" w:rsidR="00307459" w:rsidRDefault="00307459" w:rsidP="00307459">
      <w:pPr>
        <w:pStyle w:val="PL"/>
        <w:rPr>
          <w:noProof w:val="0"/>
          <w:snapToGrid w:val="0"/>
          <w:lang w:eastAsia="zh-CN"/>
        </w:rPr>
      </w:pPr>
      <w:r>
        <w:rPr>
          <w:noProof w:val="0"/>
          <w:snapToGrid w:val="0"/>
          <w:lang w:eastAsia="zh-CN"/>
        </w:rPr>
        <w:t>}</w:t>
      </w:r>
    </w:p>
    <w:p w14:paraId="67D9E77A" w14:textId="77777777" w:rsidR="00307459" w:rsidRDefault="00307459" w:rsidP="00307459">
      <w:pPr>
        <w:pStyle w:val="PL"/>
        <w:rPr>
          <w:lang w:eastAsia="ko-KR"/>
        </w:rPr>
      </w:pPr>
    </w:p>
    <w:p w14:paraId="2D921EEB" w14:textId="77777777" w:rsidR="00307459" w:rsidRDefault="00307459" w:rsidP="00307459">
      <w:pPr>
        <w:pStyle w:val="PL"/>
        <w:rPr>
          <w:rFonts w:cs="Courier New"/>
          <w:noProof w:val="0"/>
          <w:snapToGrid w:val="0"/>
          <w:szCs w:val="16"/>
          <w:lang w:eastAsia="zh-CN"/>
        </w:rPr>
      </w:pPr>
      <w:bookmarkStart w:id="665" w:name="MCCQCTEMPBM_00000256"/>
      <w:r>
        <w:rPr>
          <w:rFonts w:cs="Courier New"/>
          <w:szCs w:val="16"/>
        </w:rPr>
        <w:t>AllTrafficIndication</w:t>
      </w:r>
      <w:r>
        <w:rPr>
          <w:rFonts w:cs="Courier New"/>
          <w:noProof w:val="0"/>
          <w:snapToGrid w:val="0"/>
          <w:szCs w:val="16"/>
        </w:rPr>
        <w:t xml:space="preserve"> ::= ENUMERATED {</w:t>
      </w:r>
      <w:r>
        <w:rPr>
          <w:rFonts w:cs="Courier New"/>
          <w:noProof w:val="0"/>
          <w:snapToGrid w:val="0"/>
          <w:szCs w:val="16"/>
          <w:lang w:eastAsia="zh-CN"/>
        </w:rPr>
        <w:t>true,...}</w:t>
      </w:r>
    </w:p>
    <w:p w14:paraId="59B8F0EA" w14:textId="77777777" w:rsidR="00307459" w:rsidRDefault="00307459" w:rsidP="00307459">
      <w:pPr>
        <w:pStyle w:val="PL"/>
        <w:rPr>
          <w:rFonts w:cs="Courier New"/>
          <w:szCs w:val="16"/>
          <w:lang w:eastAsia="ko-KR"/>
        </w:rPr>
      </w:pPr>
    </w:p>
    <w:p w14:paraId="26FF2F27" w14:textId="77777777" w:rsidR="00307459" w:rsidRDefault="00307459" w:rsidP="00307459">
      <w:pPr>
        <w:pStyle w:val="PL"/>
        <w:rPr>
          <w:rFonts w:cs="Courier New"/>
          <w:szCs w:val="16"/>
        </w:rPr>
      </w:pPr>
    </w:p>
    <w:bookmarkEnd w:id="665"/>
    <w:p w14:paraId="26C0C575" w14:textId="77777777" w:rsidR="00307459" w:rsidRDefault="00307459" w:rsidP="00307459">
      <w:pPr>
        <w:pStyle w:val="PL"/>
      </w:pPr>
      <w:r>
        <w:t>AlternativeQoSParaSetList ::= SEQUENCE (SIZE(1..maxnoofQoSParaSets)) OF AlternativeQoSParaSetItem</w:t>
      </w:r>
    </w:p>
    <w:p w14:paraId="4C63EE9F" w14:textId="77777777" w:rsidR="00307459" w:rsidRDefault="00307459" w:rsidP="00307459">
      <w:pPr>
        <w:pStyle w:val="PL"/>
      </w:pPr>
    </w:p>
    <w:p w14:paraId="30C630CA" w14:textId="77777777" w:rsidR="00307459" w:rsidRDefault="00307459" w:rsidP="00307459">
      <w:pPr>
        <w:pStyle w:val="PL"/>
      </w:pPr>
      <w:r>
        <w:t>AlternativeQoSParaSetItem ::= SEQUENCE {</w:t>
      </w:r>
    </w:p>
    <w:p w14:paraId="3E4A85DB" w14:textId="77777777" w:rsidR="00307459" w:rsidRDefault="00307459" w:rsidP="00307459">
      <w:pPr>
        <w:pStyle w:val="PL"/>
      </w:pPr>
      <w:r>
        <w:tab/>
        <w:t>alternativeQoSParaSetIndex</w:t>
      </w:r>
      <w:r>
        <w:tab/>
      </w:r>
      <w:r>
        <w:tab/>
      </w:r>
      <w:r>
        <w:tab/>
        <w:t>QoSParaSetIndex,</w:t>
      </w:r>
    </w:p>
    <w:p w14:paraId="4BFDFF8B" w14:textId="77777777" w:rsidR="00307459" w:rsidRDefault="00307459" w:rsidP="00307459">
      <w:pPr>
        <w:pStyle w:val="PL"/>
      </w:pPr>
      <w:bookmarkStart w:id="666" w:name="_Hlk23323074"/>
      <w:r>
        <w:tab/>
        <w:t>guaranteedFlowBitRateDL</w:t>
      </w:r>
      <w:r>
        <w:tab/>
      </w:r>
      <w:r>
        <w:tab/>
      </w:r>
      <w:r>
        <w:tab/>
      </w:r>
      <w:r>
        <w:tab/>
        <w:t>BitRate</w:t>
      </w:r>
      <w:r>
        <w:tab/>
      </w:r>
      <w:r>
        <w:tab/>
      </w:r>
      <w:r>
        <w:tab/>
      </w:r>
      <w:r>
        <w:tab/>
      </w:r>
      <w:r>
        <w:tab/>
        <w:t>OPTIONAL,</w:t>
      </w:r>
    </w:p>
    <w:p w14:paraId="6A41614B" w14:textId="77777777" w:rsidR="00307459" w:rsidRDefault="00307459" w:rsidP="00307459">
      <w:pPr>
        <w:pStyle w:val="PL"/>
      </w:pPr>
      <w:r>
        <w:tab/>
        <w:t>guaranteedFlowBitRateUL</w:t>
      </w:r>
      <w:r>
        <w:tab/>
      </w:r>
      <w:r>
        <w:tab/>
      </w:r>
      <w:r>
        <w:tab/>
      </w:r>
      <w:r>
        <w:tab/>
        <w:t>BitRate</w:t>
      </w:r>
      <w:r>
        <w:tab/>
      </w:r>
      <w:r>
        <w:tab/>
      </w:r>
      <w:r>
        <w:tab/>
      </w:r>
      <w:r>
        <w:tab/>
      </w:r>
      <w:r>
        <w:tab/>
        <w:t>OPTIONAL,</w:t>
      </w:r>
    </w:p>
    <w:p w14:paraId="693E665E" w14:textId="77777777" w:rsidR="00307459" w:rsidRDefault="00307459" w:rsidP="00307459">
      <w:pPr>
        <w:pStyle w:val="PL"/>
      </w:pPr>
      <w:r>
        <w:tab/>
        <w:t>packetDelayBudget</w:t>
      </w:r>
      <w:r>
        <w:tab/>
      </w:r>
      <w:r>
        <w:tab/>
      </w:r>
      <w:r>
        <w:tab/>
      </w:r>
      <w:r>
        <w:tab/>
      </w:r>
      <w:r>
        <w:tab/>
        <w:t>PacketDelayBudget</w:t>
      </w:r>
      <w:r>
        <w:tab/>
      </w:r>
      <w:r>
        <w:tab/>
        <w:t>OPTIONAL,</w:t>
      </w:r>
    </w:p>
    <w:p w14:paraId="19EA021C" w14:textId="77777777" w:rsidR="00307459" w:rsidRDefault="00307459" w:rsidP="00307459">
      <w:pPr>
        <w:pStyle w:val="PL"/>
      </w:pPr>
      <w:r>
        <w:tab/>
        <w:t>packetErrorRate</w:t>
      </w:r>
      <w:r>
        <w:tab/>
      </w:r>
      <w:r>
        <w:tab/>
      </w:r>
      <w:r>
        <w:tab/>
      </w:r>
      <w:r>
        <w:tab/>
      </w:r>
      <w:r>
        <w:tab/>
      </w:r>
      <w:r>
        <w:tab/>
        <w:t>PacketErrorRate</w:t>
      </w:r>
      <w:r>
        <w:tab/>
      </w:r>
      <w:r>
        <w:tab/>
      </w:r>
      <w:r>
        <w:tab/>
        <w:t>OPTIONAL,</w:t>
      </w:r>
    </w:p>
    <w:bookmarkEnd w:id="666"/>
    <w:p w14:paraId="415FBD78" w14:textId="77777777" w:rsidR="00307459" w:rsidRDefault="00307459" w:rsidP="00307459">
      <w:pPr>
        <w:pStyle w:val="PL"/>
      </w:pPr>
      <w:r>
        <w:tab/>
        <w:t>iE-Extensions</w:t>
      </w:r>
      <w:r>
        <w:tab/>
      </w:r>
      <w:r>
        <w:tab/>
        <w:t>ProtocolExtensionContainer { {AlternativeQoSParaSetItem-ExtIEs} }</w:t>
      </w:r>
      <w:r>
        <w:tab/>
        <w:t>OPTIONAL,</w:t>
      </w:r>
    </w:p>
    <w:p w14:paraId="10F48182" w14:textId="77777777" w:rsidR="00307459" w:rsidRDefault="00307459" w:rsidP="00307459">
      <w:pPr>
        <w:pStyle w:val="PL"/>
      </w:pPr>
      <w:r>
        <w:tab/>
        <w:t>...</w:t>
      </w:r>
    </w:p>
    <w:p w14:paraId="0F1914B2" w14:textId="77777777" w:rsidR="00307459" w:rsidRDefault="00307459" w:rsidP="00307459">
      <w:pPr>
        <w:pStyle w:val="PL"/>
      </w:pPr>
      <w:r>
        <w:t>}</w:t>
      </w:r>
    </w:p>
    <w:p w14:paraId="503BBA8B" w14:textId="77777777" w:rsidR="00307459" w:rsidRDefault="00307459" w:rsidP="00307459">
      <w:pPr>
        <w:pStyle w:val="PL"/>
      </w:pPr>
    </w:p>
    <w:p w14:paraId="1E704415" w14:textId="77777777" w:rsidR="00307459" w:rsidRDefault="00307459" w:rsidP="00307459">
      <w:pPr>
        <w:pStyle w:val="PL"/>
      </w:pPr>
      <w:r>
        <w:t>AlternativeQoSParaSetItem-ExtIEs XNAP-PROTOCOL-EXTENSION ::= {</w:t>
      </w:r>
    </w:p>
    <w:p w14:paraId="53F0AE72" w14:textId="77777777" w:rsidR="00307459" w:rsidRDefault="00307459" w:rsidP="00307459">
      <w:pPr>
        <w:pStyle w:val="PL"/>
        <w:rPr>
          <w:snapToGrid w:val="0"/>
        </w:rPr>
      </w:pPr>
      <w:r>
        <w:lastRenderedPageBreak/>
        <w:tab/>
      </w: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 },</w:t>
      </w:r>
    </w:p>
    <w:p w14:paraId="53613CEE" w14:textId="77777777" w:rsidR="00307459" w:rsidRDefault="00307459" w:rsidP="00307459">
      <w:pPr>
        <w:pStyle w:val="PL"/>
      </w:pPr>
      <w:r>
        <w:t>...</w:t>
      </w:r>
    </w:p>
    <w:p w14:paraId="546B576B" w14:textId="77777777" w:rsidR="00307459" w:rsidRDefault="00307459" w:rsidP="00307459">
      <w:pPr>
        <w:pStyle w:val="PL"/>
      </w:pPr>
      <w:r>
        <w:t>}</w:t>
      </w:r>
    </w:p>
    <w:p w14:paraId="35057F5C" w14:textId="77777777" w:rsidR="00307459" w:rsidRDefault="00307459" w:rsidP="00307459">
      <w:pPr>
        <w:pStyle w:val="PL"/>
      </w:pPr>
    </w:p>
    <w:p w14:paraId="2EF3BDF2" w14:textId="77777777" w:rsidR="00307459" w:rsidRDefault="00307459" w:rsidP="00307459">
      <w:pPr>
        <w:pStyle w:val="PL"/>
      </w:pPr>
    </w:p>
    <w:p w14:paraId="57CAB85E" w14:textId="77777777" w:rsidR="00307459" w:rsidRDefault="00307459" w:rsidP="00307459">
      <w:pPr>
        <w:pStyle w:val="PL"/>
        <w:rPr>
          <w:lang w:eastAsia="ja-JP"/>
        </w:rPr>
      </w:pPr>
      <w:r>
        <w:rPr>
          <w:snapToGrid w:val="0"/>
        </w:rPr>
        <w:t>AMF-Region-Information ::= SEQUENCE (SIZE (1..maxnoofAMFRegions)) OF GlobalAMF-Region-Information</w:t>
      </w:r>
    </w:p>
    <w:p w14:paraId="170FC49E" w14:textId="77777777" w:rsidR="00307459" w:rsidRDefault="00307459" w:rsidP="00307459">
      <w:pPr>
        <w:pStyle w:val="PL"/>
        <w:rPr>
          <w:lang w:eastAsia="ja-JP"/>
        </w:rPr>
      </w:pPr>
    </w:p>
    <w:p w14:paraId="52F6AC67" w14:textId="77777777" w:rsidR="00307459" w:rsidRDefault="00307459" w:rsidP="00307459">
      <w:pPr>
        <w:pStyle w:val="PL"/>
        <w:rPr>
          <w:lang w:eastAsia="ja-JP"/>
        </w:rPr>
      </w:pPr>
      <w:r>
        <w:rPr>
          <w:lang w:eastAsia="ja-JP"/>
        </w:rPr>
        <w:t>GlobalAMF-Region-Information ::= SEQUENCE {</w:t>
      </w:r>
    </w:p>
    <w:p w14:paraId="5C40BE70" w14:textId="77777777" w:rsidR="00307459" w:rsidRDefault="00307459" w:rsidP="00307459">
      <w:pPr>
        <w:pStyle w:val="PL"/>
        <w:rPr>
          <w:lang w:eastAsia="ko-KR"/>
        </w:rPr>
      </w:pPr>
      <w:r>
        <w:tab/>
        <w:t>plmn-ID</w:t>
      </w:r>
      <w:r>
        <w:tab/>
      </w:r>
      <w:r>
        <w:tab/>
      </w:r>
      <w:r>
        <w:tab/>
      </w:r>
      <w:r>
        <w:tab/>
        <w:t>PLMN-Identity,</w:t>
      </w:r>
    </w:p>
    <w:p w14:paraId="3AD6B26B" w14:textId="77777777" w:rsidR="00307459" w:rsidRDefault="00307459" w:rsidP="00307459">
      <w:pPr>
        <w:pStyle w:val="PL"/>
        <w:rPr>
          <w:noProof w:val="0"/>
          <w:snapToGrid w:val="0"/>
        </w:rPr>
      </w:pPr>
      <w:r>
        <w:rPr>
          <w:noProof w:val="0"/>
          <w:snapToGrid w:val="0"/>
        </w:rPr>
        <w:tab/>
        <w:t>amf-region-id</w:t>
      </w:r>
      <w:r>
        <w:rPr>
          <w:noProof w:val="0"/>
          <w:snapToGrid w:val="0"/>
        </w:rPr>
        <w:tab/>
      </w:r>
      <w:r>
        <w:rPr>
          <w:noProof w:val="0"/>
          <w:snapToGrid w:val="0"/>
        </w:rPr>
        <w:tab/>
        <w:t>BIT STRING (SIZE (8)),</w:t>
      </w:r>
    </w:p>
    <w:p w14:paraId="598783A4"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eastAsia="ja-JP"/>
        </w:rPr>
        <w:t>GlobalAMF-Region-Information</w:t>
      </w:r>
      <w:r>
        <w:rPr>
          <w:lang w:val="fr-FR"/>
        </w:rPr>
        <w:t>-</w:t>
      </w:r>
      <w:r>
        <w:rPr>
          <w:snapToGrid w:val="0"/>
          <w:lang w:val="fr-FR"/>
        </w:rPr>
        <w:t>ExtIEs} } OPTIONAL,</w:t>
      </w:r>
    </w:p>
    <w:p w14:paraId="3ED22370" w14:textId="77777777" w:rsidR="00307459" w:rsidRDefault="00307459" w:rsidP="00307459">
      <w:pPr>
        <w:pStyle w:val="PL"/>
        <w:rPr>
          <w:snapToGrid w:val="0"/>
        </w:rPr>
      </w:pPr>
      <w:r>
        <w:rPr>
          <w:snapToGrid w:val="0"/>
          <w:lang w:val="fr-FR"/>
        </w:rPr>
        <w:tab/>
      </w:r>
      <w:r>
        <w:rPr>
          <w:snapToGrid w:val="0"/>
        </w:rPr>
        <w:t>...</w:t>
      </w:r>
    </w:p>
    <w:p w14:paraId="1EA65901" w14:textId="77777777" w:rsidR="00307459" w:rsidRDefault="00307459" w:rsidP="00307459">
      <w:pPr>
        <w:pStyle w:val="PL"/>
        <w:rPr>
          <w:snapToGrid w:val="0"/>
        </w:rPr>
      </w:pPr>
      <w:r>
        <w:rPr>
          <w:snapToGrid w:val="0"/>
        </w:rPr>
        <w:t>}</w:t>
      </w:r>
    </w:p>
    <w:p w14:paraId="6EB1429E" w14:textId="77777777" w:rsidR="00307459" w:rsidRDefault="00307459" w:rsidP="00307459">
      <w:pPr>
        <w:pStyle w:val="PL"/>
        <w:rPr>
          <w:snapToGrid w:val="0"/>
        </w:rPr>
      </w:pPr>
    </w:p>
    <w:p w14:paraId="21559DA3" w14:textId="77777777" w:rsidR="00307459" w:rsidRDefault="00307459" w:rsidP="00307459">
      <w:pPr>
        <w:pStyle w:val="PL"/>
        <w:rPr>
          <w:snapToGrid w:val="0"/>
        </w:rPr>
      </w:pPr>
      <w:r>
        <w:rPr>
          <w:lang w:eastAsia="ja-JP"/>
        </w:rPr>
        <w:t>GlobalAMF-Region-Information</w:t>
      </w:r>
      <w:r>
        <w:t>-</w:t>
      </w:r>
      <w:r>
        <w:rPr>
          <w:snapToGrid w:val="0"/>
        </w:rPr>
        <w:t>ExtIEs XNAP-PROTOCOL-EXTENSION ::= {</w:t>
      </w:r>
    </w:p>
    <w:p w14:paraId="6C8D41F7" w14:textId="77777777" w:rsidR="00307459" w:rsidRDefault="00307459" w:rsidP="00307459">
      <w:pPr>
        <w:pStyle w:val="PL"/>
        <w:rPr>
          <w:snapToGrid w:val="0"/>
        </w:rPr>
      </w:pPr>
      <w:r>
        <w:rPr>
          <w:snapToGrid w:val="0"/>
        </w:rPr>
        <w:tab/>
        <w:t>...</w:t>
      </w:r>
    </w:p>
    <w:p w14:paraId="02289313" w14:textId="77777777" w:rsidR="00307459" w:rsidRDefault="00307459" w:rsidP="00307459">
      <w:pPr>
        <w:pStyle w:val="PL"/>
        <w:rPr>
          <w:snapToGrid w:val="0"/>
        </w:rPr>
      </w:pPr>
      <w:r>
        <w:rPr>
          <w:snapToGrid w:val="0"/>
        </w:rPr>
        <w:t>}</w:t>
      </w:r>
    </w:p>
    <w:p w14:paraId="699EFA92" w14:textId="77777777" w:rsidR="00307459" w:rsidRDefault="00307459" w:rsidP="00307459">
      <w:pPr>
        <w:pStyle w:val="PL"/>
      </w:pPr>
    </w:p>
    <w:p w14:paraId="12FF9580" w14:textId="77777777" w:rsidR="00307459" w:rsidRDefault="00307459" w:rsidP="00307459">
      <w:pPr>
        <w:pStyle w:val="PL"/>
      </w:pPr>
    </w:p>
    <w:p w14:paraId="72170D8A" w14:textId="77777777" w:rsidR="00307459" w:rsidRDefault="00307459" w:rsidP="00307459">
      <w:pPr>
        <w:pStyle w:val="PL"/>
      </w:pPr>
      <w:bookmarkStart w:id="667" w:name="_Hlk515371808"/>
      <w:bookmarkStart w:id="668" w:name="_Hlk515371080"/>
      <w:r>
        <w:t>AMF-UE-NGAP-ID</w:t>
      </w:r>
      <w:bookmarkEnd w:id="667"/>
      <w:r>
        <w:t xml:space="preserve"> </w:t>
      </w:r>
      <w:bookmarkEnd w:id="668"/>
      <w:r>
        <w:t>::= INTEGER (0..1099511627775)</w:t>
      </w:r>
    </w:p>
    <w:p w14:paraId="796F5041" w14:textId="77777777" w:rsidR="00307459" w:rsidRDefault="00307459" w:rsidP="00307459">
      <w:pPr>
        <w:pStyle w:val="PL"/>
      </w:pPr>
    </w:p>
    <w:p w14:paraId="3E66C7D2" w14:textId="77777777" w:rsidR="00307459" w:rsidRDefault="00307459" w:rsidP="00307459">
      <w:pPr>
        <w:pStyle w:val="PL"/>
      </w:pPr>
    </w:p>
    <w:p w14:paraId="080CA706" w14:textId="77777777" w:rsidR="00307459" w:rsidRDefault="00307459" w:rsidP="00307459">
      <w:pPr>
        <w:pStyle w:val="PL"/>
        <w:rPr>
          <w:snapToGrid w:val="0"/>
        </w:rPr>
      </w:pPr>
      <w:r>
        <w:t xml:space="preserve">AreaOfInterestInformation ::= SEQUENCE </w:t>
      </w:r>
      <w:r>
        <w:rPr>
          <w:noProof w:val="0"/>
          <w:snapToGrid w:val="0"/>
        </w:rPr>
        <w:t>(SIZE(1..</w:t>
      </w:r>
      <w:r>
        <w:rPr>
          <w:noProof w:val="0"/>
          <w:szCs w:val="16"/>
        </w:rPr>
        <w:t>maxnoofAoIs</w:t>
      </w:r>
      <w:r>
        <w:rPr>
          <w:noProof w:val="0"/>
          <w:snapToGrid w:val="0"/>
        </w:rPr>
        <w:t>)) OF AreaOfInterest</w:t>
      </w:r>
      <w:r>
        <w:rPr>
          <w:noProof w:val="0"/>
        </w:rPr>
        <w:t>-Item</w:t>
      </w:r>
    </w:p>
    <w:p w14:paraId="68703B96" w14:textId="77777777" w:rsidR="00307459" w:rsidRDefault="00307459" w:rsidP="00307459">
      <w:pPr>
        <w:pStyle w:val="PL"/>
        <w:rPr>
          <w:snapToGrid w:val="0"/>
        </w:rPr>
      </w:pPr>
    </w:p>
    <w:p w14:paraId="34AAE25A" w14:textId="77777777" w:rsidR="00307459" w:rsidRDefault="00307459" w:rsidP="00307459">
      <w:pPr>
        <w:pStyle w:val="PL"/>
        <w:rPr>
          <w:snapToGrid w:val="0"/>
        </w:rPr>
      </w:pPr>
      <w:r>
        <w:rPr>
          <w:snapToGrid w:val="0"/>
        </w:rPr>
        <w:t>AreaOfInterest</w:t>
      </w:r>
      <w:r>
        <w:t>-Item</w:t>
      </w:r>
      <w:r>
        <w:rPr>
          <w:snapToGrid w:val="0"/>
        </w:rPr>
        <w:t xml:space="preserve"> ::= SEQUENCE {</w:t>
      </w:r>
    </w:p>
    <w:p w14:paraId="1ABA7003" w14:textId="77777777" w:rsidR="00307459" w:rsidRDefault="00307459" w:rsidP="00307459">
      <w:pPr>
        <w:pStyle w:val="PL"/>
      </w:pPr>
      <w:r>
        <w:rPr>
          <w:snapToGrid w:val="0"/>
        </w:rPr>
        <w:tab/>
        <w:t>listOfTAIsinAoI</w:t>
      </w:r>
      <w:r>
        <w:rPr>
          <w:snapToGrid w:val="0"/>
        </w:rPr>
        <w:tab/>
      </w:r>
      <w:r>
        <w:rPr>
          <w:snapToGrid w:val="0"/>
        </w:rPr>
        <w:tab/>
      </w:r>
      <w:r>
        <w:rPr>
          <w:snapToGrid w:val="0"/>
        </w:rPr>
        <w:tab/>
      </w:r>
      <w:r>
        <w:rPr>
          <w:snapToGrid w:val="0"/>
        </w:rPr>
        <w:tab/>
      </w:r>
      <w:r>
        <w:tab/>
        <w:t>ListOfTAIsinAoI</w:t>
      </w:r>
      <w:r>
        <w:tab/>
      </w:r>
      <w:r>
        <w:tab/>
      </w:r>
      <w:r>
        <w:tab/>
      </w:r>
      <w:r>
        <w:tab/>
      </w:r>
      <w:r>
        <w:tab/>
      </w:r>
      <w:r>
        <w:tab/>
      </w:r>
      <w:r>
        <w:tab/>
      </w:r>
      <w:r>
        <w:tab/>
      </w:r>
      <w:r>
        <w:tab/>
      </w:r>
      <w:r>
        <w:tab/>
      </w:r>
      <w:r>
        <w:tab/>
      </w:r>
      <w:r>
        <w:tab/>
        <w:t>OPTIONAL,</w:t>
      </w:r>
    </w:p>
    <w:p w14:paraId="7D67EA58" w14:textId="77777777" w:rsidR="00307459" w:rsidRDefault="00307459" w:rsidP="00307459">
      <w:pPr>
        <w:pStyle w:val="PL"/>
        <w:rPr>
          <w:snapToGrid w:val="0"/>
        </w:rPr>
      </w:pPr>
      <w:r>
        <w:rPr>
          <w:snapToGrid w:val="0"/>
        </w:rPr>
        <w:tab/>
        <w:t>listOfCellsinAoI</w:t>
      </w:r>
      <w:r>
        <w:rPr>
          <w:snapToGrid w:val="0"/>
        </w:rPr>
        <w:tab/>
      </w:r>
      <w:r>
        <w:rPr>
          <w:snapToGrid w:val="0"/>
        </w:rPr>
        <w:tab/>
      </w:r>
      <w:r>
        <w:rPr>
          <w:snapToGrid w:val="0"/>
        </w:rPr>
        <w:tab/>
      </w:r>
      <w:r>
        <w:rPr>
          <w:snapToGrid w:val="0"/>
        </w:rPr>
        <w:tab/>
        <w:t>ListOfCells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62835" w14:textId="77777777" w:rsidR="00307459" w:rsidRDefault="00307459" w:rsidP="00307459">
      <w:pPr>
        <w:pStyle w:val="PL"/>
        <w:rPr>
          <w:snapToGrid w:val="0"/>
        </w:rPr>
      </w:pPr>
      <w:r>
        <w:rPr>
          <w:snapToGrid w:val="0"/>
        </w:rPr>
        <w:tab/>
        <w:t>listOfRANNodesinAoI</w:t>
      </w:r>
      <w:r>
        <w:rPr>
          <w:snapToGrid w:val="0"/>
        </w:rPr>
        <w:tab/>
      </w:r>
      <w:r>
        <w:rPr>
          <w:snapToGrid w:val="0"/>
        </w:rPr>
        <w:tab/>
      </w:r>
      <w:r>
        <w:rPr>
          <w:snapToGrid w:val="0"/>
        </w:rPr>
        <w:tab/>
      </w:r>
      <w:r>
        <w:rPr>
          <w:snapToGrid w:val="0"/>
        </w:rPr>
        <w:tab/>
        <w:t>ListOfRANNodesinAoI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914502" w14:textId="77777777" w:rsidR="00307459" w:rsidRDefault="00307459" w:rsidP="00307459">
      <w:pPr>
        <w:pStyle w:val="PL"/>
        <w:rPr>
          <w:snapToGrid w:val="0"/>
        </w:rPr>
      </w:pPr>
      <w:r>
        <w:rPr>
          <w:snapToGrid w:val="0"/>
        </w:rPr>
        <w:tab/>
        <w:t>requestReferenceID</w:t>
      </w:r>
      <w:r>
        <w:rPr>
          <w:snapToGrid w:val="0"/>
        </w:rPr>
        <w:tab/>
        <w:t>RequestReferenceID,</w:t>
      </w:r>
    </w:p>
    <w:p w14:paraId="751129B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{AreaOfInterest</w:t>
      </w:r>
      <w:r>
        <w:t>-Item-</w:t>
      </w:r>
      <w:r>
        <w:rPr>
          <w:snapToGrid w:val="0"/>
        </w:rPr>
        <w:t>ExtIEs} } OPTIONAL,</w:t>
      </w:r>
    </w:p>
    <w:p w14:paraId="2E79BF46" w14:textId="77777777" w:rsidR="00307459" w:rsidRDefault="00307459" w:rsidP="00307459">
      <w:pPr>
        <w:pStyle w:val="PL"/>
        <w:rPr>
          <w:snapToGrid w:val="0"/>
        </w:rPr>
      </w:pPr>
      <w:r>
        <w:rPr>
          <w:snapToGrid w:val="0"/>
        </w:rPr>
        <w:tab/>
        <w:t>...</w:t>
      </w:r>
    </w:p>
    <w:p w14:paraId="0FABB507" w14:textId="77777777" w:rsidR="00307459" w:rsidRDefault="00307459" w:rsidP="00307459">
      <w:pPr>
        <w:pStyle w:val="PL"/>
        <w:rPr>
          <w:snapToGrid w:val="0"/>
        </w:rPr>
      </w:pPr>
      <w:r>
        <w:rPr>
          <w:snapToGrid w:val="0"/>
        </w:rPr>
        <w:t>}</w:t>
      </w:r>
    </w:p>
    <w:p w14:paraId="494C83CA" w14:textId="77777777" w:rsidR="00307459" w:rsidRDefault="00307459" w:rsidP="00307459">
      <w:pPr>
        <w:pStyle w:val="PL"/>
        <w:rPr>
          <w:snapToGrid w:val="0"/>
        </w:rPr>
      </w:pPr>
    </w:p>
    <w:p w14:paraId="1768C9B5" w14:textId="77777777" w:rsidR="00307459" w:rsidRDefault="00307459" w:rsidP="00307459">
      <w:pPr>
        <w:pStyle w:val="PL"/>
        <w:rPr>
          <w:snapToGrid w:val="0"/>
        </w:rPr>
      </w:pPr>
      <w:r>
        <w:rPr>
          <w:snapToGrid w:val="0"/>
        </w:rPr>
        <w:t>AreaOfInterest</w:t>
      </w:r>
      <w:r>
        <w:t>-Item-</w:t>
      </w:r>
      <w:r>
        <w:rPr>
          <w:snapToGrid w:val="0"/>
        </w:rPr>
        <w:t>ExtIEs XNAP-PROTOCOL-EXTENSION ::= {</w:t>
      </w:r>
    </w:p>
    <w:p w14:paraId="2A0ED8C1" w14:textId="77777777" w:rsidR="00307459" w:rsidRDefault="00307459" w:rsidP="00307459">
      <w:pPr>
        <w:pStyle w:val="PL"/>
        <w:rPr>
          <w:snapToGrid w:val="0"/>
        </w:rPr>
      </w:pPr>
      <w:r>
        <w:rPr>
          <w:snapToGrid w:val="0"/>
        </w:rPr>
        <w:tab/>
        <w:t>...</w:t>
      </w:r>
    </w:p>
    <w:p w14:paraId="169E4034" w14:textId="77777777" w:rsidR="00307459" w:rsidRDefault="00307459" w:rsidP="00307459">
      <w:pPr>
        <w:pStyle w:val="PL"/>
        <w:rPr>
          <w:snapToGrid w:val="0"/>
        </w:rPr>
      </w:pPr>
      <w:r>
        <w:rPr>
          <w:snapToGrid w:val="0"/>
        </w:rPr>
        <w:t>}</w:t>
      </w:r>
    </w:p>
    <w:p w14:paraId="5011C76F" w14:textId="77777777" w:rsidR="00307459" w:rsidRDefault="00307459" w:rsidP="00307459">
      <w:pPr>
        <w:pStyle w:val="PL"/>
        <w:rPr>
          <w:snapToGrid w:val="0"/>
        </w:rPr>
      </w:pPr>
    </w:p>
    <w:p w14:paraId="551CBE2C" w14:textId="77777777" w:rsidR="00307459" w:rsidRDefault="00307459" w:rsidP="00307459">
      <w:pPr>
        <w:pStyle w:val="PL"/>
        <w:rPr>
          <w:snapToGrid w:val="0"/>
        </w:rPr>
      </w:pPr>
    </w:p>
    <w:p w14:paraId="4AB87773" w14:textId="77777777" w:rsidR="00307459" w:rsidRDefault="00307459" w:rsidP="00307459">
      <w:pPr>
        <w:pStyle w:val="PL"/>
        <w:rPr>
          <w:snapToGrid w:val="0"/>
        </w:rPr>
      </w:pPr>
      <w:bookmarkStart w:id="669" w:name="_Hlk515372725"/>
      <w:r>
        <w:rPr>
          <w:snapToGrid w:val="0"/>
        </w:rPr>
        <w:t>AreaScopeOfMDT-NR ::= CHOICE {</w:t>
      </w:r>
      <w:r>
        <w:rPr>
          <w:snapToGrid w:val="0"/>
        </w:rPr>
        <w:tab/>
      </w:r>
    </w:p>
    <w:p w14:paraId="21CB4BF9"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0F2E5717"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7FCFD9B4"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63DFD21D" w14:textId="77777777" w:rsidR="00307459" w:rsidRDefault="00307459" w:rsidP="00307459">
      <w:pPr>
        <w:pStyle w:val="PL"/>
        <w:rPr>
          <w:snapToGrid w:val="0"/>
        </w:rPr>
      </w:pPr>
      <w:r>
        <w:rPr>
          <w:snapToGrid w:val="0"/>
        </w:rPr>
        <w:tab/>
        <w:t>...,</w:t>
      </w:r>
    </w:p>
    <w:p w14:paraId="1C8C88F7" w14:textId="77777777" w:rsidR="00307459" w:rsidRDefault="00307459" w:rsidP="00307459">
      <w:pPr>
        <w:pStyle w:val="PL"/>
      </w:pPr>
      <w:r>
        <w:tab/>
        <w:t>choice-extension</w:t>
      </w:r>
      <w:r>
        <w:tab/>
      </w:r>
      <w:r>
        <w:tab/>
        <w:t>ProtocolIE-Single-Container { {</w:t>
      </w:r>
      <w:r>
        <w:rPr>
          <w:snapToGrid w:val="0"/>
        </w:rPr>
        <w:t>AreaScopeOfMDT-NR</w:t>
      </w:r>
      <w:r>
        <w:t>-ExtIEs} }</w:t>
      </w:r>
    </w:p>
    <w:p w14:paraId="566F2AD2" w14:textId="77777777" w:rsidR="00307459" w:rsidRDefault="00307459" w:rsidP="00307459">
      <w:pPr>
        <w:pStyle w:val="PL"/>
      </w:pPr>
      <w:r>
        <w:t>}</w:t>
      </w:r>
    </w:p>
    <w:p w14:paraId="01CA91E2" w14:textId="77777777" w:rsidR="00307459" w:rsidRDefault="00307459" w:rsidP="00307459">
      <w:pPr>
        <w:pStyle w:val="PL"/>
      </w:pPr>
    </w:p>
    <w:p w14:paraId="534B4B8A" w14:textId="77777777" w:rsidR="00307459" w:rsidRDefault="00307459" w:rsidP="00307459">
      <w:pPr>
        <w:pStyle w:val="PL"/>
      </w:pPr>
      <w:r>
        <w:rPr>
          <w:snapToGrid w:val="0"/>
        </w:rPr>
        <w:t>AreaScopeOfMDT-NR</w:t>
      </w:r>
      <w:r>
        <w:t>-ExtIEs XNAP-PROTOCOL-IES ::= {</w:t>
      </w:r>
    </w:p>
    <w:p w14:paraId="0A9DCF12" w14:textId="77777777" w:rsidR="00307459" w:rsidRDefault="00307459" w:rsidP="00307459">
      <w:pPr>
        <w:pStyle w:val="PL"/>
        <w:rPr>
          <w:snapToGrid w:val="0"/>
        </w:rPr>
      </w:pPr>
      <w:r>
        <w:rPr>
          <w:snapToGrid w:val="0"/>
        </w:rPr>
        <w:tab/>
        <w:t>{ ID id-</w:t>
      </w:r>
      <w:bookmarkStart w:id="670" w:name="MCCQCTEMPBM_00000257"/>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670"/>
      <w:r>
        <w:rPr>
          <w:snapToGrid w:val="0"/>
        </w:rPr>
        <w:tab/>
      </w:r>
      <w:r>
        <w:rPr>
          <w:snapToGrid w:val="0"/>
        </w:rPr>
        <w:tab/>
      </w:r>
      <w:r>
        <w:rPr>
          <w:snapToGrid w:val="0"/>
        </w:rPr>
        <w:tab/>
        <w:t>CRITICALITY ignore</w:t>
      </w:r>
      <w:r>
        <w:rPr>
          <w:snapToGrid w:val="0"/>
        </w:rPr>
        <w:tab/>
        <w:t xml:space="preserve">TYPE </w:t>
      </w:r>
      <w:bookmarkStart w:id="671" w:name="MCCQCTEMPBM_00000258"/>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671"/>
      <w:r>
        <w:rPr>
          <w:snapToGrid w:val="0"/>
        </w:rPr>
        <w:tab/>
      </w:r>
      <w:r>
        <w:rPr>
          <w:snapToGrid w:val="0"/>
        </w:rPr>
        <w:tab/>
      </w:r>
      <w:r>
        <w:rPr>
          <w:snapToGrid w:val="0"/>
        </w:rPr>
        <w:tab/>
        <w:t>PRESENCE mandatory}</w:t>
      </w:r>
      <w:r>
        <w:rPr>
          <w:snapToGrid w:val="0"/>
          <w:lang w:eastAsia="zh-CN"/>
        </w:rPr>
        <w:t>|</w:t>
      </w:r>
    </w:p>
    <w:p w14:paraId="631D992A" w14:textId="77777777" w:rsidR="00307459" w:rsidRDefault="00307459" w:rsidP="00307459">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snapToGrid w:val="0"/>
          <w:lang w:eastAsia="zh-CN"/>
        </w:rPr>
        <w:t>|</w:t>
      </w:r>
    </w:p>
    <w:p w14:paraId="0189BFDF" w14:textId="77777777" w:rsidR="00307459" w:rsidRDefault="00307459" w:rsidP="00307459">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snapToGrid w:val="0"/>
          <w:lang w:eastAsia="zh-CN"/>
        </w:rPr>
        <w:t>|</w:t>
      </w:r>
    </w:p>
    <w:p w14:paraId="1C9278CC" w14:textId="77777777" w:rsidR="00307459" w:rsidRDefault="00307459" w:rsidP="00307459">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3A30F916" w14:textId="77777777" w:rsidR="00307459" w:rsidRDefault="00307459" w:rsidP="00307459">
      <w:pPr>
        <w:pStyle w:val="PL"/>
      </w:pPr>
      <w:r>
        <w:tab/>
        <w:t>...</w:t>
      </w:r>
    </w:p>
    <w:p w14:paraId="03D09135" w14:textId="77777777" w:rsidR="00307459" w:rsidRDefault="00307459" w:rsidP="00307459">
      <w:pPr>
        <w:pStyle w:val="PL"/>
        <w:rPr>
          <w:snapToGrid w:val="0"/>
        </w:rPr>
      </w:pPr>
      <w:r>
        <w:rPr>
          <w:snapToGrid w:val="0"/>
        </w:rPr>
        <w:t>}</w:t>
      </w:r>
    </w:p>
    <w:p w14:paraId="735F4FB4" w14:textId="77777777" w:rsidR="00307459" w:rsidRDefault="00307459" w:rsidP="00307459">
      <w:pPr>
        <w:pStyle w:val="PL"/>
        <w:rPr>
          <w:snapToGrid w:val="0"/>
        </w:rPr>
      </w:pPr>
      <w:r>
        <w:rPr>
          <w:snapToGrid w:val="0"/>
        </w:rPr>
        <w:lastRenderedPageBreak/>
        <w:t>AreaScopeOfMDT-EUTRA ::= CHOICE {</w:t>
      </w:r>
      <w:r>
        <w:rPr>
          <w:snapToGrid w:val="0"/>
        </w:rPr>
        <w:tab/>
      </w:r>
    </w:p>
    <w:p w14:paraId="2A81A819"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4B1A9CBA"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56FB56A6"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0337F84C" w14:textId="77777777" w:rsidR="00307459" w:rsidRDefault="00307459" w:rsidP="00307459">
      <w:pPr>
        <w:pStyle w:val="PL"/>
        <w:rPr>
          <w:snapToGrid w:val="0"/>
        </w:rPr>
      </w:pPr>
      <w:r>
        <w:rPr>
          <w:snapToGrid w:val="0"/>
        </w:rPr>
        <w:tab/>
        <w:t>...,</w:t>
      </w:r>
    </w:p>
    <w:p w14:paraId="153D34DC" w14:textId="77777777" w:rsidR="00307459" w:rsidRDefault="00307459" w:rsidP="00307459">
      <w:pPr>
        <w:pStyle w:val="PL"/>
      </w:pPr>
      <w:r>
        <w:tab/>
        <w:t>choice-extension</w:t>
      </w:r>
      <w:r>
        <w:tab/>
      </w:r>
      <w:r>
        <w:tab/>
        <w:t>ProtocolIE-Single-Container { {</w:t>
      </w:r>
      <w:r>
        <w:rPr>
          <w:snapToGrid w:val="0"/>
        </w:rPr>
        <w:t>AreaScopeOfMDT-EUTRA</w:t>
      </w:r>
      <w:r>
        <w:t>-ExtIEs} }</w:t>
      </w:r>
    </w:p>
    <w:p w14:paraId="682186B5" w14:textId="77777777" w:rsidR="00307459" w:rsidRDefault="00307459" w:rsidP="00307459">
      <w:pPr>
        <w:pStyle w:val="PL"/>
        <w:rPr>
          <w:snapToGrid w:val="0"/>
        </w:rPr>
      </w:pPr>
    </w:p>
    <w:p w14:paraId="6939B3BB" w14:textId="77777777" w:rsidR="00307459" w:rsidRDefault="00307459" w:rsidP="00307459">
      <w:pPr>
        <w:pStyle w:val="PL"/>
        <w:rPr>
          <w:snapToGrid w:val="0"/>
        </w:rPr>
      </w:pPr>
      <w:r>
        <w:rPr>
          <w:snapToGrid w:val="0"/>
        </w:rPr>
        <w:t>}</w:t>
      </w:r>
    </w:p>
    <w:p w14:paraId="65B0EEF0" w14:textId="77777777" w:rsidR="00307459" w:rsidRDefault="00307459" w:rsidP="00307459">
      <w:pPr>
        <w:pStyle w:val="PL"/>
      </w:pPr>
    </w:p>
    <w:p w14:paraId="4FCB5D81" w14:textId="77777777" w:rsidR="00307459" w:rsidRDefault="00307459" w:rsidP="00307459">
      <w:pPr>
        <w:pStyle w:val="PL"/>
      </w:pPr>
      <w:r>
        <w:rPr>
          <w:snapToGrid w:val="0"/>
        </w:rPr>
        <w:t>AreaScopeOfMDT-EUTRA</w:t>
      </w:r>
      <w:r>
        <w:t>-ExtIEs XNAP-PROTOCOL-IES ::= {</w:t>
      </w:r>
    </w:p>
    <w:p w14:paraId="47CF026B" w14:textId="77777777" w:rsidR="00307459" w:rsidRDefault="00307459" w:rsidP="00307459">
      <w:pPr>
        <w:pStyle w:val="PL"/>
      </w:pPr>
      <w:r>
        <w:tab/>
        <w:t>...</w:t>
      </w:r>
    </w:p>
    <w:p w14:paraId="6B9C9391" w14:textId="77777777" w:rsidR="00307459" w:rsidRDefault="00307459" w:rsidP="00307459">
      <w:pPr>
        <w:pStyle w:val="PL"/>
      </w:pPr>
      <w:r>
        <w:t>}</w:t>
      </w:r>
    </w:p>
    <w:p w14:paraId="70D61390" w14:textId="77777777" w:rsidR="00307459" w:rsidRDefault="00307459" w:rsidP="00307459">
      <w:pPr>
        <w:pStyle w:val="PL"/>
        <w:rPr>
          <w:snapToGrid w:val="0"/>
        </w:rPr>
      </w:pPr>
    </w:p>
    <w:p w14:paraId="5FB97F1C" w14:textId="77777777" w:rsidR="00307459" w:rsidRDefault="00307459" w:rsidP="00307459">
      <w:pPr>
        <w:pStyle w:val="PL"/>
        <w:rPr>
          <w:snapToGrid w:val="0"/>
        </w:rPr>
      </w:pPr>
    </w:p>
    <w:p w14:paraId="6A4E427D" w14:textId="77777777" w:rsidR="00307459" w:rsidRDefault="00307459" w:rsidP="00307459">
      <w:pPr>
        <w:pStyle w:val="PL"/>
        <w:rPr>
          <w:snapToGrid w:val="0"/>
        </w:rPr>
      </w:pPr>
    </w:p>
    <w:p w14:paraId="5759B623" w14:textId="77777777" w:rsidR="00307459" w:rsidRDefault="00307459" w:rsidP="00307459">
      <w:pPr>
        <w:pStyle w:val="PL"/>
        <w:rPr>
          <w:snapToGrid w:val="0"/>
        </w:rPr>
      </w:pPr>
      <w:r>
        <w:rPr>
          <w:snapToGrid w:val="0"/>
        </w:rPr>
        <w:t>AreaScopeOfNeighCellsList ::= SEQUENCE (SIZE(1..</w:t>
      </w:r>
      <w:r>
        <w:t>maxnoofFreqforMDT</w:t>
      </w:r>
      <w:r>
        <w:rPr>
          <w:snapToGrid w:val="0"/>
        </w:rPr>
        <w:t>)) OF AreaScopeOfNeighCellsItem</w:t>
      </w:r>
    </w:p>
    <w:p w14:paraId="27AD38CE" w14:textId="77777777" w:rsidR="00307459" w:rsidRDefault="00307459" w:rsidP="00307459">
      <w:pPr>
        <w:pStyle w:val="PL"/>
        <w:rPr>
          <w:snapToGrid w:val="0"/>
        </w:rPr>
      </w:pPr>
      <w:r>
        <w:rPr>
          <w:snapToGrid w:val="0"/>
        </w:rPr>
        <w:t>AreaScopeOfNeighCellsItem ::= SEQUENCE {</w:t>
      </w:r>
    </w:p>
    <w:p w14:paraId="3B68F361" w14:textId="77777777" w:rsidR="00307459" w:rsidRDefault="00307459" w:rsidP="00307459">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444DA116" w14:textId="77777777" w:rsidR="00307459" w:rsidRDefault="00307459" w:rsidP="00307459">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7129A274"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654A37B2" w14:textId="77777777" w:rsidR="00307459" w:rsidRDefault="00307459" w:rsidP="00307459">
      <w:pPr>
        <w:pStyle w:val="PL"/>
        <w:rPr>
          <w:snapToGrid w:val="0"/>
        </w:rPr>
      </w:pPr>
      <w:r>
        <w:rPr>
          <w:snapToGrid w:val="0"/>
        </w:rPr>
        <w:tab/>
        <w:t>...</w:t>
      </w:r>
    </w:p>
    <w:p w14:paraId="6B4795BB" w14:textId="77777777" w:rsidR="00307459" w:rsidRDefault="00307459" w:rsidP="00307459">
      <w:pPr>
        <w:pStyle w:val="PL"/>
        <w:rPr>
          <w:snapToGrid w:val="0"/>
        </w:rPr>
      </w:pPr>
      <w:r>
        <w:rPr>
          <w:snapToGrid w:val="0"/>
        </w:rPr>
        <w:t>}</w:t>
      </w:r>
    </w:p>
    <w:p w14:paraId="3448209E" w14:textId="77777777" w:rsidR="00307459" w:rsidRDefault="00307459" w:rsidP="00307459">
      <w:pPr>
        <w:pStyle w:val="PL"/>
        <w:rPr>
          <w:snapToGrid w:val="0"/>
        </w:rPr>
      </w:pPr>
    </w:p>
    <w:p w14:paraId="4E1826A3" w14:textId="77777777" w:rsidR="00307459" w:rsidRDefault="00307459" w:rsidP="00307459">
      <w:pPr>
        <w:pStyle w:val="PL"/>
        <w:rPr>
          <w:snapToGrid w:val="0"/>
        </w:rPr>
      </w:pPr>
      <w:r>
        <w:rPr>
          <w:snapToGrid w:val="0"/>
        </w:rPr>
        <w:t xml:space="preserve">AreaScopeOfNeighCellsItem-ExtIEs </w:t>
      </w:r>
      <w:r>
        <w:rPr>
          <w:snapToGrid w:val="0"/>
          <w:lang w:val="en-US" w:eastAsia="zh-CN"/>
        </w:rPr>
        <w:t>XN</w:t>
      </w:r>
      <w:r>
        <w:rPr>
          <w:snapToGrid w:val="0"/>
        </w:rPr>
        <w:t>AP-PROTOCOL-EXTENSION ::= {</w:t>
      </w:r>
    </w:p>
    <w:p w14:paraId="0F8F21DF" w14:textId="77777777" w:rsidR="00307459" w:rsidRDefault="00307459" w:rsidP="00307459">
      <w:pPr>
        <w:pStyle w:val="PL"/>
        <w:rPr>
          <w:snapToGrid w:val="0"/>
        </w:rPr>
      </w:pPr>
      <w:r>
        <w:rPr>
          <w:snapToGrid w:val="0"/>
        </w:rPr>
        <w:tab/>
        <w:t>...</w:t>
      </w:r>
    </w:p>
    <w:p w14:paraId="011315A6" w14:textId="77777777" w:rsidR="00307459" w:rsidRDefault="00307459" w:rsidP="00307459">
      <w:pPr>
        <w:pStyle w:val="PL"/>
        <w:rPr>
          <w:snapToGrid w:val="0"/>
        </w:rPr>
      </w:pPr>
      <w:r>
        <w:rPr>
          <w:snapToGrid w:val="0"/>
        </w:rPr>
        <w:t>}</w:t>
      </w:r>
    </w:p>
    <w:p w14:paraId="5432262B" w14:textId="77777777" w:rsidR="00307459" w:rsidRDefault="00307459" w:rsidP="00307459">
      <w:pPr>
        <w:pStyle w:val="PL"/>
        <w:rPr>
          <w:snapToGrid w:val="0"/>
        </w:rPr>
      </w:pPr>
    </w:p>
    <w:p w14:paraId="22EF278D" w14:textId="77777777" w:rsidR="00307459" w:rsidRDefault="00307459" w:rsidP="00307459">
      <w:pPr>
        <w:pStyle w:val="PL"/>
        <w:rPr>
          <w:snapToGrid w:val="0"/>
        </w:rPr>
      </w:pPr>
      <w:r>
        <w:rPr>
          <w:snapToGrid w:val="0"/>
        </w:rPr>
        <w:t>AreaScopeOfQMC ::= CHOICE {</w:t>
      </w:r>
      <w:r>
        <w:rPr>
          <w:snapToGrid w:val="0"/>
        </w:rPr>
        <w:tab/>
      </w:r>
    </w:p>
    <w:p w14:paraId="4BCD08B0"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13D3382F"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291F1A4C"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2940AA6E" w14:textId="77777777" w:rsidR="00307459" w:rsidRDefault="00307459" w:rsidP="00307459">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30D7091E"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t>ProtocolIE-Single-Container { {AreaScopeOfQMC-ExtIEs} }</w:t>
      </w:r>
    </w:p>
    <w:p w14:paraId="44857E7E" w14:textId="77777777" w:rsidR="00307459" w:rsidRDefault="00307459" w:rsidP="00307459">
      <w:pPr>
        <w:pStyle w:val="PL"/>
        <w:rPr>
          <w:snapToGrid w:val="0"/>
        </w:rPr>
      </w:pPr>
      <w:r>
        <w:rPr>
          <w:snapToGrid w:val="0"/>
        </w:rPr>
        <w:t>}</w:t>
      </w:r>
    </w:p>
    <w:p w14:paraId="50528343" w14:textId="77777777" w:rsidR="00307459" w:rsidRDefault="00307459" w:rsidP="00307459">
      <w:pPr>
        <w:pStyle w:val="PL"/>
        <w:rPr>
          <w:snapToGrid w:val="0"/>
        </w:rPr>
      </w:pPr>
    </w:p>
    <w:p w14:paraId="088272DE" w14:textId="77777777" w:rsidR="00307459" w:rsidRDefault="00307459" w:rsidP="00307459">
      <w:pPr>
        <w:pStyle w:val="PL"/>
        <w:rPr>
          <w:noProof w:val="0"/>
          <w:snapToGrid w:val="0"/>
          <w:lang w:eastAsia="zh-CN"/>
        </w:rPr>
      </w:pPr>
      <w:r>
        <w:rPr>
          <w:snapToGrid w:val="0"/>
        </w:rPr>
        <w:t>AreaScopeOfQMC</w:t>
      </w:r>
      <w:r>
        <w:rPr>
          <w:noProof w:val="0"/>
          <w:snapToGrid w:val="0"/>
          <w:lang w:eastAsia="zh-CN"/>
        </w:rPr>
        <w:t>-ExtIEs XNAP-PROTOCOL-IES ::= {</w:t>
      </w:r>
    </w:p>
    <w:p w14:paraId="0F7D53BE" w14:textId="77777777" w:rsidR="00307459" w:rsidRDefault="00307459" w:rsidP="00307459">
      <w:pPr>
        <w:pStyle w:val="PL"/>
        <w:rPr>
          <w:noProof w:val="0"/>
          <w:snapToGrid w:val="0"/>
          <w:lang w:eastAsia="zh-CN"/>
        </w:rPr>
      </w:pPr>
      <w:r>
        <w:rPr>
          <w:noProof w:val="0"/>
          <w:snapToGrid w:val="0"/>
          <w:lang w:eastAsia="zh-CN"/>
        </w:rPr>
        <w:tab/>
        <w:t>...</w:t>
      </w:r>
    </w:p>
    <w:p w14:paraId="56025020" w14:textId="77777777" w:rsidR="00307459" w:rsidRDefault="00307459" w:rsidP="00307459">
      <w:pPr>
        <w:pStyle w:val="PL"/>
        <w:rPr>
          <w:noProof w:val="0"/>
          <w:snapToGrid w:val="0"/>
          <w:lang w:eastAsia="zh-CN"/>
        </w:rPr>
      </w:pPr>
      <w:r>
        <w:rPr>
          <w:noProof w:val="0"/>
          <w:snapToGrid w:val="0"/>
          <w:lang w:eastAsia="zh-CN"/>
        </w:rPr>
        <w:t>}</w:t>
      </w:r>
    </w:p>
    <w:p w14:paraId="31C8CCFE" w14:textId="77777777" w:rsidR="00307459" w:rsidRDefault="00307459" w:rsidP="00307459">
      <w:pPr>
        <w:pStyle w:val="PL"/>
        <w:rPr>
          <w:lang w:eastAsia="ko-KR"/>
        </w:rPr>
      </w:pPr>
    </w:p>
    <w:p w14:paraId="7F6CFF4A" w14:textId="77777777" w:rsidR="00307459" w:rsidRDefault="00307459" w:rsidP="00307459">
      <w:pPr>
        <w:pStyle w:val="PL"/>
        <w:rPr>
          <w:snapToGrid w:val="0"/>
        </w:rPr>
      </w:pPr>
      <w:r>
        <w:rPr>
          <w:snapToGrid w:val="0"/>
        </w:rPr>
        <w:t>AS-SecurityInformation</w:t>
      </w:r>
      <w:bookmarkEnd w:id="669"/>
      <w:r>
        <w:rPr>
          <w:snapToGrid w:val="0"/>
        </w:rPr>
        <w:t xml:space="preserve"> ::= SEQUENCE {</w:t>
      </w:r>
    </w:p>
    <w:p w14:paraId="138AC3FB" w14:textId="77777777" w:rsidR="00307459" w:rsidRDefault="00307459" w:rsidP="00307459">
      <w:pPr>
        <w:pStyle w:val="PL"/>
        <w:rPr>
          <w:snapToGrid w:val="0"/>
        </w:rPr>
      </w:pPr>
      <w:r>
        <w:rPr>
          <w:snapToGrid w:val="0"/>
        </w:rPr>
        <w:tab/>
        <w:t>key-NG-RAN-Star</w:t>
      </w:r>
      <w:r>
        <w:rPr>
          <w:snapToGrid w:val="0"/>
        </w:rPr>
        <w:tab/>
      </w:r>
      <w:r>
        <w:rPr>
          <w:snapToGrid w:val="0"/>
        </w:rPr>
        <w:tab/>
      </w:r>
      <w:r>
        <w:rPr>
          <w:snapToGrid w:val="0"/>
        </w:rPr>
        <w:tab/>
      </w:r>
      <w:r>
        <w:rPr>
          <w:snapToGrid w:val="0"/>
        </w:rPr>
        <w:tab/>
      </w:r>
      <w:r>
        <w:rPr>
          <w:snapToGrid w:val="0"/>
        </w:rPr>
        <w:tab/>
        <w:t>BIT STRING (SIZE(256)),</w:t>
      </w:r>
    </w:p>
    <w:p w14:paraId="4D8D1EAB" w14:textId="77777777" w:rsidR="00307459" w:rsidRDefault="00307459" w:rsidP="00307459">
      <w:pPr>
        <w:pStyle w:val="PL"/>
        <w:rPr>
          <w:snapToGrid w:val="0"/>
          <w:lang w:val="fr-FR"/>
        </w:rPr>
      </w:pPr>
      <w:r>
        <w:rPr>
          <w:snapToGrid w:val="0"/>
        </w:rPr>
        <w:tab/>
      </w:r>
      <w:r>
        <w:rPr>
          <w:snapToGrid w:val="0"/>
          <w:lang w:val="fr-FR"/>
        </w:rPr>
        <w:t>ncc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(0..7),</w:t>
      </w:r>
    </w:p>
    <w:p w14:paraId="39DE5F96"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{AS-SecurityInformation</w:t>
      </w:r>
      <w:r>
        <w:rPr>
          <w:lang w:val="fr-FR"/>
        </w:rPr>
        <w:t>-</w:t>
      </w:r>
      <w:r>
        <w:rPr>
          <w:snapToGrid w:val="0"/>
          <w:lang w:val="fr-FR"/>
        </w:rPr>
        <w:t>ExtIEs} } OPTIONAL,</w:t>
      </w:r>
    </w:p>
    <w:p w14:paraId="2305D2B0" w14:textId="77777777" w:rsidR="00307459" w:rsidRDefault="00307459" w:rsidP="00307459">
      <w:pPr>
        <w:pStyle w:val="PL"/>
        <w:rPr>
          <w:snapToGrid w:val="0"/>
        </w:rPr>
      </w:pPr>
      <w:r>
        <w:rPr>
          <w:snapToGrid w:val="0"/>
          <w:lang w:val="fr-FR"/>
        </w:rPr>
        <w:tab/>
      </w:r>
      <w:r>
        <w:rPr>
          <w:snapToGrid w:val="0"/>
        </w:rPr>
        <w:t>...</w:t>
      </w:r>
    </w:p>
    <w:p w14:paraId="31707192" w14:textId="77777777" w:rsidR="00307459" w:rsidRDefault="00307459" w:rsidP="00307459">
      <w:pPr>
        <w:pStyle w:val="PL"/>
        <w:rPr>
          <w:snapToGrid w:val="0"/>
        </w:rPr>
      </w:pPr>
      <w:r>
        <w:rPr>
          <w:snapToGrid w:val="0"/>
        </w:rPr>
        <w:t>}</w:t>
      </w:r>
    </w:p>
    <w:p w14:paraId="41C1BA64" w14:textId="77777777" w:rsidR="00307459" w:rsidRDefault="00307459" w:rsidP="00307459">
      <w:pPr>
        <w:pStyle w:val="PL"/>
        <w:rPr>
          <w:snapToGrid w:val="0"/>
        </w:rPr>
      </w:pPr>
    </w:p>
    <w:p w14:paraId="40186BB0" w14:textId="77777777" w:rsidR="00307459" w:rsidRDefault="00307459" w:rsidP="00307459">
      <w:pPr>
        <w:pStyle w:val="PL"/>
        <w:rPr>
          <w:snapToGrid w:val="0"/>
        </w:rPr>
      </w:pPr>
      <w:r>
        <w:rPr>
          <w:snapToGrid w:val="0"/>
        </w:rPr>
        <w:t>AS-SecurityInformation</w:t>
      </w:r>
      <w:r>
        <w:t>-</w:t>
      </w:r>
      <w:r>
        <w:rPr>
          <w:snapToGrid w:val="0"/>
        </w:rPr>
        <w:t>ExtIEs XNAP-PROTOCOL-EXTENSION ::= {</w:t>
      </w:r>
    </w:p>
    <w:p w14:paraId="03E82538" w14:textId="77777777" w:rsidR="00307459" w:rsidRDefault="00307459" w:rsidP="00307459">
      <w:pPr>
        <w:pStyle w:val="PL"/>
        <w:rPr>
          <w:snapToGrid w:val="0"/>
        </w:rPr>
      </w:pPr>
      <w:r>
        <w:rPr>
          <w:snapToGrid w:val="0"/>
        </w:rPr>
        <w:tab/>
        <w:t>...</w:t>
      </w:r>
    </w:p>
    <w:p w14:paraId="7BE8867E" w14:textId="77777777" w:rsidR="00307459" w:rsidRDefault="00307459" w:rsidP="00307459">
      <w:pPr>
        <w:pStyle w:val="PL"/>
        <w:rPr>
          <w:snapToGrid w:val="0"/>
        </w:rPr>
      </w:pPr>
      <w:r>
        <w:rPr>
          <w:snapToGrid w:val="0"/>
        </w:rPr>
        <w:t>}</w:t>
      </w:r>
    </w:p>
    <w:p w14:paraId="227C95F9" w14:textId="77777777" w:rsidR="00307459" w:rsidRDefault="00307459" w:rsidP="00307459">
      <w:pPr>
        <w:pStyle w:val="PL"/>
        <w:rPr>
          <w:snapToGrid w:val="0"/>
        </w:rPr>
      </w:pPr>
    </w:p>
    <w:p w14:paraId="20923139" w14:textId="77777777" w:rsidR="00307459" w:rsidRDefault="00307459" w:rsidP="00307459">
      <w:pPr>
        <w:pStyle w:val="PL"/>
        <w:rPr>
          <w:snapToGrid w:val="0"/>
        </w:rPr>
      </w:pPr>
    </w:p>
    <w:p w14:paraId="2377214A" w14:textId="77777777" w:rsidR="00307459" w:rsidRDefault="00307459" w:rsidP="00307459">
      <w:pPr>
        <w:pStyle w:val="PL"/>
      </w:pPr>
      <w:bookmarkStart w:id="672" w:name="_Hlk515345179"/>
      <w:r>
        <w:t>AssistanceDataForRANPaging</w:t>
      </w:r>
      <w:bookmarkEnd w:id="672"/>
      <w:r>
        <w:t xml:space="preserve"> ::= SEQUENCE {</w:t>
      </w:r>
    </w:p>
    <w:p w14:paraId="2C44D599" w14:textId="77777777" w:rsidR="00307459" w:rsidRDefault="00307459" w:rsidP="00307459">
      <w:pPr>
        <w:pStyle w:val="PL"/>
      </w:pPr>
      <w:r>
        <w:tab/>
        <w:t>ran-paging-attempt-info</w:t>
      </w:r>
      <w:r>
        <w:tab/>
      </w:r>
      <w:r>
        <w:tab/>
      </w:r>
      <w:r>
        <w:tab/>
      </w:r>
      <w:r>
        <w:rPr>
          <w:rStyle w:val="PLChar"/>
        </w:rPr>
        <w:t>RANPagingAttemptInfo</w:t>
      </w:r>
      <w:r>
        <w:rPr>
          <w:rStyle w:val="PLChar"/>
        </w:rPr>
        <w:tab/>
        <w:t>OPTIONAL,</w:t>
      </w:r>
    </w:p>
    <w:p w14:paraId="67C30D85" w14:textId="77777777" w:rsidR="00307459" w:rsidRDefault="00307459" w:rsidP="00307459">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AssistanceDataForRANPaging-</w:t>
      </w:r>
      <w:r>
        <w:rPr>
          <w:snapToGrid w:val="0"/>
          <w:lang w:val="fr-FR"/>
        </w:rPr>
        <w:t>ExtIEs} } OPTIONAL,</w:t>
      </w:r>
    </w:p>
    <w:p w14:paraId="40EA9756" w14:textId="77777777" w:rsidR="00307459" w:rsidRDefault="00307459" w:rsidP="00307459">
      <w:pPr>
        <w:pStyle w:val="PL"/>
        <w:rPr>
          <w:snapToGrid w:val="0"/>
        </w:rPr>
      </w:pPr>
      <w:r>
        <w:rPr>
          <w:snapToGrid w:val="0"/>
          <w:lang w:val="fr-FR"/>
        </w:rPr>
        <w:tab/>
      </w:r>
      <w:r>
        <w:rPr>
          <w:snapToGrid w:val="0"/>
        </w:rPr>
        <w:t>...</w:t>
      </w:r>
    </w:p>
    <w:p w14:paraId="02BC86ED" w14:textId="77777777" w:rsidR="00307459" w:rsidRDefault="00307459" w:rsidP="00307459">
      <w:pPr>
        <w:pStyle w:val="PL"/>
        <w:rPr>
          <w:snapToGrid w:val="0"/>
        </w:rPr>
      </w:pPr>
      <w:r>
        <w:rPr>
          <w:snapToGrid w:val="0"/>
        </w:rPr>
        <w:t>}</w:t>
      </w:r>
    </w:p>
    <w:p w14:paraId="1590ECEB" w14:textId="77777777" w:rsidR="00307459" w:rsidRDefault="00307459" w:rsidP="00307459">
      <w:pPr>
        <w:pStyle w:val="PL"/>
        <w:rPr>
          <w:snapToGrid w:val="0"/>
        </w:rPr>
      </w:pPr>
    </w:p>
    <w:p w14:paraId="73DDBD66" w14:textId="77777777" w:rsidR="00307459" w:rsidRDefault="00307459" w:rsidP="00307459">
      <w:pPr>
        <w:pStyle w:val="PL"/>
        <w:rPr>
          <w:snapToGrid w:val="0"/>
        </w:rPr>
      </w:pPr>
      <w:r>
        <w:t>AssistanceDataForRANPaging-</w:t>
      </w:r>
      <w:r>
        <w:rPr>
          <w:snapToGrid w:val="0"/>
        </w:rPr>
        <w:t>ExtIEs XNAP-PROTOCOL-EXTENSION ::= {</w:t>
      </w:r>
    </w:p>
    <w:p w14:paraId="1CB7F495" w14:textId="77777777" w:rsidR="00307459" w:rsidRDefault="00307459" w:rsidP="00307459">
      <w:pPr>
        <w:pStyle w:val="PL"/>
        <w:rPr>
          <w:snapToGrid w:val="0"/>
        </w:rPr>
      </w:pPr>
      <w:r>
        <w:rPr>
          <w:snapToGrid w:val="0"/>
        </w:rPr>
        <w:tab/>
        <w:t>{ ID id-NPNPagingAssistanceInformation</w:t>
      </w:r>
      <w:r>
        <w:rPr>
          <w:snapToGrid w:val="0"/>
        </w:rPr>
        <w:tab/>
        <w:t>CRITICALITY ignore</w:t>
      </w:r>
      <w:r>
        <w:rPr>
          <w:snapToGrid w:val="0"/>
        </w:rPr>
        <w:tab/>
        <w:t>EXTENSION NPNPagingAssistanceInformation</w:t>
      </w:r>
      <w:r>
        <w:rPr>
          <w:snapToGrid w:val="0"/>
        </w:rPr>
        <w:tab/>
        <w:t>PRESENCE optional },</w:t>
      </w:r>
    </w:p>
    <w:p w14:paraId="582EBBCA" w14:textId="77777777" w:rsidR="00307459" w:rsidRDefault="00307459" w:rsidP="00307459">
      <w:pPr>
        <w:pStyle w:val="PL"/>
        <w:rPr>
          <w:snapToGrid w:val="0"/>
        </w:rPr>
      </w:pPr>
      <w:r>
        <w:rPr>
          <w:snapToGrid w:val="0"/>
        </w:rPr>
        <w:tab/>
        <w:t>...</w:t>
      </w:r>
    </w:p>
    <w:p w14:paraId="13E70F0D" w14:textId="77777777" w:rsidR="00307459" w:rsidRDefault="00307459" w:rsidP="00307459">
      <w:pPr>
        <w:pStyle w:val="PL"/>
        <w:rPr>
          <w:snapToGrid w:val="0"/>
        </w:rPr>
      </w:pPr>
      <w:r>
        <w:rPr>
          <w:snapToGrid w:val="0"/>
        </w:rPr>
        <w:t>}</w:t>
      </w:r>
    </w:p>
    <w:p w14:paraId="223910F5" w14:textId="77777777" w:rsidR="00307459" w:rsidRDefault="00307459" w:rsidP="00307459">
      <w:pPr>
        <w:pStyle w:val="PL"/>
      </w:pPr>
    </w:p>
    <w:p w14:paraId="024C596E" w14:textId="77777777" w:rsidR="00307459" w:rsidRDefault="00307459" w:rsidP="00307459">
      <w:pPr>
        <w:pStyle w:val="PL"/>
      </w:pPr>
      <w:r>
        <w:t>AssistanceInformationQoE-Meas ::= INTEGER (1..16, ...)</w:t>
      </w:r>
    </w:p>
    <w:p w14:paraId="460F7CF2" w14:textId="77777777" w:rsidR="00307459" w:rsidRDefault="00307459" w:rsidP="00307459">
      <w:pPr>
        <w:pStyle w:val="PL"/>
      </w:pPr>
    </w:p>
    <w:p w14:paraId="5B391B4B" w14:textId="77777777" w:rsidR="00307459" w:rsidRDefault="00307459" w:rsidP="00307459">
      <w:pPr>
        <w:pStyle w:val="PL"/>
      </w:pPr>
      <w:r>
        <w:t>Associated-QoSFlowInfo-List ::= SEQUENCE (SIZE(1..maxnoofMBSQoSFlows)) OF Associated-QoSFlowInfo-Item</w:t>
      </w:r>
    </w:p>
    <w:p w14:paraId="38D8F2C0" w14:textId="77777777" w:rsidR="00307459" w:rsidRDefault="00307459" w:rsidP="00307459">
      <w:pPr>
        <w:pStyle w:val="PL"/>
      </w:pPr>
    </w:p>
    <w:p w14:paraId="75E575CE" w14:textId="77777777" w:rsidR="00307459" w:rsidRDefault="00307459" w:rsidP="00307459">
      <w:pPr>
        <w:pStyle w:val="PL"/>
      </w:pPr>
      <w:r>
        <w:t>Associated-QoSFlowInfo-Item ::= SEQUENCE {</w:t>
      </w:r>
    </w:p>
    <w:p w14:paraId="7EE559AA" w14:textId="77777777" w:rsidR="00307459" w:rsidRDefault="00307459" w:rsidP="00307459">
      <w:pPr>
        <w:pStyle w:val="PL"/>
      </w:pPr>
      <w:r>
        <w:tab/>
        <w:t>mBS-QoSFlowIdentifier</w:t>
      </w:r>
      <w:r>
        <w:tab/>
      </w:r>
      <w:r>
        <w:tab/>
      </w:r>
      <w:r>
        <w:tab/>
      </w:r>
      <w:r>
        <w:tab/>
        <w:t>QoSFlowIdentifier,</w:t>
      </w:r>
    </w:p>
    <w:p w14:paraId="3FADDC73" w14:textId="77777777" w:rsidR="00307459" w:rsidRDefault="00307459" w:rsidP="00307459">
      <w:pPr>
        <w:pStyle w:val="PL"/>
      </w:pPr>
      <w:r>
        <w:tab/>
        <w:t>associatedUnicastQoSFlowIdentifier</w:t>
      </w:r>
      <w:r>
        <w:tab/>
        <w:t>QoSFlowIdentifier,</w:t>
      </w:r>
    </w:p>
    <w:p w14:paraId="0BEEEDD7" w14:textId="77777777" w:rsidR="00307459" w:rsidRDefault="00307459" w:rsidP="00307459">
      <w:pPr>
        <w:pStyle w:val="PL"/>
      </w:pPr>
      <w:r>
        <w:tab/>
        <w:t>iE-Extensions</w:t>
      </w:r>
      <w:r>
        <w:tab/>
      </w:r>
      <w:r>
        <w:tab/>
      </w:r>
      <w:r>
        <w:tab/>
      </w:r>
      <w:r>
        <w:tab/>
      </w:r>
      <w:r>
        <w:tab/>
      </w:r>
      <w:r>
        <w:tab/>
        <w:t>ProtocolExtensionContainer { { Associated-QoSFlowInfo-Item-ExtIEs} }</w:t>
      </w:r>
      <w:r>
        <w:tab/>
        <w:t>OPTIONAL,</w:t>
      </w:r>
    </w:p>
    <w:p w14:paraId="6826FE36" w14:textId="77777777" w:rsidR="00307459" w:rsidRDefault="00307459" w:rsidP="00307459">
      <w:pPr>
        <w:pStyle w:val="PL"/>
      </w:pPr>
      <w:r>
        <w:tab/>
        <w:t>...</w:t>
      </w:r>
    </w:p>
    <w:p w14:paraId="3AF344CB" w14:textId="77777777" w:rsidR="00307459" w:rsidRDefault="00307459" w:rsidP="00307459">
      <w:pPr>
        <w:pStyle w:val="PL"/>
      </w:pPr>
      <w:r>
        <w:t>}</w:t>
      </w:r>
    </w:p>
    <w:p w14:paraId="21A2FE28" w14:textId="77777777" w:rsidR="00307459" w:rsidRDefault="00307459" w:rsidP="00307459">
      <w:pPr>
        <w:pStyle w:val="PL"/>
      </w:pPr>
    </w:p>
    <w:p w14:paraId="04FD1947" w14:textId="77777777" w:rsidR="00307459" w:rsidRDefault="00307459" w:rsidP="00307459">
      <w:pPr>
        <w:pStyle w:val="PL"/>
      </w:pPr>
      <w:r>
        <w:t>Associated-QoSFlowInfo-Item-ExtIEs XNAP-PROTOCOL-EXTENSION ::= {</w:t>
      </w:r>
    </w:p>
    <w:p w14:paraId="7CBF7CF9" w14:textId="77777777" w:rsidR="00307459" w:rsidRDefault="00307459" w:rsidP="00307459">
      <w:pPr>
        <w:pStyle w:val="PL"/>
      </w:pPr>
      <w:r>
        <w:tab/>
        <w:t>...</w:t>
      </w:r>
    </w:p>
    <w:p w14:paraId="592A67E6" w14:textId="77777777" w:rsidR="00307459" w:rsidRDefault="00307459" w:rsidP="00307459">
      <w:pPr>
        <w:pStyle w:val="PL"/>
      </w:pPr>
      <w:r>
        <w:t>}</w:t>
      </w:r>
    </w:p>
    <w:p w14:paraId="4AE0BDBE" w14:textId="77777777" w:rsidR="00307459" w:rsidRDefault="00307459" w:rsidP="00307459">
      <w:pPr>
        <w:pStyle w:val="PL"/>
      </w:pPr>
    </w:p>
    <w:p w14:paraId="2ADBFE09" w14:textId="77777777" w:rsidR="00307459" w:rsidRDefault="00307459" w:rsidP="00307459">
      <w:pPr>
        <w:pStyle w:val="PL"/>
      </w:pPr>
    </w:p>
    <w:p w14:paraId="54AD7B35" w14:textId="77777777" w:rsidR="00307459" w:rsidRDefault="00307459" w:rsidP="00307459">
      <w:pPr>
        <w:pStyle w:val="PL"/>
        <w:rPr>
          <w:rFonts w:eastAsia="等线"/>
          <w:lang w:eastAsia="zh-CN"/>
        </w:rPr>
      </w:pPr>
      <w:bookmarkStart w:id="673" w:name="_Hlk515425411"/>
      <w:r>
        <w:rPr>
          <w:lang w:eastAsia="ja-JP"/>
        </w:rPr>
        <w:t xml:space="preserve">AvailableCapacity </w:t>
      </w:r>
      <w:bookmarkStart w:id="674" w:name="MCCQCTEMPBM_00000259"/>
      <w:r>
        <w:rPr>
          <w:rFonts w:eastAsia="等线" w:cs="Courier New"/>
          <w:snapToGrid w:val="0"/>
          <w:lang w:eastAsia="zh-CN"/>
        </w:rPr>
        <w:t>::= INTEGER (</w:t>
      </w:r>
      <w:bookmarkEnd w:id="674"/>
      <w:r>
        <w:rPr>
          <w:lang w:eastAsia="ja-JP"/>
        </w:rPr>
        <w:t>1..</w:t>
      </w:r>
      <w:r>
        <w:rPr>
          <w:szCs w:val="18"/>
          <w:lang w:eastAsia="ja-JP"/>
        </w:rPr>
        <w:t xml:space="preserve"> 100</w:t>
      </w:r>
      <w:r>
        <w:rPr>
          <w:lang w:eastAsia="ja-JP"/>
        </w:rPr>
        <w:t>,...</w:t>
      </w:r>
      <w:r>
        <w:rPr>
          <w:rFonts w:eastAsia="等线"/>
          <w:lang w:eastAsia="zh-CN"/>
        </w:rPr>
        <w:t>)</w:t>
      </w:r>
    </w:p>
    <w:p w14:paraId="1E5C753A" w14:textId="77777777" w:rsidR="00307459" w:rsidRDefault="00307459" w:rsidP="00307459">
      <w:pPr>
        <w:pStyle w:val="PL"/>
        <w:rPr>
          <w:rFonts w:eastAsia="等线"/>
          <w:lang w:eastAsia="zh-CN"/>
        </w:rPr>
      </w:pPr>
    </w:p>
    <w:p w14:paraId="5C09E4CC" w14:textId="77777777" w:rsidR="00307459" w:rsidRDefault="00307459" w:rsidP="00307459">
      <w:pPr>
        <w:pStyle w:val="PL"/>
        <w:rPr>
          <w:rFonts w:eastAsia="等线"/>
          <w:lang w:eastAsia="zh-CN"/>
        </w:rPr>
      </w:pPr>
    </w:p>
    <w:p w14:paraId="029B3ED4" w14:textId="77777777" w:rsidR="00307459" w:rsidRDefault="00307459" w:rsidP="00307459">
      <w:pPr>
        <w:pStyle w:val="PL"/>
        <w:rPr>
          <w:rFonts w:eastAsia="等线"/>
          <w:lang w:eastAsia="zh-CN"/>
        </w:rPr>
      </w:pPr>
      <w:r>
        <w:rPr>
          <w:lang w:eastAsia="ja-JP"/>
        </w:rPr>
        <w:t xml:space="preserve">AvailableRRCConnectionCapacityValue </w:t>
      </w:r>
      <w:bookmarkStart w:id="675" w:name="MCCQCTEMPBM_00000260"/>
      <w:r>
        <w:rPr>
          <w:rFonts w:eastAsia="等线" w:cs="Courier New"/>
          <w:snapToGrid w:val="0"/>
          <w:lang w:eastAsia="zh-CN"/>
        </w:rPr>
        <w:t>::= INTEGER (0..100)</w:t>
      </w:r>
      <w:bookmarkEnd w:id="675"/>
    </w:p>
    <w:p w14:paraId="18C600E4" w14:textId="77777777" w:rsidR="00307459" w:rsidRDefault="00307459" w:rsidP="00307459">
      <w:pPr>
        <w:pStyle w:val="PL"/>
        <w:rPr>
          <w:rFonts w:eastAsia="宋体"/>
          <w:lang w:eastAsia="ko-KR"/>
        </w:rPr>
      </w:pPr>
    </w:p>
    <w:p w14:paraId="7F1CF54E" w14:textId="77777777" w:rsidR="00307459" w:rsidRDefault="00307459" w:rsidP="00307459">
      <w:pPr>
        <w:pStyle w:val="PL"/>
        <w:rPr>
          <w:rFonts w:eastAsia="等线" w:cs="Courier New"/>
          <w:snapToGrid w:val="0"/>
          <w:lang w:eastAsia="zh-CN"/>
        </w:rPr>
      </w:pPr>
      <w:bookmarkStart w:id="676" w:name="MCCQCTEMPBM_00000261"/>
    </w:p>
    <w:bookmarkEnd w:id="676"/>
    <w:p w14:paraId="14FBB750" w14:textId="77777777" w:rsidR="00307459" w:rsidRDefault="00307459" w:rsidP="00307459">
      <w:pPr>
        <w:pStyle w:val="PL"/>
        <w:rPr>
          <w:rFonts w:eastAsia="宋体"/>
          <w:snapToGrid w:val="0"/>
          <w:lang w:eastAsia="ko-KR"/>
        </w:rPr>
      </w:pPr>
      <w:r>
        <w:rPr>
          <w:snapToGrid w:val="0"/>
        </w:rPr>
        <w:t>AvailableRVQoEMetrics ::= SEQUENCE {</w:t>
      </w:r>
    </w:p>
    <w:p w14:paraId="17B422D9" w14:textId="77777777" w:rsidR="00307459" w:rsidRDefault="00307459" w:rsidP="00307459">
      <w:pPr>
        <w:pStyle w:val="PL"/>
        <w:rPr>
          <w:snapToGrid w:val="0"/>
        </w:rPr>
      </w:pPr>
      <w:r>
        <w:rPr>
          <w:snapToGrid w:val="0"/>
        </w:rPr>
        <w:tab/>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74A9ADCE" w14:textId="77777777" w:rsidR="00307459" w:rsidRDefault="00307459" w:rsidP="00307459">
      <w:pPr>
        <w:pStyle w:val="PL"/>
        <w:rPr>
          <w:snapToGrid w:val="0"/>
          <w:lang w:val="fr-FR"/>
        </w:rPr>
      </w:pPr>
      <w:r>
        <w:rPr>
          <w:snapToGrid w:val="0"/>
        </w:rPr>
        <w:tab/>
        <w:t>playoutDelayForMediaStartup</w:t>
      </w:r>
      <w:r>
        <w:rPr>
          <w:snapToGrid w:val="0"/>
        </w:rPr>
        <w:tab/>
      </w:r>
      <w:r>
        <w:rPr>
          <w:snapToGrid w:val="0"/>
        </w:rPr>
        <w:tab/>
        <w:t xml:space="preserve">ENUMERATED {true, ...} </w:t>
      </w:r>
      <w:r>
        <w:rPr>
          <w:snapToGrid w:val="0"/>
        </w:rPr>
        <w:tab/>
      </w:r>
      <w:r>
        <w:rPr>
          <w:snapToGrid w:val="0"/>
        </w:rPr>
        <w:tab/>
      </w:r>
      <w:r>
        <w:rPr>
          <w:snapToGrid w:val="0"/>
          <w:lang w:val="fr-FR"/>
        </w:rPr>
        <w:t>OPTIONAL,</w:t>
      </w:r>
    </w:p>
    <w:p w14:paraId="2C7DA2E9"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{AvailableRVQoEMetrics-ExtIEs} } OPTIONAL,</w:t>
      </w:r>
    </w:p>
    <w:p w14:paraId="6ADF8DD9" w14:textId="77777777" w:rsidR="00307459" w:rsidRDefault="00307459" w:rsidP="00307459">
      <w:pPr>
        <w:pStyle w:val="PL"/>
        <w:rPr>
          <w:snapToGrid w:val="0"/>
          <w:lang w:val="fr-FR"/>
        </w:rPr>
      </w:pPr>
      <w:r>
        <w:rPr>
          <w:snapToGrid w:val="0"/>
          <w:lang w:val="fr-FR"/>
        </w:rPr>
        <w:tab/>
        <w:t>...</w:t>
      </w:r>
    </w:p>
    <w:p w14:paraId="1D51A96E" w14:textId="77777777" w:rsidR="00307459" w:rsidRDefault="00307459" w:rsidP="00307459">
      <w:pPr>
        <w:pStyle w:val="PL"/>
        <w:rPr>
          <w:snapToGrid w:val="0"/>
          <w:lang w:val="fr-FR"/>
        </w:rPr>
      </w:pPr>
      <w:r>
        <w:rPr>
          <w:snapToGrid w:val="0"/>
          <w:lang w:val="fr-FR"/>
        </w:rPr>
        <w:t>}</w:t>
      </w:r>
    </w:p>
    <w:p w14:paraId="60DDB481" w14:textId="77777777" w:rsidR="00307459" w:rsidRDefault="00307459" w:rsidP="00307459">
      <w:pPr>
        <w:pStyle w:val="PL"/>
        <w:rPr>
          <w:snapToGrid w:val="0"/>
          <w:lang w:val="fr-FR"/>
        </w:rPr>
      </w:pPr>
    </w:p>
    <w:p w14:paraId="3462A702" w14:textId="77777777" w:rsidR="00307459" w:rsidRDefault="00307459" w:rsidP="00307459">
      <w:pPr>
        <w:pStyle w:val="PL"/>
        <w:rPr>
          <w:snapToGrid w:val="0"/>
          <w:lang w:val="fr-FR"/>
        </w:rPr>
      </w:pPr>
      <w:r>
        <w:rPr>
          <w:snapToGrid w:val="0"/>
          <w:lang w:val="fr-FR"/>
        </w:rPr>
        <w:t>AvailableRVQoEMetrics-ExtIEs XNAP-PROTOCOL-EXTENSION ::= {</w:t>
      </w:r>
    </w:p>
    <w:p w14:paraId="47ADD204" w14:textId="77777777" w:rsidR="00307459" w:rsidRDefault="00307459" w:rsidP="00307459">
      <w:pPr>
        <w:pStyle w:val="PL"/>
        <w:rPr>
          <w:snapToGrid w:val="0"/>
        </w:rPr>
      </w:pPr>
      <w:r>
        <w:rPr>
          <w:snapToGrid w:val="0"/>
          <w:lang w:val="fr-FR"/>
        </w:rPr>
        <w:tab/>
      </w:r>
      <w:r>
        <w:rPr>
          <w:snapToGrid w:val="0"/>
        </w:rPr>
        <w:t>...</w:t>
      </w:r>
    </w:p>
    <w:p w14:paraId="725EB892" w14:textId="77777777" w:rsidR="00307459" w:rsidRDefault="00307459" w:rsidP="00307459">
      <w:pPr>
        <w:pStyle w:val="PL"/>
        <w:rPr>
          <w:snapToGrid w:val="0"/>
        </w:rPr>
      </w:pPr>
      <w:r>
        <w:rPr>
          <w:snapToGrid w:val="0"/>
        </w:rPr>
        <w:t>}</w:t>
      </w:r>
    </w:p>
    <w:p w14:paraId="36DBA011" w14:textId="77777777" w:rsidR="00307459" w:rsidRDefault="00307459" w:rsidP="00307459">
      <w:pPr>
        <w:pStyle w:val="PL"/>
        <w:rPr>
          <w:rFonts w:eastAsia="等线"/>
          <w:lang w:eastAsia="zh-CN"/>
        </w:rPr>
      </w:pPr>
    </w:p>
    <w:p w14:paraId="22987CBA" w14:textId="77777777" w:rsidR="00307459" w:rsidRDefault="00307459" w:rsidP="00307459">
      <w:pPr>
        <w:pStyle w:val="PL"/>
        <w:rPr>
          <w:rFonts w:eastAsia="宋体"/>
          <w:lang w:eastAsia="ko-KR"/>
        </w:rPr>
      </w:pPr>
    </w:p>
    <w:p w14:paraId="4EF5A929" w14:textId="77777777" w:rsidR="00307459" w:rsidRDefault="00307459" w:rsidP="00307459">
      <w:pPr>
        <w:pStyle w:val="PL"/>
      </w:pPr>
      <w:r>
        <w:t xml:space="preserve">AveragingWindow </w:t>
      </w:r>
      <w:bookmarkEnd w:id="673"/>
      <w:r>
        <w:t>::= INTEGER (0..4095, ...)</w:t>
      </w:r>
    </w:p>
    <w:p w14:paraId="41676F93" w14:textId="77777777" w:rsidR="00307459" w:rsidRDefault="00307459" w:rsidP="00307459">
      <w:pPr>
        <w:pStyle w:val="PL"/>
      </w:pPr>
    </w:p>
    <w:p w14:paraId="38302089" w14:textId="77777777" w:rsidR="00307459" w:rsidRDefault="00307459" w:rsidP="00307459">
      <w:pPr>
        <w:pStyle w:val="PL"/>
      </w:pPr>
    </w:p>
    <w:p w14:paraId="295D0236" w14:textId="77777777" w:rsidR="00307459" w:rsidRDefault="00307459" w:rsidP="00307459">
      <w:pPr>
        <w:pStyle w:val="PL"/>
        <w:outlineLvl w:val="3"/>
      </w:pPr>
      <w:r>
        <w:t>-- B</w:t>
      </w:r>
    </w:p>
    <w:p w14:paraId="702A8E4E" w14:textId="77777777" w:rsidR="00307459" w:rsidRDefault="00307459" w:rsidP="00307459">
      <w:pPr>
        <w:pStyle w:val="PL"/>
      </w:pPr>
    </w:p>
    <w:p w14:paraId="2BA24B7C" w14:textId="77777777" w:rsidR="00307459" w:rsidRDefault="00307459" w:rsidP="00307459">
      <w:pPr>
        <w:pStyle w:val="PL"/>
        <w:rPr>
          <w:rFonts w:cs="Courier New"/>
          <w:noProof w:val="0"/>
          <w:szCs w:val="16"/>
        </w:rPr>
      </w:pPr>
      <w:bookmarkStart w:id="677" w:name="MCCQCTEMPBM_00000262"/>
      <w:r>
        <w:rPr>
          <w:rFonts w:cs="Courier New"/>
          <w:noProof w:val="0"/>
          <w:szCs w:val="16"/>
        </w:rPr>
        <w:t>BAPAddress ::= BIT STRING (SIZE(10))</w:t>
      </w:r>
    </w:p>
    <w:p w14:paraId="0C36A559" w14:textId="77777777" w:rsidR="00307459" w:rsidRDefault="00307459" w:rsidP="00307459">
      <w:pPr>
        <w:pStyle w:val="PL"/>
        <w:rPr>
          <w:rFonts w:cs="Courier New"/>
          <w:noProof w:val="0"/>
          <w:szCs w:val="16"/>
        </w:rPr>
      </w:pPr>
    </w:p>
    <w:p w14:paraId="2771FDE2" w14:textId="77777777" w:rsidR="00307459" w:rsidRDefault="00307459" w:rsidP="00307459">
      <w:pPr>
        <w:pStyle w:val="PL"/>
        <w:rPr>
          <w:rFonts w:cs="Courier New"/>
          <w:noProof w:val="0"/>
          <w:szCs w:val="16"/>
        </w:rPr>
      </w:pPr>
      <w:r>
        <w:rPr>
          <w:rFonts w:cs="Courier New"/>
          <w:noProof w:val="0"/>
          <w:szCs w:val="16"/>
        </w:rPr>
        <w:t>BAPPathID ::= BIT STRING (SIZE(10))</w:t>
      </w:r>
    </w:p>
    <w:p w14:paraId="5B258391" w14:textId="77777777" w:rsidR="00307459" w:rsidRDefault="00307459" w:rsidP="00307459">
      <w:pPr>
        <w:pStyle w:val="PL"/>
        <w:rPr>
          <w:rFonts w:cs="Courier New"/>
          <w:noProof w:val="0"/>
          <w:szCs w:val="16"/>
        </w:rPr>
      </w:pPr>
    </w:p>
    <w:p w14:paraId="493541EB" w14:textId="77777777" w:rsidR="00307459" w:rsidRDefault="00307459" w:rsidP="00307459">
      <w:pPr>
        <w:pStyle w:val="PL"/>
        <w:rPr>
          <w:rFonts w:cs="Courier New"/>
          <w:noProof w:val="0"/>
          <w:szCs w:val="16"/>
        </w:rPr>
      </w:pPr>
      <w:r>
        <w:rPr>
          <w:rFonts w:cs="Courier New"/>
          <w:noProof w:val="0"/>
          <w:szCs w:val="16"/>
        </w:rPr>
        <w:t>BAPRoutingID ::= SEQUENCE {</w:t>
      </w:r>
    </w:p>
    <w:p w14:paraId="1B2EB1F6" w14:textId="77777777" w:rsidR="00307459" w:rsidRDefault="00307459" w:rsidP="00307459">
      <w:pPr>
        <w:pStyle w:val="PL"/>
        <w:rPr>
          <w:rFonts w:cs="Courier New"/>
          <w:noProof w:val="0"/>
          <w:szCs w:val="16"/>
        </w:rPr>
      </w:pPr>
      <w:r>
        <w:rPr>
          <w:rFonts w:cs="Courier New"/>
          <w:noProof w:val="0"/>
          <w:szCs w:val="16"/>
        </w:rPr>
        <w:lastRenderedPageBreak/>
        <w:tab/>
        <w:t>bAPAddress</w:t>
      </w:r>
      <w:r>
        <w:rPr>
          <w:rFonts w:cs="Courier New"/>
          <w:noProof w:val="0"/>
          <w:szCs w:val="16"/>
        </w:rPr>
        <w:tab/>
      </w:r>
      <w:r>
        <w:rPr>
          <w:rFonts w:cs="Courier New"/>
          <w:noProof w:val="0"/>
          <w:szCs w:val="16"/>
        </w:rPr>
        <w:tab/>
        <w:t>BAPAddress,</w:t>
      </w:r>
    </w:p>
    <w:p w14:paraId="696DD8D2" w14:textId="77777777" w:rsidR="00307459" w:rsidRDefault="00307459" w:rsidP="00307459">
      <w:pPr>
        <w:pStyle w:val="PL"/>
        <w:rPr>
          <w:rFonts w:cs="Courier New"/>
          <w:noProof w:val="0"/>
          <w:szCs w:val="16"/>
        </w:rPr>
      </w:pPr>
      <w:r>
        <w:rPr>
          <w:rFonts w:cs="Courier New"/>
          <w:noProof w:val="0"/>
          <w:szCs w:val="16"/>
        </w:rPr>
        <w:tab/>
        <w:t>bAPPathID</w:t>
      </w:r>
      <w:r>
        <w:rPr>
          <w:rFonts w:cs="Courier New"/>
          <w:noProof w:val="0"/>
          <w:szCs w:val="16"/>
        </w:rPr>
        <w:tab/>
      </w:r>
      <w:r>
        <w:rPr>
          <w:rFonts w:cs="Courier New"/>
          <w:noProof w:val="0"/>
          <w:szCs w:val="16"/>
        </w:rPr>
        <w:tab/>
        <w:t>BAPPathID,</w:t>
      </w:r>
    </w:p>
    <w:p w14:paraId="3623E1CE"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t>ProtocolExtensionContainer { {BAPRoutingID-ExtIEs} }</w:t>
      </w:r>
      <w:r>
        <w:rPr>
          <w:rFonts w:cs="Courier New"/>
          <w:noProof w:val="0"/>
          <w:szCs w:val="16"/>
        </w:rPr>
        <w:tab/>
        <w:t>OPTIONAL,</w:t>
      </w:r>
    </w:p>
    <w:p w14:paraId="199A7CCC" w14:textId="77777777" w:rsidR="00307459" w:rsidRDefault="00307459" w:rsidP="00307459">
      <w:pPr>
        <w:pStyle w:val="PL"/>
        <w:rPr>
          <w:rFonts w:cs="Courier New"/>
          <w:noProof w:val="0"/>
          <w:szCs w:val="16"/>
        </w:rPr>
      </w:pPr>
      <w:r>
        <w:rPr>
          <w:rFonts w:cs="Courier New"/>
          <w:noProof w:val="0"/>
          <w:szCs w:val="16"/>
        </w:rPr>
        <w:tab/>
        <w:t>...</w:t>
      </w:r>
    </w:p>
    <w:p w14:paraId="56B2533C" w14:textId="77777777" w:rsidR="00307459" w:rsidRDefault="00307459" w:rsidP="00307459">
      <w:pPr>
        <w:pStyle w:val="PL"/>
        <w:rPr>
          <w:rFonts w:cs="Courier New"/>
          <w:noProof w:val="0"/>
          <w:szCs w:val="16"/>
        </w:rPr>
      </w:pPr>
      <w:r>
        <w:rPr>
          <w:rFonts w:cs="Courier New"/>
          <w:noProof w:val="0"/>
          <w:szCs w:val="16"/>
        </w:rPr>
        <w:t>}</w:t>
      </w:r>
    </w:p>
    <w:p w14:paraId="122FF652" w14:textId="77777777" w:rsidR="00307459" w:rsidRDefault="00307459" w:rsidP="00307459">
      <w:pPr>
        <w:pStyle w:val="PL"/>
        <w:rPr>
          <w:rFonts w:cs="Courier New"/>
          <w:noProof w:val="0"/>
          <w:szCs w:val="16"/>
        </w:rPr>
      </w:pPr>
    </w:p>
    <w:p w14:paraId="5509733E" w14:textId="77777777" w:rsidR="00307459" w:rsidRDefault="00307459" w:rsidP="00307459">
      <w:pPr>
        <w:pStyle w:val="PL"/>
        <w:rPr>
          <w:rFonts w:cs="Courier New"/>
          <w:noProof w:val="0"/>
          <w:szCs w:val="16"/>
        </w:rPr>
      </w:pPr>
      <w:r>
        <w:rPr>
          <w:rFonts w:cs="Courier New"/>
          <w:noProof w:val="0"/>
          <w:szCs w:val="16"/>
        </w:rPr>
        <w:t>BAPRoutingID-ExtIEs</w:t>
      </w:r>
      <w:r>
        <w:rPr>
          <w:rFonts w:cs="Courier New"/>
          <w:noProof w:val="0"/>
          <w:szCs w:val="16"/>
        </w:rPr>
        <w:tab/>
        <w:t>XNAP-PROTOCOL-EXTENSION ::= {</w:t>
      </w:r>
    </w:p>
    <w:p w14:paraId="6696E7FD" w14:textId="77777777" w:rsidR="00307459" w:rsidRDefault="00307459" w:rsidP="00307459">
      <w:pPr>
        <w:pStyle w:val="PL"/>
        <w:rPr>
          <w:rFonts w:cs="Courier New"/>
          <w:noProof w:val="0"/>
          <w:szCs w:val="16"/>
        </w:rPr>
      </w:pPr>
      <w:r>
        <w:rPr>
          <w:rFonts w:cs="Courier New"/>
          <w:noProof w:val="0"/>
          <w:szCs w:val="16"/>
        </w:rPr>
        <w:tab/>
        <w:t>...</w:t>
      </w:r>
    </w:p>
    <w:p w14:paraId="464EC647" w14:textId="77777777" w:rsidR="00307459" w:rsidRDefault="00307459" w:rsidP="00307459">
      <w:pPr>
        <w:pStyle w:val="PL"/>
        <w:rPr>
          <w:rFonts w:cs="Courier New"/>
          <w:noProof w:val="0"/>
          <w:szCs w:val="16"/>
        </w:rPr>
      </w:pPr>
      <w:r>
        <w:rPr>
          <w:rFonts w:cs="Courier New"/>
          <w:noProof w:val="0"/>
          <w:szCs w:val="16"/>
        </w:rPr>
        <w:t>}</w:t>
      </w:r>
    </w:p>
    <w:p w14:paraId="571964D0" w14:textId="77777777" w:rsidR="00307459" w:rsidRDefault="00307459" w:rsidP="00307459">
      <w:pPr>
        <w:pStyle w:val="PL"/>
        <w:rPr>
          <w:rFonts w:cs="Courier New"/>
          <w:szCs w:val="16"/>
        </w:rPr>
      </w:pPr>
    </w:p>
    <w:p w14:paraId="043D634C" w14:textId="77777777" w:rsidR="00307459" w:rsidRDefault="00307459" w:rsidP="00307459">
      <w:pPr>
        <w:pStyle w:val="PL"/>
        <w:rPr>
          <w:rFonts w:cs="Courier New"/>
          <w:noProof w:val="0"/>
          <w:snapToGrid w:val="0"/>
          <w:szCs w:val="16"/>
          <w:lang w:eastAsia="zh-CN"/>
        </w:rPr>
      </w:pPr>
    </w:p>
    <w:bookmarkEnd w:id="677"/>
    <w:p w14:paraId="42170505" w14:textId="77777777" w:rsidR="00307459" w:rsidRDefault="00307459" w:rsidP="00307459">
      <w:pPr>
        <w:pStyle w:val="PL"/>
        <w:rPr>
          <w:lang w:eastAsia="ko-KR"/>
        </w:rPr>
      </w:pPr>
      <w:r>
        <w:rPr>
          <w:snapToGrid w:val="0"/>
        </w:rPr>
        <w:t xml:space="preserve">BeamMeasurementIndicationM1 </w:t>
      </w:r>
      <w:r>
        <w:t>::= ENUMERATED {true, ...}</w:t>
      </w:r>
    </w:p>
    <w:p w14:paraId="08286351" w14:textId="77777777" w:rsidR="00307459" w:rsidRDefault="00307459" w:rsidP="00307459">
      <w:pPr>
        <w:pStyle w:val="PL"/>
      </w:pPr>
    </w:p>
    <w:p w14:paraId="1076CD61" w14:textId="77777777" w:rsidR="00307459" w:rsidRDefault="00307459" w:rsidP="00307459">
      <w:pPr>
        <w:pStyle w:val="PL"/>
        <w:rPr>
          <w:snapToGrid w:val="0"/>
          <w:lang w:val="en-US" w:eastAsia="zh-CN"/>
        </w:rPr>
      </w:pPr>
      <w:r>
        <w:rPr>
          <w:snapToGrid w:val="0"/>
          <w:lang w:val="en-US" w:eastAsia="zh-CN"/>
        </w:rPr>
        <w:t>BeamMeasurementsReportConfiguration ::= SEQUENCE {</w:t>
      </w:r>
    </w:p>
    <w:p w14:paraId="38B1C97F" w14:textId="77777777" w:rsidR="00307459" w:rsidRDefault="00307459" w:rsidP="00307459">
      <w:pPr>
        <w:pStyle w:val="PL"/>
        <w:rPr>
          <w:snapToGrid w:val="0"/>
          <w:lang w:eastAsia="ko-KR"/>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BeamMeasurementsReportQuantity</w:t>
      </w:r>
      <w:r>
        <w:rPr>
          <w:rFonts w:cs="Arial"/>
          <w:lang w:eastAsia="zh-CN"/>
        </w:rPr>
        <w:tab/>
      </w:r>
      <w:r>
        <w:rPr>
          <w:rFonts w:cs="Arial"/>
          <w:lang w:eastAsia="zh-CN"/>
        </w:rPr>
        <w:tab/>
      </w:r>
      <w:r>
        <w:rPr>
          <w:rFonts w:cs="Arial"/>
          <w:lang w:eastAsia="zh-CN"/>
        </w:rPr>
        <w:tab/>
      </w:r>
      <w:r>
        <w:rPr>
          <w:snapToGrid w:val="0"/>
          <w:lang w:val="en-US" w:eastAsia="zh-CN"/>
        </w:rPr>
        <w:t>OPTIONAL</w:t>
      </w:r>
      <w:r>
        <w:rPr>
          <w:rFonts w:cs="Arial"/>
          <w:lang w:eastAsia="zh-CN"/>
        </w:rPr>
        <w:t>,</w:t>
      </w:r>
    </w:p>
    <w:p w14:paraId="178BDD03" w14:textId="77777777" w:rsidR="00307459" w:rsidRDefault="00307459" w:rsidP="00307459">
      <w:pPr>
        <w:pStyle w:val="PL"/>
        <w:rPr>
          <w:snapToGrid w:val="0"/>
          <w:lang w:val="en-US" w:eastAsia="zh-CN"/>
        </w:rPr>
      </w:pPr>
      <w:r>
        <w:rPr>
          <w:snapToGrid w:val="0"/>
          <w:lang w:val="en-US" w:eastAsia="zh-CN"/>
        </w:rPr>
        <w:tab/>
      </w:r>
      <w:r>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t>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6BAA87B1" w14:textId="77777777" w:rsidR="00307459" w:rsidRDefault="00307459" w:rsidP="00307459">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082475B5" w14:textId="77777777" w:rsidR="00307459" w:rsidRDefault="00307459" w:rsidP="00307459">
      <w:pPr>
        <w:pStyle w:val="PL"/>
        <w:rPr>
          <w:snapToGrid w:val="0"/>
          <w:lang w:val="en-US" w:eastAsia="zh-CN"/>
        </w:rPr>
      </w:pPr>
      <w:r>
        <w:rPr>
          <w:snapToGrid w:val="0"/>
          <w:lang w:val="fr-FR" w:eastAsia="zh-CN"/>
        </w:rPr>
        <w:tab/>
      </w:r>
      <w:r>
        <w:rPr>
          <w:snapToGrid w:val="0"/>
          <w:lang w:val="en-US" w:eastAsia="zh-CN"/>
        </w:rPr>
        <w:t>...</w:t>
      </w:r>
    </w:p>
    <w:p w14:paraId="79C46383" w14:textId="77777777" w:rsidR="00307459" w:rsidRDefault="00307459" w:rsidP="00307459">
      <w:pPr>
        <w:pStyle w:val="PL"/>
        <w:rPr>
          <w:snapToGrid w:val="0"/>
          <w:lang w:val="en-US" w:eastAsia="zh-CN"/>
        </w:rPr>
      </w:pPr>
      <w:r>
        <w:rPr>
          <w:snapToGrid w:val="0"/>
          <w:lang w:val="en-US" w:eastAsia="zh-CN"/>
        </w:rPr>
        <w:t>}</w:t>
      </w:r>
    </w:p>
    <w:p w14:paraId="7E2A92B8" w14:textId="77777777" w:rsidR="00307459" w:rsidRDefault="00307459" w:rsidP="00307459">
      <w:pPr>
        <w:pStyle w:val="PL"/>
        <w:rPr>
          <w:snapToGrid w:val="0"/>
          <w:lang w:val="en-US" w:eastAsia="zh-CN"/>
        </w:rPr>
      </w:pPr>
    </w:p>
    <w:p w14:paraId="424BA00B" w14:textId="77777777" w:rsidR="00307459" w:rsidRDefault="00307459" w:rsidP="00307459">
      <w:pPr>
        <w:pStyle w:val="PL"/>
        <w:rPr>
          <w:snapToGrid w:val="0"/>
          <w:lang w:eastAsia="ko-KR"/>
        </w:rPr>
      </w:pPr>
      <w:r>
        <w:rPr>
          <w:snapToGrid w:val="0"/>
        </w:rPr>
        <w:t>BeamMeasurementsReportConfiguration-ExtIEs XNAP-PROTOCOL-EXTENSION ::= {</w:t>
      </w:r>
    </w:p>
    <w:p w14:paraId="6A47A1EE" w14:textId="77777777" w:rsidR="00307459" w:rsidRDefault="00307459" w:rsidP="00307459">
      <w:pPr>
        <w:pStyle w:val="PL"/>
        <w:rPr>
          <w:snapToGrid w:val="0"/>
        </w:rPr>
      </w:pPr>
      <w:r>
        <w:rPr>
          <w:snapToGrid w:val="0"/>
        </w:rPr>
        <w:tab/>
        <w:t>...</w:t>
      </w:r>
    </w:p>
    <w:p w14:paraId="591C22CB" w14:textId="77777777" w:rsidR="00307459" w:rsidRDefault="00307459" w:rsidP="00307459">
      <w:pPr>
        <w:pStyle w:val="PL"/>
        <w:rPr>
          <w:snapToGrid w:val="0"/>
        </w:rPr>
      </w:pPr>
      <w:r>
        <w:rPr>
          <w:snapToGrid w:val="0"/>
        </w:rPr>
        <w:t>}</w:t>
      </w:r>
    </w:p>
    <w:p w14:paraId="276F9ED6" w14:textId="77777777" w:rsidR="00307459" w:rsidRDefault="00307459" w:rsidP="00307459">
      <w:pPr>
        <w:pStyle w:val="PL"/>
        <w:rPr>
          <w:snapToGrid w:val="0"/>
          <w:lang w:val="en-US"/>
        </w:rPr>
      </w:pPr>
    </w:p>
    <w:p w14:paraId="002D5076" w14:textId="77777777" w:rsidR="00307459" w:rsidRDefault="00307459" w:rsidP="00307459">
      <w:pPr>
        <w:pStyle w:val="PL"/>
        <w:rPr>
          <w:snapToGrid w:val="0"/>
        </w:rPr>
      </w:pPr>
    </w:p>
    <w:p w14:paraId="657474BD" w14:textId="77777777" w:rsidR="00307459" w:rsidRDefault="00307459" w:rsidP="00307459">
      <w:pPr>
        <w:pStyle w:val="PL"/>
      </w:pPr>
      <w:r>
        <w:rPr>
          <w:rFonts w:cs="Arial"/>
          <w:lang w:eastAsia="zh-CN"/>
        </w:rPr>
        <w:t>BeamMeasurementsReportQuantity</w:t>
      </w:r>
      <w:r>
        <w:t xml:space="preserve"> ::= SEQUENCE {</w:t>
      </w:r>
    </w:p>
    <w:p w14:paraId="3FAF6781" w14:textId="77777777" w:rsidR="00307459" w:rsidRDefault="00307459" w:rsidP="00307459">
      <w:pPr>
        <w:pStyle w:val="PL"/>
      </w:pPr>
      <w:r>
        <w:tab/>
        <w:t>rSRP</w:t>
      </w:r>
      <w:r>
        <w:tab/>
      </w:r>
      <w:r>
        <w:tab/>
      </w:r>
      <w:r>
        <w:tab/>
      </w:r>
      <w:r>
        <w:tab/>
      </w:r>
      <w:r>
        <w:tab/>
      </w:r>
      <w:r>
        <w:tab/>
      </w:r>
      <w:r>
        <w:rPr>
          <w:snapToGrid w:val="0"/>
        </w:rPr>
        <w:t>ENUMERATED {true, ...}</w:t>
      </w:r>
      <w:r>
        <w:t>,</w:t>
      </w:r>
    </w:p>
    <w:p w14:paraId="472296DB" w14:textId="77777777" w:rsidR="00307459" w:rsidRDefault="00307459" w:rsidP="00307459">
      <w:pPr>
        <w:pStyle w:val="PL"/>
      </w:pPr>
      <w:r>
        <w:tab/>
        <w:t>rSRQ</w:t>
      </w:r>
      <w:r>
        <w:tab/>
      </w:r>
      <w:r>
        <w:tab/>
      </w:r>
      <w:r>
        <w:tab/>
      </w:r>
      <w:r>
        <w:tab/>
      </w:r>
      <w:r>
        <w:tab/>
      </w:r>
      <w:r>
        <w:tab/>
      </w:r>
      <w:r>
        <w:rPr>
          <w:snapToGrid w:val="0"/>
        </w:rPr>
        <w:t>ENUMERATED {true, ...}</w:t>
      </w:r>
      <w:r>
        <w:t>,</w:t>
      </w:r>
    </w:p>
    <w:p w14:paraId="150224FB" w14:textId="77777777" w:rsidR="00307459" w:rsidRDefault="00307459" w:rsidP="00307459">
      <w:pPr>
        <w:pStyle w:val="PL"/>
      </w:pPr>
      <w:r>
        <w:tab/>
        <w:t>sINR</w:t>
      </w:r>
      <w:r>
        <w:tab/>
      </w:r>
      <w:r>
        <w:tab/>
      </w:r>
      <w:r>
        <w:tab/>
      </w:r>
      <w:r>
        <w:tab/>
      </w:r>
      <w:r>
        <w:tab/>
      </w:r>
      <w:r>
        <w:tab/>
      </w:r>
      <w:r>
        <w:rPr>
          <w:snapToGrid w:val="0"/>
        </w:rPr>
        <w:t>ENUMERATED {true, ...}</w:t>
      </w:r>
      <w:r>
        <w:t>,</w:t>
      </w:r>
    </w:p>
    <w:p w14:paraId="0E51675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BeamMeasurementsReportQuantity-ExtIEs} } OPTIONAL,</w:t>
      </w:r>
    </w:p>
    <w:p w14:paraId="63F6F469" w14:textId="77777777" w:rsidR="00307459" w:rsidRDefault="00307459" w:rsidP="00307459">
      <w:pPr>
        <w:pStyle w:val="PL"/>
        <w:rPr>
          <w:snapToGrid w:val="0"/>
          <w:lang w:val="fr-FR"/>
        </w:rPr>
      </w:pPr>
      <w:r>
        <w:rPr>
          <w:snapToGrid w:val="0"/>
          <w:lang w:val="fr-FR"/>
        </w:rPr>
        <w:tab/>
        <w:t>...</w:t>
      </w:r>
    </w:p>
    <w:p w14:paraId="140B3EA2" w14:textId="77777777" w:rsidR="00307459" w:rsidRDefault="00307459" w:rsidP="00307459">
      <w:pPr>
        <w:pStyle w:val="PL"/>
        <w:rPr>
          <w:snapToGrid w:val="0"/>
          <w:lang w:val="fr-FR"/>
        </w:rPr>
      </w:pPr>
      <w:r>
        <w:rPr>
          <w:snapToGrid w:val="0"/>
          <w:lang w:val="fr-FR"/>
        </w:rPr>
        <w:t>}</w:t>
      </w:r>
    </w:p>
    <w:p w14:paraId="0E6E8234" w14:textId="77777777" w:rsidR="00307459" w:rsidRDefault="00307459" w:rsidP="00307459">
      <w:pPr>
        <w:pStyle w:val="PL"/>
        <w:rPr>
          <w:snapToGrid w:val="0"/>
          <w:lang w:val="fr-FR"/>
        </w:rPr>
      </w:pPr>
    </w:p>
    <w:p w14:paraId="4085C4F4" w14:textId="77777777" w:rsidR="00307459" w:rsidRDefault="00307459" w:rsidP="00307459">
      <w:pPr>
        <w:pStyle w:val="PL"/>
        <w:rPr>
          <w:snapToGrid w:val="0"/>
          <w:lang w:val="fr-FR"/>
        </w:rPr>
      </w:pPr>
      <w:r>
        <w:rPr>
          <w:rFonts w:cs="Arial"/>
          <w:lang w:val="fr-FR" w:eastAsia="zh-CN"/>
        </w:rPr>
        <w:t>BeamMeasurementsReportQuantity</w:t>
      </w:r>
      <w:r>
        <w:rPr>
          <w:snapToGrid w:val="0"/>
          <w:lang w:val="fr-FR"/>
        </w:rPr>
        <w:t>-ExtIEs XNAP-PROTOCOL-EXTENSION ::= {</w:t>
      </w:r>
    </w:p>
    <w:p w14:paraId="66E1AA17" w14:textId="77777777" w:rsidR="00307459" w:rsidRDefault="00307459" w:rsidP="00307459">
      <w:pPr>
        <w:pStyle w:val="PL"/>
        <w:rPr>
          <w:snapToGrid w:val="0"/>
          <w:lang w:val="fr-FR"/>
        </w:rPr>
      </w:pPr>
      <w:r>
        <w:rPr>
          <w:snapToGrid w:val="0"/>
          <w:lang w:val="fr-FR"/>
        </w:rPr>
        <w:tab/>
        <w:t>...</w:t>
      </w:r>
    </w:p>
    <w:p w14:paraId="7A47324F" w14:textId="77777777" w:rsidR="00307459" w:rsidRDefault="00307459" w:rsidP="00307459">
      <w:pPr>
        <w:pStyle w:val="PL"/>
        <w:rPr>
          <w:snapToGrid w:val="0"/>
          <w:lang w:val="fr-FR"/>
        </w:rPr>
      </w:pPr>
      <w:r>
        <w:rPr>
          <w:snapToGrid w:val="0"/>
          <w:lang w:val="fr-FR"/>
        </w:rPr>
        <w:t>}</w:t>
      </w:r>
    </w:p>
    <w:p w14:paraId="1861E781" w14:textId="77777777" w:rsidR="00307459" w:rsidRDefault="00307459" w:rsidP="00307459">
      <w:pPr>
        <w:pStyle w:val="PL"/>
        <w:rPr>
          <w:snapToGrid w:val="0"/>
          <w:lang w:val="fr-FR"/>
        </w:rPr>
      </w:pPr>
    </w:p>
    <w:p w14:paraId="7EFAFB6E" w14:textId="77777777" w:rsidR="00307459" w:rsidRDefault="00307459" w:rsidP="00307459">
      <w:pPr>
        <w:pStyle w:val="PL"/>
        <w:rPr>
          <w:rFonts w:cs="Courier New"/>
          <w:szCs w:val="16"/>
          <w:lang w:val="fr-FR"/>
        </w:rPr>
      </w:pPr>
      <w:bookmarkStart w:id="678" w:name="MCCQCTEMPBM_00000263"/>
    </w:p>
    <w:p w14:paraId="7D8C944F" w14:textId="77777777" w:rsidR="00307459" w:rsidRDefault="00307459" w:rsidP="00307459">
      <w:pPr>
        <w:pStyle w:val="PL"/>
        <w:rPr>
          <w:rFonts w:cs="Courier New"/>
          <w:noProof w:val="0"/>
          <w:szCs w:val="16"/>
          <w:lang w:val="fr-FR"/>
        </w:rPr>
      </w:pPr>
      <w:r>
        <w:rPr>
          <w:rFonts w:cs="Courier New"/>
          <w:snapToGrid w:val="0"/>
          <w:szCs w:val="16"/>
          <w:lang w:val="fr-FR"/>
        </w:rPr>
        <w:t>BHInfoIndex</w:t>
      </w:r>
      <w:r>
        <w:rPr>
          <w:rFonts w:cs="Courier New"/>
          <w:noProof w:val="0"/>
          <w:szCs w:val="16"/>
          <w:lang w:val="fr-FR"/>
        </w:rPr>
        <w:t xml:space="preserve"> ::= </w:t>
      </w:r>
      <w:r>
        <w:rPr>
          <w:rFonts w:cs="Courier New"/>
          <w:szCs w:val="16"/>
          <w:lang w:val="fr-FR"/>
        </w:rPr>
        <w:t>INTEGER (1..</w:t>
      </w:r>
      <w:r>
        <w:rPr>
          <w:rFonts w:cs="Courier New"/>
          <w:i/>
          <w:szCs w:val="16"/>
          <w:lang w:val="fr-FR" w:eastAsia="ja-JP"/>
        </w:rPr>
        <w:t xml:space="preserve"> </w:t>
      </w:r>
      <w:r>
        <w:rPr>
          <w:rFonts w:cs="Courier New"/>
          <w:szCs w:val="16"/>
          <w:lang w:val="fr-FR"/>
        </w:rPr>
        <w:t>maxnoofBHInfo)</w:t>
      </w:r>
    </w:p>
    <w:p w14:paraId="15228387" w14:textId="77777777" w:rsidR="00307459" w:rsidRDefault="00307459" w:rsidP="00307459">
      <w:pPr>
        <w:pStyle w:val="PL"/>
        <w:rPr>
          <w:rFonts w:cs="Courier New"/>
          <w:noProof w:val="0"/>
          <w:szCs w:val="16"/>
          <w:lang w:val="fr-FR"/>
        </w:rPr>
      </w:pPr>
    </w:p>
    <w:p w14:paraId="681C8A03" w14:textId="77777777" w:rsidR="00307459" w:rsidRDefault="00307459" w:rsidP="00307459">
      <w:pPr>
        <w:pStyle w:val="PL"/>
        <w:rPr>
          <w:rFonts w:cs="Courier New"/>
          <w:noProof w:val="0"/>
          <w:szCs w:val="16"/>
        </w:rPr>
      </w:pPr>
      <w:r>
        <w:rPr>
          <w:rFonts w:cs="Courier New"/>
          <w:snapToGrid w:val="0"/>
          <w:szCs w:val="16"/>
        </w:rPr>
        <w:t>BHInfoList</w:t>
      </w:r>
      <w:r>
        <w:rPr>
          <w:rFonts w:cs="Courier New"/>
          <w:noProof w:val="0"/>
          <w:szCs w:val="16"/>
        </w:rPr>
        <w:t xml:space="preserve"> ::= </w:t>
      </w:r>
      <w:r>
        <w:rPr>
          <w:rFonts w:cs="Courier New"/>
          <w:snapToGrid w:val="0"/>
          <w:szCs w:val="16"/>
        </w:rPr>
        <w:t>SEQUENCE (SIZE(1..</w:t>
      </w:r>
      <w:r>
        <w:rPr>
          <w:rFonts w:cs="Courier New"/>
          <w:szCs w:val="16"/>
        </w:rPr>
        <w:t xml:space="preserve"> maxnoofBHInfo</w:t>
      </w:r>
      <w:r>
        <w:rPr>
          <w:rFonts w:cs="Courier New"/>
          <w:snapToGrid w:val="0"/>
          <w:szCs w:val="16"/>
        </w:rPr>
        <w:t>)) OF BHInfo-Item</w:t>
      </w:r>
    </w:p>
    <w:p w14:paraId="29E7893B" w14:textId="77777777" w:rsidR="00307459" w:rsidRDefault="00307459" w:rsidP="00307459">
      <w:pPr>
        <w:pStyle w:val="PL"/>
        <w:rPr>
          <w:rFonts w:cs="Courier New"/>
          <w:noProof w:val="0"/>
          <w:szCs w:val="16"/>
        </w:rPr>
      </w:pPr>
    </w:p>
    <w:p w14:paraId="328864BE" w14:textId="77777777" w:rsidR="00307459" w:rsidRDefault="00307459" w:rsidP="00307459">
      <w:pPr>
        <w:pStyle w:val="PL"/>
        <w:rPr>
          <w:rFonts w:cs="Courier New"/>
          <w:snapToGrid w:val="0"/>
          <w:szCs w:val="16"/>
        </w:rPr>
      </w:pPr>
      <w:r>
        <w:rPr>
          <w:rFonts w:cs="Courier New"/>
          <w:snapToGrid w:val="0"/>
          <w:szCs w:val="16"/>
        </w:rPr>
        <w:t>BHInfo-Item ::= SEQUENCE {</w:t>
      </w:r>
    </w:p>
    <w:p w14:paraId="358D8B5D" w14:textId="77777777" w:rsidR="00307459" w:rsidRDefault="00307459" w:rsidP="00307459">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t>BHInfoIndex,</w:t>
      </w:r>
    </w:p>
    <w:p w14:paraId="12284D6C" w14:textId="77777777" w:rsidR="00307459" w:rsidRDefault="00307459" w:rsidP="00307459">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r>
      <w:r>
        <w:rPr>
          <w:rFonts w:cs="Courier New"/>
          <w:noProof w:val="0"/>
          <w:snapToGrid w:val="0"/>
          <w:szCs w:val="16"/>
          <w:lang w:val="fr-FR" w:eastAsia="zh-CN"/>
        </w:rPr>
        <w:t>ProtocolExtensionContainer { {</w:t>
      </w:r>
      <w:r>
        <w:rPr>
          <w:rFonts w:cs="Courier New"/>
          <w:noProof w:val="0"/>
          <w:szCs w:val="16"/>
          <w:lang w:val="fr-FR"/>
        </w:rPr>
        <w:t xml:space="preserve"> </w:t>
      </w:r>
      <w:r>
        <w:rPr>
          <w:rFonts w:cs="Courier New"/>
          <w:snapToGrid w:val="0"/>
          <w:szCs w:val="16"/>
          <w:lang w:val="fr-FR"/>
        </w:rPr>
        <w:t>BHInfo-Item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2F2EEB85"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360E2B81" w14:textId="77777777" w:rsidR="00307459" w:rsidRDefault="00307459" w:rsidP="00307459">
      <w:pPr>
        <w:pStyle w:val="PL"/>
        <w:rPr>
          <w:rFonts w:cs="Courier New"/>
          <w:szCs w:val="16"/>
        </w:rPr>
      </w:pPr>
      <w:r>
        <w:rPr>
          <w:rFonts w:cs="Courier New"/>
          <w:szCs w:val="16"/>
        </w:rPr>
        <w:t>}</w:t>
      </w:r>
    </w:p>
    <w:p w14:paraId="58A7B3B3" w14:textId="77777777" w:rsidR="00307459" w:rsidRDefault="00307459" w:rsidP="00307459">
      <w:pPr>
        <w:pStyle w:val="PL"/>
        <w:rPr>
          <w:rFonts w:cs="Courier New"/>
          <w:szCs w:val="16"/>
        </w:rPr>
      </w:pPr>
    </w:p>
    <w:p w14:paraId="34A5D0F1" w14:textId="77777777" w:rsidR="00307459" w:rsidRDefault="00307459" w:rsidP="00307459">
      <w:pPr>
        <w:pStyle w:val="PL"/>
        <w:rPr>
          <w:rFonts w:cs="Courier New"/>
          <w:noProof w:val="0"/>
          <w:snapToGrid w:val="0"/>
          <w:szCs w:val="16"/>
          <w:lang w:eastAsia="zh-CN"/>
        </w:rPr>
      </w:pPr>
      <w:r>
        <w:rPr>
          <w:rFonts w:cs="Courier New"/>
          <w:snapToGrid w:val="0"/>
          <w:szCs w:val="16"/>
        </w:rPr>
        <w:t>BHInfo-Item</w:t>
      </w:r>
      <w:r>
        <w:rPr>
          <w:rFonts w:cs="Courier New"/>
          <w:szCs w:val="16"/>
        </w:rPr>
        <w:t xml:space="preserve">-ExtIEs </w:t>
      </w:r>
      <w:r>
        <w:rPr>
          <w:rFonts w:cs="Courier New"/>
          <w:noProof w:val="0"/>
          <w:snapToGrid w:val="0"/>
          <w:szCs w:val="16"/>
          <w:lang w:eastAsia="zh-CN"/>
        </w:rPr>
        <w:t>XNAP-PROTOCOL-EXTENSION ::= {</w:t>
      </w:r>
    </w:p>
    <w:p w14:paraId="584D6B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D1429C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7992BD9B" w14:textId="77777777" w:rsidR="00307459" w:rsidRDefault="00307459" w:rsidP="00307459">
      <w:pPr>
        <w:pStyle w:val="PL"/>
        <w:rPr>
          <w:rFonts w:cs="Courier New"/>
          <w:noProof w:val="0"/>
          <w:szCs w:val="16"/>
          <w:lang w:eastAsia="ko-KR"/>
        </w:rPr>
      </w:pPr>
    </w:p>
    <w:p w14:paraId="0D80E41D" w14:textId="77777777" w:rsidR="00307459" w:rsidRDefault="00307459" w:rsidP="00307459">
      <w:pPr>
        <w:pStyle w:val="PL"/>
        <w:rPr>
          <w:rFonts w:cs="Courier New"/>
          <w:szCs w:val="16"/>
        </w:rPr>
      </w:pPr>
    </w:p>
    <w:p w14:paraId="24BBE94E" w14:textId="77777777" w:rsidR="00307459" w:rsidRDefault="00307459" w:rsidP="00307459">
      <w:pPr>
        <w:pStyle w:val="PL"/>
        <w:rPr>
          <w:rFonts w:cs="Courier New"/>
          <w:noProof w:val="0"/>
          <w:szCs w:val="16"/>
        </w:rPr>
      </w:pPr>
      <w:r>
        <w:rPr>
          <w:rFonts w:cs="Courier New"/>
          <w:noProof w:val="0"/>
          <w:szCs w:val="16"/>
        </w:rPr>
        <w:lastRenderedPageBreak/>
        <w:t>BHRLCChannelID ::= BIT STRING (SIZE(16))</w:t>
      </w:r>
    </w:p>
    <w:p w14:paraId="57F214B9" w14:textId="77777777" w:rsidR="00307459" w:rsidRDefault="00307459" w:rsidP="00307459">
      <w:pPr>
        <w:pStyle w:val="PL"/>
        <w:rPr>
          <w:rFonts w:cs="Courier New"/>
          <w:noProof w:val="0"/>
          <w:szCs w:val="16"/>
        </w:rPr>
      </w:pPr>
    </w:p>
    <w:p w14:paraId="7D11F0AB" w14:textId="77777777" w:rsidR="00307459" w:rsidRDefault="00307459" w:rsidP="00307459">
      <w:pPr>
        <w:pStyle w:val="PL"/>
        <w:rPr>
          <w:rFonts w:cs="Courier New"/>
          <w:snapToGrid w:val="0"/>
          <w:szCs w:val="16"/>
        </w:rPr>
      </w:pPr>
      <w:r>
        <w:rPr>
          <w:rFonts w:cs="Courier New"/>
          <w:noProof w:val="0"/>
          <w:szCs w:val="16"/>
        </w:rPr>
        <w:t xml:space="preserve">BAPControlPDURLCCH-List </w:t>
      </w:r>
      <w:r>
        <w:rPr>
          <w:rFonts w:cs="Courier New"/>
          <w:snapToGrid w:val="0"/>
          <w:szCs w:val="16"/>
        </w:rPr>
        <w:t>::= SEQUENCE (SIZE(1..</w:t>
      </w:r>
      <w:r>
        <w:rPr>
          <w:rFonts w:cs="Courier New"/>
          <w:szCs w:val="16"/>
        </w:rPr>
        <w:t xml:space="preserve"> </w:t>
      </w:r>
      <w:r>
        <w:rPr>
          <w:rFonts w:cs="Courier New"/>
          <w:snapToGrid w:val="0"/>
          <w:szCs w:val="16"/>
        </w:rPr>
        <w:t xml:space="preserve">maxnoofBAPControlPDURLCCHs)) OF </w:t>
      </w:r>
      <w:r>
        <w:rPr>
          <w:rFonts w:cs="Courier New"/>
          <w:noProof w:val="0"/>
          <w:szCs w:val="16"/>
        </w:rPr>
        <w:t>BAPControlPDURLCCH</w:t>
      </w:r>
      <w:r>
        <w:rPr>
          <w:rFonts w:cs="Courier New"/>
          <w:snapToGrid w:val="0"/>
          <w:szCs w:val="16"/>
        </w:rPr>
        <w:t>-Item</w:t>
      </w:r>
    </w:p>
    <w:p w14:paraId="344ACCCE" w14:textId="77777777" w:rsidR="00307459" w:rsidRDefault="00307459" w:rsidP="00307459">
      <w:pPr>
        <w:pStyle w:val="PL"/>
        <w:rPr>
          <w:rFonts w:cs="Courier New"/>
          <w:snapToGrid w:val="0"/>
          <w:szCs w:val="16"/>
        </w:rPr>
      </w:pPr>
    </w:p>
    <w:p w14:paraId="349FB7E7" w14:textId="77777777" w:rsidR="00307459" w:rsidRDefault="00307459" w:rsidP="00307459">
      <w:pPr>
        <w:pStyle w:val="PL"/>
        <w:rPr>
          <w:rFonts w:cs="Courier New"/>
          <w:snapToGrid w:val="0"/>
          <w:szCs w:val="16"/>
        </w:rPr>
      </w:pPr>
    </w:p>
    <w:p w14:paraId="6E5EF42E" w14:textId="77777777" w:rsidR="00307459" w:rsidRDefault="00307459" w:rsidP="00307459">
      <w:pPr>
        <w:pStyle w:val="PL"/>
        <w:rPr>
          <w:rFonts w:cs="Courier New"/>
          <w:snapToGrid w:val="0"/>
          <w:szCs w:val="16"/>
        </w:rPr>
      </w:pPr>
      <w:r>
        <w:rPr>
          <w:rFonts w:cs="Courier New"/>
          <w:noProof w:val="0"/>
          <w:szCs w:val="16"/>
        </w:rPr>
        <w:t>BAPControlPDURLCCH</w:t>
      </w:r>
      <w:r>
        <w:rPr>
          <w:rFonts w:cs="Courier New"/>
          <w:snapToGrid w:val="0"/>
          <w:szCs w:val="16"/>
        </w:rPr>
        <w:t>-Item ::= SEQUENCE {</w:t>
      </w:r>
    </w:p>
    <w:p w14:paraId="4BCA6BB1" w14:textId="77777777" w:rsidR="00307459" w:rsidRDefault="00307459" w:rsidP="00307459">
      <w:pPr>
        <w:pStyle w:val="PL"/>
        <w:rPr>
          <w:rFonts w:cs="Courier New"/>
          <w:snapToGrid w:val="0"/>
          <w:szCs w:val="16"/>
        </w:rPr>
      </w:pPr>
      <w:r>
        <w:rPr>
          <w:rFonts w:cs="Courier New"/>
          <w:snapToGrid w:val="0"/>
          <w:szCs w:val="16"/>
        </w:rPr>
        <w:tab/>
        <w:t>bHRLCCHID</w:t>
      </w:r>
      <w:r>
        <w:rPr>
          <w:rFonts w:cs="Courier New"/>
          <w:snapToGrid w:val="0"/>
          <w:szCs w:val="16"/>
        </w:rPr>
        <w:tab/>
      </w:r>
      <w:r>
        <w:rPr>
          <w:rFonts w:cs="Courier New"/>
          <w:snapToGrid w:val="0"/>
          <w:szCs w:val="16"/>
        </w:rPr>
        <w:tab/>
      </w:r>
      <w:r>
        <w:rPr>
          <w:rFonts w:cs="Courier New"/>
          <w:snapToGrid w:val="0"/>
          <w:szCs w:val="16"/>
        </w:rPr>
        <w:tab/>
      </w:r>
      <w:r>
        <w:rPr>
          <w:rFonts w:cs="Courier New"/>
          <w:noProof w:val="0"/>
          <w:szCs w:val="16"/>
        </w:rPr>
        <w:t>BHRLCChannelID</w:t>
      </w:r>
      <w:r>
        <w:rPr>
          <w:rFonts w:cs="Courier New"/>
          <w:snapToGrid w:val="0"/>
          <w:szCs w:val="16"/>
        </w:rPr>
        <w:t>,</w:t>
      </w:r>
    </w:p>
    <w:p w14:paraId="2F923D31" w14:textId="77777777" w:rsidR="00307459" w:rsidRDefault="00307459" w:rsidP="00307459">
      <w:pPr>
        <w:pStyle w:val="PL"/>
        <w:tabs>
          <w:tab w:val="clear" w:pos="2688"/>
        </w:tabs>
        <w:rPr>
          <w:rFonts w:cs="Courier New"/>
          <w:noProof w:val="0"/>
          <w:szCs w:val="16"/>
        </w:rPr>
      </w:pPr>
      <w:r>
        <w:rPr>
          <w:rFonts w:cs="Courier New"/>
          <w:snapToGrid w:val="0"/>
          <w:szCs w:val="16"/>
        </w:rPr>
        <w:tab/>
      </w:r>
      <w:r>
        <w:rPr>
          <w:rFonts w:cs="Courier New"/>
          <w:noProof w:val="0"/>
          <w:szCs w:val="16"/>
        </w:rPr>
        <w:t>nexthopBAPAddress</w:t>
      </w:r>
      <w:r>
        <w:rPr>
          <w:rFonts w:cs="Courier New"/>
          <w:noProof w:val="0"/>
          <w:szCs w:val="16"/>
        </w:rPr>
        <w:tab/>
        <w:t>BAPAddress,</w:t>
      </w:r>
    </w:p>
    <w:p w14:paraId="18425D1D"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noProof w:val="0"/>
          <w:szCs w:val="16"/>
        </w:rPr>
        <w:t xml:space="preserve"> BAPControlPDURLCCH</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4FAF2FB" w14:textId="77777777" w:rsidR="00307459" w:rsidRDefault="00307459" w:rsidP="00307459">
      <w:pPr>
        <w:pStyle w:val="PL"/>
        <w:rPr>
          <w:rFonts w:cs="Courier New"/>
          <w:szCs w:val="16"/>
        </w:rPr>
      </w:pPr>
      <w:r>
        <w:rPr>
          <w:rFonts w:cs="Courier New"/>
          <w:szCs w:val="16"/>
        </w:rPr>
        <w:tab/>
        <w:t>...</w:t>
      </w:r>
    </w:p>
    <w:p w14:paraId="6A487207" w14:textId="77777777" w:rsidR="00307459" w:rsidRDefault="00307459" w:rsidP="00307459">
      <w:pPr>
        <w:pStyle w:val="PL"/>
        <w:rPr>
          <w:rFonts w:cs="Courier New"/>
          <w:szCs w:val="16"/>
        </w:rPr>
      </w:pPr>
      <w:r>
        <w:rPr>
          <w:rFonts w:cs="Courier New"/>
          <w:szCs w:val="16"/>
        </w:rPr>
        <w:t>}</w:t>
      </w:r>
    </w:p>
    <w:p w14:paraId="784B777E" w14:textId="77777777" w:rsidR="00307459" w:rsidRDefault="00307459" w:rsidP="00307459">
      <w:pPr>
        <w:pStyle w:val="PL"/>
        <w:rPr>
          <w:rFonts w:cs="Courier New"/>
          <w:szCs w:val="16"/>
        </w:rPr>
      </w:pPr>
    </w:p>
    <w:p w14:paraId="02340DC5" w14:textId="77777777" w:rsidR="00307459" w:rsidRDefault="00307459" w:rsidP="00307459">
      <w:pPr>
        <w:pStyle w:val="PL"/>
        <w:rPr>
          <w:rFonts w:cs="Courier New"/>
          <w:noProof w:val="0"/>
          <w:snapToGrid w:val="0"/>
          <w:szCs w:val="16"/>
          <w:lang w:eastAsia="zh-CN"/>
        </w:rPr>
      </w:pPr>
      <w:r>
        <w:rPr>
          <w:rFonts w:cs="Courier New"/>
          <w:noProof w:val="0"/>
          <w:szCs w:val="16"/>
        </w:rPr>
        <w:t>BAPControlPDURLCCH</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200EEBF"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8D3E75D" w14:textId="77777777" w:rsidR="00307459" w:rsidRDefault="00307459" w:rsidP="00307459">
      <w:pPr>
        <w:pStyle w:val="PL"/>
        <w:rPr>
          <w:rFonts w:cs="Courier New"/>
          <w:noProof w:val="0"/>
          <w:szCs w:val="16"/>
          <w:lang w:eastAsia="ko-KR"/>
        </w:rPr>
      </w:pPr>
      <w:r>
        <w:rPr>
          <w:rFonts w:cs="Courier New"/>
          <w:noProof w:val="0"/>
          <w:snapToGrid w:val="0"/>
          <w:szCs w:val="16"/>
          <w:lang w:eastAsia="zh-CN"/>
        </w:rPr>
        <w:t>}</w:t>
      </w:r>
    </w:p>
    <w:p w14:paraId="145F9A54" w14:textId="77777777" w:rsidR="00307459" w:rsidRDefault="00307459" w:rsidP="00307459">
      <w:pPr>
        <w:pStyle w:val="PL"/>
        <w:rPr>
          <w:snapToGrid w:val="0"/>
        </w:rPr>
      </w:pPr>
      <w:r>
        <w:rPr>
          <w:snapToGrid w:val="0"/>
          <w:lang w:eastAsia="zh-CN"/>
        </w:rPr>
        <w:t>BarringExemptionforEmerCallInfo</w:t>
      </w:r>
      <w:r>
        <w:rPr>
          <w:snapToGrid w:val="0"/>
        </w:rPr>
        <w:t>::= ENUMERATED {true,...}</w:t>
      </w:r>
    </w:p>
    <w:p w14:paraId="32B03D31" w14:textId="77777777" w:rsidR="00307459" w:rsidRDefault="00307459" w:rsidP="00307459">
      <w:pPr>
        <w:pStyle w:val="PL"/>
        <w:rPr>
          <w:rFonts w:cs="Courier New"/>
          <w:szCs w:val="16"/>
        </w:rPr>
      </w:pPr>
    </w:p>
    <w:p w14:paraId="2E284EE1" w14:textId="77777777" w:rsidR="00307459" w:rsidRDefault="00307459" w:rsidP="00307459">
      <w:pPr>
        <w:pStyle w:val="PL"/>
        <w:rPr>
          <w:rFonts w:cs="Courier New"/>
          <w:szCs w:val="16"/>
        </w:rPr>
      </w:pPr>
    </w:p>
    <w:bookmarkEnd w:id="678"/>
    <w:p w14:paraId="5B66CB8E" w14:textId="77777777" w:rsidR="00307459" w:rsidRDefault="00307459" w:rsidP="00307459">
      <w:pPr>
        <w:pStyle w:val="PL"/>
        <w:rPr>
          <w:noProof w:val="0"/>
          <w:snapToGrid w:val="0"/>
        </w:rPr>
      </w:pPr>
      <w:r>
        <w:rPr>
          <w:noProof w:val="0"/>
          <w:snapToGrid w:val="0"/>
        </w:rPr>
        <w:t>BluetoothMeasurementConfiguration ::= SEQUENCE {</w:t>
      </w:r>
    </w:p>
    <w:p w14:paraId="119BDACF" w14:textId="77777777" w:rsidR="00307459" w:rsidRDefault="00307459" w:rsidP="00307459">
      <w:pPr>
        <w:pStyle w:val="PL"/>
        <w:rPr>
          <w:noProof w:val="0"/>
          <w:snapToGrid w:val="0"/>
        </w:rPr>
      </w:pPr>
      <w:r>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t>BluetoothMeasConfig,</w:t>
      </w:r>
    </w:p>
    <w:p w14:paraId="2325F0F9" w14:textId="77777777" w:rsidR="00307459" w:rsidRDefault="00307459" w:rsidP="00307459">
      <w:pPr>
        <w:pStyle w:val="PL"/>
        <w:rPr>
          <w:noProof w:val="0"/>
          <w:snapToGrid w:val="0"/>
        </w:rPr>
      </w:pPr>
      <w:r>
        <w:rPr>
          <w:noProof w:val="0"/>
          <w:snapToGrid w:val="0"/>
        </w:rPr>
        <w:tab/>
        <w:t>bluetoothMeasConfigNameList</w:t>
      </w:r>
      <w:r>
        <w:rPr>
          <w:noProof w:val="0"/>
          <w:snapToGrid w:val="0"/>
        </w:rPr>
        <w:tab/>
      </w:r>
      <w:r>
        <w:rPr>
          <w:noProof w:val="0"/>
          <w:snapToGrid w:val="0"/>
        </w:rPr>
        <w:tab/>
        <w:t>BluetoothMeasConfigNameList</w:t>
      </w:r>
      <w:r>
        <w:rPr>
          <w:noProof w:val="0"/>
          <w:snapToGrid w:val="0"/>
        </w:rPr>
        <w:tab/>
      </w:r>
      <w:r>
        <w:rPr>
          <w:noProof w:val="0"/>
          <w:snapToGrid w:val="0"/>
        </w:rPr>
        <w:tab/>
        <w:t>OPTIONAL,</w:t>
      </w:r>
    </w:p>
    <w:p w14:paraId="019A35A9" w14:textId="77777777" w:rsidR="00307459" w:rsidRDefault="00307459" w:rsidP="00307459">
      <w:pPr>
        <w:pStyle w:val="PL"/>
        <w:rPr>
          <w:noProof w:val="0"/>
          <w:snapToGrid w:val="0"/>
        </w:rPr>
      </w:pPr>
      <w:r>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r>
      <w:r>
        <w:rPr>
          <w:noProof w:val="0"/>
          <w:snapToGrid w:val="0"/>
        </w:rPr>
        <w:tab/>
        <w:t>OPTIONAL,</w:t>
      </w:r>
    </w:p>
    <w:p w14:paraId="1409468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BluetoothMeasurementConfiguration-ExtIEs } } OPTIONAL,</w:t>
      </w:r>
    </w:p>
    <w:p w14:paraId="42E34A03" w14:textId="77777777" w:rsidR="00307459" w:rsidRDefault="00307459" w:rsidP="00307459">
      <w:pPr>
        <w:pStyle w:val="PL"/>
        <w:rPr>
          <w:noProof w:val="0"/>
          <w:snapToGrid w:val="0"/>
        </w:rPr>
      </w:pPr>
      <w:r>
        <w:rPr>
          <w:noProof w:val="0"/>
          <w:snapToGrid w:val="0"/>
        </w:rPr>
        <w:tab/>
        <w:t>...</w:t>
      </w:r>
    </w:p>
    <w:p w14:paraId="249B376F" w14:textId="77777777" w:rsidR="00307459" w:rsidRDefault="00307459" w:rsidP="00307459">
      <w:pPr>
        <w:pStyle w:val="PL"/>
        <w:rPr>
          <w:noProof w:val="0"/>
          <w:snapToGrid w:val="0"/>
        </w:rPr>
      </w:pPr>
      <w:r>
        <w:rPr>
          <w:noProof w:val="0"/>
          <w:snapToGrid w:val="0"/>
        </w:rPr>
        <w:t>}</w:t>
      </w:r>
    </w:p>
    <w:p w14:paraId="71AA737D" w14:textId="77777777" w:rsidR="00307459" w:rsidRDefault="00307459" w:rsidP="00307459">
      <w:pPr>
        <w:pStyle w:val="PL"/>
        <w:rPr>
          <w:noProof w:val="0"/>
          <w:snapToGrid w:val="0"/>
        </w:rPr>
      </w:pPr>
    </w:p>
    <w:p w14:paraId="331D7E45" w14:textId="77777777" w:rsidR="00307459" w:rsidRDefault="00307459" w:rsidP="00307459">
      <w:pPr>
        <w:pStyle w:val="PL"/>
        <w:rPr>
          <w:noProof w:val="0"/>
          <w:snapToGrid w:val="0"/>
        </w:rPr>
      </w:pPr>
      <w:r>
        <w:rPr>
          <w:noProof w:val="0"/>
          <w:snapToGrid w:val="0"/>
        </w:rPr>
        <w:t>BluetoothMeasurementConfiguration-ExtIEs XNAP-PROTOCOL-EXTENSION ::= {</w:t>
      </w:r>
    </w:p>
    <w:p w14:paraId="0D81DA49" w14:textId="77777777" w:rsidR="00307459" w:rsidRDefault="00307459" w:rsidP="00307459">
      <w:pPr>
        <w:pStyle w:val="PL"/>
        <w:rPr>
          <w:noProof w:val="0"/>
          <w:snapToGrid w:val="0"/>
        </w:rPr>
      </w:pPr>
      <w:r>
        <w:rPr>
          <w:noProof w:val="0"/>
          <w:snapToGrid w:val="0"/>
        </w:rPr>
        <w:tab/>
        <w:t>...</w:t>
      </w:r>
    </w:p>
    <w:p w14:paraId="499FE55B" w14:textId="77777777" w:rsidR="00307459" w:rsidRDefault="00307459" w:rsidP="00307459">
      <w:pPr>
        <w:pStyle w:val="PL"/>
        <w:rPr>
          <w:noProof w:val="0"/>
          <w:snapToGrid w:val="0"/>
        </w:rPr>
      </w:pPr>
      <w:r>
        <w:rPr>
          <w:noProof w:val="0"/>
          <w:snapToGrid w:val="0"/>
        </w:rPr>
        <w:t>}</w:t>
      </w:r>
    </w:p>
    <w:p w14:paraId="162EAECD" w14:textId="77777777" w:rsidR="00307459" w:rsidRDefault="00307459" w:rsidP="00307459">
      <w:pPr>
        <w:pStyle w:val="PL"/>
        <w:rPr>
          <w:noProof w:val="0"/>
          <w:snapToGrid w:val="0"/>
        </w:rPr>
      </w:pPr>
    </w:p>
    <w:p w14:paraId="17F4A0AD" w14:textId="77777777" w:rsidR="00307459" w:rsidRDefault="00307459" w:rsidP="00307459">
      <w:pPr>
        <w:pStyle w:val="PL"/>
        <w:rPr>
          <w:noProof w:val="0"/>
          <w:snapToGrid w:val="0"/>
        </w:rPr>
      </w:pPr>
      <w:r>
        <w:rPr>
          <w:noProof w:val="0"/>
          <w:snapToGrid w:val="0"/>
        </w:rPr>
        <w:t>BluetoothMeasConfigNameList ::= SEQUENCE (SIZE(1..maxnoofBluetoothName)) OF BluetoothName</w:t>
      </w:r>
    </w:p>
    <w:p w14:paraId="1EC4DB26" w14:textId="77777777" w:rsidR="00307459" w:rsidRDefault="00307459" w:rsidP="00307459">
      <w:pPr>
        <w:pStyle w:val="PL"/>
        <w:rPr>
          <w:noProof w:val="0"/>
          <w:snapToGrid w:val="0"/>
        </w:rPr>
      </w:pPr>
    </w:p>
    <w:p w14:paraId="01181388" w14:textId="77777777" w:rsidR="00307459" w:rsidRDefault="00307459" w:rsidP="00307459">
      <w:pPr>
        <w:pStyle w:val="PL"/>
        <w:rPr>
          <w:noProof w:val="0"/>
          <w:snapToGrid w:val="0"/>
        </w:rPr>
      </w:pPr>
      <w:r>
        <w:rPr>
          <w:noProof w:val="0"/>
          <w:snapToGrid w:val="0"/>
        </w:rPr>
        <w:t>BluetoothMeasConfig::= ENUMERATED {setup,...}</w:t>
      </w:r>
    </w:p>
    <w:p w14:paraId="13B1E9E7" w14:textId="77777777" w:rsidR="00307459" w:rsidRDefault="00307459" w:rsidP="00307459">
      <w:pPr>
        <w:pStyle w:val="PL"/>
        <w:rPr>
          <w:noProof w:val="0"/>
          <w:snapToGrid w:val="0"/>
        </w:rPr>
      </w:pPr>
    </w:p>
    <w:p w14:paraId="2B66FDD0" w14:textId="77777777" w:rsidR="00307459" w:rsidRDefault="00307459" w:rsidP="00307459">
      <w:pPr>
        <w:pStyle w:val="PL"/>
        <w:rPr>
          <w:noProof w:val="0"/>
          <w:snapToGrid w:val="0"/>
        </w:rPr>
      </w:pPr>
      <w:r>
        <w:rPr>
          <w:noProof w:val="0"/>
          <w:snapToGrid w:val="0"/>
        </w:rPr>
        <w:t>BluetoothName ::= OCTET STRING (SIZE (1..248))</w:t>
      </w:r>
    </w:p>
    <w:p w14:paraId="2923F110" w14:textId="77777777" w:rsidR="00307459" w:rsidRDefault="00307459" w:rsidP="00307459">
      <w:pPr>
        <w:pStyle w:val="PL"/>
        <w:rPr>
          <w:noProof w:val="0"/>
          <w:snapToGrid w:val="0"/>
        </w:rPr>
      </w:pPr>
    </w:p>
    <w:p w14:paraId="62E3C27F" w14:textId="77777777" w:rsidR="00307459" w:rsidRDefault="00307459" w:rsidP="00307459">
      <w:pPr>
        <w:pStyle w:val="PL"/>
      </w:pPr>
    </w:p>
    <w:p w14:paraId="56A975DD" w14:textId="77777777" w:rsidR="00307459" w:rsidRDefault="00307459" w:rsidP="00307459">
      <w:pPr>
        <w:pStyle w:val="PL"/>
        <w:rPr>
          <w:noProof w:val="0"/>
          <w:snapToGrid w:val="0"/>
          <w:lang w:eastAsia="zh-CN"/>
        </w:rPr>
      </w:pPr>
      <w:r>
        <w:rPr>
          <w:noProof w:val="0"/>
          <w:snapToGrid w:val="0"/>
          <w:lang w:eastAsia="zh-CN"/>
        </w:rPr>
        <w:t xml:space="preserve">BPLMN-ID-Info-EUTRA ::= SEQUENCE </w:t>
      </w:r>
      <w:r>
        <w:rPr>
          <w:noProof w:val="0"/>
          <w:snapToGrid w:val="0"/>
        </w:rPr>
        <w:t xml:space="preserve">(SIZE(1..maxnoofEUTRABPLMNs)) OF </w:t>
      </w:r>
      <w:r>
        <w:rPr>
          <w:noProof w:val="0"/>
          <w:snapToGrid w:val="0"/>
          <w:lang w:eastAsia="zh-CN"/>
        </w:rPr>
        <w:t>BPLMN-ID-Info-EUTRA-Item</w:t>
      </w:r>
    </w:p>
    <w:p w14:paraId="3E1B7AD9" w14:textId="77777777" w:rsidR="00307459" w:rsidRDefault="00307459" w:rsidP="00307459">
      <w:pPr>
        <w:pStyle w:val="PL"/>
        <w:rPr>
          <w:noProof w:val="0"/>
          <w:snapToGrid w:val="0"/>
          <w:lang w:eastAsia="zh-CN"/>
        </w:rPr>
      </w:pPr>
    </w:p>
    <w:p w14:paraId="3F44AF53" w14:textId="77777777" w:rsidR="00307459" w:rsidRDefault="00307459" w:rsidP="00307459">
      <w:pPr>
        <w:pStyle w:val="PL"/>
        <w:rPr>
          <w:noProof w:val="0"/>
          <w:snapToGrid w:val="0"/>
          <w:lang w:eastAsia="zh-CN"/>
        </w:rPr>
      </w:pPr>
      <w:r>
        <w:rPr>
          <w:noProof w:val="0"/>
          <w:snapToGrid w:val="0"/>
          <w:lang w:eastAsia="zh-CN"/>
        </w:rPr>
        <w:t>BPLMN-ID-Info-EUTRA-Item ::= SEQUENCE {</w:t>
      </w:r>
    </w:p>
    <w:p w14:paraId="4906CA7C" w14:textId="77777777" w:rsidR="00307459" w:rsidRDefault="00307459" w:rsidP="00307459">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BroadcastEUTRAPLMNs,</w:t>
      </w:r>
    </w:p>
    <w:p w14:paraId="2492CDE4"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2EF16B50" w14:textId="77777777" w:rsidR="00307459" w:rsidRDefault="00307459" w:rsidP="00307459">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E-UTRA-Cell-Identity,</w:t>
      </w:r>
    </w:p>
    <w:p w14:paraId="7EAE9A79" w14:textId="77777777" w:rsidR="00307459" w:rsidRDefault="00307459" w:rsidP="00307459">
      <w:pPr>
        <w:pStyle w:val="PL"/>
        <w:rPr>
          <w:lang w:eastAsia="ko-KR"/>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0B691FED"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-ExtIEs} } OPTIONAL,</w:t>
      </w:r>
    </w:p>
    <w:p w14:paraId="5AFA8643" w14:textId="77777777" w:rsidR="00307459" w:rsidRDefault="00307459" w:rsidP="00307459">
      <w:pPr>
        <w:pStyle w:val="PL"/>
        <w:rPr>
          <w:snapToGrid w:val="0"/>
        </w:rPr>
      </w:pPr>
      <w:r>
        <w:rPr>
          <w:snapToGrid w:val="0"/>
        </w:rPr>
        <w:tab/>
        <w:t>...</w:t>
      </w:r>
    </w:p>
    <w:p w14:paraId="57FD96E6" w14:textId="77777777" w:rsidR="00307459" w:rsidRDefault="00307459" w:rsidP="00307459">
      <w:pPr>
        <w:pStyle w:val="PL"/>
        <w:rPr>
          <w:snapToGrid w:val="0"/>
        </w:rPr>
      </w:pPr>
      <w:r>
        <w:rPr>
          <w:snapToGrid w:val="0"/>
        </w:rPr>
        <w:t>}</w:t>
      </w:r>
    </w:p>
    <w:p w14:paraId="3692D83C" w14:textId="77777777" w:rsidR="00307459" w:rsidRDefault="00307459" w:rsidP="00307459">
      <w:pPr>
        <w:pStyle w:val="PL"/>
        <w:rPr>
          <w:snapToGrid w:val="0"/>
        </w:rPr>
      </w:pPr>
    </w:p>
    <w:p w14:paraId="3A7E581A" w14:textId="77777777" w:rsidR="00307459" w:rsidRDefault="00307459" w:rsidP="00307459">
      <w:pPr>
        <w:pStyle w:val="PL"/>
        <w:rPr>
          <w:snapToGrid w:val="0"/>
        </w:rPr>
      </w:pPr>
      <w:r>
        <w:rPr>
          <w:noProof w:val="0"/>
          <w:snapToGrid w:val="0"/>
          <w:lang w:eastAsia="zh-CN"/>
        </w:rPr>
        <w:t>BPLMN-ID-Info-EUTRA-Item</w:t>
      </w:r>
      <w:r>
        <w:rPr>
          <w:snapToGrid w:val="0"/>
        </w:rPr>
        <w:t>-ExtIEs XNAP-PROTOCOL-EXTENSION ::= {</w:t>
      </w:r>
    </w:p>
    <w:p w14:paraId="1C06C346" w14:textId="77777777" w:rsidR="00307459" w:rsidRDefault="00307459" w:rsidP="00307459">
      <w:pPr>
        <w:pStyle w:val="PL"/>
        <w:rPr>
          <w:snapToGrid w:val="0"/>
        </w:rPr>
      </w:pPr>
      <w:r>
        <w:rPr>
          <w:snapToGrid w:val="0"/>
        </w:rPr>
        <w:tab/>
        <w:t>...</w:t>
      </w:r>
    </w:p>
    <w:p w14:paraId="4A7E2880" w14:textId="77777777" w:rsidR="00307459" w:rsidRDefault="00307459" w:rsidP="00307459">
      <w:pPr>
        <w:pStyle w:val="PL"/>
        <w:rPr>
          <w:snapToGrid w:val="0"/>
        </w:rPr>
      </w:pPr>
      <w:r>
        <w:rPr>
          <w:snapToGrid w:val="0"/>
        </w:rPr>
        <w:t>}</w:t>
      </w:r>
    </w:p>
    <w:p w14:paraId="64E488B2" w14:textId="77777777" w:rsidR="00307459" w:rsidRDefault="00307459" w:rsidP="00307459">
      <w:pPr>
        <w:pStyle w:val="PL"/>
        <w:rPr>
          <w:noProof w:val="0"/>
          <w:snapToGrid w:val="0"/>
          <w:lang w:eastAsia="zh-CN"/>
        </w:rPr>
      </w:pPr>
    </w:p>
    <w:p w14:paraId="2E5CF878" w14:textId="77777777" w:rsidR="00307459" w:rsidRDefault="00307459" w:rsidP="00307459">
      <w:pPr>
        <w:pStyle w:val="PL"/>
        <w:rPr>
          <w:noProof w:val="0"/>
          <w:snapToGrid w:val="0"/>
          <w:lang w:eastAsia="zh-CN"/>
        </w:rPr>
      </w:pPr>
      <w:r>
        <w:rPr>
          <w:noProof w:val="0"/>
          <w:snapToGrid w:val="0"/>
          <w:lang w:eastAsia="zh-CN"/>
        </w:rPr>
        <w:t xml:space="preserve">BPLMN-ID-Info-NR ::= SEQUENCE </w:t>
      </w:r>
      <w:r>
        <w:rPr>
          <w:noProof w:val="0"/>
          <w:snapToGrid w:val="0"/>
        </w:rPr>
        <w:t xml:space="preserve">(SIZE(1..maxnoofBPLMNs)) OF </w:t>
      </w:r>
      <w:r>
        <w:rPr>
          <w:noProof w:val="0"/>
          <w:snapToGrid w:val="0"/>
          <w:lang w:eastAsia="zh-CN"/>
        </w:rPr>
        <w:t>BPLMN-ID-Info-NR-Item</w:t>
      </w:r>
    </w:p>
    <w:p w14:paraId="3FB4EB56" w14:textId="77777777" w:rsidR="00307459" w:rsidRDefault="00307459" w:rsidP="00307459">
      <w:pPr>
        <w:pStyle w:val="PL"/>
        <w:rPr>
          <w:noProof w:val="0"/>
          <w:snapToGrid w:val="0"/>
          <w:lang w:eastAsia="zh-CN"/>
        </w:rPr>
      </w:pPr>
    </w:p>
    <w:p w14:paraId="1AB5109F" w14:textId="77777777" w:rsidR="00307459" w:rsidRDefault="00307459" w:rsidP="00307459">
      <w:pPr>
        <w:pStyle w:val="PL"/>
        <w:rPr>
          <w:noProof w:val="0"/>
          <w:snapToGrid w:val="0"/>
          <w:lang w:eastAsia="zh-CN"/>
        </w:rPr>
      </w:pPr>
      <w:r>
        <w:rPr>
          <w:noProof w:val="0"/>
          <w:snapToGrid w:val="0"/>
          <w:lang w:eastAsia="zh-CN"/>
        </w:rPr>
        <w:t>BPLMN-ID-Info-NR-Item ::= SEQUENCE {</w:t>
      </w:r>
    </w:p>
    <w:p w14:paraId="2F4B5717" w14:textId="77777777" w:rsidR="00307459" w:rsidRDefault="00307459" w:rsidP="00307459">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14:paraId="7858D116"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25A40FE" w14:textId="77777777" w:rsidR="00307459" w:rsidRDefault="00307459" w:rsidP="00307459">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w:t>
      </w:r>
      <w:r>
        <w:t>-Cell-Identity,</w:t>
      </w:r>
    </w:p>
    <w:p w14:paraId="5B7BF776" w14:textId="77777777" w:rsidR="00307459" w:rsidRDefault="00307459" w:rsidP="00307459">
      <w:pPr>
        <w:pStyle w:val="PL"/>
        <w:rPr>
          <w:lang w:eastAsia="ko-KR"/>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3DD143A2"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-ExtIEs} } OPTIONAL,</w:t>
      </w:r>
    </w:p>
    <w:p w14:paraId="201C7F8F" w14:textId="77777777" w:rsidR="00307459" w:rsidRDefault="00307459" w:rsidP="00307459">
      <w:pPr>
        <w:pStyle w:val="PL"/>
        <w:rPr>
          <w:snapToGrid w:val="0"/>
        </w:rPr>
      </w:pPr>
      <w:r>
        <w:rPr>
          <w:snapToGrid w:val="0"/>
        </w:rPr>
        <w:tab/>
        <w:t>...</w:t>
      </w:r>
    </w:p>
    <w:p w14:paraId="00566566" w14:textId="77777777" w:rsidR="00307459" w:rsidRDefault="00307459" w:rsidP="00307459">
      <w:pPr>
        <w:pStyle w:val="PL"/>
        <w:rPr>
          <w:snapToGrid w:val="0"/>
        </w:rPr>
      </w:pPr>
      <w:r>
        <w:rPr>
          <w:snapToGrid w:val="0"/>
        </w:rPr>
        <w:t>}</w:t>
      </w:r>
    </w:p>
    <w:p w14:paraId="0D7CA25F" w14:textId="77777777" w:rsidR="00307459" w:rsidRDefault="00307459" w:rsidP="00307459">
      <w:pPr>
        <w:pStyle w:val="PL"/>
        <w:rPr>
          <w:snapToGrid w:val="0"/>
        </w:rPr>
      </w:pPr>
    </w:p>
    <w:p w14:paraId="016DBF5A" w14:textId="77777777" w:rsidR="00307459" w:rsidRDefault="00307459" w:rsidP="00307459">
      <w:pPr>
        <w:pStyle w:val="PL"/>
        <w:rPr>
          <w:snapToGrid w:val="0"/>
        </w:rPr>
      </w:pPr>
      <w:r>
        <w:rPr>
          <w:noProof w:val="0"/>
          <w:snapToGrid w:val="0"/>
          <w:lang w:eastAsia="zh-CN"/>
        </w:rPr>
        <w:t>BPLMN-ID-Info-NR-Item</w:t>
      </w:r>
      <w:r>
        <w:rPr>
          <w:snapToGrid w:val="0"/>
        </w:rPr>
        <w:t>-ExtIEs XNAP-PROTOCOL-EXTENSION ::= {</w:t>
      </w:r>
    </w:p>
    <w:p w14:paraId="6A52A150" w14:textId="77777777" w:rsidR="00307459" w:rsidRDefault="00307459" w:rsidP="0030745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F03603E" w14:textId="77777777" w:rsidR="00307459" w:rsidRDefault="00307459" w:rsidP="00307459">
      <w:pPr>
        <w:pStyle w:val="PL"/>
        <w:rPr>
          <w:snapToGrid w:val="0"/>
          <w:lang w:eastAsia="zh-CN"/>
        </w:rPr>
      </w:pPr>
      <w:r>
        <w:rPr>
          <w:snapToGrid w:val="0"/>
        </w:rPr>
        <w:tab/>
      </w:r>
      <w:r>
        <w:rPr>
          <w:snapToGrid w:val="0"/>
          <w:lang w:eastAsia="zh-CN"/>
        </w:rPr>
        <w:t>{ ID id-NPN-Broadcast-Information</w:t>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t>PRESENCE optional },</w:t>
      </w:r>
    </w:p>
    <w:p w14:paraId="3F9034C4" w14:textId="77777777" w:rsidR="00307459" w:rsidRDefault="00307459" w:rsidP="00307459">
      <w:pPr>
        <w:pStyle w:val="PL"/>
        <w:rPr>
          <w:snapToGrid w:val="0"/>
          <w:lang w:eastAsia="ko-KR"/>
        </w:rPr>
      </w:pPr>
      <w:r>
        <w:rPr>
          <w:snapToGrid w:val="0"/>
        </w:rPr>
        <w:tab/>
        <w:t>...</w:t>
      </w:r>
    </w:p>
    <w:p w14:paraId="1A4521FD" w14:textId="77777777" w:rsidR="00307459" w:rsidRDefault="00307459" w:rsidP="00307459">
      <w:pPr>
        <w:pStyle w:val="PL"/>
        <w:rPr>
          <w:snapToGrid w:val="0"/>
        </w:rPr>
      </w:pPr>
      <w:r>
        <w:rPr>
          <w:snapToGrid w:val="0"/>
        </w:rPr>
        <w:t>}</w:t>
      </w:r>
    </w:p>
    <w:p w14:paraId="6935B821" w14:textId="77777777" w:rsidR="00307459" w:rsidRDefault="00307459" w:rsidP="00307459">
      <w:pPr>
        <w:pStyle w:val="PL"/>
      </w:pPr>
    </w:p>
    <w:p w14:paraId="4CE5C64B" w14:textId="77777777" w:rsidR="00307459" w:rsidRDefault="00307459" w:rsidP="00307459">
      <w:pPr>
        <w:pStyle w:val="PL"/>
      </w:pPr>
      <w:r>
        <w:t>BitRate</w:t>
      </w:r>
      <w:r>
        <w:tab/>
        <w:t>::= INTEGER (</w:t>
      </w:r>
      <w:r>
        <w:rPr>
          <w:rFonts w:cs="Arial"/>
          <w:szCs w:val="18"/>
          <w:lang w:eastAsia="ja-JP"/>
        </w:rPr>
        <w:t>0..4000000000000,...</w:t>
      </w:r>
      <w:r>
        <w:t>)</w:t>
      </w:r>
    </w:p>
    <w:p w14:paraId="25F51233" w14:textId="77777777" w:rsidR="00307459" w:rsidRDefault="00307459" w:rsidP="00307459">
      <w:pPr>
        <w:pStyle w:val="PL"/>
      </w:pPr>
    </w:p>
    <w:p w14:paraId="45C7F808" w14:textId="77777777" w:rsidR="00307459" w:rsidRDefault="00307459" w:rsidP="00307459">
      <w:pPr>
        <w:pStyle w:val="PL"/>
      </w:pPr>
    </w:p>
    <w:p w14:paraId="23832C04" w14:textId="77777777" w:rsidR="00307459" w:rsidRDefault="00307459" w:rsidP="00307459">
      <w:pPr>
        <w:pStyle w:val="PL"/>
      </w:pPr>
    </w:p>
    <w:p w14:paraId="7A3C5883" w14:textId="77777777" w:rsidR="00307459" w:rsidRDefault="00307459" w:rsidP="00307459">
      <w:pPr>
        <w:pStyle w:val="PL"/>
        <w:rPr>
          <w:noProof w:val="0"/>
          <w:snapToGrid w:val="0"/>
        </w:rPr>
      </w:pPr>
      <w:r>
        <w:rPr>
          <w:noProof w:val="0"/>
          <w:snapToGrid w:val="0"/>
        </w:rPr>
        <w:t>BroadcastCAG-Identifier-List ::= SEQUENCE (SIZE(1..maxnoofCAGs)) OF BroadcastCAG-Identifier-Item</w:t>
      </w:r>
    </w:p>
    <w:p w14:paraId="781C893B" w14:textId="77777777" w:rsidR="00307459" w:rsidRDefault="00307459" w:rsidP="00307459">
      <w:pPr>
        <w:pStyle w:val="PL"/>
      </w:pPr>
    </w:p>
    <w:p w14:paraId="79C98F25" w14:textId="77777777" w:rsidR="00307459" w:rsidRDefault="00307459" w:rsidP="00307459">
      <w:pPr>
        <w:pStyle w:val="PL"/>
        <w:rPr>
          <w:noProof w:val="0"/>
          <w:snapToGrid w:val="0"/>
        </w:rPr>
      </w:pPr>
      <w:r>
        <w:rPr>
          <w:noProof w:val="0"/>
          <w:snapToGrid w:val="0"/>
        </w:rPr>
        <w:t>BroadcastCAG-Identifier-Item ::= SEQUENCE {</w:t>
      </w:r>
    </w:p>
    <w:p w14:paraId="4485823E" w14:textId="77777777" w:rsidR="00307459" w:rsidRDefault="00307459" w:rsidP="00307459">
      <w:pPr>
        <w:pStyle w:val="PL"/>
        <w:rPr>
          <w:noProof w:val="0"/>
          <w:snapToGrid w:val="0"/>
        </w:rPr>
      </w:pPr>
      <w:r>
        <w:rPr>
          <w:noProof w:val="0"/>
          <w:snapToGrid w:val="0"/>
        </w:rPr>
        <w:tab/>
        <w:t>cag-Identifier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CAG-Identifier,</w:t>
      </w:r>
    </w:p>
    <w:p w14:paraId="50E24B7B"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BroadcastCAG-Identifier-Item</w:t>
      </w:r>
      <w:r>
        <w:rPr>
          <w:snapToGrid w:val="0"/>
        </w:rPr>
        <w:t>-ExtIEs} } OPTIONAL,</w:t>
      </w:r>
    </w:p>
    <w:p w14:paraId="1476880D" w14:textId="77777777" w:rsidR="00307459" w:rsidRDefault="00307459" w:rsidP="00307459">
      <w:pPr>
        <w:pStyle w:val="PL"/>
        <w:rPr>
          <w:snapToGrid w:val="0"/>
        </w:rPr>
      </w:pPr>
      <w:r>
        <w:rPr>
          <w:snapToGrid w:val="0"/>
        </w:rPr>
        <w:tab/>
        <w:t>...</w:t>
      </w:r>
    </w:p>
    <w:p w14:paraId="224E1073" w14:textId="77777777" w:rsidR="00307459" w:rsidRDefault="00307459" w:rsidP="00307459">
      <w:pPr>
        <w:pStyle w:val="PL"/>
        <w:rPr>
          <w:snapToGrid w:val="0"/>
        </w:rPr>
      </w:pPr>
      <w:r>
        <w:rPr>
          <w:snapToGrid w:val="0"/>
        </w:rPr>
        <w:t>}</w:t>
      </w:r>
    </w:p>
    <w:p w14:paraId="27D9C852" w14:textId="77777777" w:rsidR="00307459" w:rsidRDefault="00307459" w:rsidP="00307459">
      <w:pPr>
        <w:pStyle w:val="PL"/>
        <w:rPr>
          <w:snapToGrid w:val="0"/>
        </w:rPr>
      </w:pPr>
    </w:p>
    <w:p w14:paraId="68E6C2A2" w14:textId="77777777" w:rsidR="00307459" w:rsidRDefault="00307459" w:rsidP="00307459">
      <w:pPr>
        <w:pStyle w:val="PL"/>
        <w:rPr>
          <w:snapToGrid w:val="0"/>
        </w:rPr>
      </w:pPr>
      <w:r>
        <w:rPr>
          <w:noProof w:val="0"/>
          <w:snapToGrid w:val="0"/>
        </w:rPr>
        <w:t>BroadcastCAG-Identifier-Item</w:t>
      </w:r>
      <w:r>
        <w:rPr>
          <w:snapToGrid w:val="0"/>
        </w:rPr>
        <w:t>-ExtIEs XNAP-PROTOCOL-EXTENSION ::= {</w:t>
      </w:r>
    </w:p>
    <w:p w14:paraId="77C5C0AD" w14:textId="77777777" w:rsidR="00307459" w:rsidRDefault="00307459" w:rsidP="00307459">
      <w:pPr>
        <w:pStyle w:val="PL"/>
        <w:rPr>
          <w:snapToGrid w:val="0"/>
        </w:rPr>
      </w:pPr>
      <w:r>
        <w:rPr>
          <w:snapToGrid w:val="0"/>
        </w:rPr>
        <w:tab/>
        <w:t>...</w:t>
      </w:r>
    </w:p>
    <w:p w14:paraId="787DA867" w14:textId="77777777" w:rsidR="00307459" w:rsidRDefault="00307459" w:rsidP="00307459">
      <w:pPr>
        <w:pStyle w:val="PL"/>
        <w:rPr>
          <w:snapToGrid w:val="0"/>
        </w:rPr>
      </w:pPr>
      <w:r>
        <w:rPr>
          <w:snapToGrid w:val="0"/>
        </w:rPr>
        <w:t>}</w:t>
      </w:r>
    </w:p>
    <w:p w14:paraId="07B2657E" w14:textId="77777777" w:rsidR="00307459" w:rsidRDefault="00307459" w:rsidP="00307459">
      <w:pPr>
        <w:pStyle w:val="PL"/>
      </w:pPr>
    </w:p>
    <w:p w14:paraId="61EC3FCE" w14:textId="77777777" w:rsidR="00307459" w:rsidRDefault="00307459" w:rsidP="00307459">
      <w:pPr>
        <w:pStyle w:val="PL"/>
      </w:pPr>
    </w:p>
    <w:p w14:paraId="3F58A20B" w14:textId="77777777" w:rsidR="00307459" w:rsidRDefault="00307459" w:rsidP="00307459">
      <w:pPr>
        <w:pStyle w:val="PL"/>
        <w:rPr>
          <w:noProof w:val="0"/>
          <w:snapToGrid w:val="0"/>
        </w:rPr>
      </w:pPr>
      <w:r>
        <w:rPr>
          <w:noProof w:val="0"/>
          <w:snapToGrid w:val="0"/>
        </w:rPr>
        <w:t>BroadcastNID-List ::= SEQUENCE (SIZE(1..maxnoofNIDs)) OF BroadcastNID-Item</w:t>
      </w:r>
    </w:p>
    <w:p w14:paraId="464D6287" w14:textId="77777777" w:rsidR="00307459" w:rsidRDefault="00307459" w:rsidP="00307459">
      <w:pPr>
        <w:pStyle w:val="PL"/>
      </w:pPr>
    </w:p>
    <w:p w14:paraId="21C9A96A" w14:textId="77777777" w:rsidR="00307459" w:rsidRDefault="00307459" w:rsidP="00307459">
      <w:pPr>
        <w:pStyle w:val="PL"/>
        <w:rPr>
          <w:noProof w:val="0"/>
          <w:snapToGrid w:val="0"/>
        </w:rPr>
      </w:pPr>
      <w:r>
        <w:rPr>
          <w:noProof w:val="0"/>
          <w:snapToGrid w:val="0"/>
        </w:rPr>
        <w:t>BroadcastNID-Item ::= SEQUENCE {</w:t>
      </w:r>
    </w:p>
    <w:p w14:paraId="50750F37" w14:textId="77777777" w:rsidR="00307459" w:rsidRDefault="00307459" w:rsidP="00307459">
      <w:pPr>
        <w:pStyle w:val="PL"/>
        <w:rPr>
          <w:noProof w:val="0"/>
          <w:snapToGrid w:val="0"/>
        </w:rPr>
      </w:pPr>
      <w:r>
        <w:rPr>
          <w:noProof w:val="0"/>
          <w:snapToGrid w:val="0"/>
        </w:rPr>
        <w:tab/>
        <w:t>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35D5844D"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t>ProtocolExtensionContainer { {</w:t>
      </w:r>
      <w:r>
        <w:rPr>
          <w:noProof w:val="0"/>
          <w:snapToGrid w:val="0"/>
        </w:rPr>
        <w:t>BroadcastNID-Item</w:t>
      </w:r>
      <w:r>
        <w:rPr>
          <w:snapToGrid w:val="0"/>
        </w:rPr>
        <w:t>-ExtIEs} } OPTIONAL,</w:t>
      </w:r>
    </w:p>
    <w:p w14:paraId="5B415736" w14:textId="77777777" w:rsidR="00307459" w:rsidRDefault="00307459" w:rsidP="00307459">
      <w:pPr>
        <w:pStyle w:val="PL"/>
        <w:rPr>
          <w:snapToGrid w:val="0"/>
        </w:rPr>
      </w:pPr>
      <w:r>
        <w:rPr>
          <w:snapToGrid w:val="0"/>
        </w:rPr>
        <w:tab/>
        <w:t>...</w:t>
      </w:r>
    </w:p>
    <w:p w14:paraId="74BB9944" w14:textId="77777777" w:rsidR="00307459" w:rsidRDefault="00307459" w:rsidP="00307459">
      <w:pPr>
        <w:pStyle w:val="PL"/>
        <w:rPr>
          <w:snapToGrid w:val="0"/>
        </w:rPr>
      </w:pPr>
      <w:r>
        <w:rPr>
          <w:snapToGrid w:val="0"/>
        </w:rPr>
        <w:t>}</w:t>
      </w:r>
    </w:p>
    <w:p w14:paraId="5BF3C00F" w14:textId="77777777" w:rsidR="00307459" w:rsidRDefault="00307459" w:rsidP="00307459">
      <w:pPr>
        <w:pStyle w:val="PL"/>
        <w:rPr>
          <w:snapToGrid w:val="0"/>
        </w:rPr>
      </w:pPr>
    </w:p>
    <w:p w14:paraId="311BF11E" w14:textId="77777777" w:rsidR="00307459" w:rsidRDefault="00307459" w:rsidP="00307459">
      <w:pPr>
        <w:pStyle w:val="PL"/>
        <w:rPr>
          <w:snapToGrid w:val="0"/>
        </w:rPr>
      </w:pPr>
      <w:r>
        <w:rPr>
          <w:noProof w:val="0"/>
          <w:snapToGrid w:val="0"/>
        </w:rPr>
        <w:t>BroadcastNID-Item</w:t>
      </w:r>
      <w:r>
        <w:rPr>
          <w:snapToGrid w:val="0"/>
        </w:rPr>
        <w:t>-ExtIEs XNAP-PROTOCOL-EXTENSION ::= {</w:t>
      </w:r>
    </w:p>
    <w:p w14:paraId="17FDD46F" w14:textId="77777777" w:rsidR="00307459" w:rsidRDefault="00307459" w:rsidP="00307459">
      <w:pPr>
        <w:pStyle w:val="PL"/>
        <w:rPr>
          <w:snapToGrid w:val="0"/>
        </w:rPr>
      </w:pPr>
      <w:r>
        <w:rPr>
          <w:snapToGrid w:val="0"/>
        </w:rPr>
        <w:tab/>
        <w:t>...</w:t>
      </w:r>
    </w:p>
    <w:p w14:paraId="7FCB5334" w14:textId="77777777" w:rsidR="00307459" w:rsidRDefault="00307459" w:rsidP="00307459">
      <w:pPr>
        <w:pStyle w:val="PL"/>
        <w:rPr>
          <w:snapToGrid w:val="0"/>
        </w:rPr>
      </w:pPr>
      <w:r>
        <w:rPr>
          <w:snapToGrid w:val="0"/>
        </w:rPr>
        <w:t>}</w:t>
      </w:r>
    </w:p>
    <w:p w14:paraId="3643EA87" w14:textId="77777777" w:rsidR="00307459" w:rsidRDefault="00307459" w:rsidP="00307459">
      <w:pPr>
        <w:pStyle w:val="PL"/>
        <w:rPr>
          <w:noProof w:val="0"/>
          <w:snapToGrid w:val="0"/>
        </w:rPr>
      </w:pPr>
    </w:p>
    <w:p w14:paraId="6689019A" w14:textId="77777777" w:rsidR="00307459" w:rsidRDefault="00307459" w:rsidP="00307459">
      <w:pPr>
        <w:pStyle w:val="PL"/>
        <w:rPr>
          <w:noProof w:val="0"/>
          <w:snapToGrid w:val="0"/>
        </w:rPr>
      </w:pPr>
      <w:r>
        <w:rPr>
          <w:noProof w:val="0"/>
          <w:snapToGrid w:val="0"/>
        </w:rPr>
        <w:t>BroadcastPLMNs ::= SEQUENCE (SIZE(1..maxnoofBPLMNs)) OF PLMN-Identity</w:t>
      </w:r>
    </w:p>
    <w:p w14:paraId="310F5281" w14:textId="77777777" w:rsidR="00307459" w:rsidRDefault="00307459" w:rsidP="00307459">
      <w:pPr>
        <w:pStyle w:val="PL"/>
      </w:pPr>
    </w:p>
    <w:p w14:paraId="33DCE55F" w14:textId="77777777" w:rsidR="00307459" w:rsidRDefault="00307459" w:rsidP="00307459">
      <w:pPr>
        <w:pStyle w:val="PL"/>
        <w:rPr>
          <w:noProof w:val="0"/>
          <w:snapToGrid w:val="0"/>
        </w:rPr>
      </w:pPr>
      <w:r>
        <w:rPr>
          <w:noProof w:val="0"/>
          <w:snapToGrid w:val="0"/>
        </w:rPr>
        <w:t>BroadcastEUTRAPLMNs ::= SEQUENCE (SIZE(1..maxnoofEUTRABPLMNs)) OF PLMN-Identity</w:t>
      </w:r>
    </w:p>
    <w:p w14:paraId="3C58446E" w14:textId="77777777" w:rsidR="00307459" w:rsidRDefault="00307459" w:rsidP="00307459">
      <w:pPr>
        <w:pStyle w:val="PL"/>
      </w:pPr>
    </w:p>
    <w:p w14:paraId="2145FE6A" w14:textId="77777777" w:rsidR="00307459" w:rsidRDefault="00307459" w:rsidP="00307459">
      <w:pPr>
        <w:pStyle w:val="PL"/>
      </w:pPr>
    </w:p>
    <w:p w14:paraId="153DE2CE" w14:textId="77777777" w:rsidR="00307459" w:rsidRDefault="00307459" w:rsidP="00307459">
      <w:pPr>
        <w:pStyle w:val="PL"/>
        <w:rPr>
          <w:noProof w:val="0"/>
          <w:snapToGrid w:val="0"/>
        </w:rPr>
      </w:pPr>
      <w:r>
        <w:rPr>
          <w:noProof w:val="0"/>
          <w:snapToGrid w:val="0"/>
        </w:rPr>
        <w:t>BroadcastPLMNinTAISupport-Item ::= SEQUENCE {</w:t>
      </w:r>
    </w:p>
    <w:p w14:paraId="0232B874"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6EDAF5C8" w14:textId="77777777" w:rsidR="00307459" w:rsidRDefault="00307459" w:rsidP="00307459">
      <w:pPr>
        <w:pStyle w:val="PL"/>
        <w:rPr>
          <w:noProof w:val="0"/>
          <w:snapToGrid w:val="0"/>
        </w:rPr>
      </w:pPr>
      <w:r>
        <w:rPr>
          <w:noProof w:val="0"/>
          <w:snapToGrid w:val="0"/>
        </w:rPr>
        <w:tab/>
        <w:t>tAISliceSupport-List</w:t>
      </w:r>
      <w:r>
        <w:rPr>
          <w:noProof w:val="0"/>
          <w:snapToGrid w:val="0"/>
        </w:rPr>
        <w:tab/>
      </w:r>
      <w:r>
        <w:rPr>
          <w:noProof w:val="0"/>
          <w:snapToGrid w:val="0"/>
        </w:rPr>
        <w:tab/>
      </w:r>
      <w:r>
        <w:rPr>
          <w:noProof w:val="0"/>
          <w:snapToGrid w:val="0"/>
        </w:rPr>
        <w:tab/>
      </w:r>
      <w:bookmarkStart w:id="679" w:name="_Hlk513554691"/>
      <w:r>
        <w:rPr>
          <w:noProof w:val="0"/>
          <w:snapToGrid w:val="0"/>
        </w:rPr>
        <w:t>SliceSupport-List</w:t>
      </w:r>
      <w:bookmarkEnd w:id="679"/>
      <w:r>
        <w:rPr>
          <w:noProof w:val="0"/>
          <w:snapToGrid w:val="0"/>
        </w:rPr>
        <w:t>,</w:t>
      </w:r>
    </w:p>
    <w:p w14:paraId="6113E9F9" w14:textId="77777777" w:rsidR="00307459" w:rsidRDefault="00307459" w:rsidP="00307459">
      <w:pPr>
        <w:pStyle w:val="PL"/>
        <w:rPr>
          <w:snapToGrid w:val="0"/>
        </w:rPr>
      </w:pPr>
      <w:r>
        <w:rPr>
          <w:snapToGrid w:val="0"/>
        </w:rPr>
        <w:lastRenderedPageBreak/>
        <w:tab/>
        <w:t>iE-Extension</w:t>
      </w:r>
      <w:r>
        <w:rPr>
          <w:snapToGrid w:val="0"/>
        </w:rPr>
        <w:tab/>
      </w:r>
      <w:r>
        <w:rPr>
          <w:snapToGrid w:val="0"/>
        </w:rPr>
        <w:tab/>
      </w:r>
      <w:r>
        <w:rPr>
          <w:snapToGrid w:val="0"/>
        </w:rPr>
        <w:tab/>
      </w:r>
      <w:r>
        <w:rPr>
          <w:snapToGrid w:val="0"/>
        </w:rPr>
        <w:tab/>
      </w:r>
      <w:r>
        <w:rPr>
          <w:snapToGrid w:val="0"/>
        </w:rPr>
        <w:tab/>
        <w:t>ProtocolExtensionContainer { {BroadcastPLMNinTAISupport-Item-ExtIEs} } OPTIONAL,</w:t>
      </w:r>
    </w:p>
    <w:p w14:paraId="5403F103" w14:textId="77777777" w:rsidR="00307459" w:rsidRDefault="00307459" w:rsidP="00307459">
      <w:pPr>
        <w:pStyle w:val="PL"/>
        <w:rPr>
          <w:snapToGrid w:val="0"/>
        </w:rPr>
      </w:pPr>
      <w:r>
        <w:rPr>
          <w:snapToGrid w:val="0"/>
        </w:rPr>
        <w:tab/>
        <w:t>...</w:t>
      </w:r>
    </w:p>
    <w:p w14:paraId="3641EE16" w14:textId="77777777" w:rsidR="00307459" w:rsidRDefault="00307459" w:rsidP="00307459">
      <w:pPr>
        <w:pStyle w:val="PL"/>
        <w:rPr>
          <w:snapToGrid w:val="0"/>
        </w:rPr>
      </w:pPr>
      <w:r>
        <w:rPr>
          <w:snapToGrid w:val="0"/>
        </w:rPr>
        <w:t>}</w:t>
      </w:r>
    </w:p>
    <w:p w14:paraId="1A578E59" w14:textId="77777777" w:rsidR="00307459" w:rsidRDefault="00307459" w:rsidP="00307459">
      <w:pPr>
        <w:pStyle w:val="PL"/>
        <w:rPr>
          <w:snapToGrid w:val="0"/>
        </w:rPr>
      </w:pPr>
    </w:p>
    <w:p w14:paraId="2BFCA355" w14:textId="77777777" w:rsidR="00307459" w:rsidRDefault="00307459" w:rsidP="00307459">
      <w:pPr>
        <w:pStyle w:val="PL"/>
        <w:rPr>
          <w:snapToGrid w:val="0"/>
        </w:rPr>
      </w:pPr>
      <w:r>
        <w:rPr>
          <w:snapToGrid w:val="0"/>
        </w:rPr>
        <w:t>BroadcastPLMNinTAISupport-Item-ExtIEs XNAP-PROTOCOL-EXTENSION ::= {</w:t>
      </w:r>
    </w:p>
    <w:p w14:paraId="1612B3CC" w14:textId="77777777" w:rsidR="00307459" w:rsidRDefault="00307459" w:rsidP="00307459">
      <w:pPr>
        <w:pStyle w:val="PL"/>
        <w:rPr>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66884A43" w14:textId="77777777" w:rsidR="00307459" w:rsidRDefault="00307459" w:rsidP="00307459">
      <w:pPr>
        <w:pStyle w:val="PL"/>
        <w:rPr>
          <w:snapToGrid w:val="0"/>
          <w:lang w:eastAsia="zh-CN"/>
        </w:rPr>
      </w:pPr>
      <w:r>
        <w:rPr>
          <w:snapToGrid w:val="0"/>
          <w:lang w:eastAsia="zh-CN"/>
        </w:rPr>
        <w:tab/>
        <w:t>{ ID id-ExtendedTAISliceSupportList</w:t>
      </w:r>
      <w:r>
        <w:rPr>
          <w:snapToGrid w:val="0"/>
          <w:lang w:eastAsia="zh-CN"/>
        </w:rPr>
        <w:tab/>
      </w:r>
      <w:r>
        <w:rPr>
          <w:snapToGrid w:val="0"/>
          <w:lang w:eastAsia="zh-CN"/>
        </w:rPr>
        <w:tab/>
        <w:t>CRITICALITY reject</w:t>
      </w:r>
      <w:r>
        <w:rPr>
          <w:snapToGrid w:val="0"/>
          <w:lang w:eastAsia="zh-CN"/>
        </w:rPr>
        <w:tab/>
        <w:t>EXTENSION ExtendedSliceSupportList</w:t>
      </w:r>
      <w:r>
        <w:rPr>
          <w:snapToGrid w:val="0"/>
          <w:lang w:eastAsia="zh-CN"/>
        </w:rPr>
        <w:tab/>
      </w:r>
      <w:r>
        <w:rPr>
          <w:snapToGrid w:val="0"/>
          <w:lang w:eastAsia="zh-CN"/>
        </w:rPr>
        <w:tab/>
        <w:t>PRESENCE optional}|</w:t>
      </w:r>
    </w:p>
    <w:p w14:paraId="1595CC2D" w14:textId="77777777" w:rsidR="00307459" w:rsidRDefault="00307459" w:rsidP="00307459">
      <w:pPr>
        <w:pStyle w:val="PL"/>
        <w:rPr>
          <w:snapToGrid w:val="0"/>
          <w:lang w:eastAsia="ko-KR"/>
        </w:rPr>
      </w:pPr>
      <w:r>
        <w:rPr>
          <w:snapToGrid w:val="0"/>
        </w:rPr>
        <w:tab/>
        <w:t>{ ID id-TAINSAGSupportList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EXTENSION 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2EC69A0A" w14:textId="77777777" w:rsidR="00307459" w:rsidRDefault="00307459" w:rsidP="00307459">
      <w:pPr>
        <w:pStyle w:val="PL"/>
        <w:rPr>
          <w:noProof w:val="0"/>
          <w:snapToGrid w:val="0"/>
        </w:rPr>
      </w:pPr>
      <w:r>
        <w:rPr>
          <w:snapToGrid w:val="0"/>
        </w:rPr>
        <w:tab/>
        <w:t>{ ID id-TAISliceUnavailableCellList</w:t>
      </w:r>
      <w:r>
        <w:rPr>
          <w:snapToGrid w:val="0"/>
        </w:rPr>
        <w:tab/>
      </w:r>
      <w:r>
        <w:rPr>
          <w:snapToGrid w:val="0"/>
        </w:rPr>
        <w:tab/>
        <w:t>CRITICALITY ignore</w:t>
      </w:r>
      <w:r>
        <w:rPr>
          <w:snapToGrid w:val="0"/>
        </w:rPr>
        <w:tab/>
        <w:t>EXTENSION TAISliceUnavailableCellList</w:t>
      </w:r>
      <w:r>
        <w:rPr>
          <w:snapToGrid w:val="0"/>
        </w:rPr>
        <w:tab/>
        <w:t>PRESENCE optional}</w:t>
      </w:r>
      <w:r>
        <w:rPr>
          <w:noProof w:val="0"/>
          <w:snapToGrid w:val="0"/>
        </w:rPr>
        <w:t>,</w:t>
      </w:r>
    </w:p>
    <w:p w14:paraId="1410343F" w14:textId="77777777" w:rsidR="00307459" w:rsidRDefault="00307459" w:rsidP="00307459">
      <w:pPr>
        <w:pStyle w:val="PL"/>
        <w:rPr>
          <w:snapToGrid w:val="0"/>
        </w:rPr>
      </w:pPr>
      <w:r>
        <w:rPr>
          <w:snapToGrid w:val="0"/>
        </w:rPr>
        <w:tab/>
        <w:t>...</w:t>
      </w:r>
    </w:p>
    <w:p w14:paraId="4CB11AB8" w14:textId="77777777" w:rsidR="00307459" w:rsidRDefault="00307459" w:rsidP="00307459">
      <w:pPr>
        <w:pStyle w:val="PL"/>
        <w:rPr>
          <w:snapToGrid w:val="0"/>
        </w:rPr>
      </w:pPr>
      <w:r>
        <w:rPr>
          <w:snapToGrid w:val="0"/>
        </w:rPr>
        <w:t>}</w:t>
      </w:r>
    </w:p>
    <w:p w14:paraId="415AE9C6" w14:textId="77777777" w:rsidR="00307459" w:rsidRDefault="00307459" w:rsidP="00307459">
      <w:pPr>
        <w:pStyle w:val="PL"/>
      </w:pPr>
    </w:p>
    <w:p w14:paraId="57C71E1B" w14:textId="77777777" w:rsidR="00307459" w:rsidRDefault="00307459" w:rsidP="00307459">
      <w:pPr>
        <w:pStyle w:val="PL"/>
      </w:pPr>
    </w:p>
    <w:p w14:paraId="0CDACF19" w14:textId="77777777" w:rsidR="00307459" w:rsidRDefault="00307459" w:rsidP="00307459">
      <w:pPr>
        <w:pStyle w:val="PL"/>
        <w:rPr>
          <w:noProof w:val="0"/>
          <w:snapToGrid w:val="0"/>
        </w:rPr>
      </w:pPr>
      <w:r>
        <w:rPr>
          <w:noProof w:val="0"/>
          <w:snapToGrid w:val="0"/>
        </w:rPr>
        <w:t>BroadcastPNI-NPN-ID-Information ::= SEQUENCE (SIZE(1..maxnoofBPLMNs)) OF BroadcastPNI-NPN-ID-Information-Item</w:t>
      </w:r>
    </w:p>
    <w:p w14:paraId="4147AB07" w14:textId="77777777" w:rsidR="00307459" w:rsidRDefault="00307459" w:rsidP="00307459">
      <w:pPr>
        <w:pStyle w:val="PL"/>
      </w:pPr>
    </w:p>
    <w:p w14:paraId="7579072D" w14:textId="77777777" w:rsidR="00307459" w:rsidRDefault="00307459" w:rsidP="00307459">
      <w:pPr>
        <w:pStyle w:val="PL"/>
        <w:rPr>
          <w:noProof w:val="0"/>
          <w:snapToGrid w:val="0"/>
        </w:rPr>
      </w:pPr>
      <w:r>
        <w:rPr>
          <w:noProof w:val="0"/>
          <w:snapToGrid w:val="0"/>
        </w:rPr>
        <w:t>BroadcastPNI-NPN-ID-Information-Item ::= SEQUENCE {</w:t>
      </w:r>
    </w:p>
    <w:p w14:paraId="3F154F2C"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F8B0E59" w14:textId="77777777" w:rsidR="00307459" w:rsidRDefault="00307459" w:rsidP="00307459">
      <w:pPr>
        <w:pStyle w:val="PL"/>
        <w:rPr>
          <w:noProof w:val="0"/>
          <w:snapToGrid w:val="0"/>
        </w:rPr>
      </w:pPr>
      <w:r>
        <w:rPr>
          <w:noProof w:val="0"/>
          <w:snapToGrid w:val="0"/>
        </w:rPr>
        <w:tab/>
        <w:t>broadcastCAG-Identifier-List</w:t>
      </w:r>
      <w:r>
        <w:rPr>
          <w:noProof w:val="0"/>
          <w:snapToGrid w:val="0"/>
        </w:rPr>
        <w:tab/>
        <w:t>BroadcastCAG-Identifier-List,</w:t>
      </w:r>
    </w:p>
    <w:p w14:paraId="04B22B20"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BroadcastPNI-NPN-ID-Information-Item</w:t>
      </w:r>
      <w:r>
        <w:rPr>
          <w:snapToGrid w:val="0"/>
        </w:rPr>
        <w:t>-ExtIEs} } OPTIONAL,</w:t>
      </w:r>
    </w:p>
    <w:p w14:paraId="422D2658" w14:textId="77777777" w:rsidR="00307459" w:rsidRDefault="00307459" w:rsidP="00307459">
      <w:pPr>
        <w:pStyle w:val="PL"/>
        <w:rPr>
          <w:snapToGrid w:val="0"/>
        </w:rPr>
      </w:pPr>
      <w:r>
        <w:rPr>
          <w:snapToGrid w:val="0"/>
        </w:rPr>
        <w:tab/>
        <w:t>...</w:t>
      </w:r>
    </w:p>
    <w:p w14:paraId="5924CEE4" w14:textId="77777777" w:rsidR="00307459" w:rsidRDefault="00307459" w:rsidP="00307459">
      <w:pPr>
        <w:pStyle w:val="PL"/>
        <w:rPr>
          <w:snapToGrid w:val="0"/>
        </w:rPr>
      </w:pPr>
      <w:r>
        <w:rPr>
          <w:snapToGrid w:val="0"/>
        </w:rPr>
        <w:t>}</w:t>
      </w:r>
    </w:p>
    <w:p w14:paraId="7421E142" w14:textId="77777777" w:rsidR="00307459" w:rsidRDefault="00307459" w:rsidP="00307459">
      <w:pPr>
        <w:pStyle w:val="PL"/>
        <w:rPr>
          <w:snapToGrid w:val="0"/>
        </w:rPr>
      </w:pPr>
    </w:p>
    <w:p w14:paraId="52CB9869" w14:textId="77777777" w:rsidR="00307459" w:rsidRDefault="00307459" w:rsidP="00307459">
      <w:pPr>
        <w:pStyle w:val="PL"/>
        <w:rPr>
          <w:snapToGrid w:val="0"/>
        </w:rPr>
      </w:pPr>
    </w:p>
    <w:p w14:paraId="67A2E2A9" w14:textId="77777777" w:rsidR="00307459" w:rsidRDefault="00307459" w:rsidP="00307459">
      <w:pPr>
        <w:pStyle w:val="PL"/>
        <w:rPr>
          <w:snapToGrid w:val="0"/>
        </w:rPr>
      </w:pPr>
      <w:r>
        <w:rPr>
          <w:noProof w:val="0"/>
          <w:snapToGrid w:val="0"/>
        </w:rPr>
        <w:t>BroadcastPNI-NPN-ID-Information-Item</w:t>
      </w:r>
      <w:r>
        <w:rPr>
          <w:snapToGrid w:val="0"/>
        </w:rPr>
        <w:t>-ExtIEs XNAP-PROTOCOL-EXTENSION ::= {</w:t>
      </w:r>
    </w:p>
    <w:p w14:paraId="6EDE6A86" w14:textId="77777777" w:rsidR="00307459" w:rsidRDefault="00307459" w:rsidP="00307459">
      <w:pPr>
        <w:pStyle w:val="PL"/>
        <w:rPr>
          <w:snapToGrid w:val="0"/>
        </w:rPr>
      </w:pPr>
      <w:r>
        <w:rPr>
          <w:snapToGrid w:val="0"/>
        </w:rPr>
        <w:tab/>
        <w:t>...</w:t>
      </w:r>
    </w:p>
    <w:p w14:paraId="65A97D8E" w14:textId="77777777" w:rsidR="00307459" w:rsidRDefault="00307459" w:rsidP="00307459">
      <w:pPr>
        <w:pStyle w:val="PL"/>
        <w:rPr>
          <w:snapToGrid w:val="0"/>
        </w:rPr>
      </w:pPr>
      <w:r>
        <w:rPr>
          <w:snapToGrid w:val="0"/>
        </w:rPr>
        <w:t>}</w:t>
      </w:r>
    </w:p>
    <w:p w14:paraId="32429990" w14:textId="77777777" w:rsidR="00307459" w:rsidRDefault="00307459" w:rsidP="00307459">
      <w:pPr>
        <w:pStyle w:val="PL"/>
      </w:pPr>
    </w:p>
    <w:p w14:paraId="4009EF25" w14:textId="77777777" w:rsidR="00307459" w:rsidRDefault="00307459" w:rsidP="00307459">
      <w:pPr>
        <w:pStyle w:val="PL"/>
      </w:pPr>
    </w:p>
    <w:p w14:paraId="5828435E" w14:textId="77777777" w:rsidR="00307459" w:rsidRDefault="00307459" w:rsidP="00307459">
      <w:pPr>
        <w:pStyle w:val="PL"/>
        <w:rPr>
          <w:noProof w:val="0"/>
          <w:snapToGrid w:val="0"/>
        </w:rPr>
      </w:pPr>
      <w:r>
        <w:rPr>
          <w:noProof w:val="0"/>
          <w:snapToGrid w:val="0"/>
        </w:rPr>
        <w:t>BroadcastSNPNID-List ::= SEQUENCE (SIZE(1..maxnoofSNPNIDs)) OF BroadcastSNPNID</w:t>
      </w:r>
    </w:p>
    <w:p w14:paraId="1BAD60B1" w14:textId="77777777" w:rsidR="00307459" w:rsidRDefault="00307459" w:rsidP="00307459">
      <w:pPr>
        <w:pStyle w:val="PL"/>
      </w:pPr>
    </w:p>
    <w:p w14:paraId="65631D39" w14:textId="77777777" w:rsidR="00307459" w:rsidRDefault="00307459" w:rsidP="00307459">
      <w:pPr>
        <w:pStyle w:val="PL"/>
      </w:pPr>
    </w:p>
    <w:p w14:paraId="2664F305" w14:textId="77777777" w:rsidR="00307459" w:rsidRDefault="00307459" w:rsidP="00307459">
      <w:pPr>
        <w:pStyle w:val="PL"/>
        <w:rPr>
          <w:noProof w:val="0"/>
          <w:snapToGrid w:val="0"/>
        </w:rPr>
      </w:pPr>
      <w:r>
        <w:rPr>
          <w:noProof w:val="0"/>
          <w:snapToGrid w:val="0"/>
        </w:rPr>
        <w:t>BroadcastSNPNID ::= SEQUENCE {</w:t>
      </w:r>
    </w:p>
    <w:p w14:paraId="09CBBC18"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67FB9DD0" w14:textId="77777777" w:rsidR="00307459" w:rsidRDefault="00307459" w:rsidP="00307459">
      <w:pPr>
        <w:pStyle w:val="PL"/>
        <w:rPr>
          <w:noProof w:val="0"/>
          <w:snapToGrid w:val="0"/>
        </w:rPr>
      </w:pPr>
      <w:r>
        <w:rPr>
          <w:noProof w:val="0"/>
          <w:snapToGrid w:val="0"/>
        </w:rPr>
        <w:tab/>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BroadcastNID-List,</w:t>
      </w:r>
    </w:p>
    <w:p w14:paraId="3AE21E23"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BroadcastSNPNID</w:t>
      </w:r>
      <w:r>
        <w:rPr>
          <w:snapToGrid w:val="0"/>
        </w:rPr>
        <w:t>-ExtIEs} } OPTIONAL,</w:t>
      </w:r>
    </w:p>
    <w:p w14:paraId="0FAAFBEF" w14:textId="77777777" w:rsidR="00307459" w:rsidRDefault="00307459" w:rsidP="00307459">
      <w:pPr>
        <w:pStyle w:val="PL"/>
        <w:rPr>
          <w:snapToGrid w:val="0"/>
        </w:rPr>
      </w:pPr>
      <w:r>
        <w:rPr>
          <w:snapToGrid w:val="0"/>
        </w:rPr>
        <w:tab/>
        <w:t>...</w:t>
      </w:r>
    </w:p>
    <w:p w14:paraId="2D8FC3C9" w14:textId="77777777" w:rsidR="00307459" w:rsidRDefault="00307459" w:rsidP="00307459">
      <w:pPr>
        <w:pStyle w:val="PL"/>
        <w:rPr>
          <w:snapToGrid w:val="0"/>
        </w:rPr>
      </w:pPr>
      <w:r>
        <w:rPr>
          <w:snapToGrid w:val="0"/>
        </w:rPr>
        <w:t>}</w:t>
      </w:r>
    </w:p>
    <w:p w14:paraId="7F56C630" w14:textId="77777777" w:rsidR="00307459" w:rsidRDefault="00307459" w:rsidP="00307459">
      <w:pPr>
        <w:pStyle w:val="PL"/>
        <w:rPr>
          <w:snapToGrid w:val="0"/>
        </w:rPr>
      </w:pPr>
    </w:p>
    <w:p w14:paraId="3EFE2D47" w14:textId="77777777" w:rsidR="00307459" w:rsidRDefault="00307459" w:rsidP="00307459">
      <w:pPr>
        <w:pStyle w:val="PL"/>
        <w:rPr>
          <w:snapToGrid w:val="0"/>
        </w:rPr>
      </w:pPr>
      <w:r>
        <w:rPr>
          <w:noProof w:val="0"/>
          <w:snapToGrid w:val="0"/>
        </w:rPr>
        <w:t>BroadcastSNPNID</w:t>
      </w:r>
      <w:r>
        <w:rPr>
          <w:snapToGrid w:val="0"/>
        </w:rPr>
        <w:t>-ExtIEs XNAP-PROTOCOL-EXTENSION ::= {</w:t>
      </w:r>
    </w:p>
    <w:p w14:paraId="381BD0CA" w14:textId="77777777" w:rsidR="00307459" w:rsidRDefault="00307459" w:rsidP="00307459">
      <w:pPr>
        <w:pStyle w:val="PL"/>
        <w:rPr>
          <w:snapToGrid w:val="0"/>
        </w:rPr>
      </w:pPr>
      <w:r>
        <w:rPr>
          <w:snapToGrid w:val="0"/>
        </w:rPr>
        <w:tab/>
        <w:t>...</w:t>
      </w:r>
    </w:p>
    <w:p w14:paraId="1E25A09D" w14:textId="77777777" w:rsidR="00307459" w:rsidRDefault="00307459" w:rsidP="00307459">
      <w:pPr>
        <w:pStyle w:val="PL"/>
        <w:rPr>
          <w:snapToGrid w:val="0"/>
        </w:rPr>
      </w:pPr>
      <w:r>
        <w:rPr>
          <w:snapToGrid w:val="0"/>
        </w:rPr>
        <w:t>}</w:t>
      </w:r>
    </w:p>
    <w:p w14:paraId="248F6899" w14:textId="77777777" w:rsidR="00307459" w:rsidRDefault="00307459" w:rsidP="00307459">
      <w:pPr>
        <w:pStyle w:val="PL"/>
        <w:rPr>
          <w:snapToGrid w:val="0"/>
        </w:rPr>
      </w:pPr>
    </w:p>
    <w:p w14:paraId="2CAC8CF3" w14:textId="77777777" w:rsidR="00307459" w:rsidRDefault="00307459" w:rsidP="00307459">
      <w:pPr>
        <w:pStyle w:val="PL"/>
      </w:pPr>
    </w:p>
    <w:p w14:paraId="72A8182C" w14:textId="77777777" w:rsidR="00307459" w:rsidRDefault="00307459" w:rsidP="00307459">
      <w:pPr>
        <w:pStyle w:val="PL"/>
        <w:outlineLvl w:val="3"/>
      </w:pPr>
      <w:r>
        <w:t>-- C</w:t>
      </w:r>
    </w:p>
    <w:p w14:paraId="35B43E48" w14:textId="77777777" w:rsidR="00307459" w:rsidRDefault="00307459" w:rsidP="00307459">
      <w:pPr>
        <w:pStyle w:val="PL"/>
      </w:pPr>
    </w:p>
    <w:p w14:paraId="5EC61204" w14:textId="77777777" w:rsidR="00307459" w:rsidRDefault="00307459" w:rsidP="00307459">
      <w:pPr>
        <w:pStyle w:val="PL"/>
      </w:pPr>
    </w:p>
    <w:p w14:paraId="6FAE16B1" w14:textId="77777777" w:rsidR="00307459" w:rsidRDefault="00307459" w:rsidP="00307459">
      <w:pPr>
        <w:pStyle w:val="PL"/>
      </w:pPr>
      <w:r>
        <w:t>CAG-Identifier</w:t>
      </w:r>
      <w:r>
        <w:tab/>
        <w:t>::= BIT STRING (SIZE (32))</w:t>
      </w:r>
    </w:p>
    <w:p w14:paraId="04A96C15" w14:textId="77777777" w:rsidR="00307459" w:rsidRDefault="00307459" w:rsidP="00307459">
      <w:pPr>
        <w:pStyle w:val="PL"/>
      </w:pPr>
    </w:p>
    <w:p w14:paraId="72A404C4" w14:textId="77777777" w:rsidR="00307459" w:rsidRDefault="00307459" w:rsidP="00307459">
      <w:pPr>
        <w:pStyle w:val="PL"/>
      </w:pPr>
      <w:r>
        <w:t>CandidateRelayUEInfoList ::= SEQUENCE (SIZE(1..</w:t>
      </w:r>
      <w:r>
        <w:rPr>
          <w:rFonts w:eastAsia="MS Mincho" w:cs="Arial"/>
          <w:lang w:eastAsia="ja-JP"/>
        </w:rPr>
        <w:t>maxnoofCandidateRelayUEs</w:t>
      </w:r>
      <w:r>
        <w:t>)) OF CandidateRelayUEInfoItem</w:t>
      </w:r>
    </w:p>
    <w:p w14:paraId="1957DAAD" w14:textId="77777777" w:rsidR="00307459" w:rsidRDefault="00307459" w:rsidP="00307459">
      <w:pPr>
        <w:pStyle w:val="PL"/>
      </w:pPr>
    </w:p>
    <w:p w14:paraId="5A6CE1E8" w14:textId="77777777" w:rsidR="00307459" w:rsidRDefault="00307459" w:rsidP="00307459">
      <w:pPr>
        <w:pStyle w:val="PL"/>
      </w:pPr>
      <w:r>
        <w:t>CandidateRelayUEInfoItem ::= SEQUENCE {</w:t>
      </w:r>
    </w:p>
    <w:p w14:paraId="1E2370ED" w14:textId="77777777" w:rsidR="00307459" w:rsidRDefault="00307459" w:rsidP="00307459">
      <w:pPr>
        <w:pStyle w:val="PL"/>
      </w:pPr>
      <w:r>
        <w:tab/>
      </w:r>
      <w:r>
        <w:rPr>
          <w:rFonts w:eastAsia="MS Mincho"/>
          <w:lang w:eastAsia="ja-JP"/>
        </w:rPr>
        <w:t>candidateRelayUEID</w:t>
      </w:r>
      <w:r>
        <w:tab/>
      </w:r>
      <w:r>
        <w:tab/>
        <w:t>BIT STRING(SIZE(24)),</w:t>
      </w:r>
    </w:p>
    <w:p w14:paraId="50B0004D"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 CandidateRelayUEInfoItem-ExtIEs } }</w:t>
      </w:r>
      <w:r>
        <w:rPr>
          <w:lang w:val="fr-FR"/>
        </w:rPr>
        <w:tab/>
      </w:r>
      <w:r>
        <w:rPr>
          <w:lang w:val="fr-FR"/>
        </w:rPr>
        <w:tab/>
        <w:t>OPTIONAL,</w:t>
      </w:r>
    </w:p>
    <w:p w14:paraId="0B085966" w14:textId="77777777" w:rsidR="00307459" w:rsidRDefault="00307459" w:rsidP="00307459">
      <w:pPr>
        <w:pStyle w:val="PL"/>
        <w:rPr>
          <w:lang w:val="fr-FR"/>
        </w:rPr>
      </w:pPr>
      <w:r>
        <w:rPr>
          <w:lang w:val="fr-FR"/>
        </w:rPr>
        <w:lastRenderedPageBreak/>
        <w:tab/>
        <w:t>...</w:t>
      </w:r>
    </w:p>
    <w:p w14:paraId="5A5A6636" w14:textId="77777777" w:rsidR="00307459" w:rsidRDefault="00307459" w:rsidP="00307459">
      <w:pPr>
        <w:pStyle w:val="PL"/>
        <w:rPr>
          <w:lang w:val="fr-FR"/>
        </w:rPr>
      </w:pPr>
      <w:r>
        <w:rPr>
          <w:lang w:val="fr-FR"/>
        </w:rPr>
        <w:t>}</w:t>
      </w:r>
    </w:p>
    <w:p w14:paraId="590FFC62" w14:textId="77777777" w:rsidR="00307459" w:rsidRDefault="00307459" w:rsidP="00307459">
      <w:pPr>
        <w:pStyle w:val="PL"/>
        <w:rPr>
          <w:lang w:val="fr-FR"/>
        </w:rPr>
      </w:pPr>
    </w:p>
    <w:p w14:paraId="5552227A" w14:textId="77777777" w:rsidR="00307459" w:rsidRDefault="00307459" w:rsidP="00307459">
      <w:pPr>
        <w:pStyle w:val="PL"/>
        <w:rPr>
          <w:lang w:val="fr-FR"/>
        </w:rPr>
      </w:pPr>
      <w:r>
        <w:rPr>
          <w:lang w:val="fr-FR"/>
        </w:rPr>
        <w:t>CandidateRelayUEInfoItem-ExtIEs</w:t>
      </w:r>
      <w:r>
        <w:rPr>
          <w:lang w:val="fr-FR"/>
        </w:rPr>
        <w:tab/>
        <w:t>XNAP-PROTOCOL-EXTENSION ::= {</w:t>
      </w:r>
    </w:p>
    <w:p w14:paraId="4B018B38" w14:textId="77777777" w:rsidR="00307459" w:rsidRDefault="00307459" w:rsidP="00307459">
      <w:pPr>
        <w:pStyle w:val="PL"/>
        <w:rPr>
          <w:lang w:val="fr-FR"/>
        </w:rPr>
      </w:pPr>
      <w:r>
        <w:rPr>
          <w:lang w:val="fr-FR"/>
        </w:rPr>
        <w:tab/>
        <w:t>...</w:t>
      </w:r>
    </w:p>
    <w:p w14:paraId="1546C893" w14:textId="77777777" w:rsidR="00307459" w:rsidRDefault="00307459" w:rsidP="00307459">
      <w:pPr>
        <w:pStyle w:val="PL"/>
        <w:rPr>
          <w:lang w:val="fr-FR"/>
        </w:rPr>
      </w:pPr>
      <w:r>
        <w:rPr>
          <w:lang w:val="fr-FR"/>
        </w:rPr>
        <w:t>}</w:t>
      </w:r>
    </w:p>
    <w:p w14:paraId="57897216" w14:textId="77777777" w:rsidR="00307459" w:rsidRDefault="00307459" w:rsidP="00307459">
      <w:pPr>
        <w:pStyle w:val="PL"/>
        <w:rPr>
          <w:lang w:val="fr-FR"/>
        </w:rPr>
      </w:pPr>
    </w:p>
    <w:p w14:paraId="4EEAA928" w14:textId="77777777" w:rsidR="00307459" w:rsidRDefault="00307459" w:rsidP="00307459">
      <w:pPr>
        <w:pStyle w:val="PL"/>
        <w:rPr>
          <w:lang w:val="fr-FR"/>
        </w:rPr>
      </w:pPr>
    </w:p>
    <w:p w14:paraId="1B684457" w14:textId="77777777" w:rsidR="00307459" w:rsidRDefault="00307459" w:rsidP="00307459">
      <w:pPr>
        <w:pStyle w:val="PL"/>
        <w:rPr>
          <w:lang w:val="fr-FR"/>
        </w:rPr>
      </w:pPr>
      <w:r>
        <w:rPr>
          <w:lang w:val="fr-FR"/>
        </w:rPr>
        <w:t>Capacity</w:t>
      </w:r>
      <w:r>
        <w:rPr>
          <w:snapToGrid w:val="0"/>
          <w:lang w:val="fr-FR"/>
        </w:rPr>
        <w:t>Value ::= INTEGER (0..100)</w:t>
      </w:r>
    </w:p>
    <w:p w14:paraId="0A128B29" w14:textId="77777777" w:rsidR="00307459" w:rsidRDefault="00307459" w:rsidP="00307459">
      <w:pPr>
        <w:pStyle w:val="PL"/>
        <w:rPr>
          <w:lang w:val="fr-FR"/>
        </w:rPr>
      </w:pPr>
    </w:p>
    <w:p w14:paraId="0471574D" w14:textId="77777777" w:rsidR="00307459" w:rsidRDefault="00307459" w:rsidP="00307459">
      <w:pPr>
        <w:pStyle w:val="PL"/>
        <w:rPr>
          <w:lang w:val="fr-FR"/>
        </w:rPr>
      </w:pPr>
    </w:p>
    <w:p w14:paraId="0B2EC951" w14:textId="77777777" w:rsidR="00307459" w:rsidRDefault="00307459" w:rsidP="00307459">
      <w:pPr>
        <w:pStyle w:val="PL"/>
        <w:rPr>
          <w:lang w:val="fr-FR"/>
        </w:rPr>
      </w:pPr>
    </w:p>
    <w:p w14:paraId="1CEDDF93" w14:textId="77777777" w:rsidR="00307459" w:rsidRDefault="00307459" w:rsidP="00307459">
      <w:pPr>
        <w:pStyle w:val="PL"/>
        <w:rPr>
          <w:lang w:val="fr-FR"/>
        </w:rPr>
      </w:pPr>
      <w:r>
        <w:rPr>
          <w:lang w:val="fr-FR" w:eastAsia="ja-JP"/>
        </w:rPr>
        <w:t xml:space="preserve">CapacityValueInfo </w:t>
      </w:r>
      <w:r>
        <w:rPr>
          <w:lang w:val="fr-FR"/>
        </w:rPr>
        <w:t>::= SEQUENCE {</w:t>
      </w:r>
    </w:p>
    <w:p w14:paraId="6CA6D840" w14:textId="77777777" w:rsidR="00307459" w:rsidRDefault="00307459" w:rsidP="00307459">
      <w:pPr>
        <w:pStyle w:val="PL"/>
        <w:rPr>
          <w:lang w:val="fr-FR"/>
        </w:rPr>
      </w:pPr>
      <w:r>
        <w:rPr>
          <w:lang w:val="fr-FR"/>
        </w:rPr>
        <w:tab/>
      </w:r>
      <w:r>
        <w:rPr>
          <w:lang w:val="fr-FR" w:eastAsia="ja-JP"/>
        </w:rPr>
        <w:t>capacityValue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lang w:val="fr-FR" w:eastAsia="ja-JP"/>
        </w:rPr>
        <w:t>CapacityValue</w:t>
      </w:r>
      <w:r>
        <w:rPr>
          <w:lang w:val="fr-FR"/>
        </w:rPr>
        <w:t>,</w:t>
      </w:r>
    </w:p>
    <w:p w14:paraId="57C304E3" w14:textId="77777777" w:rsidR="00307459" w:rsidRDefault="00307459" w:rsidP="00307459">
      <w:pPr>
        <w:pStyle w:val="PL"/>
        <w:rPr>
          <w:lang w:val="fr-FR"/>
        </w:rPr>
      </w:pPr>
      <w:r>
        <w:rPr>
          <w:lang w:val="fr-FR"/>
        </w:rPr>
        <w:tab/>
      </w:r>
      <w:r>
        <w:rPr>
          <w:lang w:val="fr-FR" w:eastAsia="ja-JP"/>
        </w:rPr>
        <w:t xml:space="preserve">ssbAreaCapacityValueList </w:t>
      </w:r>
      <w:r>
        <w:rPr>
          <w:noProof w:val="0"/>
          <w:snapToGrid w:val="0"/>
          <w:lang w:val="fr-FR"/>
        </w:rPr>
        <w:tab/>
      </w:r>
      <w:r>
        <w:rPr>
          <w:lang w:val="fr-FR" w:eastAsia="ja-JP"/>
        </w:rPr>
        <w:t xml:space="preserve">SSBAreaCapacityValue-List </w:t>
      </w:r>
      <w:r>
        <w:rPr>
          <w:lang w:val="fr-FR" w:eastAsia="ja-JP"/>
        </w:rPr>
        <w:tab/>
        <w:t>OPTIONAL</w:t>
      </w:r>
      <w:r>
        <w:rPr>
          <w:lang w:val="fr-FR"/>
        </w:rPr>
        <w:t>,</w:t>
      </w:r>
    </w:p>
    <w:p w14:paraId="6F9F5932" w14:textId="77777777" w:rsidR="00307459" w:rsidRDefault="00307459" w:rsidP="00307459">
      <w:pPr>
        <w:pStyle w:val="PL"/>
        <w:rPr>
          <w:lang w:val="fr-FR"/>
        </w:rPr>
      </w:pPr>
      <w:r>
        <w:rPr>
          <w:lang w:val="fr-FR"/>
        </w:rPr>
        <w:tab/>
        <w:t xml:space="preserve">iE-Extension </w:t>
      </w:r>
      <w:r>
        <w:rPr>
          <w:lang w:val="fr-FR"/>
        </w:rPr>
        <w:tab/>
      </w:r>
      <w:r>
        <w:rPr>
          <w:lang w:val="fr-FR"/>
        </w:rPr>
        <w:tab/>
      </w:r>
      <w:r>
        <w:rPr>
          <w:lang w:val="fr-FR"/>
        </w:rPr>
        <w:tab/>
      </w:r>
      <w:r>
        <w:rPr>
          <w:lang w:val="fr-FR"/>
        </w:rPr>
        <w:tab/>
        <w:t>ProtocolExtensionContainer { {CapacityValueInfo-ExtIEs} } OPTIONAL,</w:t>
      </w:r>
    </w:p>
    <w:p w14:paraId="4F2DC01C" w14:textId="77777777" w:rsidR="00307459" w:rsidRDefault="00307459" w:rsidP="00307459">
      <w:pPr>
        <w:pStyle w:val="PL"/>
      </w:pPr>
      <w:r>
        <w:rPr>
          <w:lang w:val="fr-FR"/>
        </w:rPr>
        <w:tab/>
      </w:r>
      <w:r>
        <w:t>...</w:t>
      </w:r>
    </w:p>
    <w:p w14:paraId="292FD035" w14:textId="77777777" w:rsidR="00307459" w:rsidRDefault="00307459" w:rsidP="00307459">
      <w:pPr>
        <w:pStyle w:val="PL"/>
      </w:pPr>
      <w:r>
        <w:t>}</w:t>
      </w:r>
    </w:p>
    <w:p w14:paraId="2A535985" w14:textId="77777777" w:rsidR="00307459" w:rsidRDefault="00307459" w:rsidP="00307459">
      <w:pPr>
        <w:pStyle w:val="PL"/>
      </w:pPr>
    </w:p>
    <w:p w14:paraId="5A9E1C1B" w14:textId="77777777" w:rsidR="00307459" w:rsidRDefault="00307459" w:rsidP="00307459">
      <w:pPr>
        <w:pStyle w:val="PL"/>
        <w:rPr>
          <w:snapToGrid w:val="0"/>
        </w:rPr>
      </w:pPr>
      <w:r>
        <w:rPr>
          <w:lang w:eastAsia="ja-JP"/>
        </w:rPr>
        <w:t>CapacityValueInfo</w:t>
      </w:r>
      <w:r>
        <w:rPr>
          <w:snapToGrid w:val="0"/>
        </w:rPr>
        <w:t>-ExtIEs XNAP-PROTOCOL-EXTENSION ::= {</w:t>
      </w:r>
    </w:p>
    <w:p w14:paraId="7EA91B03" w14:textId="77777777" w:rsidR="00307459" w:rsidRDefault="00307459" w:rsidP="00307459">
      <w:pPr>
        <w:pStyle w:val="PL"/>
        <w:rPr>
          <w:snapToGrid w:val="0"/>
        </w:rPr>
      </w:pPr>
      <w:r>
        <w:rPr>
          <w:snapToGrid w:val="0"/>
        </w:rPr>
        <w:tab/>
        <w:t>...</w:t>
      </w:r>
    </w:p>
    <w:p w14:paraId="387E2ED0" w14:textId="77777777" w:rsidR="00307459" w:rsidRDefault="00307459" w:rsidP="00307459">
      <w:pPr>
        <w:pStyle w:val="PL"/>
        <w:rPr>
          <w:snapToGrid w:val="0"/>
        </w:rPr>
      </w:pPr>
      <w:r>
        <w:rPr>
          <w:snapToGrid w:val="0"/>
        </w:rPr>
        <w:t>}</w:t>
      </w:r>
    </w:p>
    <w:p w14:paraId="5BD6AA9E" w14:textId="77777777" w:rsidR="00307459" w:rsidRDefault="00307459" w:rsidP="00307459">
      <w:pPr>
        <w:pStyle w:val="PL"/>
      </w:pPr>
    </w:p>
    <w:p w14:paraId="555C4D0F" w14:textId="77777777" w:rsidR="00307459" w:rsidRDefault="00307459" w:rsidP="00307459">
      <w:pPr>
        <w:pStyle w:val="PL"/>
      </w:pPr>
    </w:p>
    <w:p w14:paraId="5105143C" w14:textId="77777777" w:rsidR="00307459" w:rsidRDefault="00307459" w:rsidP="00307459">
      <w:pPr>
        <w:pStyle w:val="PL"/>
        <w:rPr>
          <w:snapToGrid w:val="0"/>
        </w:rPr>
      </w:pPr>
      <w:r>
        <w:rPr>
          <w:snapToGrid w:val="0"/>
        </w:rPr>
        <w:t>Cause ::= CHOICE {</w:t>
      </w:r>
    </w:p>
    <w:p w14:paraId="4AE62F31" w14:textId="77777777" w:rsidR="00307459" w:rsidRDefault="00307459" w:rsidP="00307459">
      <w:pPr>
        <w:pStyle w:val="PL"/>
        <w:rPr>
          <w:snapToGrid w:val="0"/>
        </w:rPr>
      </w:pPr>
      <w:r>
        <w:rPr>
          <w:snapToGrid w:val="0"/>
        </w:rPr>
        <w:tab/>
        <w:t>radioNetwork</w:t>
      </w:r>
      <w:r>
        <w:rPr>
          <w:snapToGrid w:val="0"/>
        </w:rPr>
        <w:tab/>
      </w:r>
      <w:r>
        <w:rPr>
          <w:snapToGrid w:val="0"/>
        </w:rPr>
        <w:tab/>
        <w:t>CauseRadioNetworkLayer,</w:t>
      </w:r>
    </w:p>
    <w:p w14:paraId="7BAD4C21" w14:textId="77777777" w:rsidR="00307459" w:rsidRDefault="00307459" w:rsidP="00307459">
      <w:pPr>
        <w:pStyle w:val="PL"/>
        <w:rPr>
          <w:snapToGrid w:val="0"/>
        </w:rPr>
      </w:pPr>
      <w:r>
        <w:rPr>
          <w:snapToGrid w:val="0"/>
        </w:rPr>
        <w:tab/>
        <w:t>transport</w:t>
      </w:r>
      <w:r>
        <w:rPr>
          <w:snapToGrid w:val="0"/>
        </w:rPr>
        <w:tab/>
      </w:r>
      <w:r>
        <w:rPr>
          <w:snapToGrid w:val="0"/>
        </w:rPr>
        <w:tab/>
      </w:r>
      <w:r>
        <w:rPr>
          <w:snapToGrid w:val="0"/>
        </w:rPr>
        <w:tab/>
        <w:t>CauseTransportLayer,</w:t>
      </w:r>
    </w:p>
    <w:p w14:paraId="424E8C51" w14:textId="77777777" w:rsidR="00307459" w:rsidRDefault="00307459" w:rsidP="00307459">
      <w:pPr>
        <w:pStyle w:val="PL"/>
        <w:rPr>
          <w:snapToGrid w:val="0"/>
        </w:rPr>
      </w:pPr>
      <w:r>
        <w:rPr>
          <w:snapToGrid w:val="0"/>
        </w:rPr>
        <w:tab/>
        <w:t>protocol</w:t>
      </w:r>
      <w:r>
        <w:rPr>
          <w:snapToGrid w:val="0"/>
        </w:rPr>
        <w:tab/>
      </w:r>
      <w:r>
        <w:rPr>
          <w:snapToGrid w:val="0"/>
        </w:rPr>
        <w:tab/>
      </w:r>
      <w:r>
        <w:rPr>
          <w:snapToGrid w:val="0"/>
        </w:rPr>
        <w:tab/>
        <w:t>CauseProtocol,</w:t>
      </w:r>
    </w:p>
    <w:p w14:paraId="5A69E2DB" w14:textId="77777777" w:rsidR="00307459" w:rsidRDefault="00307459" w:rsidP="00307459">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2B30C6D3"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{Cause-ExtIEs} }</w:t>
      </w:r>
    </w:p>
    <w:p w14:paraId="09484946" w14:textId="77777777" w:rsidR="00307459" w:rsidRDefault="00307459" w:rsidP="00307459">
      <w:pPr>
        <w:pStyle w:val="PL"/>
        <w:rPr>
          <w:snapToGrid w:val="0"/>
        </w:rPr>
      </w:pPr>
      <w:r>
        <w:rPr>
          <w:snapToGrid w:val="0"/>
        </w:rPr>
        <w:t>}</w:t>
      </w:r>
    </w:p>
    <w:p w14:paraId="352FB3E2" w14:textId="77777777" w:rsidR="00307459" w:rsidRDefault="00307459" w:rsidP="00307459">
      <w:pPr>
        <w:pStyle w:val="PL"/>
        <w:rPr>
          <w:snapToGrid w:val="0"/>
        </w:rPr>
      </w:pPr>
    </w:p>
    <w:p w14:paraId="0214BA73" w14:textId="77777777" w:rsidR="00307459" w:rsidRDefault="00307459" w:rsidP="00307459">
      <w:pPr>
        <w:pStyle w:val="PL"/>
        <w:rPr>
          <w:snapToGrid w:val="0"/>
        </w:rPr>
      </w:pPr>
      <w:r>
        <w:rPr>
          <w:snapToGrid w:val="0"/>
        </w:rPr>
        <w:t>Cause-ExtIEs XNAP-PROTOCOL-IES ::= {</w:t>
      </w:r>
    </w:p>
    <w:p w14:paraId="70417CFB" w14:textId="77777777" w:rsidR="00307459" w:rsidRDefault="00307459" w:rsidP="00307459">
      <w:pPr>
        <w:pStyle w:val="PL"/>
        <w:rPr>
          <w:snapToGrid w:val="0"/>
        </w:rPr>
      </w:pPr>
      <w:r>
        <w:rPr>
          <w:snapToGrid w:val="0"/>
        </w:rPr>
        <w:tab/>
        <w:t>...</w:t>
      </w:r>
    </w:p>
    <w:p w14:paraId="1B6493A9" w14:textId="77777777" w:rsidR="00307459" w:rsidRDefault="00307459" w:rsidP="00307459">
      <w:pPr>
        <w:pStyle w:val="PL"/>
        <w:rPr>
          <w:snapToGrid w:val="0"/>
        </w:rPr>
      </w:pPr>
      <w:r>
        <w:rPr>
          <w:snapToGrid w:val="0"/>
        </w:rPr>
        <w:t>}</w:t>
      </w:r>
    </w:p>
    <w:p w14:paraId="7C818924" w14:textId="77777777" w:rsidR="00307459" w:rsidRDefault="00307459" w:rsidP="00307459">
      <w:pPr>
        <w:pStyle w:val="PL"/>
        <w:rPr>
          <w:snapToGrid w:val="0"/>
        </w:rPr>
      </w:pPr>
    </w:p>
    <w:p w14:paraId="1077269D" w14:textId="77777777" w:rsidR="00307459" w:rsidRDefault="00307459" w:rsidP="00307459">
      <w:pPr>
        <w:pStyle w:val="PL"/>
        <w:rPr>
          <w:snapToGrid w:val="0"/>
        </w:rPr>
      </w:pPr>
      <w:r>
        <w:rPr>
          <w:snapToGrid w:val="0"/>
        </w:rPr>
        <w:t>CauseRadioNetworkLayer ::= ENUMERATED {</w:t>
      </w:r>
    </w:p>
    <w:p w14:paraId="46110451" w14:textId="77777777" w:rsidR="00307459" w:rsidRDefault="00307459" w:rsidP="00307459">
      <w:pPr>
        <w:pStyle w:val="PL"/>
        <w:rPr>
          <w:rFonts w:cs="Arial"/>
          <w:lang w:eastAsia="ja-JP"/>
        </w:rPr>
      </w:pPr>
      <w:r>
        <w:rPr>
          <w:rFonts w:cs="Arial"/>
          <w:lang w:eastAsia="ja-JP"/>
        </w:rPr>
        <w:tab/>
        <w:t>cell-not-available,</w:t>
      </w:r>
    </w:p>
    <w:p w14:paraId="15DF6282" w14:textId="77777777" w:rsidR="00307459" w:rsidRDefault="00307459" w:rsidP="00307459">
      <w:pPr>
        <w:pStyle w:val="PL"/>
        <w:rPr>
          <w:rFonts w:cs="Arial"/>
          <w:lang w:eastAsia="ja-JP"/>
        </w:rPr>
      </w:pPr>
      <w:r>
        <w:rPr>
          <w:rFonts w:cs="Arial"/>
          <w:lang w:eastAsia="ja-JP"/>
        </w:rPr>
        <w:tab/>
        <w:t>handover-desirable-for-radio-reasons,</w:t>
      </w:r>
    </w:p>
    <w:p w14:paraId="35D2C8DA" w14:textId="77777777" w:rsidR="00307459" w:rsidRDefault="00307459" w:rsidP="00307459">
      <w:pPr>
        <w:pStyle w:val="PL"/>
        <w:rPr>
          <w:rFonts w:cs="Arial"/>
          <w:lang w:eastAsia="ja-JP"/>
        </w:rPr>
      </w:pPr>
      <w:r>
        <w:rPr>
          <w:rFonts w:cs="Arial"/>
          <w:lang w:eastAsia="ja-JP"/>
        </w:rPr>
        <w:tab/>
        <w:t>handover-target-not-allowed,</w:t>
      </w:r>
    </w:p>
    <w:p w14:paraId="727032CD" w14:textId="77777777" w:rsidR="00307459" w:rsidRDefault="00307459" w:rsidP="00307459">
      <w:pPr>
        <w:pStyle w:val="PL"/>
        <w:rPr>
          <w:rFonts w:cs="Arial"/>
          <w:lang w:eastAsia="ja-JP"/>
        </w:rPr>
      </w:pPr>
      <w:r>
        <w:rPr>
          <w:rFonts w:cs="Arial"/>
          <w:lang w:eastAsia="ja-JP"/>
        </w:rPr>
        <w:tab/>
        <w:t>invalid-AMF-Set-ID,</w:t>
      </w:r>
    </w:p>
    <w:p w14:paraId="5559D9FB" w14:textId="77777777" w:rsidR="00307459" w:rsidRDefault="00307459" w:rsidP="00307459">
      <w:pPr>
        <w:pStyle w:val="PL"/>
        <w:rPr>
          <w:rFonts w:cs="Arial"/>
          <w:lang w:eastAsia="ja-JP"/>
        </w:rPr>
      </w:pPr>
      <w:r>
        <w:rPr>
          <w:rFonts w:cs="Arial"/>
          <w:lang w:eastAsia="ja-JP"/>
        </w:rPr>
        <w:tab/>
        <w:t>no-radio-resources-available-in-target-cell,</w:t>
      </w:r>
    </w:p>
    <w:p w14:paraId="730C6798" w14:textId="77777777" w:rsidR="00307459" w:rsidRDefault="00307459" w:rsidP="00307459">
      <w:pPr>
        <w:pStyle w:val="PL"/>
        <w:rPr>
          <w:rFonts w:cs="Arial"/>
          <w:lang w:eastAsia="ja-JP"/>
        </w:rPr>
      </w:pPr>
      <w:r>
        <w:rPr>
          <w:rFonts w:cs="Arial"/>
          <w:lang w:eastAsia="ja-JP"/>
        </w:rPr>
        <w:tab/>
        <w:t>partial-handover,</w:t>
      </w:r>
    </w:p>
    <w:p w14:paraId="3DEF2443" w14:textId="77777777" w:rsidR="00307459" w:rsidRDefault="00307459" w:rsidP="00307459">
      <w:pPr>
        <w:pStyle w:val="PL"/>
        <w:rPr>
          <w:rFonts w:cs="Arial"/>
          <w:lang w:eastAsia="ja-JP"/>
        </w:rPr>
      </w:pPr>
      <w:r>
        <w:rPr>
          <w:rFonts w:cs="Arial"/>
          <w:lang w:eastAsia="ja-JP"/>
        </w:rPr>
        <w:tab/>
        <w:t>reduce-load-in-serving-cell,</w:t>
      </w:r>
    </w:p>
    <w:p w14:paraId="1A4EE380" w14:textId="77777777" w:rsidR="00307459" w:rsidRDefault="00307459" w:rsidP="00307459">
      <w:pPr>
        <w:pStyle w:val="PL"/>
        <w:rPr>
          <w:rFonts w:cs="Arial"/>
          <w:lang w:eastAsia="ja-JP"/>
        </w:rPr>
      </w:pPr>
      <w:r>
        <w:rPr>
          <w:rFonts w:cs="Arial"/>
          <w:lang w:eastAsia="ja-JP"/>
        </w:rPr>
        <w:tab/>
        <w:t>resource-optimisation-handover,</w:t>
      </w:r>
    </w:p>
    <w:p w14:paraId="5F7A7213" w14:textId="77777777" w:rsidR="00307459" w:rsidRDefault="00307459" w:rsidP="00307459">
      <w:pPr>
        <w:pStyle w:val="PL"/>
        <w:rPr>
          <w:rFonts w:cs="Arial"/>
          <w:lang w:eastAsia="ja-JP"/>
        </w:rPr>
      </w:pPr>
      <w:r>
        <w:rPr>
          <w:rFonts w:cs="Arial"/>
          <w:lang w:eastAsia="ja-JP"/>
        </w:rPr>
        <w:tab/>
        <w:t>time-critical-handover,</w:t>
      </w:r>
    </w:p>
    <w:p w14:paraId="7777352A" w14:textId="77777777" w:rsidR="00307459" w:rsidRDefault="00307459" w:rsidP="00307459">
      <w:pPr>
        <w:pStyle w:val="PL"/>
        <w:rPr>
          <w:lang w:eastAsia="ja-JP"/>
        </w:rPr>
      </w:pPr>
      <w:r>
        <w:rPr>
          <w:lang w:eastAsia="ja-JP"/>
        </w:rPr>
        <w:tab/>
        <w:t>t</w:t>
      </w:r>
      <w:r>
        <w:t>XnRELOCoverall-e</w:t>
      </w:r>
      <w:r>
        <w:rPr>
          <w:lang w:eastAsia="ja-JP"/>
        </w:rPr>
        <w:t>xpiry,</w:t>
      </w:r>
    </w:p>
    <w:p w14:paraId="333F8C89" w14:textId="77777777" w:rsidR="00307459" w:rsidRDefault="00307459" w:rsidP="00307459">
      <w:pPr>
        <w:pStyle w:val="PL"/>
        <w:rPr>
          <w:lang w:eastAsia="ja-JP"/>
        </w:rPr>
      </w:pPr>
      <w:r>
        <w:tab/>
        <w:t>tXnRELOCprep</w:t>
      </w:r>
      <w:r>
        <w:rPr>
          <w:lang w:eastAsia="ja-JP"/>
        </w:rPr>
        <w:t>-expiry,</w:t>
      </w:r>
    </w:p>
    <w:p w14:paraId="27FF3C69" w14:textId="77777777" w:rsidR="00307459" w:rsidRDefault="00307459" w:rsidP="00307459">
      <w:pPr>
        <w:pStyle w:val="PL"/>
        <w:rPr>
          <w:lang w:eastAsia="ja-JP"/>
        </w:rPr>
      </w:pPr>
      <w:r>
        <w:rPr>
          <w:lang w:eastAsia="ja-JP"/>
        </w:rPr>
        <w:tab/>
        <w:t>unknown-GUAMI-ID,</w:t>
      </w:r>
    </w:p>
    <w:p w14:paraId="05BD5D6B" w14:textId="77777777" w:rsidR="00307459" w:rsidRDefault="00307459" w:rsidP="00307459">
      <w:pPr>
        <w:pStyle w:val="PL"/>
        <w:rPr>
          <w:lang w:eastAsia="ja-JP"/>
        </w:rPr>
      </w:pPr>
      <w:r>
        <w:rPr>
          <w:lang w:eastAsia="ja-JP"/>
        </w:rPr>
        <w:tab/>
        <w:t>unknown-local-NG-RAN-node-UE-XnAP-ID,</w:t>
      </w:r>
    </w:p>
    <w:p w14:paraId="4CB57A1B" w14:textId="77777777" w:rsidR="00307459" w:rsidRDefault="00307459" w:rsidP="00307459">
      <w:pPr>
        <w:pStyle w:val="PL"/>
        <w:rPr>
          <w:lang w:eastAsia="ja-JP"/>
        </w:rPr>
      </w:pPr>
      <w:r>
        <w:rPr>
          <w:lang w:eastAsia="ja-JP"/>
        </w:rPr>
        <w:tab/>
        <w:t>inconsistent-remote-NG-RAN-node-UE-XnAP-ID,</w:t>
      </w:r>
    </w:p>
    <w:p w14:paraId="691A4C67" w14:textId="77777777" w:rsidR="00307459" w:rsidRDefault="00307459" w:rsidP="00307459">
      <w:pPr>
        <w:pStyle w:val="PL"/>
        <w:rPr>
          <w:lang w:eastAsia="ja-JP"/>
        </w:rPr>
      </w:pPr>
      <w:r>
        <w:rPr>
          <w:lang w:eastAsia="ja-JP"/>
        </w:rPr>
        <w:tab/>
        <w:t>encryption-and-or-integrity-protection-algorithms-not-supported,</w:t>
      </w:r>
    </w:p>
    <w:p w14:paraId="30F1E928" w14:textId="77777777" w:rsidR="00307459" w:rsidRDefault="00307459" w:rsidP="00307459">
      <w:pPr>
        <w:pStyle w:val="PL"/>
        <w:rPr>
          <w:lang w:eastAsia="ja-JP"/>
        </w:rPr>
      </w:pPr>
      <w:r>
        <w:rPr>
          <w:lang w:eastAsia="ja-JP"/>
        </w:rPr>
        <w:tab/>
        <w:t>not-used-causes-value-1,</w:t>
      </w:r>
    </w:p>
    <w:p w14:paraId="4B8A5FEC" w14:textId="77777777" w:rsidR="00307459" w:rsidRDefault="00307459" w:rsidP="00307459">
      <w:pPr>
        <w:pStyle w:val="PL"/>
        <w:rPr>
          <w:lang w:eastAsia="ja-JP"/>
        </w:rPr>
      </w:pPr>
      <w:r>
        <w:rPr>
          <w:lang w:eastAsia="ja-JP"/>
        </w:rPr>
        <w:lastRenderedPageBreak/>
        <w:tab/>
        <w:t>multiple-PDU-session-ID-instances,</w:t>
      </w:r>
    </w:p>
    <w:p w14:paraId="168ECA03" w14:textId="77777777" w:rsidR="00307459" w:rsidRDefault="00307459" w:rsidP="00307459">
      <w:pPr>
        <w:pStyle w:val="PL"/>
        <w:rPr>
          <w:lang w:eastAsia="ja-JP"/>
        </w:rPr>
      </w:pPr>
      <w:r>
        <w:rPr>
          <w:lang w:eastAsia="ja-JP"/>
        </w:rPr>
        <w:tab/>
        <w:t>unknown-PDU-session-ID,</w:t>
      </w:r>
    </w:p>
    <w:p w14:paraId="7EE8906E" w14:textId="77777777" w:rsidR="00307459" w:rsidRDefault="00307459" w:rsidP="00307459">
      <w:pPr>
        <w:pStyle w:val="PL"/>
        <w:rPr>
          <w:lang w:eastAsia="ja-JP"/>
        </w:rPr>
      </w:pPr>
      <w:r>
        <w:rPr>
          <w:lang w:eastAsia="ja-JP"/>
        </w:rPr>
        <w:tab/>
        <w:t>unknown-QoS-Flow-ID,</w:t>
      </w:r>
    </w:p>
    <w:p w14:paraId="3AF9C6C5" w14:textId="77777777" w:rsidR="00307459" w:rsidRDefault="00307459" w:rsidP="00307459">
      <w:pPr>
        <w:pStyle w:val="PL"/>
        <w:rPr>
          <w:lang w:eastAsia="ja-JP"/>
        </w:rPr>
      </w:pPr>
      <w:r>
        <w:rPr>
          <w:lang w:eastAsia="ja-JP"/>
        </w:rPr>
        <w:tab/>
        <w:t>multiple-QoS-Flow-ID-instances,</w:t>
      </w:r>
    </w:p>
    <w:p w14:paraId="1B4B4252" w14:textId="77777777" w:rsidR="00307459" w:rsidRDefault="00307459" w:rsidP="00307459">
      <w:pPr>
        <w:pStyle w:val="PL"/>
        <w:rPr>
          <w:lang w:eastAsia="ja-JP"/>
        </w:rPr>
      </w:pPr>
      <w:r>
        <w:rPr>
          <w:lang w:eastAsia="ja-JP"/>
        </w:rPr>
        <w:tab/>
        <w:t>switch-off-ongoing,</w:t>
      </w:r>
    </w:p>
    <w:p w14:paraId="313BF398" w14:textId="77777777" w:rsidR="00307459" w:rsidRDefault="00307459" w:rsidP="00307459">
      <w:pPr>
        <w:pStyle w:val="PL"/>
        <w:rPr>
          <w:lang w:eastAsia="ja-JP"/>
        </w:rPr>
      </w:pPr>
      <w:r>
        <w:rPr>
          <w:lang w:eastAsia="ja-JP"/>
        </w:rPr>
        <w:tab/>
        <w:t>not-supported-5QI-value,</w:t>
      </w:r>
    </w:p>
    <w:p w14:paraId="63FCE3B6" w14:textId="77777777" w:rsidR="00307459" w:rsidRDefault="00307459" w:rsidP="00307459">
      <w:pPr>
        <w:pStyle w:val="PL"/>
        <w:rPr>
          <w:lang w:eastAsia="ja-JP"/>
        </w:rPr>
      </w:pPr>
      <w:r>
        <w:tab/>
        <w:t>tXnDCoverall</w:t>
      </w:r>
      <w:r>
        <w:rPr>
          <w:lang w:eastAsia="ja-JP"/>
        </w:rPr>
        <w:t>-expiry,</w:t>
      </w:r>
    </w:p>
    <w:p w14:paraId="77B8A09E" w14:textId="77777777" w:rsidR="00307459" w:rsidRDefault="00307459" w:rsidP="00307459">
      <w:pPr>
        <w:pStyle w:val="PL"/>
        <w:rPr>
          <w:lang w:eastAsia="ja-JP"/>
        </w:rPr>
      </w:pPr>
      <w:r>
        <w:tab/>
        <w:t>tXnDCprep</w:t>
      </w:r>
      <w:r>
        <w:rPr>
          <w:lang w:eastAsia="ja-JP"/>
        </w:rPr>
        <w:t>-expiry,</w:t>
      </w:r>
    </w:p>
    <w:p w14:paraId="00F6D5FF" w14:textId="77777777" w:rsidR="00307459" w:rsidRDefault="00307459" w:rsidP="00307459">
      <w:pPr>
        <w:pStyle w:val="PL"/>
        <w:rPr>
          <w:lang w:eastAsia="ja-JP"/>
        </w:rPr>
      </w:pPr>
      <w:r>
        <w:rPr>
          <w:lang w:eastAsia="ja-JP"/>
        </w:rPr>
        <w:tab/>
        <w:t>action-desirable-for-radio-reasons,</w:t>
      </w:r>
    </w:p>
    <w:p w14:paraId="187C5036" w14:textId="77777777" w:rsidR="00307459" w:rsidRDefault="00307459" w:rsidP="00307459">
      <w:pPr>
        <w:pStyle w:val="PL"/>
        <w:rPr>
          <w:lang w:eastAsia="ja-JP"/>
        </w:rPr>
      </w:pPr>
      <w:r>
        <w:rPr>
          <w:lang w:eastAsia="ja-JP"/>
        </w:rPr>
        <w:tab/>
        <w:t>reduce-load,</w:t>
      </w:r>
    </w:p>
    <w:p w14:paraId="741DE069" w14:textId="77777777" w:rsidR="00307459" w:rsidRDefault="00307459" w:rsidP="00307459">
      <w:pPr>
        <w:pStyle w:val="PL"/>
        <w:rPr>
          <w:lang w:eastAsia="ja-JP"/>
        </w:rPr>
      </w:pPr>
      <w:r>
        <w:rPr>
          <w:lang w:eastAsia="ja-JP"/>
        </w:rPr>
        <w:tab/>
        <w:t>resource-optimisation,</w:t>
      </w:r>
    </w:p>
    <w:p w14:paraId="39371BB6" w14:textId="77777777" w:rsidR="00307459" w:rsidRDefault="00307459" w:rsidP="00307459">
      <w:pPr>
        <w:pStyle w:val="PL"/>
        <w:rPr>
          <w:lang w:eastAsia="ja-JP"/>
        </w:rPr>
      </w:pPr>
      <w:r>
        <w:rPr>
          <w:lang w:eastAsia="ja-JP"/>
        </w:rPr>
        <w:tab/>
        <w:t>time-critical-action,</w:t>
      </w:r>
    </w:p>
    <w:p w14:paraId="122EE538" w14:textId="77777777" w:rsidR="00307459" w:rsidRDefault="00307459" w:rsidP="00307459">
      <w:pPr>
        <w:pStyle w:val="PL"/>
        <w:rPr>
          <w:lang w:eastAsia="ja-JP"/>
        </w:rPr>
      </w:pPr>
      <w:r>
        <w:rPr>
          <w:lang w:eastAsia="ja-JP"/>
        </w:rPr>
        <w:tab/>
        <w:t>target-not-allowed,</w:t>
      </w:r>
    </w:p>
    <w:p w14:paraId="2C1C4F7D" w14:textId="77777777" w:rsidR="00307459" w:rsidRDefault="00307459" w:rsidP="00307459">
      <w:pPr>
        <w:pStyle w:val="PL"/>
        <w:rPr>
          <w:lang w:eastAsia="ja-JP"/>
        </w:rPr>
      </w:pPr>
      <w:r>
        <w:rPr>
          <w:lang w:eastAsia="ja-JP"/>
        </w:rPr>
        <w:tab/>
        <w:t>no-radio-resources-available,</w:t>
      </w:r>
    </w:p>
    <w:p w14:paraId="55224673" w14:textId="77777777" w:rsidR="00307459" w:rsidRDefault="00307459" w:rsidP="00307459">
      <w:pPr>
        <w:pStyle w:val="PL"/>
        <w:rPr>
          <w:lang w:eastAsia="ja-JP"/>
        </w:rPr>
      </w:pPr>
      <w:r>
        <w:rPr>
          <w:lang w:eastAsia="ja-JP"/>
        </w:rPr>
        <w:tab/>
        <w:t>invalid-QoS-combination,</w:t>
      </w:r>
    </w:p>
    <w:p w14:paraId="1EF59407" w14:textId="77777777" w:rsidR="00307459" w:rsidRDefault="00307459" w:rsidP="00307459">
      <w:pPr>
        <w:pStyle w:val="PL"/>
        <w:rPr>
          <w:lang w:eastAsia="ja-JP"/>
        </w:rPr>
      </w:pPr>
      <w:r>
        <w:rPr>
          <w:lang w:eastAsia="ja-JP"/>
        </w:rPr>
        <w:tab/>
        <w:t>encryption-algorithms-not-supported,</w:t>
      </w:r>
    </w:p>
    <w:p w14:paraId="4E3C99BF" w14:textId="77777777" w:rsidR="00307459" w:rsidRDefault="00307459" w:rsidP="00307459">
      <w:pPr>
        <w:pStyle w:val="PL"/>
        <w:rPr>
          <w:lang w:eastAsia="ja-JP"/>
        </w:rPr>
      </w:pPr>
      <w:r>
        <w:rPr>
          <w:lang w:eastAsia="ja-JP"/>
        </w:rPr>
        <w:tab/>
        <w:t>procedure-cancelled,</w:t>
      </w:r>
    </w:p>
    <w:p w14:paraId="05E31FFD" w14:textId="77777777" w:rsidR="00307459" w:rsidRDefault="00307459" w:rsidP="00307459">
      <w:pPr>
        <w:pStyle w:val="PL"/>
        <w:rPr>
          <w:lang w:eastAsia="ja-JP"/>
        </w:rPr>
      </w:pPr>
      <w:r>
        <w:rPr>
          <w:lang w:eastAsia="ja-JP"/>
        </w:rPr>
        <w:tab/>
        <w:t>rRM-purpose,</w:t>
      </w:r>
    </w:p>
    <w:p w14:paraId="754EDA17" w14:textId="77777777" w:rsidR="00307459" w:rsidRDefault="00307459" w:rsidP="00307459">
      <w:pPr>
        <w:pStyle w:val="PL"/>
        <w:rPr>
          <w:lang w:eastAsia="ja-JP"/>
        </w:rPr>
      </w:pPr>
      <w:r>
        <w:rPr>
          <w:lang w:eastAsia="ja-JP"/>
        </w:rPr>
        <w:tab/>
        <w:t>improve-user-bit-rate,</w:t>
      </w:r>
    </w:p>
    <w:p w14:paraId="6D11927F" w14:textId="77777777" w:rsidR="00307459" w:rsidRDefault="00307459" w:rsidP="00307459">
      <w:pPr>
        <w:pStyle w:val="PL"/>
        <w:rPr>
          <w:lang w:eastAsia="ja-JP"/>
        </w:rPr>
      </w:pPr>
      <w:r>
        <w:rPr>
          <w:lang w:eastAsia="ja-JP"/>
        </w:rPr>
        <w:tab/>
        <w:t>user-inactivity,</w:t>
      </w:r>
    </w:p>
    <w:p w14:paraId="562E12F0" w14:textId="77777777" w:rsidR="00307459" w:rsidRDefault="00307459" w:rsidP="00307459">
      <w:pPr>
        <w:pStyle w:val="PL"/>
        <w:rPr>
          <w:lang w:eastAsia="ja-JP"/>
        </w:rPr>
      </w:pPr>
      <w:r>
        <w:rPr>
          <w:lang w:eastAsia="ja-JP"/>
        </w:rPr>
        <w:tab/>
        <w:t>radio-connection-with-UE-lost,</w:t>
      </w:r>
    </w:p>
    <w:p w14:paraId="40996451" w14:textId="77777777" w:rsidR="00307459" w:rsidRDefault="00307459" w:rsidP="00307459">
      <w:pPr>
        <w:pStyle w:val="PL"/>
        <w:rPr>
          <w:lang w:eastAsia="ja-JP"/>
        </w:rPr>
      </w:pPr>
      <w:r>
        <w:rPr>
          <w:lang w:eastAsia="ja-JP"/>
        </w:rPr>
        <w:tab/>
        <w:t>failure-in-the-radio-interface-procedure,</w:t>
      </w:r>
    </w:p>
    <w:p w14:paraId="57AA5D2D" w14:textId="77777777" w:rsidR="00307459" w:rsidRDefault="00307459" w:rsidP="00307459">
      <w:pPr>
        <w:pStyle w:val="PL"/>
        <w:rPr>
          <w:lang w:eastAsia="ja-JP"/>
        </w:rPr>
      </w:pPr>
      <w:r>
        <w:rPr>
          <w:lang w:eastAsia="ja-JP"/>
        </w:rPr>
        <w:tab/>
        <w:t>bearer-option-not-supported,</w:t>
      </w:r>
    </w:p>
    <w:p w14:paraId="3DC57AD0" w14:textId="77777777" w:rsidR="00307459" w:rsidRDefault="00307459" w:rsidP="00307459">
      <w:pPr>
        <w:pStyle w:val="PL"/>
        <w:rPr>
          <w:rFonts w:cs="Arial"/>
          <w:lang w:eastAsia="ja-JP"/>
        </w:rPr>
      </w:pPr>
      <w:r>
        <w:rPr>
          <w:rFonts w:cs="Arial"/>
          <w:lang w:eastAsia="ja-JP"/>
        </w:rPr>
        <w:tab/>
        <w:t>up-integrity-protection-not-possible,</w:t>
      </w:r>
    </w:p>
    <w:p w14:paraId="5C0553E1" w14:textId="77777777" w:rsidR="00307459" w:rsidRDefault="00307459" w:rsidP="00307459">
      <w:pPr>
        <w:pStyle w:val="PL"/>
        <w:rPr>
          <w:rFonts w:cs="Arial"/>
          <w:lang w:eastAsia="ja-JP"/>
        </w:rPr>
      </w:pPr>
      <w:r>
        <w:rPr>
          <w:rFonts w:cs="Arial"/>
          <w:lang w:eastAsia="ja-JP"/>
        </w:rPr>
        <w:tab/>
        <w:t>up-confidentiality-protection-not-possible,</w:t>
      </w:r>
    </w:p>
    <w:p w14:paraId="536FC22B" w14:textId="77777777" w:rsidR="00307459" w:rsidRDefault="00307459" w:rsidP="00307459">
      <w:pPr>
        <w:pStyle w:val="PL"/>
        <w:rPr>
          <w:rFonts w:cs="Arial"/>
          <w:lang w:eastAsia="ja-JP"/>
        </w:rPr>
      </w:pPr>
      <w:r>
        <w:rPr>
          <w:rFonts w:cs="Arial"/>
          <w:lang w:eastAsia="ja-JP"/>
        </w:rPr>
        <w:tab/>
        <w:t>resources-not-available-for-the-slice-s,</w:t>
      </w:r>
    </w:p>
    <w:p w14:paraId="0178C6E3" w14:textId="77777777" w:rsidR="00307459" w:rsidRDefault="00307459" w:rsidP="00307459">
      <w:pPr>
        <w:pStyle w:val="PL"/>
        <w:rPr>
          <w:rFonts w:cs="Arial"/>
          <w:lang w:eastAsia="ja-JP"/>
        </w:rPr>
      </w:pPr>
      <w:r>
        <w:rPr>
          <w:rFonts w:cs="Arial"/>
          <w:lang w:eastAsia="ja-JP"/>
        </w:rPr>
        <w:tab/>
        <w:t>ue-max-IP-data-rate-reason,</w:t>
      </w:r>
    </w:p>
    <w:p w14:paraId="1172AF16" w14:textId="77777777" w:rsidR="00307459" w:rsidRDefault="00307459" w:rsidP="00307459">
      <w:pPr>
        <w:pStyle w:val="PL"/>
        <w:rPr>
          <w:rFonts w:cs="Arial"/>
          <w:lang w:eastAsia="ja-JP"/>
        </w:rPr>
      </w:pPr>
      <w:r>
        <w:rPr>
          <w:rFonts w:cs="Arial"/>
          <w:lang w:eastAsia="ja-JP"/>
        </w:rPr>
        <w:tab/>
        <w:t>cP-integrity-protection-failure,</w:t>
      </w:r>
    </w:p>
    <w:p w14:paraId="77B39071" w14:textId="77777777" w:rsidR="00307459" w:rsidRDefault="00307459" w:rsidP="00307459">
      <w:pPr>
        <w:pStyle w:val="PL"/>
        <w:rPr>
          <w:rFonts w:cs="Arial"/>
          <w:lang w:eastAsia="ja-JP"/>
        </w:rPr>
      </w:pPr>
      <w:r>
        <w:rPr>
          <w:rFonts w:cs="Arial"/>
          <w:lang w:eastAsia="ja-JP"/>
        </w:rPr>
        <w:tab/>
        <w:t>uP-integrity-protection-failure,</w:t>
      </w:r>
    </w:p>
    <w:p w14:paraId="3EB94642" w14:textId="77777777" w:rsidR="00307459" w:rsidRDefault="00307459" w:rsidP="00307459">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64C9364E" w14:textId="77777777" w:rsidR="00307459" w:rsidRDefault="00307459" w:rsidP="00307459">
      <w:pPr>
        <w:pStyle w:val="PL"/>
        <w:rPr>
          <w:snapToGrid w:val="0"/>
          <w:lang w:eastAsia="ko-KR"/>
        </w:rPr>
      </w:pPr>
      <w:r>
        <w:rPr>
          <w:snapToGrid w:val="0"/>
        </w:rPr>
        <w:tab/>
        <w:t>mN-Mobility,</w:t>
      </w:r>
    </w:p>
    <w:p w14:paraId="1635307F" w14:textId="77777777" w:rsidR="00307459" w:rsidRDefault="00307459" w:rsidP="00307459">
      <w:pPr>
        <w:pStyle w:val="PL"/>
        <w:rPr>
          <w:snapToGrid w:val="0"/>
        </w:rPr>
      </w:pPr>
      <w:r>
        <w:rPr>
          <w:snapToGrid w:val="0"/>
        </w:rPr>
        <w:tab/>
        <w:t>sN-Mobility,</w:t>
      </w:r>
    </w:p>
    <w:p w14:paraId="119229AB" w14:textId="77777777" w:rsidR="00307459" w:rsidRDefault="00307459" w:rsidP="00307459">
      <w:pPr>
        <w:pStyle w:val="PL"/>
        <w:rPr>
          <w:snapToGrid w:val="0"/>
        </w:rPr>
      </w:pPr>
      <w:r>
        <w:rPr>
          <w:snapToGrid w:val="0"/>
        </w:rPr>
        <w:tab/>
        <w:t>count-reaches-max-value,</w:t>
      </w:r>
    </w:p>
    <w:p w14:paraId="2F553B12" w14:textId="77777777" w:rsidR="00307459" w:rsidRDefault="00307459" w:rsidP="00307459">
      <w:pPr>
        <w:pStyle w:val="PL"/>
      </w:pPr>
      <w:r>
        <w:tab/>
        <w:t>unknown-old-</w:t>
      </w:r>
      <w:r>
        <w:rPr>
          <w:lang w:eastAsia="ja-JP"/>
        </w:rPr>
        <w:t>NG-RAN-node</w:t>
      </w:r>
      <w:r>
        <w:t>-UE-XnAP-ID,</w:t>
      </w:r>
    </w:p>
    <w:p w14:paraId="73C7F2FC" w14:textId="77777777" w:rsidR="00307459" w:rsidRDefault="00307459" w:rsidP="00307459">
      <w:pPr>
        <w:pStyle w:val="PL"/>
      </w:pPr>
      <w:r>
        <w:tab/>
        <w:t>pDCP-Overload,</w:t>
      </w:r>
    </w:p>
    <w:p w14:paraId="58C19865" w14:textId="77777777" w:rsidR="00307459" w:rsidRDefault="00307459" w:rsidP="00307459">
      <w:pPr>
        <w:pStyle w:val="PL"/>
        <w:rPr>
          <w:lang w:eastAsia="zh-CN"/>
        </w:rPr>
      </w:pPr>
      <w:r>
        <w:tab/>
      </w:r>
      <w:r>
        <w:rPr>
          <w:lang w:eastAsia="zh-CN"/>
        </w:rPr>
        <w:t>drb-id-not-available,</w:t>
      </w:r>
    </w:p>
    <w:p w14:paraId="1600356F" w14:textId="77777777" w:rsidR="00307459" w:rsidRDefault="00307459" w:rsidP="00307459">
      <w:pPr>
        <w:pStyle w:val="PL"/>
        <w:rPr>
          <w:rFonts w:cs="Arial"/>
          <w:lang w:eastAsia="ja-JP"/>
        </w:rPr>
      </w:pPr>
      <w:r>
        <w:rPr>
          <w:snapToGrid w:val="0"/>
        </w:rPr>
        <w:tab/>
      </w:r>
      <w:r>
        <w:rPr>
          <w:rFonts w:cs="Arial"/>
          <w:lang w:eastAsia="ja-JP"/>
        </w:rPr>
        <w:t>unspecified,</w:t>
      </w:r>
    </w:p>
    <w:p w14:paraId="210E9587" w14:textId="77777777" w:rsidR="00307459" w:rsidRDefault="00307459" w:rsidP="00307459">
      <w:pPr>
        <w:pStyle w:val="PL"/>
        <w:rPr>
          <w:rFonts w:cs="Arial"/>
          <w:lang w:eastAsia="ja-JP"/>
        </w:rPr>
      </w:pPr>
      <w:r>
        <w:rPr>
          <w:rFonts w:cs="Arial"/>
          <w:lang w:eastAsia="ja-JP"/>
        </w:rPr>
        <w:tab/>
        <w:t>...,</w:t>
      </w:r>
    </w:p>
    <w:p w14:paraId="478B2A58" w14:textId="77777777" w:rsidR="00307459" w:rsidRDefault="00307459" w:rsidP="00307459">
      <w:pPr>
        <w:pStyle w:val="PL"/>
        <w:rPr>
          <w:rFonts w:cs="Arial"/>
          <w:lang w:eastAsia="ja-JP"/>
        </w:rPr>
      </w:pPr>
      <w:r>
        <w:rPr>
          <w:rFonts w:cs="Arial"/>
          <w:lang w:eastAsia="ja-JP"/>
        </w:rPr>
        <w:tab/>
        <w:t>ue-context-id-not-known,</w:t>
      </w:r>
    </w:p>
    <w:p w14:paraId="40E444B1" w14:textId="77777777" w:rsidR="00307459" w:rsidRDefault="00307459" w:rsidP="00307459">
      <w:pPr>
        <w:pStyle w:val="PL"/>
        <w:rPr>
          <w:rFonts w:cs="Arial"/>
          <w:lang w:eastAsia="ja-JP"/>
        </w:rPr>
      </w:pPr>
      <w:r>
        <w:rPr>
          <w:rFonts w:cs="Arial"/>
          <w:lang w:eastAsia="ja-JP"/>
        </w:rPr>
        <w:tab/>
        <w:t>non-relocation-of-context,</w:t>
      </w:r>
    </w:p>
    <w:p w14:paraId="102C0229" w14:textId="77777777" w:rsidR="00307459" w:rsidRDefault="00307459" w:rsidP="00307459">
      <w:pPr>
        <w:pStyle w:val="PL"/>
        <w:rPr>
          <w:rFonts w:cs="Arial"/>
          <w:lang w:eastAsia="ja-JP"/>
        </w:rPr>
      </w:pPr>
      <w:r>
        <w:rPr>
          <w:rFonts w:cs="Arial"/>
          <w:lang w:eastAsia="ja-JP"/>
        </w:rPr>
        <w:tab/>
        <w:t>cho-cpc-resources-tobechanged,</w:t>
      </w:r>
    </w:p>
    <w:p w14:paraId="035B99CB" w14:textId="77777777" w:rsidR="00307459" w:rsidRDefault="00307459" w:rsidP="00307459">
      <w:pPr>
        <w:pStyle w:val="PL"/>
        <w:rPr>
          <w:rFonts w:cs="Arial"/>
          <w:lang w:eastAsia="ja-JP"/>
        </w:rPr>
      </w:pPr>
      <w:r>
        <w:rPr>
          <w:rFonts w:cs="Arial"/>
          <w:lang w:eastAsia="ja-JP"/>
        </w:rPr>
        <w:tab/>
        <w:t>rSN-not-available-for-the-UP,</w:t>
      </w:r>
    </w:p>
    <w:p w14:paraId="6C27AB61" w14:textId="77777777" w:rsidR="00307459" w:rsidRDefault="00307459" w:rsidP="00307459">
      <w:pPr>
        <w:pStyle w:val="PL"/>
        <w:rPr>
          <w:lang w:val="en-US" w:eastAsia="zh-CN"/>
        </w:rPr>
      </w:pPr>
      <w:r>
        <w:tab/>
        <w:t>npn-access-denied</w:t>
      </w:r>
      <w:r>
        <w:rPr>
          <w:lang w:val="en-US" w:eastAsia="zh-CN"/>
        </w:rPr>
        <w:t>,</w:t>
      </w:r>
    </w:p>
    <w:p w14:paraId="48E68FA4" w14:textId="77777777" w:rsidR="00307459" w:rsidRDefault="00307459" w:rsidP="00307459">
      <w:pPr>
        <w:pStyle w:val="PL"/>
        <w:rPr>
          <w:lang w:val="en-US" w:eastAsia="zh-CN"/>
        </w:rPr>
      </w:pPr>
      <w:r>
        <w:tab/>
      </w:r>
      <w:r>
        <w:rPr>
          <w:lang w:val="en-US" w:eastAsia="zh-CN"/>
        </w:rPr>
        <w:t>report-characteristics-empty,</w:t>
      </w:r>
    </w:p>
    <w:p w14:paraId="50215387" w14:textId="77777777" w:rsidR="00307459" w:rsidRDefault="00307459" w:rsidP="00307459">
      <w:pPr>
        <w:pStyle w:val="PL"/>
        <w:rPr>
          <w:lang w:val="en-US" w:eastAsia="zh-CN"/>
        </w:rPr>
      </w:pPr>
      <w:r>
        <w:rPr>
          <w:lang w:val="en-US" w:eastAsia="zh-CN"/>
        </w:rPr>
        <w:tab/>
        <w:t>existing-measurement-ID,</w:t>
      </w:r>
    </w:p>
    <w:p w14:paraId="298E50CA" w14:textId="77777777" w:rsidR="00307459" w:rsidRDefault="00307459" w:rsidP="00307459">
      <w:pPr>
        <w:pStyle w:val="PL"/>
        <w:rPr>
          <w:lang w:val="en-US" w:eastAsia="zh-CN"/>
        </w:rPr>
      </w:pPr>
      <w:r>
        <w:rPr>
          <w:lang w:val="en-US" w:eastAsia="zh-CN"/>
        </w:rPr>
        <w:tab/>
        <w:t>measurement-temporarily-not-available,</w:t>
      </w:r>
    </w:p>
    <w:p w14:paraId="53BE1AB1" w14:textId="77777777" w:rsidR="00307459" w:rsidRDefault="00307459" w:rsidP="00307459">
      <w:pPr>
        <w:pStyle w:val="PL"/>
        <w:rPr>
          <w:rFonts w:cs="Arial"/>
          <w:lang w:eastAsia="ja-JP"/>
        </w:rPr>
      </w:pPr>
      <w:r>
        <w:rPr>
          <w:lang w:val="en-US" w:eastAsia="zh-CN"/>
        </w:rPr>
        <w:tab/>
        <w:t>measurement-not-supported-for-the-object</w:t>
      </w:r>
      <w:r>
        <w:rPr>
          <w:rFonts w:cs="Arial"/>
          <w:lang w:eastAsia="ja-JP"/>
        </w:rPr>
        <w:t>,</w:t>
      </w:r>
    </w:p>
    <w:p w14:paraId="3F12D2D1" w14:textId="77777777" w:rsidR="00307459" w:rsidRDefault="00307459" w:rsidP="00307459">
      <w:pPr>
        <w:pStyle w:val="PL"/>
        <w:rPr>
          <w:rFonts w:cs="Arial"/>
          <w:lang w:eastAsia="ja-JP"/>
        </w:rPr>
      </w:pPr>
      <w:r>
        <w:rPr>
          <w:lang w:val="en-US" w:eastAsia="zh-CN"/>
        </w:rPr>
        <w:tab/>
      </w:r>
      <w:r>
        <w:rPr>
          <w:rFonts w:cs="Arial"/>
          <w:lang w:eastAsia="ja-JP"/>
        </w:rPr>
        <w:t>ue-power-saving,</w:t>
      </w:r>
    </w:p>
    <w:p w14:paraId="502E5F96" w14:textId="77777777" w:rsidR="00307459" w:rsidRDefault="00307459" w:rsidP="00307459">
      <w:pPr>
        <w:pStyle w:val="PL"/>
        <w:rPr>
          <w:noProof w:val="0"/>
          <w:lang w:eastAsia="ko-KR"/>
        </w:rPr>
      </w:pPr>
      <w:r>
        <w:tab/>
        <w:t>not-existing-</w:t>
      </w:r>
      <w:r>
        <w:rPr>
          <w:lang w:val="en-US" w:eastAsia="zh-CN"/>
        </w:rPr>
        <w:t>NG-RAN-node2-</w:t>
      </w:r>
      <w:r>
        <w:t>Measurement-ID</w:t>
      </w:r>
      <w:bookmarkStart w:id="680" w:name="_Hlk53047934"/>
      <w:r>
        <w:rPr>
          <w:noProof w:val="0"/>
        </w:rPr>
        <w:t>,</w:t>
      </w:r>
    </w:p>
    <w:p w14:paraId="1E15D828" w14:textId="77777777" w:rsidR="00307459" w:rsidRDefault="00307459" w:rsidP="00307459">
      <w:pPr>
        <w:pStyle w:val="PL"/>
        <w:rPr>
          <w:noProof w:val="0"/>
        </w:rPr>
      </w:pPr>
      <w:r>
        <w:rPr>
          <w:noProof w:val="0"/>
        </w:rPr>
        <w:tab/>
        <w:t>insufficient-ue-capabilities</w:t>
      </w:r>
      <w:bookmarkEnd w:id="680"/>
      <w:r>
        <w:rPr>
          <w:noProof w:val="0"/>
        </w:rPr>
        <w:t>,</w:t>
      </w:r>
    </w:p>
    <w:p w14:paraId="47124821" w14:textId="77777777" w:rsidR="00307459" w:rsidRDefault="00307459" w:rsidP="00307459">
      <w:pPr>
        <w:pStyle w:val="PL"/>
        <w:rPr>
          <w:rFonts w:cs="Arial"/>
          <w:lang w:eastAsia="ja-JP"/>
        </w:rPr>
      </w:pPr>
      <w:r>
        <w:rPr>
          <w:noProof w:val="0"/>
        </w:rPr>
        <w:tab/>
        <w:t>normal-release,</w:t>
      </w:r>
    </w:p>
    <w:p w14:paraId="2365EC69" w14:textId="77777777" w:rsidR="00307459" w:rsidRDefault="00307459" w:rsidP="00307459">
      <w:pPr>
        <w:pStyle w:val="PL"/>
        <w:rPr>
          <w:rFonts w:cs="Arial"/>
          <w:lang w:eastAsia="ja-JP"/>
        </w:rPr>
      </w:pPr>
      <w:r>
        <w:rPr>
          <w:rFonts w:cs="Arial"/>
          <w:lang w:eastAsia="ja-JP"/>
        </w:rPr>
        <w:tab/>
      </w:r>
      <w:r>
        <w:rPr>
          <w:snapToGrid w:val="0"/>
        </w:rPr>
        <w:t>value-out-of-allowed-range,</w:t>
      </w:r>
    </w:p>
    <w:p w14:paraId="182B4A7E" w14:textId="77777777" w:rsidR="00307459" w:rsidRDefault="00307459" w:rsidP="00307459">
      <w:pPr>
        <w:pStyle w:val="PL"/>
        <w:rPr>
          <w:lang w:eastAsia="ko-KR"/>
        </w:rPr>
      </w:pPr>
      <w:r>
        <w:tab/>
        <w:t>scg-activation-deactivation-failure,</w:t>
      </w:r>
    </w:p>
    <w:p w14:paraId="4FD58F27" w14:textId="77777777" w:rsidR="00307459" w:rsidRDefault="00307459" w:rsidP="00307459">
      <w:pPr>
        <w:pStyle w:val="PL"/>
      </w:pPr>
      <w:r>
        <w:lastRenderedPageBreak/>
        <w:tab/>
      </w:r>
      <w:r>
        <w:rPr>
          <w:lang w:eastAsia="zh-CN"/>
        </w:rPr>
        <w:t>scg-deactivation-failure-due-to-</w:t>
      </w:r>
      <w:r>
        <w:t>data-transmission,</w:t>
      </w:r>
    </w:p>
    <w:p w14:paraId="4EE19AAB" w14:textId="77777777" w:rsidR="00307459" w:rsidRDefault="00307459" w:rsidP="00307459">
      <w:pPr>
        <w:pStyle w:val="PL"/>
        <w:rPr>
          <w:lang w:eastAsia="zh-CN"/>
        </w:rPr>
      </w:pPr>
      <w:r>
        <w:tab/>
        <w:t>ssb-not-available</w:t>
      </w:r>
      <w:r>
        <w:rPr>
          <w:lang w:eastAsia="zh-CN"/>
        </w:rPr>
        <w:t>,</w:t>
      </w:r>
    </w:p>
    <w:p w14:paraId="3FF7613F" w14:textId="77777777" w:rsidR="00307459" w:rsidRDefault="00307459" w:rsidP="00307459">
      <w:pPr>
        <w:pStyle w:val="PL"/>
        <w:rPr>
          <w:lang w:eastAsia="zh-CN"/>
        </w:rPr>
      </w:pPr>
      <w:r>
        <w:rPr>
          <w:lang w:eastAsia="zh-CN"/>
        </w:rPr>
        <w:tab/>
        <w:t>lTM-triggered,</w:t>
      </w:r>
    </w:p>
    <w:p w14:paraId="105A8089" w14:textId="77777777" w:rsidR="00307459" w:rsidRDefault="00307459" w:rsidP="00307459">
      <w:pPr>
        <w:pStyle w:val="PL"/>
        <w:rPr>
          <w:lang w:eastAsia="zh-CN"/>
        </w:rPr>
      </w:pPr>
      <w:r>
        <w:rPr>
          <w:lang w:eastAsia="zh-CN"/>
        </w:rPr>
        <w:tab/>
        <w:t>no-Backhaul-Resource,</w:t>
      </w:r>
    </w:p>
    <w:p w14:paraId="7B01C8A7" w14:textId="77777777" w:rsidR="00307459" w:rsidRDefault="00307459" w:rsidP="00307459">
      <w:pPr>
        <w:pStyle w:val="PL"/>
        <w:rPr>
          <w:lang w:eastAsia="zh-CN"/>
        </w:rPr>
      </w:pPr>
      <w:r>
        <w:rPr>
          <w:lang w:eastAsia="zh-CN"/>
        </w:rPr>
        <w:tab/>
      </w:r>
      <w:r>
        <w:rPr>
          <w:rFonts w:eastAsia="Times New Roman"/>
          <w:lang w:val="en-US" w:eastAsia="zh-CN"/>
        </w:rPr>
        <w:t>mIAB-node-not-authorized</w:t>
      </w:r>
      <w:r>
        <w:rPr>
          <w:lang w:eastAsia="zh-CN"/>
        </w:rPr>
        <w:t>,</w:t>
      </w:r>
    </w:p>
    <w:p w14:paraId="0E7BBA6A" w14:textId="77777777" w:rsidR="00307459" w:rsidRDefault="00307459" w:rsidP="00307459">
      <w:pPr>
        <w:pStyle w:val="PL"/>
        <w:rPr>
          <w:rFonts w:cs="Arial"/>
          <w:lang w:eastAsia="ja-JP"/>
        </w:rPr>
      </w:pPr>
      <w:r>
        <w:rPr>
          <w:lang w:eastAsia="zh-CN"/>
        </w:rPr>
        <w:tab/>
        <w:t>iAB-not-authorized</w:t>
      </w:r>
    </w:p>
    <w:p w14:paraId="3BAB1ED8" w14:textId="77777777" w:rsidR="00307459" w:rsidRDefault="00307459" w:rsidP="00307459">
      <w:pPr>
        <w:pStyle w:val="PL"/>
        <w:rPr>
          <w:snapToGrid w:val="0"/>
          <w:lang w:eastAsia="ko-KR"/>
        </w:rPr>
      </w:pPr>
      <w:r>
        <w:rPr>
          <w:snapToGrid w:val="0"/>
        </w:rPr>
        <w:t>}</w:t>
      </w:r>
    </w:p>
    <w:p w14:paraId="2ECB0FFF" w14:textId="77777777" w:rsidR="00307459" w:rsidRDefault="00307459" w:rsidP="00307459">
      <w:pPr>
        <w:pStyle w:val="PL"/>
        <w:rPr>
          <w:snapToGrid w:val="0"/>
        </w:rPr>
      </w:pPr>
    </w:p>
    <w:p w14:paraId="3F318713" w14:textId="77777777" w:rsidR="00307459" w:rsidRDefault="00307459" w:rsidP="00307459">
      <w:pPr>
        <w:pStyle w:val="PL"/>
        <w:rPr>
          <w:snapToGrid w:val="0"/>
        </w:rPr>
      </w:pPr>
      <w:r>
        <w:rPr>
          <w:snapToGrid w:val="0"/>
        </w:rPr>
        <w:t>CauseTransportLayer ::= ENUMERATED {</w:t>
      </w:r>
    </w:p>
    <w:p w14:paraId="6A17AAC8" w14:textId="77777777" w:rsidR="00307459" w:rsidRDefault="00307459" w:rsidP="00307459">
      <w:pPr>
        <w:pStyle w:val="PL"/>
        <w:rPr>
          <w:snapToGrid w:val="0"/>
        </w:rPr>
      </w:pPr>
      <w:r>
        <w:rPr>
          <w:snapToGrid w:val="0"/>
        </w:rPr>
        <w:tab/>
      </w:r>
      <w:r>
        <w:rPr>
          <w:rFonts w:cs="Arial"/>
          <w:lang w:eastAsia="ja-JP"/>
        </w:rPr>
        <w:t>transport-resource-unavailable,</w:t>
      </w:r>
    </w:p>
    <w:p w14:paraId="28FFB46B" w14:textId="77777777" w:rsidR="00307459" w:rsidRDefault="00307459" w:rsidP="00307459">
      <w:pPr>
        <w:pStyle w:val="PL"/>
        <w:rPr>
          <w:snapToGrid w:val="0"/>
        </w:rPr>
      </w:pPr>
      <w:r>
        <w:rPr>
          <w:snapToGrid w:val="0"/>
        </w:rPr>
        <w:tab/>
        <w:t>unspecified,</w:t>
      </w:r>
    </w:p>
    <w:p w14:paraId="74B926B6" w14:textId="77777777" w:rsidR="00307459" w:rsidRDefault="00307459" w:rsidP="00307459">
      <w:pPr>
        <w:pStyle w:val="PL"/>
        <w:rPr>
          <w:snapToGrid w:val="0"/>
        </w:rPr>
      </w:pPr>
      <w:r>
        <w:rPr>
          <w:snapToGrid w:val="0"/>
        </w:rPr>
        <w:tab/>
        <w:t>...</w:t>
      </w:r>
    </w:p>
    <w:p w14:paraId="7E0F1D02" w14:textId="77777777" w:rsidR="00307459" w:rsidRDefault="00307459" w:rsidP="00307459">
      <w:pPr>
        <w:pStyle w:val="PL"/>
        <w:rPr>
          <w:snapToGrid w:val="0"/>
        </w:rPr>
      </w:pPr>
      <w:r>
        <w:rPr>
          <w:snapToGrid w:val="0"/>
        </w:rPr>
        <w:t>}</w:t>
      </w:r>
    </w:p>
    <w:p w14:paraId="24D8D089" w14:textId="77777777" w:rsidR="00307459" w:rsidRDefault="00307459" w:rsidP="00307459">
      <w:pPr>
        <w:pStyle w:val="PL"/>
        <w:rPr>
          <w:snapToGrid w:val="0"/>
        </w:rPr>
      </w:pPr>
    </w:p>
    <w:p w14:paraId="2CC4E685" w14:textId="77777777" w:rsidR="00307459" w:rsidRDefault="00307459" w:rsidP="00307459">
      <w:pPr>
        <w:pStyle w:val="PL"/>
        <w:rPr>
          <w:snapToGrid w:val="0"/>
        </w:rPr>
      </w:pPr>
      <w:r>
        <w:rPr>
          <w:snapToGrid w:val="0"/>
        </w:rPr>
        <w:t>CauseProtocol ::= ENUMERATED {</w:t>
      </w:r>
    </w:p>
    <w:p w14:paraId="18CC527D" w14:textId="77777777" w:rsidR="00307459" w:rsidRDefault="00307459" w:rsidP="00307459">
      <w:pPr>
        <w:pStyle w:val="PL"/>
        <w:rPr>
          <w:snapToGrid w:val="0"/>
        </w:rPr>
      </w:pPr>
      <w:r>
        <w:rPr>
          <w:snapToGrid w:val="0"/>
        </w:rPr>
        <w:tab/>
        <w:t>transfer-syntax-error,</w:t>
      </w:r>
    </w:p>
    <w:p w14:paraId="7185348A" w14:textId="77777777" w:rsidR="00307459" w:rsidRDefault="00307459" w:rsidP="00307459">
      <w:pPr>
        <w:pStyle w:val="PL"/>
        <w:rPr>
          <w:snapToGrid w:val="0"/>
        </w:rPr>
      </w:pPr>
      <w:r>
        <w:rPr>
          <w:snapToGrid w:val="0"/>
        </w:rPr>
        <w:tab/>
        <w:t>abstract-syntax-error-reject,</w:t>
      </w:r>
    </w:p>
    <w:p w14:paraId="1E3D75A4" w14:textId="77777777" w:rsidR="00307459" w:rsidRDefault="00307459" w:rsidP="00307459">
      <w:pPr>
        <w:pStyle w:val="PL"/>
        <w:rPr>
          <w:snapToGrid w:val="0"/>
        </w:rPr>
      </w:pPr>
      <w:r>
        <w:rPr>
          <w:snapToGrid w:val="0"/>
        </w:rPr>
        <w:tab/>
        <w:t>abstract-syntax-error-ignore-and-notify,</w:t>
      </w:r>
    </w:p>
    <w:p w14:paraId="36D6D072" w14:textId="77777777" w:rsidR="00307459" w:rsidRDefault="00307459" w:rsidP="00307459">
      <w:pPr>
        <w:pStyle w:val="PL"/>
        <w:rPr>
          <w:snapToGrid w:val="0"/>
        </w:rPr>
      </w:pPr>
      <w:r>
        <w:rPr>
          <w:snapToGrid w:val="0"/>
        </w:rPr>
        <w:tab/>
        <w:t>message-not-compatible-with-receiver-state,</w:t>
      </w:r>
    </w:p>
    <w:p w14:paraId="6A078445" w14:textId="77777777" w:rsidR="00307459" w:rsidRDefault="00307459" w:rsidP="00307459">
      <w:pPr>
        <w:pStyle w:val="PL"/>
        <w:rPr>
          <w:snapToGrid w:val="0"/>
        </w:rPr>
      </w:pPr>
      <w:r>
        <w:rPr>
          <w:snapToGrid w:val="0"/>
        </w:rPr>
        <w:tab/>
        <w:t>semantic-error,</w:t>
      </w:r>
    </w:p>
    <w:p w14:paraId="3D6A499F" w14:textId="77777777" w:rsidR="00307459" w:rsidRDefault="00307459" w:rsidP="00307459">
      <w:pPr>
        <w:pStyle w:val="PL"/>
        <w:rPr>
          <w:snapToGrid w:val="0"/>
        </w:rPr>
      </w:pPr>
      <w:r>
        <w:rPr>
          <w:snapToGrid w:val="0"/>
        </w:rPr>
        <w:tab/>
        <w:t>abstract-syntax-error-falsely-constructed-message,</w:t>
      </w:r>
    </w:p>
    <w:p w14:paraId="31972A96" w14:textId="77777777" w:rsidR="00307459" w:rsidRDefault="00307459" w:rsidP="00307459">
      <w:pPr>
        <w:pStyle w:val="PL"/>
        <w:rPr>
          <w:snapToGrid w:val="0"/>
        </w:rPr>
      </w:pPr>
      <w:r>
        <w:rPr>
          <w:snapToGrid w:val="0"/>
        </w:rPr>
        <w:tab/>
        <w:t>unspecified,</w:t>
      </w:r>
    </w:p>
    <w:p w14:paraId="0F497D75" w14:textId="77777777" w:rsidR="00307459" w:rsidRDefault="00307459" w:rsidP="00307459">
      <w:pPr>
        <w:pStyle w:val="PL"/>
        <w:rPr>
          <w:snapToGrid w:val="0"/>
        </w:rPr>
      </w:pPr>
      <w:r>
        <w:rPr>
          <w:snapToGrid w:val="0"/>
        </w:rPr>
        <w:tab/>
        <w:t>...</w:t>
      </w:r>
    </w:p>
    <w:p w14:paraId="115EB77D" w14:textId="77777777" w:rsidR="00307459" w:rsidRDefault="00307459" w:rsidP="00307459">
      <w:pPr>
        <w:pStyle w:val="PL"/>
        <w:rPr>
          <w:snapToGrid w:val="0"/>
        </w:rPr>
      </w:pPr>
      <w:r>
        <w:rPr>
          <w:snapToGrid w:val="0"/>
        </w:rPr>
        <w:t>}</w:t>
      </w:r>
    </w:p>
    <w:p w14:paraId="79B202E9" w14:textId="77777777" w:rsidR="00307459" w:rsidRDefault="00307459" w:rsidP="00307459">
      <w:pPr>
        <w:pStyle w:val="PL"/>
        <w:rPr>
          <w:snapToGrid w:val="0"/>
        </w:rPr>
      </w:pPr>
    </w:p>
    <w:p w14:paraId="3D268FF1" w14:textId="77777777" w:rsidR="00307459" w:rsidRDefault="00307459" w:rsidP="00307459">
      <w:pPr>
        <w:pStyle w:val="PL"/>
      </w:pPr>
      <w:r>
        <w:rPr>
          <w:snapToGrid w:val="0"/>
        </w:rPr>
        <w:t>Cau</w:t>
      </w:r>
      <w:r>
        <w:t>seMisc ::= ENUMERATED {</w:t>
      </w:r>
    </w:p>
    <w:p w14:paraId="0B6CEE97" w14:textId="77777777" w:rsidR="00307459" w:rsidRDefault="00307459" w:rsidP="00307459">
      <w:pPr>
        <w:pStyle w:val="PL"/>
      </w:pPr>
      <w:r>
        <w:tab/>
        <w:t>control-processing-overload,</w:t>
      </w:r>
    </w:p>
    <w:p w14:paraId="6D09C8C1" w14:textId="77777777" w:rsidR="00307459" w:rsidRDefault="00307459" w:rsidP="00307459">
      <w:pPr>
        <w:pStyle w:val="PL"/>
      </w:pPr>
      <w:r>
        <w:tab/>
        <w:t>hardware-failure,</w:t>
      </w:r>
    </w:p>
    <w:p w14:paraId="2B679345" w14:textId="77777777" w:rsidR="00307459" w:rsidRDefault="00307459" w:rsidP="00307459">
      <w:pPr>
        <w:pStyle w:val="PL"/>
      </w:pPr>
      <w:r>
        <w:tab/>
        <w:t>o-and-M-intervention,</w:t>
      </w:r>
    </w:p>
    <w:p w14:paraId="3F897AFC" w14:textId="77777777" w:rsidR="00307459" w:rsidRDefault="00307459" w:rsidP="00307459">
      <w:pPr>
        <w:pStyle w:val="PL"/>
        <w:rPr>
          <w:snapToGrid w:val="0"/>
        </w:rPr>
      </w:pPr>
      <w:r>
        <w:tab/>
      </w:r>
      <w:r>
        <w:rPr>
          <w:lang w:eastAsia="ja-JP"/>
        </w:rPr>
        <w:t>not-enough-user-plane-processing-resources,</w:t>
      </w:r>
    </w:p>
    <w:p w14:paraId="183FE2E0" w14:textId="77777777" w:rsidR="00307459" w:rsidRDefault="00307459" w:rsidP="00307459">
      <w:pPr>
        <w:pStyle w:val="PL"/>
        <w:rPr>
          <w:snapToGrid w:val="0"/>
        </w:rPr>
      </w:pPr>
      <w:r>
        <w:rPr>
          <w:snapToGrid w:val="0"/>
        </w:rPr>
        <w:tab/>
        <w:t>unspecified,</w:t>
      </w:r>
    </w:p>
    <w:p w14:paraId="65EF703B" w14:textId="77777777" w:rsidR="00307459" w:rsidRDefault="00307459" w:rsidP="00307459">
      <w:pPr>
        <w:pStyle w:val="PL"/>
        <w:rPr>
          <w:snapToGrid w:val="0"/>
        </w:rPr>
      </w:pPr>
      <w:r>
        <w:rPr>
          <w:snapToGrid w:val="0"/>
        </w:rPr>
        <w:tab/>
        <w:t>...</w:t>
      </w:r>
    </w:p>
    <w:p w14:paraId="2DB184DD" w14:textId="77777777" w:rsidR="00307459" w:rsidRDefault="00307459" w:rsidP="00307459">
      <w:pPr>
        <w:pStyle w:val="PL"/>
        <w:rPr>
          <w:snapToGrid w:val="0"/>
        </w:rPr>
      </w:pPr>
      <w:r>
        <w:rPr>
          <w:snapToGrid w:val="0"/>
        </w:rPr>
        <w:t>}</w:t>
      </w:r>
    </w:p>
    <w:p w14:paraId="0E42EEAD" w14:textId="77777777" w:rsidR="00307459" w:rsidRDefault="00307459" w:rsidP="00307459">
      <w:pPr>
        <w:pStyle w:val="PL"/>
        <w:rPr>
          <w:snapToGrid w:val="0"/>
        </w:rPr>
      </w:pPr>
    </w:p>
    <w:p w14:paraId="38CB14E7" w14:textId="77777777" w:rsidR="00307459" w:rsidRDefault="00307459" w:rsidP="00307459">
      <w:pPr>
        <w:pStyle w:val="PL"/>
      </w:pPr>
      <w:bookmarkStart w:id="681" w:name="_Hlk513544116"/>
      <w:r>
        <w:t>CellAssistanceInfo</w:t>
      </w:r>
      <w:bookmarkEnd w:id="681"/>
      <w:r>
        <w:t>-NR</w:t>
      </w:r>
      <w:r>
        <w:tab/>
        <w:t>::= CHOICE {</w:t>
      </w:r>
    </w:p>
    <w:p w14:paraId="61EDA248" w14:textId="77777777" w:rsidR="00307459" w:rsidRDefault="00307459" w:rsidP="00307459">
      <w:pPr>
        <w:pStyle w:val="PL"/>
      </w:pPr>
      <w:r>
        <w:tab/>
        <w:t>limitedNR-List</w:t>
      </w:r>
      <w:r>
        <w:tab/>
      </w:r>
      <w:r>
        <w:tab/>
      </w:r>
      <w:r>
        <w:tab/>
      </w:r>
      <w:r>
        <w:tab/>
        <w:t>SEQUENCE (SIZE(1..maxnoofCellsinNG-RANnode)) OF NR-CGI,</w:t>
      </w:r>
    </w:p>
    <w:p w14:paraId="74777F1E" w14:textId="77777777" w:rsidR="00307459" w:rsidRDefault="00307459" w:rsidP="00307459">
      <w:pPr>
        <w:pStyle w:val="PL"/>
      </w:pPr>
      <w:r>
        <w:tab/>
        <w:t>full-List</w:t>
      </w:r>
      <w:r>
        <w:tab/>
      </w:r>
      <w:r>
        <w:tab/>
      </w:r>
      <w:r>
        <w:tab/>
      </w:r>
      <w:r>
        <w:tab/>
      </w:r>
      <w:r>
        <w:tab/>
        <w:t>ENUMERATED {all-served-cells-NR, ...},</w:t>
      </w:r>
    </w:p>
    <w:p w14:paraId="27548F5F"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t>ProtocolIE-Single-Container</w:t>
      </w:r>
      <w:r>
        <w:rPr>
          <w:snapToGrid w:val="0"/>
        </w:rPr>
        <w:t xml:space="preserve"> { {CellAssistanceInfo-NR-ExtIEs} }</w:t>
      </w:r>
    </w:p>
    <w:p w14:paraId="720CF185" w14:textId="77777777" w:rsidR="00307459" w:rsidRDefault="00307459" w:rsidP="00307459">
      <w:pPr>
        <w:pStyle w:val="PL"/>
        <w:rPr>
          <w:snapToGrid w:val="0"/>
        </w:rPr>
      </w:pPr>
      <w:r>
        <w:rPr>
          <w:snapToGrid w:val="0"/>
        </w:rPr>
        <w:t>}</w:t>
      </w:r>
    </w:p>
    <w:p w14:paraId="759A7C7D" w14:textId="77777777" w:rsidR="00307459" w:rsidRDefault="00307459" w:rsidP="00307459">
      <w:pPr>
        <w:pStyle w:val="PL"/>
        <w:rPr>
          <w:snapToGrid w:val="0"/>
        </w:rPr>
      </w:pPr>
    </w:p>
    <w:p w14:paraId="42A6CD4F" w14:textId="77777777" w:rsidR="00307459" w:rsidRDefault="00307459" w:rsidP="00307459">
      <w:pPr>
        <w:pStyle w:val="PL"/>
        <w:rPr>
          <w:snapToGrid w:val="0"/>
        </w:rPr>
      </w:pPr>
      <w:r>
        <w:rPr>
          <w:snapToGrid w:val="0"/>
        </w:rPr>
        <w:t>CellAssistanceInfo-NR-ExtIEs XNAP-PROTOCOL-IES ::= {</w:t>
      </w:r>
    </w:p>
    <w:p w14:paraId="141F19F5" w14:textId="77777777" w:rsidR="00307459" w:rsidRDefault="00307459" w:rsidP="00307459">
      <w:pPr>
        <w:pStyle w:val="PL"/>
        <w:rPr>
          <w:snapToGrid w:val="0"/>
        </w:rPr>
      </w:pPr>
      <w:r>
        <w:rPr>
          <w:snapToGrid w:val="0"/>
        </w:rPr>
        <w:tab/>
        <w:t>...</w:t>
      </w:r>
    </w:p>
    <w:p w14:paraId="08337FB5" w14:textId="77777777" w:rsidR="00307459" w:rsidRDefault="00307459" w:rsidP="00307459">
      <w:pPr>
        <w:pStyle w:val="PL"/>
        <w:rPr>
          <w:snapToGrid w:val="0"/>
        </w:rPr>
      </w:pPr>
      <w:r>
        <w:rPr>
          <w:snapToGrid w:val="0"/>
        </w:rPr>
        <w:t>}</w:t>
      </w:r>
    </w:p>
    <w:p w14:paraId="3AB702F8" w14:textId="77777777" w:rsidR="00307459" w:rsidRDefault="00307459" w:rsidP="00307459">
      <w:pPr>
        <w:pStyle w:val="PL"/>
      </w:pPr>
    </w:p>
    <w:p w14:paraId="19F9B11F" w14:textId="77777777" w:rsidR="00307459" w:rsidRDefault="00307459" w:rsidP="00307459">
      <w:pPr>
        <w:pStyle w:val="PL"/>
      </w:pPr>
      <w:r>
        <w:t>CellAndCapacityAssistanceInfo-NR</w:t>
      </w:r>
      <w:r>
        <w:tab/>
        <w:t>::= SEQUENCE {</w:t>
      </w:r>
    </w:p>
    <w:p w14:paraId="1B0CC19D" w14:textId="77777777" w:rsidR="00307459" w:rsidRDefault="00307459" w:rsidP="00307459">
      <w:pPr>
        <w:pStyle w:val="PL"/>
        <w:rPr>
          <w:lang w:val="fr-FR"/>
        </w:rPr>
      </w:pPr>
      <w:r>
        <w:tab/>
      </w:r>
      <w:r>
        <w:rPr>
          <w:lang w:val="fr-FR"/>
        </w:rPr>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36C6539" w14:textId="77777777" w:rsidR="00307459" w:rsidRDefault="00307459" w:rsidP="00307459">
      <w:pPr>
        <w:pStyle w:val="PL"/>
        <w:rPr>
          <w:lang w:val="fr-FR"/>
        </w:rPr>
      </w:pPr>
      <w:r>
        <w:rPr>
          <w:lang w:val="fr-FR"/>
        </w:rPr>
        <w:tab/>
        <w:t>cellAssistanceInfo-NR</w:t>
      </w:r>
      <w:r>
        <w:rPr>
          <w:lang w:val="fr-FR"/>
        </w:rPr>
        <w:tab/>
      </w:r>
      <w:r>
        <w:rPr>
          <w:lang w:val="fr-FR"/>
        </w:rPr>
        <w:tab/>
        <w:t xml:space="preserve">CellAssistanceInfo-NR </w:t>
      </w:r>
      <w:r>
        <w:rPr>
          <w:lang w:val="fr-FR"/>
        </w:rPr>
        <w:tab/>
      </w:r>
      <w:r>
        <w:rPr>
          <w:lang w:val="fr-FR"/>
        </w:rPr>
        <w:tab/>
      </w:r>
      <w:r>
        <w:rPr>
          <w:lang w:val="fr-FR"/>
        </w:rPr>
        <w:tab/>
      </w:r>
      <w:r>
        <w:rPr>
          <w:lang w:val="fr-FR"/>
        </w:rPr>
        <w:tab/>
        <w:t>OPTIONAL,</w:t>
      </w:r>
    </w:p>
    <w:p w14:paraId="00741699"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CellAndCapacityAssistanceInfo-NR-ExtIEs} }</w:t>
      </w:r>
      <w:r>
        <w:rPr>
          <w:lang w:val="fr-FR"/>
        </w:rPr>
        <w:tab/>
        <w:t>OPTIONAL,</w:t>
      </w:r>
    </w:p>
    <w:p w14:paraId="0093ABBA" w14:textId="77777777" w:rsidR="00307459" w:rsidRDefault="00307459" w:rsidP="00307459">
      <w:pPr>
        <w:pStyle w:val="PL"/>
        <w:rPr>
          <w:lang w:val="fr-FR"/>
        </w:rPr>
      </w:pPr>
      <w:r>
        <w:rPr>
          <w:lang w:val="fr-FR"/>
        </w:rPr>
        <w:tab/>
        <w:t>...</w:t>
      </w:r>
    </w:p>
    <w:p w14:paraId="3C2F9E44" w14:textId="77777777" w:rsidR="00307459" w:rsidRDefault="00307459" w:rsidP="00307459">
      <w:pPr>
        <w:pStyle w:val="PL"/>
        <w:rPr>
          <w:lang w:val="fr-FR"/>
        </w:rPr>
      </w:pPr>
      <w:r>
        <w:rPr>
          <w:lang w:val="fr-FR"/>
        </w:rPr>
        <w:t>}</w:t>
      </w:r>
    </w:p>
    <w:p w14:paraId="09D775AD" w14:textId="77777777" w:rsidR="00307459" w:rsidRDefault="00307459" w:rsidP="00307459">
      <w:pPr>
        <w:pStyle w:val="PL"/>
        <w:rPr>
          <w:lang w:val="fr-FR"/>
        </w:rPr>
      </w:pPr>
    </w:p>
    <w:p w14:paraId="29CA2658" w14:textId="77777777" w:rsidR="00307459" w:rsidRDefault="00307459" w:rsidP="00307459">
      <w:pPr>
        <w:pStyle w:val="PL"/>
        <w:rPr>
          <w:lang w:val="fr-FR"/>
        </w:rPr>
      </w:pPr>
    </w:p>
    <w:p w14:paraId="4B2DD629" w14:textId="77777777" w:rsidR="00307459" w:rsidRDefault="00307459" w:rsidP="00307459">
      <w:pPr>
        <w:pStyle w:val="PL"/>
        <w:rPr>
          <w:lang w:val="fr-FR"/>
        </w:rPr>
      </w:pPr>
      <w:r>
        <w:rPr>
          <w:lang w:val="fr-FR"/>
        </w:rPr>
        <w:t>CellAndCapacityAssistanceInfo-NR-ExtIEs XNAP-PROTOCOL-EXTENSION ::= {</w:t>
      </w:r>
    </w:p>
    <w:p w14:paraId="387DB4B8" w14:textId="77777777" w:rsidR="00307459" w:rsidRDefault="00307459" w:rsidP="00307459">
      <w:pPr>
        <w:pStyle w:val="PL"/>
        <w:rPr>
          <w:lang w:val="fr-FR"/>
        </w:rPr>
      </w:pPr>
      <w:r>
        <w:rPr>
          <w:lang w:val="fr-FR"/>
        </w:rPr>
        <w:lastRenderedPageBreak/>
        <w:tab/>
        <w:t>...</w:t>
      </w:r>
    </w:p>
    <w:p w14:paraId="498AB7CE" w14:textId="77777777" w:rsidR="00307459" w:rsidRDefault="00307459" w:rsidP="00307459">
      <w:pPr>
        <w:pStyle w:val="PL"/>
        <w:rPr>
          <w:lang w:val="fr-FR"/>
        </w:rPr>
      </w:pPr>
      <w:r>
        <w:rPr>
          <w:lang w:val="fr-FR"/>
        </w:rPr>
        <w:t>}</w:t>
      </w:r>
    </w:p>
    <w:p w14:paraId="69BA462E" w14:textId="77777777" w:rsidR="00307459" w:rsidRDefault="00307459" w:rsidP="00307459">
      <w:pPr>
        <w:pStyle w:val="PL"/>
        <w:rPr>
          <w:lang w:val="fr-FR"/>
        </w:rPr>
      </w:pPr>
    </w:p>
    <w:p w14:paraId="2A234594" w14:textId="77777777" w:rsidR="00307459" w:rsidRDefault="00307459" w:rsidP="00307459">
      <w:pPr>
        <w:pStyle w:val="PL"/>
        <w:rPr>
          <w:lang w:val="fr-FR"/>
        </w:rPr>
      </w:pPr>
      <w:r>
        <w:rPr>
          <w:lang w:val="fr-FR"/>
        </w:rPr>
        <w:t>CellAndCapacityAssistanceInfo-EUTRA</w:t>
      </w:r>
      <w:r>
        <w:rPr>
          <w:lang w:val="fr-FR"/>
        </w:rPr>
        <w:tab/>
        <w:t>::= SEQUENCE {</w:t>
      </w:r>
    </w:p>
    <w:p w14:paraId="263103B4" w14:textId="77777777" w:rsidR="00307459" w:rsidRDefault="00307459" w:rsidP="00307459">
      <w:pPr>
        <w:pStyle w:val="PL"/>
        <w:rPr>
          <w:lang w:val="fr-FR"/>
        </w:rPr>
      </w:pPr>
      <w:r>
        <w:rPr>
          <w:lang w:val="fr-FR"/>
        </w:rPr>
        <w:tab/>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167C810" w14:textId="77777777" w:rsidR="00307459" w:rsidRDefault="00307459" w:rsidP="00307459">
      <w:pPr>
        <w:pStyle w:val="PL"/>
        <w:rPr>
          <w:lang w:val="fr-FR"/>
        </w:rPr>
      </w:pPr>
      <w:r>
        <w:rPr>
          <w:lang w:val="fr-FR"/>
        </w:rPr>
        <w:tab/>
        <w:t>cellAssistanceInfo-EUTRA</w:t>
      </w:r>
      <w:r>
        <w:rPr>
          <w:lang w:val="fr-FR"/>
        </w:rPr>
        <w:tab/>
      </w:r>
      <w:r>
        <w:rPr>
          <w:lang w:val="fr-FR"/>
        </w:rPr>
        <w:tab/>
      </w:r>
      <w:r>
        <w:rPr>
          <w:lang w:val="fr-FR"/>
        </w:rPr>
        <w:tab/>
        <w:t xml:space="preserve">CellAssistanceInfo-EUTRA </w:t>
      </w:r>
      <w:r>
        <w:rPr>
          <w:lang w:val="fr-FR"/>
        </w:rPr>
        <w:tab/>
      </w:r>
      <w:r>
        <w:rPr>
          <w:lang w:val="fr-FR"/>
        </w:rPr>
        <w:tab/>
      </w:r>
      <w:r>
        <w:rPr>
          <w:lang w:val="fr-FR"/>
        </w:rPr>
        <w:tab/>
      </w:r>
      <w:r>
        <w:rPr>
          <w:lang w:val="fr-FR"/>
        </w:rPr>
        <w:tab/>
        <w:t>OPTIONAL,</w:t>
      </w:r>
    </w:p>
    <w:p w14:paraId="4572E614"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CellAndCapacityAssistanceInfo-EUTRA-ExtIEs} }</w:t>
      </w:r>
      <w:r>
        <w:rPr>
          <w:lang w:val="fr-FR"/>
        </w:rPr>
        <w:tab/>
        <w:t>OPTIONAL,</w:t>
      </w:r>
    </w:p>
    <w:p w14:paraId="63F1660E" w14:textId="77777777" w:rsidR="00307459" w:rsidRDefault="00307459" w:rsidP="00307459">
      <w:pPr>
        <w:pStyle w:val="PL"/>
      </w:pPr>
      <w:r>
        <w:rPr>
          <w:lang w:val="fr-FR"/>
        </w:rPr>
        <w:tab/>
      </w:r>
      <w:r>
        <w:t>...</w:t>
      </w:r>
    </w:p>
    <w:p w14:paraId="3EE50A4B" w14:textId="77777777" w:rsidR="00307459" w:rsidRDefault="00307459" w:rsidP="00307459">
      <w:pPr>
        <w:pStyle w:val="PL"/>
      </w:pPr>
      <w:r>
        <w:t>}</w:t>
      </w:r>
    </w:p>
    <w:p w14:paraId="73C8A59A" w14:textId="77777777" w:rsidR="00307459" w:rsidRDefault="00307459" w:rsidP="00307459">
      <w:pPr>
        <w:pStyle w:val="PL"/>
      </w:pPr>
    </w:p>
    <w:p w14:paraId="7385F449" w14:textId="77777777" w:rsidR="00307459" w:rsidRDefault="00307459" w:rsidP="00307459">
      <w:pPr>
        <w:pStyle w:val="PL"/>
      </w:pPr>
    </w:p>
    <w:p w14:paraId="74F991B9" w14:textId="77777777" w:rsidR="00307459" w:rsidRDefault="00307459" w:rsidP="00307459">
      <w:pPr>
        <w:pStyle w:val="PL"/>
      </w:pPr>
      <w:r>
        <w:t>CellAndCapacityAssistanceInfo-EUTRA-ExtIEs XNAP-PROTOCOL-EXTENSION ::= {</w:t>
      </w:r>
    </w:p>
    <w:p w14:paraId="25585421" w14:textId="77777777" w:rsidR="00307459" w:rsidRDefault="00307459" w:rsidP="00307459">
      <w:pPr>
        <w:pStyle w:val="PL"/>
      </w:pPr>
      <w:r>
        <w:tab/>
        <w:t>...</w:t>
      </w:r>
    </w:p>
    <w:p w14:paraId="48A03B72" w14:textId="77777777" w:rsidR="00307459" w:rsidRDefault="00307459" w:rsidP="00307459">
      <w:pPr>
        <w:pStyle w:val="PL"/>
      </w:pPr>
      <w:r>
        <w:t>}</w:t>
      </w:r>
    </w:p>
    <w:p w14:paraId="46156CDD" w14:textId="77777777" w:rsidR="00307459" w:rsidRDefault="00307459" w:rsidP="00307459">
      <w:pPr>
        <w:pStyle w:val="PL"/>
      </w:pPr>
    </w:p>
    <w:p w14:paraId="3EFE3C11" w14:textId="77777777" w:rsidR="00307459" w:rsidRDefault="00307459" w:rsidP="00307459">
      <w:pPr>
        <w:pStyle w:val="PL"/>
      </w:pPr>
    </w:p>
    <w:p w14:paraId="3A533397" w14:textId="77777777" w:rsidR="00307459" w:rsidRDefault="00307459" w:rsidP="00307459">
      <w:pPr>
        <w:pStyle w:val="PL"/>
      </w:pPr>
      <w:r>
        <w:t>CellAssistanceInfo-EUTRA</w:t>
      </w:r>
      <w:r>
        <w:tab/>
        <w:t>::= CHOICE {</w:t>
      </w:r>
    </w:p>
    <w:p w14:paraId="24EEF269" w14:textId="77777777" w:rsidR="00307459" w:rsidRDefault="00307459" w:rsidP="00307459">
      <w:pPr>
        <w:pStyle w:val="PL"/>
      </w:pPr>
      <w:r>
        <w:tab/>
        <w:t>limitedEUTRA-List</w:t>
      </w:r>
      <w:r>
        <w:tab/>
      </w:r>
      <w:r>
        <w:tab/>
      </w:r>
      <w:r>
        <w:tab/>
        <w:t>SEQUENCE (SIZE(1..maxnoofCellsinNG-RANnode)) OF E-UTRA-CGI,</w:t>
      </w:r>
    </w:p>
    <w:p w14:paraId="7DD675B7" w14:textId="77777777" w:rsidR="00307459" w:rsidRDefault="00307459" w:rsidP="00307459">
      <w:pPr>
        <w:pStyle w:val="PL"/>
      </w:pPr>
      <w:r>
        <w:tab/>
        <w:t>full-List</w:t>
      </w:r>
      <w:r>
        <w:tab/>
      </w:r>
      <w:r>
        <w:tab/>
      </w:r>
      <w:r>
        <w:tab/>
      </w:r>
      <w:r>
        <w:tab/>
      </w:r>
      <w:r>
        <w:tab/>
        <w:t>ENUMERATED {all-served-cells-E-UTRA, ...},</w:t>
      </w:r>
    </w:p>
    <w:p w14:paraId="276EE9F0" w14:textId="77777777" w:rsidR="00307459" w:rsidRDefault="00307459" w:rsidP="00307459">
      <w:pPr>
        <w:pStyle w:val="PL"/>
      </w:pPr>
      <w:r>
        <w:tab/>
        <w:t>choice-extension</w:t>
      </w:r>
      <w:r>
        <w:tab/>
      </w:r>
      <w:r>
        <w:tab/>
      </w:r>
      <w:r>
        <w:tab/>
        <w:t>ProtocolIE-Single-Container { {CellAssistanceInfo-EUTRA-ExtIEs} }</w:t>
      </w:r>
    </w:p>
    <w:p w14:paraId="65116AC9" w14:textId="77777777" w:rsidR="00307459" w:rsidRDefault="00307459" w:rsidP="00307459">
      <w:pPr>
        <w:pStyle w:val="PL"/>
      </w:pPr>
      <w:r>
        <w:t>}</w:t>
      </w:r>
    </w:p>
    <w:p w14:paraId="683A8F9D" w14:textId="77777777" w:rsidR="00307459" w:rsidRDefault="00307459" w:rsidP="00307459">
      <w:pPr>
        <w:pStyle w:val="PL"/>
      </w:pPr>
    </w:p>
    <w:p w14:paraId="29A457C6" w14:textId="77777777" w:rsidR="00307459" w:rsidRDefault="00307459" w:rsidP="00307459">
      <w:pPr>
        <w:pStyle w:val="PL"/>
      </w:pPr>
      <w:r>
        <w:t>CellAssistanceInfo-EUTRA-ExtIEs XNAP-PROTOCOL-IES ::= {</w:t>
      </w:r>
    </w:p>
    <w:p w14:paraId="20C80353" w14:textId="77777777" w:rsidR="00307459" w:rsidRDefault="00307459" w:rsidP="00307459">
      <w:pPr>
        <w:pStyle w:val="PL"/>
      </w:pPr>
      <w:r>
        <w:tab/>
        <w:t>...</w:t>
      </w:r>
    </w:p>
    <w:p w14:paraId="34344A10" w14:textId="77777777" w:rsidR="00307459" w:rsidRDefault="00307459" w:rsidP="00307459">
      <w:pPr>
        <w:pStyle w:val="PL"/>
      </w:pPr>
      <w:r>
        <w:t>}</w:t>
      </w:r>
    </w:p>
    <w:p w14:paraId="550A2985" w14:textId="77777777" w:rsidR="00307459" w:rsidRDefault="00307459" w:rsidP="00307459">
      <w:pPr>
        <w:pStyle w:val="PL"/>
      </w:pPr>
    </w:p>
    <w:p w14:paraId="01E7A7C4" w14:textId="77777777" w:rsidR="00307459" w:rsidRDefault="00307459" w:rsidP="00307459">
      <w:pPr>
        <w:pStyle w:val="PL"/>
        <w:rPr>
          <w:snapToGrid w:val="0"/>
        </w:rPr>
      </w:pPr>
      <w:r>
        <w:rPr>
          <w:snapToGrid w:val="0"/>
        </w:rPr>
        <w:t>CellBasedMDT-NR::= SEQUENCE {</w:t>
      </w:r>
    </w:p>
    <w:p w14:paraId="2F1BB284" w14:textId="77777777" w:rsidR="00307459" w:rsidRDefault="00307459" w:rsidP="00307459">
      <w:pPr>
        <w:pStyle w:val="PL"/>
        <w:rPr>
          <w:snapToGrid w:val="0"/>
          <w:lang w:val="fr-FR"/>
        </w:rPr>
      </w:pPr>
      <w:r>
        <w:rPr>
          <w:snapToGrid w:val="0"/>
        </w:rPr>
        <w:tab/>
      </w:r>
      <w:r>
        <w:rPr>
          <w:snapToGrid w:val="0"/>
          <w:lang w:val="fr-FR"/>
        </w:rPr>
        <w:t>cellIdListforMDT-NR</w:t>
      </w:r>
      <w:r>
        <w:rPr>
          <w:snapToGrid w:val="0"/>
          <w:lang w:val="fr-FR"/>
        </w:rPr>
        <w:tab/>
        <w:t>CellIdListforMDT-NR,</w:t>
      </w:r>
    </w:p>
    <w:p w14:paraId="549C4127"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{CellBasedMDT-NR-ExtIEs} } OPTIONAL,</w:t>
      </w:r>
    </w:p>
    <w:p w14:paraId="097C65CA" w14:textId="77777777" w:rsidR="00307459" w:rsidRDefault="00307459" w:rsidP="00307459">
      <w:pPr>
        <w:pStyle w:val="PL"/>
        <w:rPr>
          <w:snapToGrid w:val="0"/>
          <w:lang w:val="fr-FR"/>
        </w:rPr>
      </w:pPr>
      <w:r>
        <w:rPr>
          <w:snapToGrid w:val="0"/>
          <w:lang w:val="fr-FR"/>
        </w:rPr>
        <w:tab/>
        <w:t>...</w:t>
      </w:r>
    </w:p>
    <w:p w14:paraId="0459AA16" w14:textId="77777777" w:rsidR="00307459" w:rsidRDefault="00307459" w:rsidP="00307459">
      <w:pPr>
        <w:pStyle w:val="PL"/>
        <w:rPr>
          <w:snapToGrid w:val="0"/>
          <w:lang w:val="fr-FR"/>
        </w:rPr>
      </w:pPr>
      <w:r>
        <w:rPr>
          <w:snapToGrid w:val="0"/>
          <w:lang w:val="fr-FR"/>
        </w:rPr>
        <w:t>}</w:t>
      </w:r>
    </w:p>
    <w:p w14:paraId="7EDECE34" w14:textId="77777777" w:rsidR="00307459" w:rsidRDefault="00307459" w:rsidP="00307459">
      <w:pPr>
        <w:pStyle w:val="PL"/>
        <w:rPr>
          <w:snapToGrid w:val="0"/>
          <w:lang w:val="fr-FR"/>
        </w:rPr>
      </w:pPr>
    </w:p>
    <w:p w14:paraId="44999448" w14:textId="77777777" w:rsidR="00307459" w:rsidRDefault="00307459" w:rsidP="00307459">
      <w:pPr>
        <w:pStyle w:val="PL"/>
        <w:rPr>
          <w:snapToGrid w:val="0"/>
          <w:lang w:val="fr-FR"/>
        </w:rPr>
      </w:pPr>
      <w:r>
        <w:rPr>
          <w:snapToGrid w:val="0"/>
          <w:lang w:val="fr-FR"/>
        </w:rPr>
        <w:t>CellBasedMDT-NR-ExtIEs XNAP-PROTOCOL-EXTENSION ::= {</w:t>
      </w:r>
    </w:p>
    <w:p w14:paraId="52DA5D81" w14:textId="77777777" w:rsidR="00307459" w:rsidRDefault="00307459" w:rsidP="00307459">
      <w:pPr>
        <w:pStyle w:val="PL"/>
        <w:rPr>
          <w:snapToGrid w:val="0"/>
          <w:lang w:val="fr-FR"/>
        </w:rPr>
      </w:pPr>
      <w:r>
        <w:rPr>
          <w:snapToGrid w:val="0"/>
          <w:lang w:val="fr-FR"/>
        </w:rPr>
        <w:tab/>
        <w:t>...</w:t>
      </w:r>
    </w:p>
    <w:p w14:paraId="1E42056B" w14:textId="77777777" w:rsidR="00307459" w:rsidRDefault="00307459" w:rsidP="00307459">
      <w:pPr>
        <w:pStyle w:val="PL"/>
        <w:rPr>
          <w:snapToGrid w:val="0"/>
          <w:lang w:val="fr-FR"/>
        </w:rPr>
      </w:pPr>
      <w:r>
        <w:rPr>
          <w:snapToGrid w:val="0"/>
          <w:lang w:val="fr-FR"/>
        </w:rPr>
        <w:t>}</w:t>
      </w:r>
    </w:p>
    <w:p w14:paraId="65D68E65" w14:textId="77777777" w:rsidR="00307459" w:rsidRDefault="00307459" w:rsidP="00307459">
      <w:pPr>
        <w:pStyle w:val="PL"/>
        <w:rPr>
          <w:snapToGrid w:val="0"/>
          <w:lang w:val="fr-FR"/>
        </w:rPr>
      </w:pPr>
    </w:p>
    <w:p w14:paraId="73219F31" w14:textId="77777777" w:rsidR="00307459" w:rsidRDefault="00307459" w:rsidP="00307459">
      <w:pPr>
        <w:pStyle w:val="PL"/>
        <w:rPr>
          <w:snapToGrid w:val="0"/>
          <w:lang w:val="fr-FR"/>
        </w:rPr>
      </w:pPr>
      <w:r>
        <w:rPr>
          <w:snapToGrid w:val="0"/>
          <w:lang w:val="fr-FR"/>
        </w:rPr>
        <w:t>CellIdListforMDT-NR ::= SEQUENCE (SIZE(1..maxnoofCellIDforMDT)) OF NR-CGI</w:t>
      </w:r>
    </w:p>
    <w:p w14:paraId="6BE50738" w14:textId="77777777" w:rsidR="00307459" w:rsidRDefault="00307459" w:rsidP="00307459">
      <w:pPr>
        <w:pStyle w:val="PL"/>
        <w:rPr>
          <w:snapToGrid w:val="0"/>
          <w:lang w:val="fr-FR"/>
        </w:rPr>
      </w:pPr>
    </w:p>
    <w:p w14:paraId="4C52E940" w14:textId="77777777" w:rsidR="00307459" w:rsidRDefault="00307459" w:rsidP="00307459">
      <w:pPr>
        <w:pStyle w:val="PL"/>
        <w:rPr>
          <w:snapToGrid w:val="0"/>
          <w:lang w:val="fr-FR"/>
        </w:rPr>
      </w:pPr>
      <w:r>
        <w:rPr>
          <w:snapToGrid w:val="0"/>
          <w:lang w:val="fr-FR"/>
        </w:rPr>
        <w:t>CellBasedQMC::= SEQUENCE {</w:t>
      </w:r>
    </w:p>
    <w:p w14:paraId="23CB2A79" w14:textId="77777777" w:rsidR="00307459" w:rsidRDefault="00307459" w:rsidP="00307459">
      <w:pPr>
        <w:pStyle w:val="PL"/>
        <w:rPr>
          <w:snapToGrid w:val="0"/>
          <w:lang w:val="fr-FR"/>
        </w:rPr>
      </w:pPr>
      <w:r>
        <w:rPr>
          <w:snapToGrid w:val="0"/>
          <w:lang w:val="fr-FR"/>
        </w:rPr>
        <w:tab/>
        <w:t>cellIdListforQMC</w:t>
      </w:r>
      <w:r>
        <w:rPr>
          <w:snapToGrid w:val="0"/>
          <w:lang w:val="fr-FR"/>
        </w:rPr>
        <w:tab/>
      </w:r>
      <w:r>
        <w:rPr>
          <w:snapToGrid w:val="0"/>
          <w:lang w:val="fr-FR"/>
        </w:rPr>
        <w:tab/>
        <w:t>CellIdListforQMC,</w:t>
      </w:r>
    </w:p>
    <w:p w14:paraId="44291EDA"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{CellBasedQMC-ExtIEs} } OPTIONAL,</w:t>
      </w:r>
    </w:p>
    <w:p w14:paraId="78916231" w14:textId="77777777" w:rsidR="00307459" w:rsidRDefault="00307459" w:rsidP="00307459">
      <w:pPr>
        <w:pStyle w:val="PL"/>
        <w:rPr>
          <w:snapToGrid w:val="0"/>
          <w:lang w:val="fr-FR"/>
        </w:rPr>
      </w:pPr>
      <w:r>
        <w:rPr>
          <w:snapToGrid w:val="0"/>
          <w:lang w:val="fr-FR"/>
        </w:rPr>
        <w:tab/>
        <w:t>...</w:t>
      </w:r>
    </w:p>
    <w:p w14:paraId="7C70D933" w14:textId="77777777" w:rsidR="00307459" w:rsidRDefault="00307459" w:rsidP="00307459">
      <w:pPr>
        <w:pStyle w:val="PL"/>
        <w:rPr>
          <w:snapToGrid w:val="0"/>
          <w:lang w:val="fr-FR"/>
        </w:rPr>
      </w:pPr>
      <w:r>
        <w:rPr>
          <w:snapToGrid w:val="0"/>
          <w:lang w:val="fr-FR"/>
        </w:rPr>
        <w:t>}</w:t>
      </w:r>
    </w:p>
    <w:p w14:paraId="10496CD8" w14:textId="77777777" w:rsidR="00307459" w:rsidRDefault="00307459" w:rsidP="00307459">
      <w:pPr>
        <w:pStyle w:val="PL"/>
        <w:rPr>
          <w:snapToGrid w:val="0"/>
          <w:lang w:val="fr-FR"/>
        </w:rPr>
      </w:pPr>
    </w:p>
    <w:p w14:paraId="6BE162EC" w14:textId="77777777" w:rsidR="00307459" w:rsidRDefault="00307459" w:rsidP="00307459">
      <w:pPr>
        <w:pStyle w:val="PL"/>
        <w:rPr>
          <w:snapToGrid w:val="0"/>
          <w:lang w:val="fr-FR"/>
        </w:rPr>
      </w:pPr>
      <w:r>
        <w:rPr>
          <w:snapToGrid w:val="0"/>
          <w:lang w:val="fr-FR"/>
        </w:rPr>
        <w:t>CellBasedQMC-ExtIEs XNAP-PROTOCOL-EXTENSION ::= {</w:t>
      </w:r>
    </w:p>
    <w:p w14:paraId="409CEA60" w14:textId="77777777" w:rsidR="00307459" w:rsidRDefault="00307459" w:rsidP="00307459">
      <w:pPr>
        <w:pStyle w:val="PL"/>
        <w:rPr>
          <w:snapToGrid w:val="0"/>
          <w:lang w:val="fr-FR"/>
        </w:rPr>
      </w:pPr>
      <w:r>
        <w:rPr>
          <w:snapToGrid w:val="0"/>
          <w:lang w:val="fr-FR"/>
        </w:rPr>
        <w:tab/>
        <w:t>...</w:t>
      </w:r>
    </w:p>
    <w:p w14:paraId="5ED83B6A" w14:textId="77777777" w:rsidR="00307459" w:rsidRDefault="00307459" w:rsidP="00307459">
      <w:pPr>
        <w:pStyle w:val="PL"/>
        <w:rPr>
          <w:snapToGrid w:val="0"/>
          <w:lang w:val="fr-FR"/>
        </w:rPr>
      </w:pPr>
      <w:r>
        <w:rPr>
          <w:snapToGrid w:val="0"/>
          <w:lang w:val="fr-FR"/>
        </w:rPr>
        <w:t>}</w:t>
      </w:r>
    </w:p>
    <w:p w14:paraId="286C49D8" w14:textId="77777777" w:rsidR="00307459" w:rsidRDefault="00307459" w:rsidP="00307459">
      <w:pPr>
        <w:pStyle w:val="PL"/>
        <w:rPr>
          <w:snapToGrid w:val="0"/>
          <w:lang w:val="fr-FR"/>
        </w:rPr>
      </w:pPr>
    </w:p>
    <w:p w14:paraId="5D59B25E" w14:textId="77777777" w:rsidR="00307459" w:rsidRDefault="00307459" w:rsidP="00307459">
      <w:pPr>
        <w:pStyle w:val="PL"/>
        <w:rPr>
          <w:snapToGrid w:val="0"/>
          <w:lang w:val="fr-FR"/>
        </w:rPr>
      </w:pPr>
      <w:r>
        <w:rPr>
          <w:snapToGrid w:val="0"/>
          <w:lang w:val="fr-FR"/>
        </w:rPr>
        <w:t>CellIdListforQMC ::= SEQUENCE (SIZE(1..maxnoofCellIDforQMC)) OF GlobalNG-RANCell-ID</w:t>
      </w:r>
    </w:p>
    <w:p w14:paraId="551CA440" w14:textId="77777777" w:rsidR="00307459" w:rsidRDefault="00307459" w:rsidP="00307459">
      <w:pPr>
        <w:pStyle w:val="PL"/>
        <w:rPr>
          <w:snapToGrid w:val="0"/>
          <w:lang w:val="fr-FR"/>
        </w:rPr>
      </w:pPr>
    </w:p>
    <w:p w14:paraId="46D61EDD" w14:textId="77777777" w:rsidR="00307459" w:rsidRDefault="00307459" w:rsidP="00307459">
      <w:pPr>
        <w:pStyle w:val="PL"/>
        <w:rPr>
          <w:snapToGrid w:val="0"/>
          <w:lang w:val="fr-FR"/>
        </w:rPr>
      </w:pPr>
    </w:p>
    <w:p w14:paraId="1F6AE88B" w14:textId="77777777" w:rsidR="00307459" w:rsidRDefault="00307459" w:rsidP="00307459">
      <w:pPr>
        <w:pStyle w:val="PL"/>
        <w:rPr>
          <w:snapToGrid w:val="0"/>
          <w:lang w:val="fr-FR"/>
        </w:rPr>
      </w:pPr>
      <w:r>
        <w:rPr>
          <w:snapToGrid w:val="0"/>
          <w:lang w:val="fr-FR"/>
        </w:rPr>
        <w:t>CellBasedMDT-EUTRA::= SEQUENCE {</w:t>
      </w:r>
    </w:p>
    <w:p w14:paraId="6367D152" w14:textId="77777777" w:rsidR="00307459" w:rsidRDefault="00307459" w:rsidP="00307459">
      <w:pPr>
        <w:pStyle w:val="PL"/>
        <w:rPr>
          <w:snapToGrid w:val="0"/>
          <w:lang w:val="fr-FR"/>
        </w:rPr>
      </w:pPr>
      <w:r>
        <w:rPr>
          <w:snapToGrid w:val="0"/>
          <w:lang w:val="fr-FR"/>
        </w:rPr>
        <w:tab/>
        <w:t>cellIdListforMDT-EUTRA</w:t>
      </w:r>
      <w:r>
        <w:rPr>
          <w:snapToGrid w:val="0"/>
          <w:lang w:val="fr-FR"/>
        </w:rPr>
        <w:tab/>
        <w:t>CellIdListforMDT-EUTRA,</w:t>
      </w:r>
    </w:p>
    <w:p w14:paraId="20D612CE" w14:textId="77777777" w:rsidR="00307459" w:rsidRDefault="00307459" w:rsidP="00307459">
      <w:pPr>
        <w:pStyle w:val="PL"/>
        <w:rPr>
          <w:snapToGrid w:val="0"/>
          <w:lang w:val="fr-FR"/>
        </w:rPr>
      </w:pPr>
      <w:r>
        <w:rPr>
          <w:snapToGrid w:val="0"/>
          <w:lang w:val="fr-FR"/>
        </w:rPr>
        <w:lastRenderedPageBreak/>
        <w:tab/>
        <w:t>iE-Extensions</w:t>
      </w:r>
      <w:r>
        <w:rPr>
          <w:snapToGrid w:val="0"/>
          <w:lang w:val="fr-FR"/>
        </w:rPr>
        <w:tab/>
      </w:r>
      <w:r>
        <w:rPr>
          <w:snapToGrid w:val="0"/>
          <w:lang w:val="fr-FR"/>
        </w:rPr>
        <w:tab/>
        <w:t>ProtocolExtensionContainer { {CellBasedMDT-EUTRA-ExtIEs} } OPTIONAL,</w:t>
      </w:r>
    </w:p>
    <w:p w14:paraId="4F9C1E69" w14:textId="77777777" w:rsidR="00307459" w:rsidRDefault="00307459" w:rsidP="00307459">
      <w:pPr>
        <w:pStyle w:val="PL"/>
        <w:rPr>
          <w:snapToGrid w:val="0"/>
          <w:lang w:val="fr-FR"/>
        </w:rPr>
      </w:pPr>
      <w:r>
        <w:rPr>
          <w:snapToGrid w:val="0"/>
          <w:lang w:val="fr-FR"/>
        </w:rPr>
        <w:tab/>
        <w:t>...</w:t>
      </w:r>
    </w:p>
    <w:p w14:paraId="3347771D" w14:textId="77777777" w:rsidR="00307459" w:rsidRDefault="00307459" w:rsidP="00307459">
      <w:pPr>
        <w:pStyle w:val="PL"/>
        <w:rPr>
          <w:snapToGrid w:val="0"/>
          <w:lang w:val="fr-FR"/>
        </w:rPr>
      </w:pPr>
      <w:r>
        <w:rPr>
          <w:snapToGrid w:val="0"/>
          <w:lang w:val="fr-FR"/>
        </w:rPr>
        <w:t>}</w:t>
      </w:r>
    </w:p>
    <w:p w14:paraId="57B16CA0" w14:textId="77777777" w:rsidR="00307459" w:rsidRDefault="00307459" w:rsidP="00307459">
      <w:pPr>
        <w:pStyle w:val="PL"/>
        <w:rPr>
          <w:snapToGrid w:val="0"/>
          <w:lang w:val="fr-FR"/>
        </w:rPr>
      </w:pPr>
    </w:p>
    <w:p w14:paraId="4CA10ED7" w14:textId="77777777" w:rsidR="00307459" w:rsidRDefault="00307459" w:rsidP="00307459">
      <w:pPr>
        <w:pStyle w:val="PL"/>
        <w:rPr>
          <w:snapToGrid w:val="0"/>
          <w:lang w:val="fr-FR"/>
        </w:rPr>
      </w:pPr>
      <w:r>
        <w:rPr>
          <w:snapToGrid w:val="0"/>
          <w:lang w:val="fr-FR"/>
        </w:rPr>
        <w:t>CellBasedMDT-EUTRA-ExtIEs XNAP-PROTOCOL-EXTENSION ::= {</w:t>
      </w:r>
    </w:p>
    <w:p w14:paraId="59C32A57" w14:textId="77777777" w:rsidR="00307459" w:rsidRDefault="00307459" w:rsidP="00307459">
      <w:pPr>
        <w:pStyle w:val="PL"/>
        <w:rPr>
          <w:snapToGrid w:val="0"/>
          <w:lang w:val="fr-FR"/>
        </w:rPr>
      </w:pPr>
      <w:r>
        <w:rPr>
          <w:snapToGrid w:val="0"/>
          <w:lang w:val="fr-FR"/>
        </w:rPr>
        <w:tab/>
        <w:t>...</w:t>
      </w:r>
    </w:p>
    <w:p w14:paraId="2F3C3C73" w14:textId="77777777" w:rsidR="00307459" w:rsidRDefault="00307459" w:rsidP="00307459">
      <w:pPr>
        <w:pStyle w:val="PL"/>
        <w:rPr>
          <w:snapToGrid w:val="0"/>
          <w:lang w:val="fr-FR"/>
        </w:rPr>
      </w:pPr>
      <w:r>
        <w:rPr>
          <w:snapToGrid w:val="0"/>
          <w:lang w:val="fr-FR"/>
        </w:rPr>
        <w:t>}</w:t>
      </w:r>
    </w:p>
    <w:p w14:paraId="34E7D062" w14:textId="77777777" w:rsidR="00307459" w:rsidRDefault="00307459" w:rsidP="00307459">
      <w:pPr>
        <w:pStyle w:val="PL"/>
        <w:rPr>
          <w:snapToGrid w:val="0"/>
          <w:lang w:val="fr-FR"/>
        </w:rPr>
      </w:pPr>
      <w:r>
        <w:rPr>
          <w:snapToGrid w:val="0"/>
          <w:lang w:val="fr-FR"/>
        </w:rPr>
        <w:t>CellIdListforMDT-EUTRA ::= SEQUENCE (SIZE(1..maxnoofCellIDforMDT)) OF E-UTRA-CGI</w:t>
      </w:r>
    </w:p>
    <w:p w14:paraId="3C3219D1" w14:textId="77777777" w:rsidR="00307459" w:rsidRDefault="00307459" w:rsidP="00307459">
      <w:pPr>
        <w:pStyle w:val="PL"/>
        <w:rPr>
          <w:lang w:val="fr-FR"/>
        </w:rPr>
      </w:pPr>
    </w:p>
    <w:p w14:paraId="69153513" w14:textId="77777777" w:rsidR="00307459" w:rsidRDefault="00307459" w:rsidP="00307459">
      <w:pPr>
        <w:pStyle w:val="PL"/>
        <w:rPr>
          <w:lang w:val="fr-FR"/>
        </w:rPr>
      </w:pPr>
    </w:p>
    <w:p w14:paraId="6DA2050C" w14:textId="77777777" w:rsidR="00307459" w:rsidRDefault="00307459" w:rsidP="00307459">
      <w:pPr>
        <w:pStyle w:val="PL"/>
      </w:pPr>
      <w:r>
        <w:rPr>
          <w:lang w:val="en-US" w:eastAsia="ja-JP"/>
        </w:rPr>
        <w:t>CellCapacityClassValue</w:t>
      </w:r>
      <w:r>
        <w:t xml:space="preserve"> ::= </w:t>
      </w:r>
      <w:r>
        <w:rPr>
          <w:lang w:eastAsia="ja-JP"/>
        </w:rPr>
        <w:t>INTEGER (1..100,...)</w:t>
      </w:r>
    </w:p>
    <w:p w14:paraId="7BA893D1" w14:textId="77777777" w:rsidR="00307459" w:rsidRDefault="00307459" w:rsidP="00307459">
      <w:pPr>
        <w:pStyle w:val="PL"/>
      </w:pPr>
    </w:p>
    <w:p w14:paraId="0D3BBFE0" w14:textId="77777777" w:rsidR="00307459" w:rsidRDefault="00307459" w:rsidP="00307459">
      <w:pPr>
        <w:pStyle w:val="PL"/>
        <w:rPr>
          <w:lang w:val="en-US"/>
        </w:rPr>
      </w:pPr>
      <w:r>
        <w:rPr>
          <w:snapToGrid w:val="0"/>
          <w:lang w:val="en-US" w:eastAsia="zh-CN" w:bidi="ar"/>
        </w:rPr>
        <w:t>CellDeploymentStatusIndicator ::= ENUMERATED {pre-change-notification, ...}</w:t>
      </w:r>
    </w:p>
    <w:p w14:paraId="483CAD18" w14:textId="77777777" w:rsidR="00307459" w:rsidRDefault="00307459" w:rsidP="00307459">
      <w:pPr>
        <w:pStyle w:val="PL"/>
      </w:pPr>
    </w:p>
    <w:p w14:paraId="5AC95ED0" w14:textId="77777777" w:rsidR="00307459" w:rsidRDefault="00307459" w:rsidP="00307459">
      <w:pPr>
        <w:pStyle w:val="PL"/>
      </w:pPr>
      <w:r>
        <w:t>CellGroupID ::= INTEGER (0..maxnoofSCellGroups)</w:t>
      </w:r>
    </w:p>
    <w:p w14:paraId="7A473D62" w14:textId="77777777" w:rsidR="00307459" w:rsidRDefault="00307459" w:rsidP="00307459">
      <w:pPr>
        <w:pStyle w:val="PL"/>
      </w:pPr>
    </w:p>
    <w:p w14:paraId="1A0AC10E" w14:textId="77777777" w:rsidR="00307459" w:rsidRDefault="00307459" w:rsidP="00307459">
      <w:pPr>
        <w:pStyle w:val="PL"/>
      </w:pPr>
    </w:p>
    <w:p w14:paraId="299CF1A8" w14:textId="77777777" w:rsidR="00307459" w:rsidRDefault="00307459" w:rsidP="00307459">
      <w:pPr>
        <w:pStyle w:val="PL"/>
        <w:rPr>
          <w:snapToGrid w:val="0"/>
          <w:lang w:eastAsia="zh-CN"/>
        </w:rPr>
      </w:pPr>
      <w:r>
        <w:rPr>
          <w:snapToGrid w:val="0"/>
          <w:lang w:eastAsia="zh-CN"/>
        </w:rPr>
        <w:t>Cell</w:t>
      </w:r>
      <w:r>
        <w:rPr>
          <w:noProof w:val="0"/>
          <w:snapToGrid w:val="0"/>
        </w:rPr>
        <w:t>MeasurementResult</w:t>
      </w:r>
      <w:r>
        <w:rPr>
          <w:snapToGrid w:val="0"/>
          <w:lang w:eastAsia="zh-CN"/>
        </w:rPr>
        <w:t xml:space="preserve"> ::= SEQUENCE (SIZE(1..</w:t>
      </w:r>
      <w:r>
        <w:rPr>
          <w:noProof w:val="0"/>
          <w:szCs w:val="16"/>
        </w:rPr>
        <w:t>maxnoofCellsinNG-RANnode</w:t>
      </w:r>
      <w:r>
        <w:rPr>
          <w:snapToGrid w:val="0"/>
          <w:lang w:eastAsia="zh-CN"/>
        </w:rPr>
        <w:t>)) OF Cell</w:t>
      </w:r>
      <w:r>
        <w:rPr>
          <w:noProof w:val="0"/>
          <w:snapToGrid w:val="0"/>
        </w:rPr>
        <w:t>MeasurementResult</w:t>
      </w:r>
      <w:r>
        <w:rPr>
          <w:snapToGrid w:val="0"/>
          <w:lang w:eastAsia="zh-CN"/>
        </w:rPr>
        <w:t>-Item</w:t>
      </w:r>
    </w:p>
    <w:p w14:paraId="04EF7D05" w14:textId="77777777" w:rsidR="00307459" w:rsidRDefault="00307459" w:rsidP="00307459">
      <w:pPr>
        <w:pStyle w:val="PL"/>
        <w:rPr>
          <w:lang w:eastAsia="ko-KR"/>
        </w:rPr>
      </w:pPr>
    </w:p>
    <w:p w14:paraId="729BEB20" w14:textId="77777777" w:rsidR="00307459" w:rsidRDefault="00307459" w:rsidP="00307459">
      <w:pPr>
        <w:pStyle w:val="PL"/>
      </w:pPr>
      <w:r>
        <w:t>Cell</w:t>
      </w:r>
      <w:r>
        <w:rPr>
          <w:noProof w:val="0"/>
          <w:snapToGrid w:val="0"/>
        </w:rPr>
        <w:t>MeasurementResult</w:t>
      </w:r>
      <w:r>
        <w:t>-Item</w:t>
      </w:r>
      <w:r>
        <w:tab/>
        <w:t>::= SEQUENCE {</w:t>
      </w:r>
    </w:p>
    <w:p w14:paraId="6298214F" w14:textId="77777777" w:rsidR="00307459" w:rsidRDefault="00307459" w:rsidP="00307459">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0142C91E" w14:textId="77777777" w:rsidR="00307459" w:rsidRDefault="00307459" w:rsidP="00307459">
      <w:pPr>
        <w:pStyle w:val="PL"/>
      </w:pPr>
      <w:r>
        <w:tab/>
        <w:t>radioResourceStatus</w:t>
      </w:r>
      <w:r>
        <w:tab/>
      </w:r>
      <w:r>
        <w:tab/>
      </w:r>
      <w:r>
        <w:tab/>
      </w:r>
      <w:r>
        <w:tab/>
      </w:r>
      <w:r>
        <w:tab/>
        <w:t>RadioResourceStatus</w:t>
      </w:r>
      <w:r>
        <w:tab/>
      </w:r>
      <w:r>
        <w:tab/>
      </w:r>
      <w:r>
        <w:tab/>
      </w:r>
      <w:r>
        <w:tab/>
        <w:t>OPTIONAL,</w:t>
      </w:r>
    </w:p>
    <w:p w14:paraId="7A2A2936" w14:textId="77777777" w:rsidR="00307459" w:rsidRDefault="00307459" w:rsidP="00307459">
      <w:pPr>
        <w:pStyle w:val="PL"/>
      </w:pPr>
      <w:r>
        <w:tab/>
        <w:t>tNLCapacityIndicator</w:t>
      </w:r>
      <w:r>
        <w:tab/>
      </w:r>
      <w:r>
        <w:tab/>
      </w:r>
      <w:r>
        <w:tab/>
      </w:r>
      <w:r>
        <w:tab/>
        <w:t>TNLCapacityIndicator</w:t>
      </w:r>
      <w:r>
        <w:tab/>
      </w:r>
      <w:r>
        <w:tab/>
      </w:r>
      <w:r>
        <w:tab/>
        <w:t>OPTIONAL,</w:t>
      </w:r>
    </w:p>
    <w:p w14:paraId="3E7BE7FE" w14:textId="77777777" w:rsidR="00307459" w:rsidRDefault="00307459" w:rsidP="00307459">
      <w:pPr>
        <w:pStyle w:val="PL"/>
      </w:pPr>
      <w:r>
        <w:tab/>
        <w:t>compositeAvailableCapacityGroup</w:t>
      </w:r>
      <w:r>
        <w:tab/>
      </w:r>
      <w:r>
        <w:tab/>
        <w:t>CompositeAvailableCapacityGroup</w:t>
      </w:r>
      <w:r>
        <w:tab/>
        <w:t>OPTIONAL,</w:t>
      </w:r>
    </w:p>
    <w:p w14:paraId="327FC587" w14:textId="77777777" w:rsidR="00307459" w:rsidRDefault="00307459" w:rsidP="00307459">
      <w:pPr>
        <w:pStyle w:val="PL"/>
      </w:pPr>
      <w:r>
        <w:tab/>
        <w:t>sliceAvailableCapacity</w:t>
      </w:r>
      <w:r>
        <w:tab/>
      </w:r>
      <w:r>
        <w:tab/>
      </w:r>
      <w:r>
        <w:tab/>
      </w:r>
      <w:r>
        <w:tab/>
        <w:t>SliceAvailableCapacity</w:t>
      </w:r>
      <w:r>
        <w:tab/>
      </w:r>
      <w:r>
        <w:tab/>
      </w:r>
      <w:r>
        <w:tab/>
        <w:t>OPTIONAL,</w:t>
      </w:r>
    </w:p>
    <w:p w14:paraId="6AC9A61B" w14:textId="77777777" w:rsidR="00307459" w:rsidRDefault="00307459" w:rsidP="00307459">
      <w:pPr>
        <w:pStyle w:val="PL"/>
      </w:pPr>
      <w:r>
        <w:tab/>
        <w:t>numberofActiveUEs</w:t>
      </w:r>
      <w:r>
        <w:tab/>
      </w:r>
      <w:r>
        <w:tab/>
      </w:r>
      <w:r>
        <w:tab/>
      </w:r>
      <w:r>
        <w:tab/>
      </w:r>
      <w:r>
        <w:tab/>
        <w:t>NumberofActiveUEs</w:t>
      </w:r>
      <w:r>
        <w:tab/>
      </w:r>
      <w:r>
        <w:tab/>
      </w:r>
      <w:r>
        <w:tab/>
      </w:r>
      <w:r>
        <w:tab/>
        <w:t>OPTIONAL,</w:t>
      </w:r>
    </w:p>
    <w:p w14:paraId="54F64062" w14:textId="77777777" w:rsidR="00307459" w:rsidRDefault="00307459" w:rsidP="00307459">
      <w:pPr>
        <w:pStyle w:val="PL"/>
      </w:pPr>
      <w:r>
        <w:tab/>
        <w:t>rRCConnections</w:t>
      </w:r>
      <w:r>
        <w:tab/>
      </w:r>
      <w:r>
        <w:tab/>
      </w:r>
      <w:r>
        <w:tab/>
      </w:r>
      <w:r>
        <w:tab/>
      </w:r>
      <w:r>
        <w:tab/>
      </w:r>
      <w:r>
        <w:tab/>
        <w:t>RRCConnections</w:t>
      </w:r>
      <w:r>
        <w:tab/>
      </w:r>
      <w:r>
        <w:tab/>
      </w:r>
      <w:r>
        <w:tab/>
      </w:r>
      <w:r>
        <w:tab/>
      </w:r>
      <w:r>
        <w:tab/>
        <w:t>OPTIONAL,</w:t>
      </w:r>
    </w:p>
    <w:p w14:paraId="0610E312" w14:textId="77777777" w:rsidR="00307459" w:rsidRDefault="00307459" w:rsidP="00307459">
      <w:pPr>
        <w:pStyle w:val="PL"/>
      </w:pPr>
      <w:r>
        <w:tab/>
        <w:t>iE-Extensions</w:t>
      </w:r>
      <w:r>
        <w:tab/>
      </w:r>
      <w:r>
        <w:tab/>
      </w:r>
      <w:r>
        <w:tab/>
      </w:r>
      <w:r>
        <w:tab/>
      </w:r>
      <w:r>
        <w:tab/>
      </w:r>
      <w:r>
        <w:tab/>
        <w:t>ProtocolExtensionContainer { { Cell</w:t>
      </w:r>
      <w:r>
        <w:rPr>
          <w:noProof w:val="0"/>
          <w:snapToGrid w:val="0"/>
        </w:rPr>
        <w:t>MeasurementResult</w:t>
      </w:r>
      <w:r>
        <w:t>-Item-ExtIEs} }</w:t>
      </w:r>
      <w:r>
        <w:tab/>
        <w:t>OPTIONAL,</w:t>
      </w:r>
    </w:p>
    <w:p w14:paraId="50E3D97E" w14:textId="77777777" w:rsidR="00307459" w:rsidRDefault="00307459" w:rsidP="00307459">
      <w:pPr>
        <w:pStyle w:val="PL"/>
      </w:pPr>
      <w:r>
        <w:tab/>
        <w:t>...</w:t>
      </w:r>
    </w:p>
    <w:p w14:paraId="501B9A34" w14:textId="77777777" w:rsidR="00307459" w:rsidRDefault="00307459" w:rsidP="00307459">
      <w:pPr>
        <w:pStyle w:val="PL"/>
      </w:pPr>
      <w:r>
        <w:t>}</w:t>
      </w:r>
    </w:p>
    <w:p w14:paraId="4DF79827" w14:textId="77777777" w:rsidR="00307459" w:rsidRDefault="00307459" w:rsidP="00307459">
      <w:pPr>
        <w:pStyle w:val="PL"/>
      </w:pPr>
    </w:p>
    <w:p w14:paraId="2E94F326" w14:textId="77777777" w:rsidR="00307459" w:rsidRDefault="00307459" w:rsidP="00307459">
      <w:pPr>
        <w:pStyle w:val="PL"/>
      </w:pPr>
    </w:p>
    <w:p w14:paraId="2340D09F" w14:textId="77777777" w:rsidR="00307459" w:rsidRDefault="00307459" w:rsidP="00307459">
      <w:pPr>
        <w:pStyle w:val="PL"/>
      </w:pPr>
      <w:r>
        <w:t>Cell</w:t>
      </w:r>
      <w:r>
        <w:rPr>
          <w:noProof w:val="0"/>
          <w:snapToGrid w:val="0"/>
        </w:rPr>
        <w:t>MeasurementResult</w:t>
      </w:r>
      <w:r>
        <w:t>-Item-ExtIEs XNAP-PROTOCOL-EXTENSION ::= {</w:t>
      </w:r>
    </w:p>
    <w:p w14:paraId="0890391C" w14:textId="77777777" w:rsidR="00307459" w:rsidRDefault="00307459" w:rsidP="00307459">
      <w:pPr>
        <w:pStyle w:val="PL"/>
      </w:pPr>
      <w:r>
        <w:tab/>
        <w:t>{ ID id-NR-U-Channel-List</w:t>
      </w:r>
      <w:r>
        <w:tab/>
        <w:t>CRITICALITY ignore</w:t>
      </w:r>
      <w:r>
        <w:tab/>
        <w:t>EXTENSION NR-U-Channel-List PRESENCE optional },</w:t>
      </w:r>
    </w:p>
    <w:p w14:paraId="1FEB9661" w14:textId="77777777" w:rsidR="00307459" w:rsidRDefault="00307459" w:rsidP="00307459">
      <w:pPr>
        <w:pStyle w:val="PL"/>
      </w:pPr>
      <w:r>
        <w:tab/>
        <w:t>...</w:t>
      </w:r>
    </w:p>
    <w:p w14:paraId="2BF4CB5A" w14:textId="77777777" w:rsidR="00307459" w:rsidRDefault="00307459" w:rsidP="00307459">
      <w:pPr>
        <w:pStyle w:val="PL"/>
      </w:pPr>
      <w:r>
        <w:t>}</w:t>
      </w:r>
    </w:p>
    <w:p w14:paraId="6929F371" w14:textId="77777777" w:rsidR="00307459" w:rsidRDefault="00307459" w:rsidP="00307459">
      <w:pPr>
        <w:pStyle w:val="PL"/>
      </w:pPr>
    </w:p>
    <w:p w14:paraId="096D154A" w14:textId="77777777" w:rsidR="00307459" w:rsidRDefault="00307459" w:rsidP="00307459">
      <w:pPr>
        <w:pStyle w:val="PL"/>
      </w:pPr>
    </w:p>
    <w:p w14:paraId="38D66630" w14:textId="77777777" w:rsidR="00307459" w:rsidRDefault="00307459" w:rsidP="00307459">
      <w:pPr>
        <w:pStyle w:val="PL"/>
        <w:rPr>
          <w:snapToGrid w:val="0"/>
          <w:lang w:val="en-US"/>
        </w:rPr>
      </w:pPr>
      <w:r>
        <w:rPr>
          <w:snapToGrid w:val="0"/>
          <w:lang w:val="en-US" w:eastAsia="zh-CN" w:bidi="ar"/>
        </w:rPr>
        <w:t>CellReplacingInfo ::= SEQUENCE {</w:t>
      </w:r>
    </w:p>
    <w:p w14:paraId="141B2305" w14:textId="77777777" w:rsidR="00307459" w:rsidRDefault="00307459" w:rsidP="00307459">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701B39A6" w14:textId="77777777" w:rsidR="00307459" w:rsidRDefault="00307459" w:rsidP="00307459">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F7F9668" w14:textId="77777777" w:rsidR="00307459" w:rsidRDefault="00307459" w:rsidP="00307459">
      <w:pPr>
        <w:pStyle w:val="PL"/>
        <w:rPr>
          <w:snapToGrid w:val="0"/>
          <w:lang w:val="en-US"/>
        </w:rPr>
      </w:pPr>
      <w:r>
        <w:rPr>
          <w:lang w:val="en-US" w:eastAsia="zh-CN" w:bidi="ar"/>
        </w:rPr>
        <w:tab/>
      </w:r>
      <w:r>
        <w:rPr>
          <w:snapToGrid w:val="0"/>
          <w:lang w:val="en-US" w:eastAsia="zh-CN" w:bidi="ar"/>
        </w:rPr>
        <w:t>...</w:t>
      </w:r>
    </w:p>
    <w:p w14:paraId="3CB9EC6C" w14:textId="77777777" w:rsidR="00307459" w:rsidRDefault="00307459" w:rsidP="00307459">
      <w:pPr>
        <w:pStyle w:val="PL"/>
        <w:rPr>
          <w:snapToGrid w:val="0"/>
          <w:lang w:val="en-US"/>
        </w:rPr>
      </w:pPr>
      <w:r>
        <w:rPr>
          <w:snapToGrid w:val="0"/>
          <w:lang w:val="en-US" w:eastAsia="zh-CN" w:bidi="ar"/>
        </w:rPr>
        <w:t>}</w:t>
      </w:r>
    </w:p>
    <w:p w14:paraId="43AFC081" w14:textId="77777777" w:rsidR="00307459" w:rsidRDefault="00307459" w:rsidP="00307459">
      <w:pPr>
        <w:pStyle w:val="PL"/>
        <w:rPr>
          <w:snapToGrid w:val="0"/>
          <w:lang w:val="en-US"/>
        </w:rPr>
      </w:pPr>
    </w:p>
    <w:p w14:paraId="4878E376" w14:textId="77777777" w:rsidR="00307459" w:rsidRDefault="00307459" w:rsidP="00307459">
      <w:pPr>
        <w:pStyle w:val="PL"/>
        <w:rPr>
          <w:snapToGrid w:val="0"/>
          <w:lang w:val="en-US"/>
        </w:rPr>
      </w:pPr>
      <w:r>
        <w:rPr>
          <w:snapToGrid w:val="0"/>
          <w:lang w:val="en-US" w:eastAsia="zh-CN" w:bidi="ar"/>
        </w:rPr>
        <w:t>CellReplacingInfo-ExtIEs XNAP-PROTOCOL-EXTENSION ::= {</w:t>
      </w:r>
    </w:p>
    <w:p w14:paraId="60BB1476" w14:textId="77777777" w:rsidR="00307459" w:rsidRDefault="00307459" w:rsidP="00307459">
      <w:pPr>
        <w:pStyle w:val="PL"/>
        <w:rPr>
          <w:snapToGrid w:val="0"/>
          <w:lang w:val="en-US"/>
        </w:rPr>
      </w:pPr>
      <w:r>
        <w:rPr>
          <w:lang w:val="en-US" w:eastAsia="zh-CN" w:bidi="ar"/>
        </w:rPr>
        <w:tab/>
      </w:r>
      <w:r>
        <w:rPr>
          <w:snapToGrid w:val="0"/>
          <w:lang w:val="en-US" w:eastAsia="zh-CN" w:bidi="ar"/>
        </w:rPr>
        <w:t>...</w:t>
      </w:r>
    </w:p>
    <w:p w14:paraId="040CD09B" w14:textId="77777777" w:rsidR="00307459" w:rsidRDefault="00307459" w:rsidP="00307459">
      <w:pPr>
        <w:pStyle w:val="PL"/>
        <w:rPr>
          <w:snapToGrid w:val="0"/>
          <w:lang w:val="en-US"/>
        </w:rPr>
      </w:pPr>
      <w:r>
        <w:rPr>
          <w:snapToGrid w:val="0"/>
          <w:lang w:val="en-US" w:eastAsia="zh-CN" w:bidi="ar"/>
        </w:rPr>
        <w:t>}</w:t>
      </w:r>
    </w:p>
    <w:p w14:paraId="7AAB86B3" w14:textId="77777777" w:rsidR="00307459" w:rsidRDefault="00307459" w:rsidP="00307459">
      <w:pPr>
        <w:pStyle w:val="PL"/>
      </w:pPr>
    </w:p>
    <w:p w14:paraId="215B6A4E" w14:textId="77777777" w:rsidR="00307459" w:rsidRDefault="00307459" w:rsidP="00307459">
      <w:pPr>
        <w:pStyle w:val="PL"/>
      </w:pPr>
    </w:p>
    <w:p w14:paraId="4B09EDC1" w14:textId="77777777" w:rsidR="00307459" w:rsidRDefault="00307459" w:rsidP="00307459">
      <w:pPr>
        <w:pStyle w:val="PL"/>
        <w:rPr>
          <w:snapToGrid w:val="0"/>
          <w:lang w:eastAsia="zh-CN"/>
        </w:rPr>
      </w:pPr>
      <w:r>
        <w:rPr>
          <w:snapToGrid w:val="0"/>
          <w:lang w:eastAsia="zh-CN"/>
        </w:rPr>
        <w:t>CellToReport ::= SEQUENCE (SIZE(1..</w:t>
      </w:r>
      <w:r>
        <w:rPr>
          <w:noProof w:val="0"/>
          <w:szCs w:val="16"/>
        </w:rPr>
        <w:t>maxnoofCellsinNG-RANnode</w:t>
      </w:r>
      <w:r>
        <w:rPr>
          <w:snapToGrid w:val="0"/>
          <w:lang w:eastAsia="zh-CN"/>
        </w:rPr>
        <w:t>)) OF CellToReport-Item</w:t>
      </w:r>
    </w:p>
    <w:p w14:paraId="56F2E086" w14:textId="77777777" w:rsidR="00307459" w:rsidRDefault="00307459" w:rsidP="00307459">
      <w:pPr>
        <w:pStyle w:val="PL"/>
        <w:rPr>
          <w:lang w:eastAsia="ko-KR"/>
        </w:rPr>
      </w:pPr>
    </w:p>
    <w:p w14:paraId="3E9C6599" w14:textId="77777777" w:rsidR="00307459" w:rsidRDefault="00307459" w:rsidP="00307459">
      <w:pPr>
        <w:pStyle w:val="PL"/>
      </w:pPr>
      <w:r>
        <w:t>CellToReport-Item</w:t>
      </w:r>
      <w:r>
        <w:tab/>
        <w:t>::= SEQUENCE {</w:t>
      </w:r>
    </w:p>
    <w:p w14:paraId="10F26E29" w14:textId="77777777" w:rsidR="00307459" w:rsidRDefault="00307459" w:rsidP="00307459">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3F78CAA0" w14:textId="77777777" w:rsidR="00307459" w:rsidRDefault="00307459" w:rsidP="00307459">
      <w:pPr>
        <w:pStyle w:val="PL"/>
      </w:pPr>
      <w:r>
        <w:lastRenderedPageBreak/>
        <w:tab/>
        <w:t>sSBToReport-List</w:t>
      </w:r>
      <w:r>
        <w:tab/>
      </w:r>
      <w:r>
        <w:tab/>
      </w:r>
      <w:r>
        <w:tab/>
      </w:r>
      <w:r>
        <w:tab/>
      </w:r>
      <w:r>
        <w:tab/>
      </w:r>
      <w:r>
        <w:tab/>
        <w:t>SSBToReport-List</w:t>
      </w:r>
      <w:r>
        <w:tab/>
      </w:r>
      <w:r>
        <w:tab/>
      </w:r>
      <w:r>
        <w:tab/>
        <w:t>OPTIONAL,</w:t>
      </w:r>
    </w:p>
    <w:p w14:paraId="18022AA7" w14:textId="77777777" w:rsidR="00307459" w:rsidRDefault="00307459" w:rsidP="00307459">
      <w:pPr>
        <w:pStyle w:val="PL"/>
      </w:pPr>
      <w:r>
        <w:tab/>
        <w:t>sliceToReport-List</w:t>
      </w:r>
      <w:r>
        <w:tab/>
      </w:r>
      <w:r>
        <w:tab/>
      </w:r>
      <w:r>
        <w:tab/>
      </w:r>
      <w:r>
        <w:tab/>
      </w:r>
      <w:r>
        <w:tab/>
      </w:r>
      <w:r>
        <w:tab/>
        <w:t>SliceToReport-List</w:t>
      </w:r>
      <w:r>
        <w:tab/>
      </w:r>
      <w:r>
        <w:tab/>
      </w:r>
      <w:r>
        <w:tab/>
        <w:t>OPTIONAL,</w:t>
      </w:r>
    </w:p>
    <w:p w14:paraId="262B09EF" w14:textId="77777777" w:rsidR="00307459" w:rsidRDefault="00307459" w:rsidP="00307459">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CellToReport-Item-ExtIEs} }</w:t>
      </w:r>
      <w:r>
        <w:rPr>
          <w:lang w:val="sv-SE"/>
        </w:rPr>
        <w:tab/>
        <w:t>OPTIONAL,</w:t>
      </w:r>
    </w:p>
    <w:p w14:paraId="5C28D151" w14:textId="77777777" w:rsidR="00307459" w:rsidRDefault="00307459" w:rsidP="00307459">
      <w:pPr>
        <w:pStyle w:val="PL"/>
        <w:rPr>
          <w:lang w:val="sv-SE"/>
        </w:rPr>
      </w:pPr>
      <w:r>
        <w:rPr>
          <w:lang w:val="sv-SE"/>
        </w:rPr>
        <w:tab/>
        <w:t>...</w:t>
      </w:r>
    </w:p>
    <w:p w14:paraId="24F2F2CF" w14:textId="77777777" w:rsidR="00307459" w:rsidRDefault="00307459" w:rsidP="00307459">
      <w:pPr>
        <w:pStyle w:val="PL"/>
        <w:rPr>
          <w:lang w:val="sv-SE"/>
        </w:rPr>
      </w:pPr>
      <w:r>
        <w:rPr>
          <w:lang w:val="sv-SE"/>
        </w:rPr>
        <w:t>}</w:t>
      </w:r>
    </w:p>
    <w:p w14:paraId="1759B5A2" w14:textId="77777777" w:rsidR="00307459" w:rsidRDefault="00307459" w:rsidP="00307459">
      <w:pPr>
        <w:pStyle w:val="PL"/>
        <w:rPr>
          <w:lang w:val="sv-SE"/>
        </w:rPr>
      </w:pPr>
    </w:p>
    <w:p w14:paraId="6799D7CC" w14:textId="77777777" w:rsidR="00307459" w:rsidRDefault="00307459" w:rsidP="00307459">
      <w:pPr>
        <w:pStyle w:val="PL"/>
        <w:rPr>
          <w:lang w:val="sv-SE"/>
        </w:rPr>
      </w:pPr>
    </w:p>
    <w:p w14:paraId="13F8A60C" w14:textId="77777777" w:rsidR="00307459" w:rsidRDefault="00307459" w:rsidP="00307459">
      <w:pPr>
        <w:pStyle w:val="PL"/>
        <w:rPr>
          <w:lang w:val="sv-SE"/>
        </w:rPr>
      </w:pPr>
      <w:r>
        <w:rPr>
          <w:lang w:val="sv-SE"/>
        </w:rPr>
        <w:t>CellToReport-Item-ExtIEs XNAP-PROTOCOL-EXTENSION ::= {</w:t>
      </w:r>
    </w:p>
    <w:p w14:paraId="4506D447" w14:textId="77777777" w:rsidR="00307459" w:rsidRDefault="00307459" w:rsidP="00307459">
      <w:pPr>
        <w:pStyle w:val="PL"/>
        <w:rPr>
          <w:lang w:val="sv-SE"/>
        </w:rPr>
      </w:pPr>
      <w:r>
        <w:rPr>
          <w:lang w:val="sv-SE"/>
        </w:rPr>
        <w:tab/>
        <w:t>...</w:t>
      </w:r>
    </w:p>
    <w:p w14:paraId="320A914B" w14:textId="77777777" w:rsidR="00307459" w:rsidRDefault="00307459" w:rsidP="00307459">
      <w:pPr>
        <w:pStyle w:val="PL"/>
        <w:rPr>
          <w:lang w:val="sv-SE"/>
        </w:rPr>
      </w:pPr>
      <w:r>
        <w:rPr>
          <w:lang w:val="sv-SE"/>
        </w:rPr>
        <w:t>}</w:t>
      </w:r>
    </w:p>
    <w:p w14:paraId="5A74BA7E" w14:textId="77777777" w:rsidR="00307459" w:rsidRDefault="00307459" w:rsidP="00307459">
      <w:pPr>
        <w:pStyle w:val="PL"/>
        <w:rPr>
          <w:lang w:val="sv-SE"/>
        </w:rPr>
      </w:pPr>
    </w:p>
    <w:p w14:paraId="4B236238" w14:textId="77777777" w:rsidR="00307459" w:rsidRDefault="00307459" w:rsidP="00307459">
      <w:pPr>
        <w:pStyle w:val="PL"/>
        <w:rPr>
          <w:snapToGrid w:val="0"/>
          <w:lang w:val="sv-SE" w:eastAsia="zh-CN"/>
        </w:rPr>
      </w:pPr>
      <w:r>
        <w:rPr>
          <w:snapToGrid w:val="0"/>
          <w:lang w:val="sv-SE" w:eastAsia="zh-CN"/>
        </w:rPr>
        <w:t>CellToReportForDataCollection-List ::= SEQUENCE (SIZE(1..</w:t>
      </w:r>
      <w:r>
        <w:rPr>
          <w:szCs w:val="16"/>
          <w:lang w:val="sv-SE"/>
        </w:rPr>
        <w:t>maxnoofCellsinNG-RANnode</w:t>
      </w:r>
      <w:r>
        <w:rPr>
          <w:snapToGrid w:val="0"/>
          <w:lang w:val="sv-SE" w:eastAsia="zh-CN"/>
        </w:rPr>
        <w:t>)) OF CellToReportForDataCollection-Item</w:t>
      </w:r>
    </w:p>
    <w:p w14:paraId="277BCE25" w14:textId="77777777" w:rsidR="00307459" w:rsidRDefault="00307459" w:rsidP="00307459">
      <w:pPr>
        <w:pStyle w:val="PL"/>
        <w:rPr>
          <w:lang w:val="sv-SE" w:eastAsia="ko-KR"/>
        </w:rPr>
      </w:pPr>
    </w:p>
    <w:p w14:paraId="53A02613" w14:textId="77777777" w:rsidR="00307459" w:rsidRDefault="00307459" w:rsidP="00307459">
      <w:pPr>
        <w:pStyle w:val="PL"/>
      </w:pPr>
      <w:r>
        <w:t>CellToReportForDataCollection-Item</w:t>
      </w:r>
      <w:r>
        <w:tab/>
        <w:t>::= SEQUENCE {</w:t>
      </w:r>
    </w:p>
    <w:p w14:paraId="41E18F6D" w14:textId="77777777" w:rsidR="00307459" w:rsidRDefault="00307459" w:rsidP="00307459">
      <w:pPr>
        <w:pStyle w:val="PL"/>
      </w:pPr>
      <w:r>
        <w:tab/>
        <w:t>cell-ID</w:t>
      </w:r>
      <w:r>
        <w:tab/>
      </w:r>
      <w:r>
        <w:tab/>
      </w:r>
      <w:r>
        <w:tab/>
      </w:r>
      <w:r>
        <w:tab/>
      </w:r>
      <w:r>
        <w:tab/>
      </w:r>
      <w:r>
        <w:tab/>
      </w:r>
      <w:r>
        <w:tab/>
      </w:r>
      <w:r>
        <w:tab/>
        <w:t>GlobalNG-RANCell-ID,</w:t>
      </w:r>
    </w:p>
    <w:p w14:paraId="0548315A" w14:textId="77777777" w:rsidR="00307459" w:rsidRDefault="00307459" w:rsidP="00307459">
      <w:pPr>
        <w:pStyle w:val="PL"/>
      </w:pPr>
      <w:r>
        <w:tab/>
        <w:t>iE-Extensions</w:t>
      </w:r>
      <w:r>
        <w:tab/>
      </w:r>
      <w:r>
        <w:tab/>
      </w:r>
      <w:r>
        <w:tab/>
      </w:r>
      <w:r>
        <w:tab/>
      </w:r>
      <w:r>
        <w:tab/>
      </w:r>
      <w:r>
        <w:tab/>
        <w:t>ProtocolExtensionContainer { { CellToReportForDataCollection-Item-ExtIEs} }</w:t>
      </w:r>
      <w:r>
        <w:tab/>
        <w:t>OPTIONAL,</w:t>
      </w:r>
    </w:p>
    <w:p w14:paraId="3D99FAA0" w14:textId="77777777" w:rsidR="00307459" w:rsidRDefault="00307459" w:rsidP="00307459">
      <w:pPr>
        <w:pStyle w:val="PL"/>
      </w:pPr>
      <w:r>
        <w:tab/>
        <w:t>...</w:t>
      </w:r>
    </w:p>
    <w:p w14:paraId="5730970D" w14:textId="77777777" w:rsidR="00307459" w:rsidRDefault="00307459" w:rsidP="00307459">
      <w:pPr>
        <w:pStyle w:val="PL"/>
      </w:pPr>
      <w:r>
        <w:t>}</w:t>
      </w:r>
    </w:p>
    <w:p w14:paraId="7E1FC022" w14:textId="77777777" w:rsidR="00307459" w:rsidRDefault="00307459" w:rsidP="00307459">
      <w:pPr>
        <w:pStyle w:val="PL"/>
      </w:pPr>
    </w:p>
    <w:p w14:paraId="231AE691" w14:textId="77777777" w:rsidR="00307459" w:rsidRDefault="00307459" w:rsidP="00307459">
      <w:pPr>
        <w:pStyle w:val="PL"/>
      </w:pPr>
      <w:r>
        <w:t>CellToReportForDataCollection-Item-ExtIEs XNAP-PROTOCOL-EXTENSION ::= {</w:t>
      </w:r>
    </w:p>
    <w:p w14:paraId="5A0C1939" w14:textId="77777777" w:rsidR="00307459" w:rsidRDefault="00307459" w:rsidP="00307459">
      <w:pPr>
        <w:pStyle w:val="PL"/>
        <w:rPr>
          <w:lang w:val="en-US"/>
        </w:rPr>
      </w:pPr>
      <w:r>
        <w:tab/>
      </w:r>
      <w:r>
        <w:rPr>
          <w:lang w:val="en-US"/>
        </w:rPr>
        <w:t>...</w:t>
      </w:r>
    </w:p>
    <w:p w14:paraId="1D3083AA" w14:textId="77777777" w:rsidR="00307459" w:rsidRDefault="00307459" w:rsidP="00307459">
      <w:pPr>
        <w:pStyle w:val="PL"/>
        <w:rPr>
          <w:lang w:val="en-US"/>
        </w:rPr>
      </w:pPr>
      <w:r>
        <w:rPr>
          <w:lang w:val="en-US"/>
        </w:rPr>
        <w:t>}</w:t>
      </w:r>
    </w:p>
    <w:p w14:paraId="6937D012" w14:textId="77777777" w:rsidR="00307459" w:rsidRDefault="00307459" w:rsidP="00307459">
      <w:pPr>
        <w:pStyle w:val="PL"/>
        <w:rPr>
          <w:bCs/>
          <w:lang w:val="en-US"/>
        </w:rPr>
      </w:pPr>
      <w:bookmarkStart w:id="682"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1D362F0A" w14:textId="77777777" w:rsidR="00307459" w:rsidRDefault="00307459" w:rsidP="00307459">
      <w:pPr>
        <w:pStyle w:val="PL"/>
        <w:rPr>
          <w:bCs/>
          <w:lang w:val="en-US"/>
        </w:rPr>
      </w:pPr>
    </w:p>
    <w:p w14:paraId="42B746B5" w14:textId="77777777" w:rsidR="00307459" w:rsidRDefault="00307459" w:rsidP="00307459">
      <w:pPr>
        <w:pStyle w:val="PL"/>
        <w:rPr>
          <w:lang w:val="en-US"/>
        </w:rPr>
      </w:pPr>
    </w:p>
    <w:p w14:paraId="0C2070D0" w14:textId="77777777" w:rsidR="00307459" w:rsidRDefault="00307459" w:rsidP="00307459">
      <w:pPr>
        <w:pStyle w:val="PL"/>
        <w:rPr>
          <w:lang w:val="en-US"/>
        </w:rPr>
      </w:pPr>
    </w:p>
    <w:p w14:paraId="539493FC" w14:textId="77777777" w:rsidR="00307459" w:rsidRDefault="00307459" w:rsidP="00307459">
      <w:pPr>
        <w:pStyle w:val="PL"/>
      </w:pPr>
      <w:r>
        <w:t>CellMeasurementInitiationResult-List ::= SEQUENCE (SIZE(1..maxnoofCellsinNG-RANnode)) OF CellMeasurementInitiationResult-Item</w:t>
      </w:r>
    </w:p>
    <w:p w14:paraId="05FDFBC6" w14:textId="77777777" w:rsidR="00307459" w:rsidRDefault="00307459" w:rsidP="00307459">
      <w:pPr>
        <w:pStyle w:val="PL"/>
      </w:pPr>
    </w:p>
    <w:p w14:paraId="7BB08A81" w14:textId="77777777" w:rsidR="00307459" w:rsidRDefault="00307459" w:rsidP="00307459">
      <w:pPr>
        <w:pStyle w:val="PL"/>
      </w:pPr>
      <w:r>
        <w:t>CellMeasurementInitiationResult-Item ::= SEQUENCE {</w:t>
      </w:r>
    </w:p>
    <w:p w14:paraId="3EBE842E" w14:textId="77777777" w:rsidR="00307459" w:rsidRDefault="00307459" w:rsidP="00307459">
      <w:pPr>
        <w:pStyle w:val="PL"/>
      </w:pPr>
      <w:r>
        <w:tab/>
        <w:t>cellID</w:t>
      </w:r>
      <w:r>
        <w:tab/>
      </w:r>
      <w:r>
        <w:tab/>
      </w:r>
      <w:r>
        <w:tab/>
      </w:r>
      <w:r>
        <w:tab/>
      </w:r>
      <w:r>
        <w:tab/>
      </w:r>
      <w:r>
        <w:tab/>
      </w:r>
      <w:r>
        <w:tab/>
      </w:r>
      <w:r>
        <w:tab/>
      </w:r>
      <w:r>
        <w:tab/>
      </w:r>
      <w:r>
        <w:tab/>
      </w:r>
      <w:r>
        <w:tab/>
        <w:t>GlobalNG-RANCell-ID,</w:t>
      </w:r>
    </w:p>
    <w:p w14:paraId="2DE1A25E" w14:textId="77777777" w:rsidR="00307459" w:rsidRDefault="00307459" w:rsidP="00307459">
      <w:pPr>
        <w:pStyle w:val="PL"/>
      </w:pPr>
      <w:r>
        <w:tab/>
        <w:t>cellMeasurementFailureCause-List</w:t>
      </w:r>
      <w:r>
        <w:tab/>
      </w:r>
      <w:r>
        <w:tab/>
      </w:r>
      <w:r>
        <w:tab/>
      </w:r>
      <w:r>
        <w:tab/>
        <w:t>CellMeasurementFailureCause-List OPTIONAL,</w:t>
      </w:r>
    </w:p>
    <w:p w14:paraId="441EB8D4" w14:textId="77777777" w:rsidR="00307459" w:rsidRDefault="00307459" w:rsidP="00307459">
      <w:pPr>
        <w:pStyle w:val="PL"/>
      </w:pPr>
      <w:r>
        <w:tab/>
        <w:t>iE-Extensions</w:t>
      </w:r>
      <w:r>
        <w:tab/>
      </w:r>
      <w:r>
        <w:tab/>
      </w:r>
      <w:r>
        <w:tab/>
      </w:r>
      <w:r>
        <w:tab/>
      </w:r>
      <w:r>
        <w:tab/>
      </w:r>
      <w:r>
        <w:tab/>
      </w:r>
      <w:r>
        <w:tab/>
      </w:r>
      <w:r>
        <w:tab/>
      </w:r>
      <w:r>
        <w:tab/>
        <w:t>ProtocolExtensionContainer { { CellMeasurementInitiationResult-Item-ExtIEs} }</w:t>
      </w:r>
      <w:r>
        <w:tab/>
        <w:t>OPTIONAL,</w:t>
      </w:r>
    </w:p>
    <w:p w14:paraId="69A57E32" w14:textId="77777777" w:rsidR="00307459" w:rsidRDefault="00307459" w:rsidP="00307459">
      <w:pPr>
        <w:pStyle w:val="PL"/>
      </w:pPr>
      <w:r>
        <w:tab/>
        <w:t>...</w:t>
      </w:r>
    </w:p>
    <w:p w14:paraId="0CE7348F" w14:textId="77777777" w:rsidR="00307459" w:rsidRDefault="00307459" w:rsidP="00307459">
      <w:pPr>
        <w:pStyle w:val="PL"/>
        <w:rPr>
          <w:lang w:val="en-US"/>
        </w:rPr>
      </w:pPr>
      <w:r>
        <w:t>}</w:t>
      </w:r>
    </w:p>
    <w:p w14:paraId="1CD8171C" w14:textId="77777777" w:rsidR="00307459" w:rsidRDefault="00307459" w:rsidP="00307459">
      <w:pPr>
        <w:pStyle w:val="PL"/>
      </w:pPr>
      <w:r>
        <w:t>CellMeasurementInitiationResult-Item-ExtIEs XNAP-PROTOCOL-EXTENSION ::= {</w:t>
      </w:r>
    </w:p>
    <w:p w14:paraId="28FB59C0" w14:textId="77777777" w:rsidR="00307459" w:rsidRDefault="00307459" w:rsidP="00307459">
      <w:pPr>
        <w:pStyle w:val="PL"/>
      </w:pPr>
      <w:r>
        <w:tab/>
        <w:t>...</w:t>
      </w:r>
    </w:p>
    <w:p w14:paraId="4DAEE6A7" w14:textId="77777777" w:rsidR="00307459" w:rsidRDefault="00307459" w:rsidP="00307459">
      <w:pPr>
        <w:pStyle w:val="PL"/>
        <w:rPr>
          <w:lang w:val="en-US"/>
        </w:rPr>
      </w:pPr>
      <w:r>
        <w:t>}</w:t>
      </w:r>
    </w:p>
    <w:bookmarkEnd w:id="682"/>
    <w:p w14:paraId="49D36E95" w14:textId="77777777" w:rsidR="00307459" w:rsidRDefault="00307459" w:rsidP="00307459">
      <w:pPr>
        <w:pStyle w:val="PL"/>
        <w:rPr>
          <w:lang w:val="en-US"/>
        </w:rPr>
      </w:pPr>
    </w:p>
    <w:p w14:paraId="248DFF62" w14:textId="77777777" w:rsidR="002500BF" w:rsidRDefault="002500BF" w:rsidP="002500BF">
      <w:pPr>
        <w:pStyle w:val="PL"/>
        <w:rPr>
          <w:ins w:id="683" w:author="Author" w:date="2025-08-06T17:56:00Z"/>
          <w:lang w:eastAsia="ko-KR"/>
        </w:rPr>
      </w:pPr>
      <w:ins w:id="684" w:author="Author" w:date="2025-08-06T17:56:00Z">
        <w:r>
          <w:rPr>
            <w:lang w:eastAsia="ko-KR"/>
          </w:rPr>
          <w:t>CLI-MeasurementResult-List ::= SEQUENCE (SIZE(1..maxnoofCellsinNG-RANnode)) OF CLI-MeasurementResult-Item</w:t>
        </w:r>
      </w:ins>
    </w:p>
    <w:p w14:paraId="768B1177" w14:textId="77777777" w:rsidR="002500BF" w:rsidRDefault="002500BF" w:rsidP="002500BF">
      <w:pPr>
        <w:pStyle w:val="PL"/>
        <w:rPr>
          <w:ins w:id="685" w:author="Author" w:date="2025-08-06T17:56:00Z"/>
          <w:lang w:eastAsia="ko-KR"/>
        </w:rPr>
      </w:pPr>
    </w:p>
    <w:p w14:paraId="5029EB47" w14:textId="77777777" w:rsidR="002500BF" w:rsidRDefault="002500BF" w:rsidP="002500BF">
      <w:pPr>
        <w:pStyle w:val="PL"/>
        <w:rPr>
          <w:ins w:id="686" w:author="Author" w:date="2025-08-06T17:56:00Z"/>
          <w:lang w:eastAsia="ko-KR"/>
        </w:rPr>
      </w:pPr>
      <w:ins w:id="687" w:author="Author" w:date="2025-08-06T17:56:00Z">
        <w:r>
          <w:rPr>
            <w:lang w:eastAsia="ko-KR"/>
          </w:rPr>
          <w:t>CLI-MeasurementResult-Item ::= SEQUENCE {</w:t>
        </w:r>
      </w:ins>
    </w:p>
    <w:p w14:paraId="7333F61B" w14:textId="77777777" w:rsidR="002500BF" w:rsidRDefault="002500BF" w:rsidP="002500BF">
      <w:pPr>
        <w:pStyle w:val="PL"/>
        <w:rPr>
          <w:ins w:id="688" w:author="Author" w:date="2025-08-06T17:56:00Z"/>
          <w:lang w:eastAsia="ko-KR"/>
        </w:rPr>
      </w:pPr>
      <w:ins w:id="689" w:author="Author" w:date="2025-08-06T17:56:00Z">
        <w:r>
          <w:rPr>
            <w:lang w:eastAsia="ko-KR"/>
          </w:rPr>
          <w:tab/>
          <w:t>cellID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GlobalNG-RANCell-ID,</w:t>
        </w:r>
      </w:ins>
    </w:p>
    <w:p w14:paraId="2B75588E" w14:textId="77777777" w:rsidR="002500BF" w:rsidRDefault="002500BF" w:rsidP="002500BF">
      <w:pPr>
        <w:pStyle w:val="PL"/>
        <w:rPr>
          <w:ins w:id="690" w:author="Author" w:date="2025-08-06T17:56:00Z"/>
          <w:lang w:eastAsia="ko-KR"/>
        </w:rPr>
      </w:pPr>
      <w:ins w:id="691" w:author="Author" w:date="2025-08-06T17:56:00Z">
        <w:r>
          <w:rPr>
            <w:snapToGrid w:val="0"/>
            <w:lang w:eastAsia="ko-KR"/>
          </w:rPr>
          <w:tab/>
        </w:r>
        <w:r>
          <w:rPr>
            <w:lang w:eastAsia="ko-KR"/>
          </w:rPr>
          <w:t>ssbIndex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INTEGER(0..63,...)</w:t>
        </w:r>
        <w:r>
          <w:rPr>
            <w:lang w:eastAsia="ko-KR"/>
          </w:rPr>
          <w:tab/>
        </w:r>
        <w:r>
          <w:rPr>
            <w:lang w:eastAsia="ko-KR"/>
          </w:rPr>
          <w:tab/>
        </w:r>
        <w:r>
          <w:rPr>
            <w:lang w:eastAsia="ko-KR"/>
          </w:rPr>
          <w:tab/>
        </w:r>
        <w:r>
          <w:rPr>
            <w:lang w:eastAsia="ko-KR"/>
          </w:rPr>
          <w:tab/>
        </w:r>
        <w:r>
          <w:rPr>
            <w:lang w:eastAsia="ko-KR"/>
          </w:rPr>
          <w:tab/>
          <w:t>OPTIONAL,</w:t>
        </w:r>
      </w:ins>
    </w:p>
    <w:p w14:paraId="4FD3050B" w14:textId="77777777" w:rsidR="002500BF" w:rsidRDefault="002500BF" w:rsidP="002500BF">
      <w:pPr>
        <w:pStyle w:val="PL"/>
        <w:rPr>
          <w:ins w:id="692" w:author="Author" w:date="2025-08-06T17:56:00Z"/>
          <w:lang w:eastAsia="ko-KR"/>
        </w:rPr>
      </w:pPr>
      <w:ins w:id="693" w:author="Author" w:date="2025-08-06T17:56:00Z">
        <w:r>
          <w:rPr>
            <w:lang w:eastAsia="ko-KR"/>
          </w:rPr>
          <w:tab/>
          <w:t>nZP-CSI-RS-Resource</w:t>
        </w:r>
        <w:r>
          <w:rPr>
            <w:rFonts w:cs="Courier New"/>
            <w:szCs w:val="16"/>
            <w:lang w:eastAsia="ko-KR"/>
          </w:rPr>
          <w:t>Indication</w:t>
        </w:r>
        <w:r>
          <w:rPr>
            <w:lang w:eastAsia="ko-KR"/>
          </w:rPr>
          <w:tab/>
        </w:r>
        <w:r>
          <w:rPr>
            <w:lang w:eastAsia="ko-KR"/>
          </w:rPr>
          <w:tab/>
        </w:r>
        <w:r>
          <w:rPr>
            <w:lang w:eastAsia="ko-KR"/>
          </w:rPr>
          <w:tab/>
        </w:r>
        <w:r>
          <w:rPr>
            <w:lang w:eastAsia="ko-KR"/>
          </w:rPr>
          <w:tab/>
        </w:r>
        <w:r>
          <w:rPr>
            <w:lang w:eastAsia="ko-KR"/>
          </w:rPr>
          <w:tab/>
          <w:t>INTEGER(1..64,...)</w:t>
        </w:r>
        <w:r>
          <w:rPr>
            <w:lang w:eastAsia="ko-KR"/>
          </w:rPr>
          <w:tab/>
        </w:r>
        <w:r>
          <w:rPr>
            <w:lang w:eastAsia="ko-KR"/>
          </w:rPr>
          <w:tab/>
        </w:r>
        <w:r>
          <w:rPr>
            <w:lang w:eastAsia="ko-KR"/>
          </w:rPr>
          <w:tab/>
        </w:r>
        <w:r>
          <w:rPr>
            <w:lang w:eastAsia="ko-KR"/>
          </w:rPr>
          <w:tab/>
        </w:r>
        <w:r>
          <w:rPr>
            <w:lang w:eastAsia="ko-KR"/>
          </w:rPr>
          <w:tab/>
          <w:t>OPTIONAL,</w:t>
        </w:r>
      </w:ins>
    </w:p>
    <w:p w14:paraId="6D755F72" w14:textId="77777777" w:rsidR="002500BF" w:rsidRDefault="002500BF" w:rsidP="002500BF">
      <w:pPr>
        <w:pStyle w:val="PL"/>
        <w:rPr>
          <w:ins w:id="694" w:author="Author" w:date="2025-08-06T17:56:00Z"/>
          <w:lang w:eastAsia="ko-KR"/>
        </w:rPr>
      </w:pPr>
      <w:ins w:id="695" w:author="Author" w:date="2025-08-06T17:56:00Z">
        <w:r>
          <w:rPr>
            <w:lang w:eastAsia="ko-KR"/>
          </w:rPr>
          <w:tab/>
        </w:r>
        <w:r>
          <w:rPr>
            <w:rFonts w:eastAsia="Malgun Gothic"/>
            <w:lang w:eastAsia="ko-KR"/>
          </w:rPr>
          <w:t>cLI-Mitigation</w:t>
        </w:r>
        <w:r>
          <w:rPr>
            <w:rFonts w:cs="Courier New"/>
            <w:szCs w:val="16"/>
            <w:lang w:eastAsia="ko-KR"/>
          </w:rPr>
          <w:t>Indication</w:t>
        </w:r>
        <w:r>
          <w:rPr>
            <w:rFonts w:eastAsia="Malgun Gothic"/>
            <w:lang w:eastAsia="ko-KR"/>
          </w:rPr>
          <w:tab/>
        </w:r>
        <w:r>
          <w:rPr>
            <w:lang w:eastAsia="ko-KR"/>
          </w:rPr>
          <w:tab/>
        </w:r>
        <w:r>
          <w:rPr>
            <w:lang w:eastAsia="ko-KR"/>
          </w:rPr>
          <w:tab/>
        </w:r>
        <w:r>
          <w:rPr>
            <w:lang w:eastAsia="ko-KR"/>
          </w:rPr>
          <w:tab/>
        </w:r>
        <w:r>
          <w:rPr>
            <w:lang w:eastAsia="ko-KR"/>
          </w:rPr>
          <w:tab/>
        </w:r>
        <w:r>
          <w:rPr>
            <w:lang w:eastAsia="ko-KR"/>
          </w:rPr>
          <w:tab/>
        </w:r>
        <w:r>
          <w:rPr>
            <w:lang w:eastAsia="zh-CN"/>
          </w:rPr>
          <w:t>C</w:t>
        </w:r>
        <w:r>
          <w:rPr>
            <w:rFonts w:eastAsia="Malgun Gothic"/>
            <w:lang w:eastAsia="ko-KR"/>
          </w:rPr>
          <w:t>LI-Mitigation</w:t>
        </w:r>
        <w:r>
          <w:rPr>
            <w:rFonts w:cs="Courier New"/>
            <w:szCs w:val="16"/>
            <w:lang w:eastAsia="ko-KR"/>
          </w:rPr>
          <w:t>Indication</w:t>
        </w:r>
        <w:r>
          <w:rPr>
            <w:lang w:eastAsia="ko-KR"/>
          </w:rPr>
          <w:tab/>
        </w:r>
        <w:r>
          <w:rPr>
            <w:lang w:eastAsia="ko-KR"/>
          </w:rPr>
          <w:tab/>
        </w:r>
        <w:r>
          <w:rPr>
            <w:lang w:eastAsia="ko-KR"/>
          </w:rPr>
          <w:tab/>
          <w:t>OPTIONAL,</w:t>
        </w:r>
      </w:ins>
    </w:p>
    <w:p w14:paraId="4ADB7A32" w14:textId="77777777" w:rsidR="002500BF" w:rsidRDefault="002500BF" w:rsidP="002500BF">
      <w:pPr>
        <w:pStyle w:val="PL"/>
        <w:rPr>
          <w:ins w:id="696" w:author="Author" w:date="2025-08-06T17:56:00Z"/>
          <w:lang w:eastAsia="ko-KR"/>
        </w:rPr>
      </w:pPr>
      <w:ins w:id="697" w:author="Author" w:date="2025-08-06T17:56:00Z">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ProtocolExtensionContainer { {CLI-MeasurementResult-Item-ExtIEs} }</w:t>
        </w:r>
        <w:r>
          <w:rPr>
            <w:lang w:eastAsia="ko-KR"/>
          </w:rPr>
          <w:tab/>
          <w:t>OPTIONAL,</w:t>
        </w:r>
      </w:ins>
    </w:p>
    <w:p w14:paraId="60EBABA6" w14:textId="77777777" w:rsidR="002500BF" w:rsidRDefault="002500BF" w:rsidP="002500BF">
      <w:pPr>
        <w:pStyle w:val="PL"/>
        <w:rPr>
          <w:ins w:id="698" w:author="Author" w:date="2025-08-06T17:56:00Z"/>
          <w:lang w:eastAsia="ko-KR"/>
        </w:rPr>
      </w:pPr>
      <w:ins w:id="699" w:author="Author" w:date="2025-08-06T17:56:00Z">
        <w:r>
          <w:rPr>
            <w:lang w:eastAsia="ko-KR"/>
          </w:rPr>
          <w:tab/>
          <w:t>...</w:t>
        </w:r>
      </w:ins>
    </w:p>
    <w:p w14:paraId="4C24F731" w14:textId="77777777" w:rsidR="002500BF" w:rsidRDefault="002500BF" w:rsidP="002500BF">
      <w:pPr>
        <w:pStyle w:val="PL"/>
        <w:rPr>
          <w:ins w:id="700" w:author="Author" w:date="2025-08-06T17:56:00Z"/>
          <w:lang w:eastAsia="ko-KR"/>
        </w:rPr>
      </w:pPr>
      <w:ins w:id="701" w:author="Author" w:date="2025-08-06T17:56:00Z">
        <w:r>
          <w:rPr>
            <w:lang w:eastAsia="ko-KR"/>
          </w:rPr>
          <w:t>}</w:t>
        </w:r>
      </w:ins>
    </w:p>
    <w:p w14:paraId="412BDE41" w14:textId="77777777" w:rsidR="002500BF" w:rsidRDefault="002500BF" w:rsidP="002500BF">
      <w:pPr>
        <w:pStyle w:val="PL"/>
        <w:rPr>
          <w:ins w:id="702" w:author="Author" w:date="2025-08-06T17:56:00Z"/>
          <w:rFonts w:eastAsia="Malgun Gothic"/>
          <w:lang w:val="en-US" w:eastAsia="ko-KR"/>
        </w:rPr>
      </w:pPr>
    </w:p>
    <w:p w14:paraId="4AFA3A15" w14:textId="77777777" w:rsidR="002500BF" w:rsidRDefault="002500BF" w:rsidP="002500BF">
      <w:pPr>
        <w:pStyle w:val="PL"/>
        <w:rPr>
          <w:ins w:id="703" w:author="Author" w:date="2025-08-06T17:56:00Z"/>
          <w:lang w:eastAsia="ko-KR"/>
        </w:rPr>
      </w:pPr>
      <w:ins w:id="704" w:author="Author" w:date="2025-08-06T17:56:00Z">
        <w:r>
          <w:rPr>
            <w:lang w:eastAsia="ko-KR"/>
          </w:rPr>
          <w:t>CLI-MeasurementResult-Item-ExtIEs XNAP-PROTOCOL-EXTENSION ::= {</w:t>
        </w:r>
      </w:ins>
    </w:p>
    <w:p w14:paraId="7C9302A1" w14:textId="77777777" w:rsidR="002500BF" w:rsidRDefault="002500BF" w:rsidP="002500BF">
      <w:pPr>
        <w:pStyle w:val="PL"/>
        <w:rPr>
          <w:ins w:id="705" w:author="Author" w:date="2025-08-06T17:56:00Z"/>
          <w:lang w:eastAsia="ko-KR"/>
        </w:rPr>
      </w:pPr>
      <w:ins w:id="706" w:author="Author" w:date="2025-08-06T17:56:00Z">
        <w:r>
          <w:rPr>
            <w:lang w:eastAsia="ko-KR"/>
          </w:rPr>
          <w:tab/>
          <w:t>...</w:t>
        </w:r>
      </w:ins>
    </w:p>
    <w:p w14:paraId="2ED8D3E0" w14:textId="77777777" w:rsidR="002500BF" w:rsidRDefault="002500BF" w:rsidP="002500BF">
      <w:pPr>
        <w:pStyle w:val="PL"/>
        <w:rPr>
          <w:ins w:id="707" w:author="Author" w:date="2025-08-06T17:56:00Z"/>
          <w:lang w:val="en-US" w:eastAsia="ko-KR"/>
        </w:rPr>
      </w:pPr>
      <w:ins w:id="708" w:author="Author" w:date="2025-08-06T17:56:00Z">
        <w:r>
          <w:rPr>
            <w:lang w:eastAsia="ko-KR"/>
          </w:rPr>
          <w:t>}</w:t>
        </w:r>
      </w:ins>
    </w:p>
    <w:p w14:paraId="4F44F5BE" w14:textId="77777777" w:rsidR="002500BF" w:rsidRDefault="002500BF" w:rsidP="002500BF">
      <w:pPr>
        <w:pStyle w:val="PL"/>
        <w:rPr>
          <w:ins w:id="709" w:author="Author" w:date="2025-08-06T17:56:00Z"/>
          <w:rFonts w:eastAsia="Malgun Gothic"/>
          <w:lang w:val="en-US" w:eastAsia="ko-KR"/>
        </w:rPr>
      </w:pPr>
    </w:p>
    <w:p w14:paraId="23944ACC" w14:textId="77777777" w:rsidR="002500BF" w:rsidRDefault="002500BF" w:rsidP="002500BF">
      <w:pPr>
        <w:pStyle w:val="PL"/>
        <w:rPr>
          <w:ins w:id="710" w:author="Author" w:date="2025-08-06T17:56:00Z"/>
          <w:rFonts w:cs="Courier New"/>
          <w:snapToGrid w:val="0"/>
          <w:szCs w:val="16"/>
          <w:lang w:eastAsia="zh-CN"/>
        </w:rPr>
      </w:pPr>
      <w:ins w:id="711" w:author="Author" w:date="2025-08-06T17:56:00Z">
        <w:r>
          <w:rPr>
            <w:rFonts w:eastAsia="Malgun Gothic"/>
            <w:lang w:eastAsia="ko-KR"/>
          </w:rPr>
          <w:lastRenderedPageBreak/>
          <w:t>CLI-Mitigation</w:t>
        </w:r>
        <w:r>
          <w:rPr>
            <w:rFonts w:cs="Courier New"/>
            <w:szCs w:val="16"/>
            <w:lang w:eastAsia="ko-KR"/>
          </w:rPr>
          <w:t>Indication</w:t>
        </w:r>
        <w:r>
          <w:rPr>
            <w:rFonts w:cs="Courier New"/>
            <w:snapToGrid w:val="0"/>
            <w:szCs w:val="16"/>
            <w:lang w:eastAsia="ko-KR"/>
          </w:rPr>
          <w:t xml:space="preserve"> ::= ENUMERATED {</w:t>
        </w:r>
        <w:r>
          <w:rPr>
            <w:rFonts w:cs="Courier New"/>
            <w:snapToGrid w:val="0"/>
            <w:szCs w:val="16"/>
            <w:lang w:eastAsia="zh-CN"/>
          </w:rPr>
          <w:t>true,...}</w:t>
        </w:r>
      </w:ins>
    </w:p>
    <w:p w14:paraId="4F4622C5" w14:textId="77777777" w:rsidR="00307459" w:rsidRDefault="00307459" w:rsidP="00307459">
      <w:pPr>
        <w:pStyle w:val="PL"/>
        <w:rPr>
          <w:lang w:val="en-US"/>
        </w:rPr>
      </w:pPr>
    </w:p>
    <w:p w14:paraId="50B0B4D6" w14:textId="77777777" w:rsidR="00307459" w:rsidRDefault="00307459" w:rsidP="00307459">
      <w:pPr>
        <w:pStyle w:val="PL"/>
      </w:pPr>
      <w:r>
        <w:t>CellMeasurementResultForDataCollection-List ::= SEQUENCE (SIZE(1..maxnoofCellsinNG-RANnode)) OF CellInfoResultForDataCollection-Item</w:t>
      </w:r>
    </w:p>
    <w:p w14:paraId="26164458" w14:textId="77777777" w:rsidR="00307459" w:rsidRDefault="00307459" w:rsidP="00307459">
      <w:pPr>
        <w:pStyle w:val="PL"/>
      </w:pPr>
    </w:p>
    <w:p w14:paraId="3F48AC33" w14:textId="77777777" w:rsidR="00307459" w:rsidRDefault="00307459" w:rsidP="00307459">
      <w:pPr>
        <w:pStyle w:val="PL"/>
      </w:pPr>
      <w:r>
        <w:t>CellInfoResultForDataCollection-Item ::= SEQUENCE {</w:t>
      </w:r>
    </w:p>
    <w:p w14:paraId="6202FE43" w14:textId="77777777" w:rsidR="00307459" w:rsidRDefault="00307459" w:rsidP="00307459">
      <w:pPr>
        <w:pStyle w:val="PL"/>
      </w:pPr>
      <w:r>
        <w:tab/>
        <w:t>cellID</w:t>
      </w:r>
      <w:r>
        <w:tab/>
      </w:r>
      <w:r>
        <w:tab/>
      </w:r>
      <w:r>
        <w:tab/>
      </w:r>
      <w:r>
        <w:tab/>
      </w:r>
      <w:r>
        <w:tab/>
      </w:r>
      <w:r>
        <w:tab/>
      </w:r>
      <w:r>
        <w:tab/>
      </w:r>
      <w:r>
        <w:tab/>
      </w:r>
      <w:r>
        <w:tab/>
      </w:r>
      <w:r>
        <w:tab/>
      </w:r>
      <w:r>
        <w:tab/>
        <w:t>GlobalNG-RANCell-ID,</w:t>
      </w:r>
    </w:p>
    <w:p w14:paraId="27E13319" w14:textId="77777777" w:rsidR="00307459" w:rsidRDefault="00307459" w:rsidP="00307459">
      <w:pPr>
        <w:pStyle w:val="PL"/>
        <w:rPr>
          <w:snapToGrid w:val="0"/>
        </w:rPr>
      </w:pPr>
      <w:r>
        <w:tab/>
        <w:t>predictedRadioResourceStatus</w:t>
      </w:r>
      <w:r>
        <w:tab/>
      </w:r>
      <w:r>
        <w:tab/>
      </w:r>
      <w:r>
        <w:tab/>
      </w:r>
      <w:r>
        <w:tab/>
      </w:r>
      <w:r>
        <w:tab/>
      </w:r>
      <w:r>
        <w:rPr>
          <w:snapToGrid w:val="0"/>
        </w:rPr>
        <w:t>RadioResourceStatus</w:t>
      </w:r>
      <w:r>
        <w:rPr>
          <w:snapToGrid w:val="0"/>
        </w:rPr>
        <w:tab/>
      </w:r>
      <w:r>
        <w:rPr>
          <w:snapToGrid w:val="0"/>
        </w:rPr>
        <w:tab/>
      </w:r>
      <w:r>
        <w:rPr>
          <w:snapToGrid w:val="0"/>
        </w:rPr>
        <w:tab/>
      </w:r>
      <w:r>
        <w:rPr>
          <w:snapToGrid w:val="0"/>
        </w:rPr>
        <w:tab/>
      </w:r>
      <w:r>
        <w:rPr>
          <w:snapToGrid w:val="0"/>
        </w:rPr>
        <w:tab/>
        <w:t>OPTIONAL,</w:t>
      </w:r>
    </w:p>
    <w:p w14:paraId="057208FF" w14:textId="77777777" w:rsidR="00307459" w:rsidRDefault="00307459" w:rsidP="00307459">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t>NumberofActiveUEs</w:t>
      </w:r>
      <w:r>
        <w:tab/>
      </w:r>
      <w:r>
        <w:tab/>
      </w:r>
      <w:r>
        <w:tab/>
      </w:r>
      <w:r>
        <w:tab/>
      </w:r>
      <w:r>
        <w:tab/>
        <w:t>OPTIONAL,</w:t>
      </w:r>
    </w:p>
    <w:p w14:paraId="02CFD9FC" w14:textId="77777777" w:rsidR="00307459" w:rsidRDefault="00307459" w:rsidP="00307459">
      <w:pPr>
        <w:pStyle w:val="PL"/>
      </w:pPr>
      <w:r>
        <w:tab/>
        <w:t>predictedRRCConnections</w:t>
      </w:r>
      <w:r>
        <w:tab/>
      </w:r>
      <w:r>
        <w:tab/>
      </w:r>
      <w:r>
        <w:tab/>
      </w:r>
      <w:r>
        <w:tab/>
      </w:r>
      <w:r>
        <w:tab/>
      </w:r>
      <w:r>
        <w:tab/>
      </w:r>
      <w:r>
        <w:tab/>
        <w:t>RRCConnections</w:t>
      </w:r>
      <w:r>
        <w:tab/>
      </w:r>
      <w:r>
        <w:tab/>
      </w:r>
      <w:r>
        <w:tab/>
      </w:r>
      <w:r>
        <w:tab/>
      </w:r>
      <w:r>
        <w:tab/>
      </w:r>
      <w:r>
        <w:tab/>
        <w:t>OPTIONAL,</w:t>
      </w:r>
    </w:p>
    <w:p w14:paraId="7AEA46A0" w14:textId="77777777" w:rsidR="00307459" w:rsidRDefault="00307459" w:rsidP="00307459">
      <w:pPr>
        <w:pStyle w:val="PL"/>
      </w:pPr>
      <w:r>
        <w:tab/>
        <w:t>iE-Extensions</w:t>
      </w:r>
      <w:r>
        <w:tab/>
      </w:r>
      <w:r>
        <w:tab/>
      </w:r>
      <w:r>
        <w:tab/>
      </w:r>
      <w:r>
        <w:tab/>
      </w:r>
      <w:r>
        <w:tab/>
      </w:r>
      <w:r>
        <w:tab/>
      </w:r>
      <w:r>
        <w:tab/>
      </w:r>
      <w:r>
        <w:tab/>
      </w:r>
      <w:r>
        <w:tab/>
        <w:t>ProtocolExtensionContainer { {CellInfoResultForDataCollection-Item-ExtIEs} }</w:t>
      </w:r>
      <w:r>
        <w:tab/>
        <w:t>OPTIONAL,</w:t>
      </w:r>
    </w:p>
    <w:p w14:paraId="08A45D2B" w14:textId="77777777" w:rsidR="00307459" w:rsidRDefault="00307459" w:rsidP="00307459">
      <w:pPr>
        <w:pStyle w:val="PL"/>
      </w:pPr>
      <w:r>
        <w:tab/>
        <w:t>...</w:t>
      </w:r>
    </w:p>
    <w:p w14:paraId="2496FA89" w14:textId="77777777" w:rsidR="00307459" w:rsidRDefault="00307459" w:rsidP="00307459">
      <w:pPr>
        <w:pStyle w:val="PL"/>
        <w:rPr>
          <w:lang w:val="en-US"/>
        </w:rPr>
      </w:pPr>
      <w:r>
        <w:t>}</w:t>
      </w:r>
    </w:p>
    <w:p w14:paraId="4F163149" w14:textId="77777777" w:rsidR="00307459" w:rsidRDefault="00307459" w:rsidP="00307459">
      <w:pPr>
        <w:pStyle w:val="PL"/>
      </w:pPr>
      <w:r>
        <w:t>CellInfoResultForDataCollection-Item-ExtIEs XNAP-PROTOCOL-EXTENSION ::= {</w:t>
      </w:r>
    </w:p>
    <w:p w14:paraId="216D9D5B" w14:textId="77777777" w:rsidR="00307459" w:rsidRDefault="00307459" w:rsidP="00307459">
      <w:pPr>
        <w:pStyle w:val="PL"/>
      </w:pPr>
      <w:r>
        <w:tab/>
        <w:t>...</w:t>
      </w:r>
    </w:p>
    <w:p w14:paraId="053A6BC0" w14:textId="77777777" w:rsidR="00307459" w:rsidRDefault="00307459" w:rsidP="00307459">
      <w:pPr>
        <w:pStyle w:val="PL"/>
        <w:rPr>
          <w:lang w:val="en-US"/>
        </w:rPr>
      </w:pPr>
      <w:r>
        <w:t>}</w:t>
      </w:r>
    </w:p>
    <w:p w14:paraId="2D44675D" w14:textId="77777777" w:rsidR="00307459" w:rsidRDefault="00307459" w:rsidP="00307459">
      <w:pPr>
        <w:pStyle w:val="PL"/>
        <w:rPr>
          <w:lang w:val="sv-SE"/>
        </w:rPr>
      </w:pPr>
    </w:p>
    <w:p w14:paraId="343E209F" w14:textId="77777777" w:rsidR="00307459" w:rsidRDefault="00307459" w:rsidP="00307459">
      <w:pPr>
        <w:pStyle w:val="PL"/>
        <w:rPr>
          <w:lang w:val="sv-SE"/>
        </w:rPr>
      </w:pPr>
    </w:p>
    <w:p w14:paraId="4E763254" w14:textId="77777777" w:rsidR="00307459" w:rsidRDefault="00307459" w:rsidP="00307459">
      <w:pPr>
        <w:pStyle w:val="PL"/>
        <w:rPr>
          <w:lang w:val="sv-SE"/>
        </w:rPr>
      </w:pPr>
      <w:r>
        <w:rPr>
          <w:lang w:val="sv-SE"/>
        </w:rPr>
        <w:t>Cell-Type-Choice ::= CHOICE {</w:t>
      </w:r>
    </w:p>
    <w:p w14:paraId="27758DB2" w14:textId="77777777" w:rsidR="00307459" w:rsidRDefault="00307459" w:rsidP="00307459">
      <w:pPr>
        <w:pStyle w:val="PL"/>
        <w:rPr>
          <w:lang w:val="sv-SE"/>
        </w:rPr>
      </w:pPr>
      <w:r>
        <w:rPr>
          <w:lang w:val="sv-SE"/>
        </w:rPr>
        <w:tab/>
        <w:t>ng-ran-e-utra</w:t>
      </w:r>
      <w:r>
        <w:rPr>
          <w:lang w:val="sv-SE"/>
        </w:rPr>
        <w:tab/>
      </w:r>
      <w:r>
        <w:rPr>
          <w:lang w:val="sv-SE"/>
        </w:rPr>
        <w:tab/>
      </w:r>
      <w:r>
        <w:rPr>
          <w:lang w:val="sv-SE"/>
        </w:rPr>
        <w:tab/>
        <w:t>E-UTRA-Cell-Identity,</w:t>
      </w:r>
    </w:p>
    <w:p w14:paraId="63C99C96" w14:textId="77777777" w:rsidR="00307459" w:rsidRDefault="00307459" w:rsidP="00307459">
      <w:pPr>
        <w:pStyle w:val="PL"/>
      </w:pPr>
      <w:r>
        <w:rPr>
          <w:lang w:val="sv-SE"/>
        </w:rPr>
        <w:tab/>
      </w:r>
      <w:r>
        <w:t>ng-ran-nr</w:t>
      </w:r>
      <w:r>
        <w:tab/>
      </w:r>
      <w:r>
        <w:tab/>
      </w:r>
      <w:r>
        <w:tab/>
      </w:r>
      <w:r>
        <w:tab/>
        <w:t>NR-Cell-Identity,</w:t>
      </w:r>
    </w:p>
    <w:p w14:paraId="488905CD" w14:textId="77777777" w:rsidR="00307459" w:rsidRDefault="00307459" w:rsidP="00307459">
      <w:pPr>
        <w:pStyle w:val="PL"/>
      </w:pPr>
      <w:r>
        <w:tab/>
        <w:t>e-utran</w:t>
      </w:r>
      <w:r>
        <w:tab/>
      </w:r>
      <w:r>
        <w:tab/>
      </w:r>
      <w:r>
        <w:tab/>
      </w:r>
      <w:r>
        <w:tab/>
      </w:r>
      <w:r>
        <w:tab/>
        <w:t>E-UTRA-Cell-Identity,</w:t>
      </w:r>
    </w:p>
    <w:p w14:paraId="4BB0651C" w14:textId="77777777" w:rsidR="00307459" w:rsidRDefault="00307459" w:rsidP="00307459">
      <w:pPr>
        <w:pStyle w:val="PL"/>
      </w:pPr>
      <w:r>
        <w:tab/>
        <w:t>choice-extension</w:t>
      </w:r>
      <w:r>
        <w:tab/>
      </w:r>
      <w:r>
        <w:tab/>
        <w:t>ProtocolIE-Single-Container { { Cell-Type-Choice-ExtIEs} }</w:t>
      </w:r>
    </w:p>
    <w:p w14:paraId="4923C2A1" w14:textId="77777777" w:rsidR="00307459" w:rsidRDefault="00307459" w:rsidP="00307459">
      <w:pPr>
        <w:pStyle w:val="PL"/>
      </w:pPr>
      <w:r>
        <w:t>}</w:t>
      </w:r>
    </w:p>
    <w:p w14:paraId="7BEE840F" w14:textId="77777777" w:rsidR="00307459" w:rsidRDefault="00307459" w:rsidP="00307459">
      <w:pPr>
        <w:pStyle w:val="PL"/>
      </w:pPr>
    </w:p>
    <w:p w14:paraId="084D3108" w14:textId="77777777" w:rsidR="00307459" w:rsidRDefault="00307459" w:rsidP="00307459">
      <w:pPr>
        <w:pStyle w:val="PL"/>
      </w:pPr>
      <w:r>
        <w:t>Cell-Type-Choice-ExtIEs XNAP-PROTOCOL-IES ::= {</w:t>
      </w:r>
    </w:p>
    <w:p w14:paraId="145EC3DF" w14:textId="77777777" w:rsidR="00307459" w:rsidRDefault="00307459" w:rsidP="00307459">
      <w:pPr>
        <w:pStyle w:val="PL"/>
      </w:pPr>
      <w:r>
        <w:tab/>
        <w:t>...</w:t>
      </w:r>
    </w:p>
    <w:p w14:paraId="128CEBD3" w14:textId="77777777" w:rsidR="00307459" w:rsidRDefault="00307459" w:rsidP="00307459">
      <w:pPr>
        <w:pStyle w:val="PL"/>
      </w:pPr>
      <w:r>
        <w:t>}</w:t>
      </w:r>
    </w:p>
    <w:p w14:paraId="433FBEC4" w14:textId="77777777" w:rsidR="00307459" w:rsidRDefault="00307459" w:rsidP="00307459">
      <w:pPr>
        <w:pStyle w:val="PL"/>
      </w:pPr>
    </w:p>
    <w:p w14:paraId="7F86391F" w14:textId="77777777" w:rsidR="00307459" w:rsidRDefault="00307459" w:rsidP="00307459">
      <w:pPr>
        <w:pStyle w:val="PL"/>
      </w:pPr>
      <w:bookmarkStart w:id="712" w:name="_Hlk148727374"/>
      <w:r>
        <w:t>CellMeasurementFailureCause-List ::= SEQUENCE (SIZE(1..maxFailedCellMeasObjects)) OF CellMeasurementFailureCause-Item</w:t>
      </w:r>
    </w:p>
    <w:p w14:paraId="5B4A44E2" w14:textId="77777777" w:rsidR="00307459" w:rsidRDefault="00307459" w:rsidP="00307459">
      <w:pPr>
        <w:pStyle w:val="PL"/>
      </w:pPr>
    </w:p>
    <w:p w14:paraId="4B417E39" w14:textId="77777777" w:rsidR="00307459" w:rsidRDefault="00307459" w:rsidP="00307459">
      <w:pPr>
        <w:pStyle w:val="PL"/>
      </w:pPr>
      <w:r>
        <w:t>CellMeasurementFailureCause-Item ::= SEQUENCE {</w:t>
      </w:r>
    </w:p>
    <w:p w14:paraId="2A942EAB" w14:textId="77777777" w:rsidR="00307459" w:rsidRDefault="00307459" w:rsidP="00307459">
      <w:pPr>
        <w:pStyle w:val="PL"/>
      </w:pPr>
      <w:r>
        <w:tab/>
        <w:t>cellmeasurementFailedReportCharacteristics</w:t>
      </w:r>
      <w:r>
        <w:tab/>
      </w:r>
      <w:r>
        <w:tab/>
        <w:t>BIT STRING(SIZE(32)),</w:t>
      </w:r>
    </w:p>
    <w:p w14:paraId="11CF276C" w14:textId="77777777" w:rsidR="00307459" w:rsidRDefault="00307459" w:rsidP="0030745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532810C8"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CellMeasurementFailureCause-Item-ExtIEs} } OPTIONAL,</w:t>
      </w:r>
    </w:p>
    <w:p w14:paraId="4318AB7D" w14:textId="77777777" w:rsidR="00307459" w:rsidRDefault="00307459" w:rsidP="00307459">
      <w:pPr>
        <w:pStyle w:val="PL"/>
      </w:pPr>
      <w:r>
        <w:rPr>
          <w:lang w:val="fr-FR"/>
        </w:rPr>
        <w:tab/>
      </w:r>
      <w:r>
        <w:t>...</w:t>
      </w:r>
    </w:p>
    <w:p w14:paraId="2477A44B" w14:textId="77777777" w:rsidR="00307459" w:rsidRDefault="00307459" w:rsidP="00307459">
      <w:pPr>
        <w:pStyle w:val="PL"/>
      </w:pPr>
      <w:r>
        <w:t>}</w:t>
      </w:r>
    </w:p>
    <w:p w14:paraId="1CE68879" w14:textId="77777777" w:rsidR="00307459" w:rsidRDefault="00307459" w:rsidP="00307459">
      <w:pPr>
        <w:pStyle w:val="PL"/>
      </w:pPr>
    </w:p>
    <w:p w14:paraId="530E3869" w14:textId="77777777" w:rsidR="00307459" w:rsidRDefault="00307459" w:rsidP="00307459">
      <w:pPr>
        <w:pStyle w:val="PL"/>
      </w:pPr>
      <w:r>
        <w:t>CellMeasurementFailureCause-Item-ExtIEs XNAP-PROTOCOL-EXTENSION ::= {</w:t>
      </w:r>
    </w:p>
    <w:p w14:paraId="639705A9" w14:textId="77777777" w:rsidR="00307459" w:rsidRDefault="00307459" w:rsidP="00307459">
      <w:pPr>
        <w:pStyle w:val="PL"/>
      </w:pPr>
      <w:r>
        <w:tab/>
        <w:t>...</w:t>
      </w:r>
    </w:p>
    <w:bookmarkEnd w:id="712"/>
    <w:p w14:paraId="33C1055A" w14:textId="77777777" w:rsidR="00307459" w:rsidRDefault="00307459" w:rsidP="00307459">
      <w:pPr>
        <w:pStyle w:val="PL"/>
      </w:pPr>
      <w:r>
        <w:t>}</w:t>
      </w:r>
    </w:p>
    <w:p w14:paraId="0EF72930" w14:textId="77777777" w:rsidR="00307459" w:rsidRDefault="00307459" w:rsidP="00307459">
      <w:pPr>
        <w:pStyle w:val="PL"/>
      </w:pPr>
    </w:p>
    <w:p w14:paraId="3AF3C199" w14:textId="77777777" w:rsidR="00307459" w:rsidRDefault="00307459" w:rsidP="00307459">
      <w:pPr>
        <w:pStyle w:val="PL"/>
      </w:pPr>
      <w:r>
        <w:rPr>
          <w:snapToGrid w:val="0"/>
        </w:rPr>
        <w:t xml:space="preserve">CHOConfiguration ::= SEQUENCE </w:t>
      </w:r>
      <w:r>
        <w:t>{</w:t>
      </w:r>
    </w:p>
    <w:p w14:paraId="3456D609" w14:textId="77777777" w:rsidR="00307459" w:rsidRDefault="00307459" w:rsidP="00307459">
      <w:pPr>
        <w:pStyle w:val="PL"/>
      </w:pPr>
      <w:r>
        <w:tab/>
        <w:t>choCandidateCell-List</w:t>
      </w:r>
      <w:r>
        <w:tab/>
      </w:r>
      <w:r>
        <w:tab/>
      </w:r>
      <w:r>
        <w:tab/>
      </w:r>
      <w:r>
        <w:tab/>
        <w:t>CHOCandidateCell-List,</w:t>
      </w:r>
    </w:p>
    <w:p w14:paraId="025DEDB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ProtocolExtensionContainer { { </w:t>
      </w:r>
      <w:r>
        <w:rPr>
          <w:snapToGrid w:val="0"/>
          <w:lang w:val="fr-FR"/>
        </w:rPr>
        <w:t>CHOConfiguration</w:t>
      </w:r>
      <w:r>
        <w:rPr>
          <w:noProof w:val="0"/>
          <w:snapToGrid w:val="0"/>
          <w:lang w:val="fr-FR"/>
        </w:rPr>
        <w:t>-ExtIEs} }</w:t>
      </w:r>
      <w:r>
        <w:rPr>
          <w:noProof w:val="0"/>
          <w:snapToGrid w:val="0"/>
          <w:lang w:val="fr-FR"/>
        </w:rPr>
        <w:tab/>
        <w:t>OPTIONAL,</w:t>
      </w:r>
    </w:p>
    <w:p w14:paraId="687636A9" w14:textId="77777777" w:rsidR="00307459" w:rsidRDefault="00307459" w:rsidP="00307459">
      <w:pPr>
        <w:pStyle w:val="PL"/>
        <w:rPr>
          <w:noProof w:val="0"/>
          <w:snapToGrid w:val="0"/>
        </w:rPr>
      </w:pPr>
      <w:r>
        <w:rPr>
          <w:noProof w:val="0"/>
          <w:snapToGrid w:val="0"/>
          <w:lang w:val="fr-FR"/>
        </w:rPr>
        <w:tab/>
      </w:r>
      <w:r>
        <w:rPr>
          <w:noProof w:val="0"/>
          <w:snapToGrid w:val="0"/>
        </w:rPr>
        <w:t>...</w:t>
      </w:r>
    </w:p>
    <w:p w14:paraId="1A1BEAC9" w14:textId="77777777" w:rsidR="00307459" w:rsidRDefault="00307459" w:rsidP="00307459">
      <w:pPr>
        <w:pStyle w:val="PL"/>
        <w:rPr>
          <w:noProof w:val="0"/>
          <w:snapToGrid w:val="0"/>
        </w:rPr>
      </w:pPr>
      <w:r>
        <w:rPr>
          <w:noProof w:val="0"/>
          <w:snapToGrid w:val="0"/>
        </w:rPr>
        <w:t>}</w:t>
      </w:r>
    </w:p>
    <w:p w14:paraId="3C0ACF07" w14:textId="77777777" w:rsidR="00307459" w:rsidRDefault="00307459" w:rsidP="00307459">
      <w:pPr>
        <w:pStyle w:val="PL"/>
        <w:rPr>
          <w:noProof w:val="0"/>
          <w:snapToGrid w:val="0"/>
        </w:rPr>
      </w:pPr>
    </w:p>
    <w:p w14:paraId="05B50741" w14:textId="77777777" w:rsidR="00307459" w:rsidRDefault="00307459" w:rsidP="00307459">
      <w:pPr>
        <w:pStyle w:val="PL"/>
      </w:pPr>
      <w:r>
        <w:rPr>
          <w:snapToGrid w:val="0"/>
        </w:rPr>
        <w:t>CHOConfiguration</w:t>
      </w:r>
      <w:r>
        <w:rPr>
          <w:noProof w:val="0"/>
          <w:snapToGrid w:val="0"/>
        </w:rPr>
        <w:t>-ExtIEs</w:t>
      </w:r>
      <w:r>
        <w:t xml:space="preserve"> XNAP-PROTOCOL-EXTENSION ::= {</w:t>
      </w:r>
    </w:p>
    <w:p w14:paraId="0CE3F593" w14:textId="77777777" w:rsidR="00307459" w:rsidRDefault="00307459" w:rsidP="00307459">
      <w:pPr>
        <w:pStyle w:val="PL"/>
      </w:pPr>
      <w:r>
        <w:tab/>
        <w:t>...</w:t>
      </w:r>
    </w:p>
    <w:p w14:paraId="2050BB48" w14:textId="77777777" w:rsidR="00307459" w:rsidRDefault="00307459" w:rsidP="00307459">
      <w:pPr>
        <w:pStyle w:val="PL"/>
      </w:pPr>
      <w:r>
        <w:t>}</w:t>
      </w:r>
    </w:p>
    <w:p w14:paraId="542D7972" w14:textId="77777777" w:rsidR="00307459" w:rsidRDefault="00307459" w:rsidP="00307459">
      <w:pPr>
        <w:pStyle w:val="PL"/>
        <w:rPr>
          <w:snapToGrid w:val="0"/>
        </w:rPr>
      </w:pPr>
    </w:p>
    <w:p w14:paraId="6F98DE68" w14:textId="77777777" w:rsidR="00307459" w:rsidRDefault="00307459" w:rsidP="00307459">
      <w:pPr>
        <w:pStyle w:val="PL"/>
      </w:pPr>
    </w:p>
    <w:p w14:paraId="56992D5F" w14:textId="77777777" w:rsidR="00307459" w:rsidRDefault="00307459" w:rsidP="00307459">
      <w:pPr>
        <w:pStyle w:val="PL"/>
        <w:rPr>
          <w:snapToGrid w:val="0"/>
          <w:lang w:eastAsia="zh-CN"/>
        </w:rPr>
      </w:pPr>
      <w:r>
        <w:t xml:space="preserve">CHOCandidateCell-List </w:t>
      </w:r>
      <w:r>
        <w:rPr>
          <w:snapToGrid w:val="0"/>
          <w:lang w:eastAsia="zh-CN"/>
        </w:rPr>
        <w:t>::= SEQUENCE (SIZE(1..</w:t>
      </w:r>
      <w:r>
        <w:rPr>
          <w:lang w:eastAsia="ja-JP"/>
        </w:rPr>
        <w:t>maxnoofCellsinCHO</w:t>
      </w:r>
      <w:r>
        <w:rPr>
          <w:snapToGrid w:val="0"/>
          <w:lang w:eastAsia="zh-CN"/>
        </w:rPr>
        <w:t xml:space="preserve">)) OF </w:t>
      </w:r>
      <w:r>
        <w:t>CHOCandidateCell</w:t>
      </w:r>
      <w:r>
        <w:rPr>
          <w:snapToGrid w:val="0"/>
          <w:lang w:eastAsia="zh-CN"/>
        </w:rPr>
        <w:t>-Item</w:t>
      </w:r>
    </w:p>
    <w:p w14:paraId="4D6E7D70" w14:textId="77777777" w:rsidR="00307459" w:rsidRDefault="00307459" w:rsidP="00307459">
      <w:pPr>
        <w:pStyle w:val="PL"/>
        <w:rPr>
          <w:snapToGrid w:val="0"/>
          <w:lang w:eastAsia="zh-CN"/>
        </w:rPr>
      </w:pPr>
    </w:p>
    <w:p w14:paraId="22CF090E" w14:textId="77777777" w:rsidR="00307459" w:rsidRDefault="00307459" w:rsidP="00307459">
      <w:pPr>
        <w:pStyle w:val="PL"/>
        <w:rPr>
          <w:lang w:eastAsia="ko-KR"/>
        </w:rPr>
      </w:pPr>
      <w:r>
        <w:t>CHOCandidateCell</w:t>
      </w:r>
      <w:r>
        <w:rPr>
          <w:snapToGrid w:val="0"/>
          <w:lang w:eastAsia="zh-CN"/>
        </w:rPr>
        <w:t xml:space="preserve">-Item </w:t>
      </w:r>
      <w:r>
        <w:rPr>
          <w:snapToGrid w:val="0"/>
        </w:rPr>
        <w:t xml:space="preserve">::= SEQUENCE </w:t>
      </w:r>
      <w:r>
        <w:t>{</w:t>
      </w:r>
    </w:p>
    <w:p w14:paraId="7B9B2FFB" w14:textId="77777777" w:rsidR="00307459" w:rsidRDefault="00307459" w:rsidP="00307459">
      <w:pPr>
        <w:pStyle w:val="PL"/>
        <w:rPr>
          <w:noProof w:val="0"/>
          <w:snapToGrid w:val="0"/>
        </w:rPr>
      </w:pPr>
      <w:r>
        <w:tab/>
        <w:t>choCandidateCellID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GlobalNG-RANCell-ID,</w:t>
      </w:r>
    </w:p>
    <w:p w14:paraId="0B8C9E7B" w14:textId="77777777" w:rsidR="00307459" w:rsidRDefault="00307459" w:rsidP="00307459">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2CA8968C" w14:textId="77777777" w:rsidR="00307459" w:rsidRDefault="00307459" w:rsidP="00307459">
      <w:pPr>
        <w:pStyle w:val="PL"/>
        <w:rPr>
          <w:noProof w:val="0"/>
          <w:snapToGrid w:val="0"/>
        </w:rPr>
      </w:pPr>
      <w: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 </w:t>
      </w:r>
      <w:r>
        <w:t>CHOCandidateCell</w:t>
      </w:r>
      <w:r>
        <w:rPr>
          <w:snapToGrid w:val="0"/>
          <w:lang w:eastAsia="zh-CN"/>
        </w:rPr>
        <w:t>-Item</w:t>
      </w:r>
      <w:r>
        <w:rPr>
          <w:noProof w:val="0"/>
          <w:snapToGrid w:val="0"/>
        </w:rPr>
        <w:t>-ExtIEs} }</w:t>
      </w:r>
      <w:r>
        <w:rPr>
          <w:noProof w:val="0"/>
          <w:snapToGrid w:val="0"/>
        </w:rPr>
        <w:tab/>
        <w:t>OPTIONAL,</w:t>
      </w:r>
    </w:p>
    <w:p w14:paraId="5AA445BC" w14:textId="77777777" w:rsidR="00307459" w:rsidRDefault="00307459" w:rsidP="00307459">
      <w:pPr>
        <w:pStyle w:val="PL"/>
        <w:rPr>
          <w:noProof w:val="0"/>
          <w:snapToGrid w:val="0"/>
        </w:rPr>
      </w:pPr>
      <w:r>
        <w:rPr>
          <w:noProof w:val="0"/>
          <w:snapToGrid w:val="0"/>
        </w:rPr>
        <w:tab/>
        <w:t>...</w:t>
      </w:r>
    </w:p>
    <w:p w14:paraId="6B142512" w14:textId="77777777" w:rsidR="00307459" w:rsidRDefault="00307459" w:rsidP="00307459">
      <w:pPr>
        <w:pStyle w:val="PL"/>
      </w:pPr>
      <w:r>
        <w:t>}</w:t>
      </w:r>
    </w:p>
    <w:p w14:paraId="7EDF1354" w14:textId="77777777" w:rsidR="00307459" w:rsidRDefault="00307459" w:rsidP="00307459">
      <w:pPr>
        <w:pStyle w:val="PL"/>
      </w:pPr>
    </w:p>
    <w:p w14:paraId="4EF57E04" w14:textId="77777777" w:rsidR="00307459" w:rsidRDefault="00307459" w:rsidP="00307459">
      <w:pPr>
        <w:pStyle w:val="PL"/>
      </w:pPr>
      <w:r>
        <w:t>CHOCandidateCell</w:t>
      </w:r>
      <w:r>
        <w:rPr>
          <w:snapToGrid w:val="0"/>
          <w:lang w:eastAsia="zh-CN"/>
        </w:rPr>
        <w:t>-Item</w:t>
      </w:r>
      <w:r>
        <w:rPr>
          <w:noProof w:val="0"/>
          <w:snapToGrid w:val="0"/>
        </w:rPr>
        <w:t>-ExtIEs</w:t>
      </w:r>
      <w:r>
        <w:t xml:space="preserve"> XNAP-PROTOCOL-EXTENSION ::= {</w:t>
      </w:r>
    </w:p>
    <w:p w14:paraId="3AF04D13" w14:textId="77777777" w:rsidR="00307459" w:rsidRDefault="00307459" w:rsidP="00307459">
      <w:pPr>
        <w:pStyle w:val="PL"/>
      </w:pPr>
      <w:r>
        <w:tab/>
        <w:t>...</w:t>
      </w:r>
    </w:p>
    <w:p w14:paraId="2FC9A1C7" w14:textId="77777777" w:rsidR="00307459" w:rsidRDefault="00307459" w:rsidP="00307459">
      <w:pPr>
        <w:pStyle w:val="PL"/>
      </w:pPr>
      <w:r>
        <w:t>}</w:t>
      </w:r>
    </w:p>
    <w:p w14:paraId="65501AE5" w14:textId="77777777" w:rsidR="00307459" w:rsidRDefault="00307459" w:rsidP="00307459">
      <w:pPr>
        <w:pStyle w:val="PL"/>
      </w:pPr>
    </w:p>
    <w:p w14:paraId="4D24A798" w14:textId="77777777" w:rsidR="00307459" w:rsidRDefault="00307459" w:rsidP="00307459">
      <w:pPr>
        <w:pStyle w:val="PL"/>
        <w:rPr>
          <w:snapToGrid w:val="0"/>
        </w:rPr>
      </w:pPr>
    </w:p>
    <w:p w14:paraId="123E5B59" w14:textId="77777777" w:rsidR="00307459" w:rsidRDefault="00307459" w:rsidP="00307459">
      <w:pPr>
        <w:pStyle w:val="PL"/>
        <w:rPr>
          <w:snapToGrid w:val="0"/>
          <w:lang w:eastAsia="zh-CN"/>
        </w:rPr>
      </w:pPr>
      <w:r>
        <w:rPr>
          <w:noProof w:val="0"/>
          <w:snapToGrid w:val="0"/>
        </w:rPr>
        <w:t xml:space="preserve">CHOExecutionCondition-List </w:t>
      </w:r>
      <w:r>
        <w:rPr>
          <w:snapToGrid w:val="0"/>
          <w:lang w:eastAsia="zh-CN"/>
        </w:rPr>
        <w:t>::= SEQUENCE (SIZE(1..</w:t>
      </w:r>
      <w:r>
        <w:rPr>
          <w:lang w:eastAsia="ja-JP"/>
        </w:rPr>
        <w:t>maxnoofCHO</w:t>
      </w:r>
      <w:r>
        <w:rPr>
          <w:lang w:eastAsia="zh-CN"/>
        </w:rPr>
        <w:t>executioncond</w:t>
      </w:r>
      <w:r>
        <w:rPr>
          <w:snapToGrid w:val="0"/>
          <w:lang w:eastAsia="zh-CN"/>
        </w:rPr>
        <w:t xml:space="preserve">)) OF </w:t>
      </w:r>
      <w:r>
        <w:rPr>
          <w:noProof w:val="0"/>
          <w:snapToGrid w:val="0"/>
        </w:rPr>
        <w:t>CHOExecutionCondition</w:t>
      </w:r>
      <w:r>
        <w:rPr>
          <w:snapToGrid w:val="0"/>
          <w:lang w:eastAsia="zh-CN"/>
        </w:rPr>
        <w:t>-Item</w:t>
      </w:r>
    </w:p>
    <w:p w14:paraId="7D4312BC" w14:textId="77777777" w:rsidR="00307459" w:rsidRDefault="00307459" w:rsidP="00307459">
      <w:pPr>
        <w:pStyle w:val="PL"/>
        <w:rPr>
          <w:snapToGrid w:val="0"/>
          <w:lang w:eastAsia="zh-CN"/>
        </w:rPr>
      </w:pPr>
    </w:p>
    <w:p w14:paraId="1132B95A" w14:textId="77777777" w:rsidR="00307459" w:rsidRDefault="00307459" w:rsidP="00307459">
      <w:pPr>
        <w:pStyle w:val="PL"/>
        <w:rPr>
          <w:noProof w:val="0"/>
          <w:snapToGrid w:val="0"/>
          <w:lang w:eastAsia="ko-KR"/>
        </w:rPr>
      </w:pPr>
      <w:r>
        <w:rPr>
          <w:noProof w:val="0"/>
          <w:snapToGrid w:val="0"/>
        </w:rPr>
        <w:t xml:space="preserve">CHOExecutionCondition-Item </w:t>
      </w:r>
      <w:r>
        <w:rPr>
          <w:snapToGrid w:val="0"/>
        </w:rPr>
        <w:t xml:space="preserve">::= SEQUENCE </w:t>
      </w:r>
      <w:r>
        <w:t>{</w:t>
      </w:r>
      <w:r>
        <w:tab/>
      </w:r>
      <w:r>
        <w:rPr>
          <w:snapToGrid w:val="0"/>
        </w:rPr>
        <w:t>measObjectContainer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MeasObjectContainer</w:t>
      </w:r>
      <w:r>
        <w:rPr>
          <w:noProof w:val="0"/>
          <w:snapToGrid w:val="0"/>
        </w:rPr>
        <w:t>,</w:t>
      </w:r>
    </w:p>
    <w:p w14:paraId="61FD5955" w14:textId="77777777" w:rsidR="00307459" w:rsidRDefault="00307459" w:rsidP="00307459">
      <w:pPr>
        <w:pStyle w:val="PL"/>
        <w:rPr>
          <w:noProof w:val="0"/>
          <w:snapToGrid w:val="0"/>
        </w:rPr>
      </w:pPr>
      <w:r>
        <w:tab/>
      </w:r>
      <w:r>
        <w:rPr>
          <w:lang w:val="en-US" w:eastAsia="ja-JP"/>
        </w:rPr>
        <w:t>reportConfigContainer</w:t>
      </w:r>
      <w:r>
        <w:rPr>
          <w:noProof w:val="0"/>
          <w:snapToGrid w:val="0"/>
        </w:rPr>
        <w:tab/>
      </w:r>
      <w:r>
        <w:rPr>
          <w:noProof w:val="0"/>
          <w:snapToGrid w:val="0"/>
        </w:rPr>
        <w:tab/>
      </w:r>
      <w:r>
        <w:rPr>
          <w:noProof w:val="0"/>
          <w:snapToGrid w:val="0"/>
        </w:rPr>
        <w:tab/>
      </w:r>
      <w:r>
        <w:rPr>
          <w:noProof w:val="0"/>
          <w:snapToGrid w:val="0"/>
        </w:rPr>
        <w:tab/>
      </w:r>
      <w:r>
        <w:rPr>
          <w:lang w:val="en-US" w:eastAsia="ja-JP"/>
        </w:rPr>
        <w:t>ReportConfigContainer</w:t>
      </w:r>
      <w:r>
        <w:rPr>
          <w:noProof w:val="0"/>
          <w:snapToGrid w:val="0"/>
        </w:rPr>
        <w:t>,</w:t>
      </w:r>
    </w:p>
    <w:p w14:paraId="4F58EF1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CHOExecutionCondition-Item-ExtIEs} }</w:t>
      </w:r>
      <w:r>
        <w:rPr>
          <w:noProof w:val="0"/>
          <w:snapToGrid w:val="0"/>
        </w:rPr>
        <w:tab/>
        <w:t>OPTIONAL,</w:t>
      </w:r>
    </w:p>
    <w:p w14:paraId="21D91DB3" w14:textId="77777777" w:rsidR="00307459" w:rsidRDefault="00307459" w:rsidP="00307459">
      <w:pPr>
        <w:pStyle w:val="PL"/>
        <w:rPr>
          <w:noProof w:val="0"/>
          <w:snapToGrid w:val="0"/>
        </w:rPr>
      </w:pPr>
      <w:r>
        <w:rPr>
          <w:noProof w:val="0"/>
          <w:snapToGrid w:val="0"/>
        </w:rPr>
        <w:tab/>
        <w:t>...</w:t>
      </w:r>
    </w:p>
    <w:p w14:paraId="2155156D" w14:textId="77777777" w:rsidR="00307459" w:rsidRDefault="00307459" w:rsidP="00307459">
      <w:pPr>
        <w:pStyle w:val="PL"/>
        <w:rPr>
          <w:noProof w:val="0"/>
          <w:snapToGrid w:val="0"/>
        </w:rPr>
      </w:pPr>
      <w:r>
        <w:rPr>
          <w:noProof w:val="0"/>
          <w:snapToGrid w:val="0"/>
        </w:rPr>
        <w:t>}</w:t>
      </w:r>
    </w:p>
    <w:p w14:paraId="5823AF51" w14:textId="77777777" w:rsidR="00307459" w:rsidRDefault="00307459" w:rsidP="00307459">
      <w:pPr>
        <w:pStyle w:val="PL"/>
        <w:rPr>
          <w:noProof w:val="0"/>
          <w:snapToGrid w:val="0"/>
        </w:rPr>
      </w:pPr>
    </w:p>
    <w:p w14:paraId="6C09A385" w14:textId="77777777" w:rsidR="00307459" w:rsidRDefault="00307459" w:rsidP="00307459">
      <w:pPr>
        <w:pStyle w:val="PL"/>
      </w:pPr>
      <w:r>
        <w:rPr>
          <w:noProof w:val="0"/>
          <w:snapToGrid w:val="0"/>
        </w:rPr>
        <w:t>CHOExecutionCondition</w:t>
      </w:r>
      <w:r>
        <w:rPr>
          <w:snapToGrid w:val="0"/>
          <w:lang w:eastAsia="zh-CN"/>
        </w:rPr>
        <w:t>-Item</w:t>
      </w:r>
      <w:r>
        <w:rPr>
          <w:noProof w:val="0"/>
          <w:snapToGrid w:val="0"/>
        </w:rPr>
        <w:t>-ExtIEs</w:t>
      </w:r>
      <w:r>
        <w:t xml:space="preserve"> XNAP-PROTOCOL-EXTENSION ::= {</w:t>
      </w:r>
    </w:p>
    <w:p w14:paraId="48D31123" w14:textId="77777777" w:rsidR="00307459" w:rsidRDefault="00307459" w:rsidP="00307459">
      <w:pPr>
        <w:pStyle w:val="PL"/>
      </w:pPr>
      <w:r>
        <w:tab/>
        <w:t>...</w:t>
      </w:r>
    </w:p>
    <w:p w14:paraId="6445543D" w14:textId="77777777" w:rsidR="00307459" w:rsidRDefault="00307459" w:rsidP="00307459">
      <w:pPr>
        <w:pStyle w:val="PL"/>
      </w:pPr>
      <w:r>
        <w:t>}</w:t>
      </w:r>
    </w:p>
    <w:p w14:paraId="52BD90E9" w14:textId="77777777" w:rsidR="00307459" w:rsidRDefault="00307459" w:rsidP="00307459">
      <w:pPr>
        <w:pStyle w:val="PL"/>
      </w:pPr>
    </w:p>
    <w:p w14:paraId="4D6D11EF" w14:textId="77777777" w:rsidR="00307459" w:rsidRDefault="00307459" w:rsidP="00307459">
      <w:pPr>
        <w:pStyle w:val="PL"/>
      </w:pPr>
    </w:p>
    <w:p w14:paraId="6C55EF1D" w14:textId="77777777" w:rsidR="00307459" w:rsidRDefault="00307459" w:rsidP="00307459">
      <w:pPr>
        <w:pStyle w:val="PL"/>
      </w:pPr>
      <w:r>
        <w:t>ClockQualityAcceptanceCriteria ::= SEQUENCE {</w:t>
      </w:r>
    </w:p>
    <w:p w14:paraId="37C31DF4" w14:textId="77777777" w:rsidR="00307459" w:rsidRDefault="00307459" w:rsidP="00307459">
      <w:pPr>
        <w:pStyle w:val="PL"/>
      </w:pPr>
      <w:r>
        <w:tab/>
        <w:t>synchronisationState</w:t>
      </w:r>
      <w:r>
        <w:tab/>
      </w:r>
      <w:r>
        <w:tab/>
      </w:r>
      <w:r>
        <w:tab/>
        <w:t>BIT STRING</w:t>
      </w:r>
      <w:r>
        <w:rPr>
          <w:lang w:val="en-US" w:eastAsia="zh-CN"/>
        </w:rPr>
        <w:t xml:space="preserve"> </w:t>
      </w:r>
      <w:r>
        <w:t>(SIZE(8, ...))</w:t>
      </w:r>
      <w:r>
        <w:tab/>
      </w:r>
      <w:r>
        <w:tab/>
      </w:r>
      <w:r>
        <w:tab/>
      </w:r>
      <w:r>
        <w:tab/>
      </w:r>
      <w:r>
        <w:tab/>
      </w:r>
      <w:r>
        <w:tab/>
        <w:t>OPTIONAL,</w:t>
      </w:r>
    </w:p>
    <w:p w14:paraId="5360DB34" w14:textId="77777777" w:rsidR="00307459" w:rsidRDefault="00307459" w:rsidP="00307459">
      <w:pPr>
        <w:pStyle w:val="PL"/>
      </w:pPr>
      <w:r>
        <w:tab/>
        <w:t>traceabletoUTC</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tab/>
      </w:r>
      <w:r>
        <w:tab/>
      </w:r>
      <w:r>
        <w:tab/>
        <w:t>OPTIONAL,</w:t>
      </w:r>
    </w:p>
    <w:p w14:paraId="45C63142" w14:textId="77777777" w:rsidR="00307459" w:rsidRDefault="00307459" w:rsidP="00307459">
      <w:pPr>
        <w:pStyle w:val="PL"/>
      </w:pPr>
      <w:r>
        <w:tab/>
        <w:t>traceabletoGNSS</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rPr>
          <w:rFonts w:eastAsia="Malgun Gothic"/>
        </w:rPr>
        <w:tab/>
      </w:r>
      <w:r>
        <w:tab/>
      </w:r>
      <w:r>
        <w:tab/>
        <w:t>OPTIONAL,</w:t>
      </w:r>
    </w:p>
    <w:p w14:paraId="5F5C82DF" w14:textId="77777777" w:rsidR="00307459" w:rsidRDefault="00307459" w:rsidP="00307459">
      <w:pPr>
        <w:pStyle w:val="PL"/>
        <w:rPr>
          <w:snapToGrid w:val="0"/>
        </w:rPr>
      </w:pPr>
      <w:r>
        <w:tab/>
        <w:t>clockFrequencyStability</w:t>
      </w:r>
      <w:r>
        <w:tab/>
      </w:r>
      <w:r>
        <w:tab/>
      </w:r>
      <w:r>
        <w:tab/>
        <w:t>BIT STRING</w:t>
      </w:r>
      <w:r>
        <w:rPr>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7B15934E" w14:textId="77777777" w:rsidR="00307459" w:rsidRDefault="00307459" w:rsidP="00307459">
      <w:pPr>
        <w:pStyle w:val="PL"/>
      </w:pPr>
      <w:r>
        <w:tab/>
        <w:t>clockAccuracy</w:t>
      </w:r>
      <w:r>
        <w:tab/>
      </w:r>
      <w:r>
        <w:tab/>
      </w:r>
      <w:r>
        <w:tab/>
      </w:r>
      <w:r>
        <w:tab/>
      </w:r>
      <w:r>
        <w:tab/>
        <w:t>INTEGER (1..40000000, ...)</w:t>
      </w:r>
      <w:r>
        <w:tab/>
      </w:r>
      <w:r>
        <w:tab/>
      </w:r>
      <w:r>
        <w:tab/>
      </w:r>
      <w:r>
        <w:tab/>
      </w:r>
      <w:r>
        <w:tab/>
        <w:t>OPTIONAL,</w:t>
      </w:r>
    </w:p>
    <w:p w14:paraId="05C0FF91" w14:textId="77777777" w:rsidR="00307459" w:rsidRDefault="00307459" w:rsidP="00307459">
      <w:pPr>
        <w:pStyle w:val="PL"/>
        <w:rPr>
          <w:lang w:val="fr-FR"/>
        </w:rPr>
      </w:pPr>
      <w:r>
        <w:tab/>
        <w:t>parentTimeSource</w:t>
      </w:r>
      <w:r>
        <w:tab/>
      </w:r>
      <w:r>
        <w:tab/>
      </w:r>
      <w:r>
        <w:tab/>
      </w:r>
      <w:r>
        <w:tab/>
        <w:t>BIT STRING (SIZE(16</w:t>
      </w:r>
      <w:r>
        <w:rPr>
          <w:lang w:val="en-US" w:eastAsia="zh-CN"/>
        </w:rPr>
        <w:t>, ...</w:t>
      </w:r>
      <w:r>
        <w:t>))</w:t>
      </w:r>
      <w:r>
        <w:tab/>
      </w:r>
      <w:r>
        <w:tab/>
      </w:r>
      <w:r>
        <w:tab/>
      </w:r>
      <w:r>
        <w:tab/>
      </w:r>
      <w:r>
        <w:tab/>
      </w:r>
      <w:r>
        <w:tab/>
      </w:r>
      <w:r>
        <w:rPr>
          <w:lang w:val="fr-FR"/>
        </w:rPr>
        <w:t>OPTIONAL,</w:t>
      </w:r>
    </w:p>
    <w:p w14:paraId="58190443"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ClockQualityAcceptanceCriteria-ExtIEs} }</w:t>
      </w:r>
      <w:r>
        <w:rPr>
          <w:lang w:val="fr-FR"/>
        </w:rPr>
        <w:tab/>
        <w:t>OPTIONAL,</w:t>
      </w:r>
    </w:p>
    <w:p w14:paraId="52C56D15" w14:textId="77777777" w:rsidR="00307459" w:rsidRDefault="00307459" w:rsidP="00307459">
      <w:pPr>
        <w:pStyle w:val="PL"/>
      </w:pPr>
      <w:r>
        <w:rPr>
          <w:lang w:val="fr-FR"/>
        </w:rPr>
        <w:tab/>
      </w:r>
      <w:r>
        <w:t>...</w:t>
      </w:r>
    </w:p>
    <w:p w14:paraId="7AF6AA4C" w14:textId="77777777" w:rsidR="00307459" w:rsidRDefault="00307459" w:rsidP="00307459">
      <w:pPr>
        <w:pStyle w:val="PL"/>
      </w:pPr>
      <w:r>
        <w:t>}</w:t>
      </w:r>
    </w:p>
    <w:p w14:paraId="63F0267C" w14:textId="77777777" w:rsidR="00307459" w:rsidRDefault="00307459" w:rsidP="00307459">
      <w:pPr>
        <w:pStyle w:val="PL"/>
      </w:pPr>
    </w:p>
    <w:p w14:paraId="0F014D13" w14:textId="77777777" w:rsidR="00307459" w:rsidRDefault="00307459" w:rsidP="00307459">
      <w:pPr>
        <w:pStyle w:val="PL"/>
        <w:rPr>
          <w:snapToGrid w:val="0"/>
        </w:rPr>
      </w:pPr>
      <w:r>
        <w:t>ClockQualityAcceptanceCriteria</w:t>
      </w:r>
      <w:r>
        <w:rPr>
          <w:snapToGrid w:val="0"/>
        </w:rPr>
        <w:t>-ExtIEs XNAP-PROTOCOL-EXTENSION ::= {</w:t>
      </w:r>
    </w:p>
    <w:p w14:paraId="3FF68634" w14:textId="77777777" w:rsidR="00307459" w:rsidRDefault="00307459" w:rsidP="00307459">
      <w:pPr>
        <w:pStyle w:val="PL"/>
        <w:rPr>
          <w:snapToGrid w:val="0"/>
        </w:rPr>
      </w:pPr>
      <w:r>
        <w:rPr>
          <w:snapToGrid w:val="0"/>
        </w:rPr>
        <w:tab/>
        <w:t>...</w:t>
      </w:r>
    </w:p>
    <w:p w14:paraId="6F874A7C" w14:textId="77777777" w:rsidR="00307459" w:rsidRDefault="00307459" w:rsidP="00307459">
      <w:pPr>
        <w:pStyle w:val="PL"/>
      </w:pPr>
      <w:r>
        <w:rPr>
          <w:snapToGrid w:val="0"/>
        </w:rPr>
        <w:t>}</w:t>
      </w:r>
    </w:p>
    <w:p w14:paraId="34416FD5" w14:textId="77777777" w:rsidR="00307459" w:rsidRDefault="00307459" w:rsidP="00307459">
      <w:pPr>
        <w:pStyle w:val="PL"/>
      </w:pPr>
    </w:p>
    <w:p w14:paraId="4D6C10B9" w14:textId="77777777" w:rsidR="00307459" w:rsidRDefault="00307459" w:rsidP="00307459">
      <w:pPr>
        <w:pStyle w:val="PL"/>
      </w:pPr>
    </w:p>
    <w:p w14:paraId="45CA7AF3" w14:textId="77777777" w:rsidR="00307459" w:rsidRDefault="00307459" w:rsidP="00307459">
      <w:pPr>
        <w:pStyle w:val="PL"/>
      </w:pPr>
      <w:r>
        <w:t>ClockQualityReportingControlInfo ::= SEQUENCE {</w:t>
      </w:r>
    </w:p>
    <w:p w14:paraId="03DB8BC8" w14:textId="77777777" w:rsidR="00307459" w:rsidRDefault="00307459" w:rsidP="00307459">
      <w:pPr>
        <w:pStyle w:val="PL"/>
      </w:pPr>
      <w:r>
        <w:tab/>
        <w:t>clockQualityDetailLevel</w:t>
      </w:r>
      <w:r>
        <w:tab/>
      </w:r>
      <w:r>
        <w:tab/>
        <w:t>ClockQualityDetailLevel,</w:t>
      </w:r>
    </w:p>
    <w:p w14:paraId="188E206C" w14:textId="77777777" w:rsidR="00307459" w:rsidRDefault="00307459" w:rsidP="0030745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F7E7B85" w14:textId="77777777" w:rsidR="00307459" w:rsidRDefault="00307459" w:rsidP="00307459">
      <w:pPr>
        <w:pStyle w:val="PL"/>
        <w:rPr>
          <w:snapToGrid w:val="0"/>
          <w:lang w:eastAsia="zh-CN"/>
        </w:rPr>
      </w:pPr>
      <w:r>
        <w:rPr>
          <w:snapToGrid w:val="0"/>
          <w:lang w:eastAsia="zh-CN"/>
        </w:rPr>
        <w:tab/>
        <w:t>...</w:t>
      </w:r>
    </w:p>
    <w:p w14:paraId="52555E34" w14:textId="77777777" w:rsidR="00307459" w:rsidRDefault="00307459" w:rsidP="00307459">
      <w:pPr>
        <w:pStyle w:val="PL"/>
        <w:rPr>
          <w:snapToGrid w:val="0"/>
          <w:lang w:eastAsia="zh-CN"/>
        </w:rPr>
      </w:pPr>
      <w:r>
        <w:rPr>
          <w:snapToGrid w:val="0"/>
          <w:lang w:eastAsia="zh-CN"/>
        </w:rPr>
        <w:t>}</w:t>
      </w:r>
    </w:p>
    <w:p w14:paraId="300BD645" w14:textId="77777777" w:rsidR="00307459" w:rsidRDefault="00307459" w:rsidP="00307459">
      <w:pPr>
        <w:pStyle w:val="PL"/>
        <w:rPr>
          <w:snapToGrid w:val="0"/>
          <w:lang w:eastAsia="zh-CN"/>
        </w:rPr>
      </w:pPr>
    </w:p>
    <w:p w14:paraId="5127E5B0" w14:textId="77777777" w:rsidR="00307459" w:rsidRDefault="00307459" w:rsidP="00307459">
      <w:pPr>
        <w:pStyle w:val="PL"/>
        <w:rPr>
          <w:snapToGrid w:val="0"/>
          <w:lang w:eastAsia="zh-CN"/>
        </w:rPr>
      </w:pPr>
      <w:r>
        <w:t>ClockQualityReportingControlInfo</w:t>
      </w:r>
      <w:r>
        <w:rPr>
          <w:snapToGrid w:val="0"/>
          <w:lang w:eastAsia="zh-CN"/>
        </w:rPr>
        <w:t>-ExtIEs XNAP-PROTOCOL-EXTENSION ::= {</w:t>
      </w:r>
    </w:p>
    <w:p w14:paraId="02A37BDD" w14:textId="77777777" w:rsidR="00307459" w:rsidRDefault="00307459" w:rsidP="00307459">
      <w:pPr>
        <w:pStyle w:val="PL"/>
        <w:rPr>
          <w:snapToGrid w:val="0"/>
          <w:lang w:eastAsia="zh-CN"/>
        </w:rPr>
      </w:pPr>
      <w:r>
        <w:rPr>
          <w:snapToGrid w:val="0"/>
          <w:lang w:eastAsia="zh-CN"/>
        </w:rPr>
        <w:tab/>
        <w:t>...</w:t>
      </w:r>
    </w:p>
    <w:p w14:paraId="54D3887A" w14:textId="77777777" w:rsidR="00307459" w:rsidRDefault="00307459" w:rsidP="00307459">
      <w:pPr>
        <w:pStyle w:val="PL"/>
        <w:rPr>
          <w:snapToGrid w:val="0"/>
          <w:lang w:eastAsia="zh-CN"/>
        </w:rPr>
      </w:pPr>
      <w:r>
        <w:rPr>
          <w:snapToGrid w:val="0"/>
          <w:lang w:eastAsia="zh-CN"/>
        </w:rPr>
        <w:t>}</w:t>
      </w:r>
    </w:p>
    <w:p w14:paraId="52279D31" w14:textId="77777777" w:rsidR="00307459" w:rsidRDefault="00307459" w:rsidP="00307459">
      <w:pPr>
        <w:pStyle w:val="PL"/>
        <w:rPr>
          <w:lang w:eastAsia="ko-KR"/>
        </w:rPr>
      </w:pPr>
    </w:p>
    <w:p w14:paraId="54C64EB8" w14:textId="77777777" w:rsidR="00307459" w:rsidRDefault="00307459" w:rsidP="00307459">
      <w:pPr>
        <w:pStyle w:val="PL"/>
      </w:pPr>
    </w:p>
    <w:p w14:paraId="56C6D497" w14:textId="77777777" w:rsidR="00307459" w:rsidRDefault="00307459" w:rsidP="00307459">
      <w:pPr>
        <w:pStyle w:val="PL"/>
      </w:pPr>
      <w:r>
        <w:lastRenderedPageBreak/>
        <w:t>ClockQualityDetailLevel ::= CHOICE {</w:t>
      </w:r>
    </w:p>
    <w:p w14:paraId="24D68657" w14:textId="77777777" w:rsidR="00307459" w:rsidRDefault="00307459" w:rsidP="00307459">
      <w:pPr>
        <w:pStyle w:val="PL"/>
      </w:pPr>
      <w:r>
        <w:tab/>
        <w:t>clockQualityMetrics</w:t>
      </w:r>
      <w:r>
        <w:tab/>
      </w:r>
      <w:r>
        <w:tab/>
      </w:r>
      <w:r>
        <w:tab/>
        <w:t>NULL,</w:t>
      </w:r>
    </w:p>
    <w:p w14:paraId="54EC7725" w14:textId="77777777" w:rsidR="00307459" w:rsidRDefault="00307459" w:rsidP="00307459">
      <w:pPr>
        <w:pStyle w:val="PL"/>
      </w:pPr>
      <w:r>
        <w:tab/>
        <w:t>acceptanceIndication</w:t>
      </w:r>
      <w:r>
        <w:tab/>
      </w:r>
      <w:r>
        <w:tab/>
        <w:t>ClockQualityAcceptanceCriteria,</w:t>
      </w:r>
    </w:p>
    <w:p w14:paraId="0EA3A17C" w14:textId="77777777" w:rsidR="00307459" w:rsidRDefault="00307459" w:rsidP="00307459">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3676B9C3" w14:textId="77777777" w:rsidR="00307459" w:rsidRDefault="00307459" w:rsidP="00307459">
      <w:pPr>
        <w:pStyle w:val="PL"/>
        <w:rPr>
          <w:snapToGrid w:val="0"/>
          <w:lang w:eastAsia="zh-CN"/>
        </w:rPr>
      </w:pPr>
      <w:r>
        <w:rPr>
          <w:snapToGrid w:val="0"/>
          <w:lang w:eastAsia="zh-CN"/>
        </w:rPr>
        <w:t>}</w:t>
      </w:r>
    </w:p>
    <w:p w14:paraId="03C12BA9" w14:textId="77777777" w:rsidR="00307459" w:rsidRDefault="00307459" w:rsidP="00307459">
      <w:pPr>
        <w:pStyle w:val="PL"/>
        <w:rPr>
          <w:snapToGrid w:val="0"/>
          <w:lang w:eastAsia="zh-CN"/>
        </w:rPr>
      </w:pPr>
    </w:p>
    <w:p w14:paraId="24B4A041" w14:textId="77777777" w:rsidR="00307459" w:rsidRDefault="00307459" w:rsidP="00307459">
      <w:pPr>
        <w:pStyle w:val="PL"/>
        <w:rPr>
          <w:snapToGrid w:val="0"/>
          <w:lang w:eastAsia="zh-CN"/>
        </w:rPr>
      </w:pPr>
      <w:r>
        <w:t>ClockQualityDetailLevel</w:t>
      </w:r>
      <w:r>
        <w:rPr>
          <w:snapToGrid w:val="0"/>
          <w:lang w:eastAsia="zh-CN"/>
        </w:rPr>
        <w:t>-ExtIEs XNAP-PROTOCOL-IES ::= {</w:t>
      </w:r>
    </w:p>
    <w:p w14:paraId="40749762" w14:textId="77777777" w:rsidR="00307459" w:rsidRDefault="00307459" w:rsidP="00307459">
      <w:pPr>
        <w:pStyle w:val="PL"/>
        <w:rPr>
          <w:snapToGrid w:val="0"/>
          <w:lang w:eastAsia="zh-CN"/>
        </w:rPr>
      </w:pPr>
      <w:r>
        <w:rPr>
          <w:snapToGrid w:val="0"/>
          <w:lang w:eastAsia="zh-CN"/>
        </w:rPr>
        <w:tab/>
        <w:t>...</w:t>
      </w:r>
    </w:p>
    <w:p w14:paraId="53E0662A" w14:textId="77777777" w:rsidR="00307459" w:rsidRDefault="00307459" w:rsidP="00307459">
      <w:pPr>
        <w:pStyle w:val="PL"/>
        <w:rPr>
          <w:snapToGrid w:val="0"/>
          <w:lang w:eastAsia="zh-CN"/>
        </w:rPr>
      </w:pPr>
      <w:r>
        <w:rPr>
          <w:snapToGrid w:val="0"/>
          <w:lang w:eastAsia="zh-CN"/>
        </w:rPr>
        <w:t>}</w:t>
      </w:r>
    </w:p>
    <w:p w14:paraId="62BC31BF" w14:textId="77777777" w:rsidR="00307459" w:rsidRDefault="00307459" w:rsidP="00307459">
      <w:pPr>
        <w:pStyle w:val="PL"/>
        <w:rPr>
          <w:snapToGrid w:val="0"/>
          <w:lang w:eastAsia="zh-CN"/>
        </w:rPr>
      </w:pPr>
    </w:p>
    <w:p w14:paraId="68CD5A14" w14:textId="77777777" w:rsidR="00307459" w:rsidRDefault="00307459" w:rsidP="00307459">
      <w:pPr>
        <w:pStyle w:val="PL"/>
        <w:rPr>
          <w:snapToGrid w:val="0"/>
          <w:lang w:eastAsia="zh-CN"/>
        </w:rPr>
      </w:pPr>
    </w:p>
    <w:p w14:paraId="2905AE79" w14:textId="77777777" w:rsidR="00307459" w:rsidRDefault="00307459" w:rsidP="00307459">
      <w:pPr>
        <w:pStyle w:val="PL"/>
        <w:rPr>
          <w:lang w:eastAsia="ko-KR"/>
        </w:rPr>
      </w:pPr>
      <w:r>
        <w:t>CapabilityForBATAdaptation ::= ENUMERATED {true, ...}</w:t>
      </w:r>
    </w:p>
    <w:p w14:paraId="5A031F70" w14:textId="77777777" w:rsidR="00307459" w:rsidRDefault="00307459" w:rsidP="00307459">
      <w:pPr>
        <w:pStyle w:val="PL"/>
      </w:pPr>
    </w:p>
    <w:p w14:paraId="44D9F077" w14:textId="77777777" w:rsidR="00307459" w:rsidRDefault="00307459" w:rsidP="00307459">
      <w:pPr>
        <w:pStyle w:val="PL"/>
        <w:rPr>
          <w:snapToGrid w:val="0"/>
        </w:rPr>
      </w:pPr>
      <w:r>
        <w:rPr>
          <w:snapToGrid w:val="0"/>
        </w:rPr>
        <w:t>CompositeAvailableCapacityGroup ::= SEQUENCE {</w:t>
      </w:r>
    </w:p>
    <w:p w14:paraId="77EAEAD5" w14:textId="77777777" w:rsidR="00307459" w:rsidRDefault="00307459" w:rsidP="00307459">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A3FD2E9" w14:textId="77777777" w:rsidR="00307459" w:rsidRDefault="00307459" w:rsidP="00307459">
      <w:pPr>
        <w:pStyle w:val="PL"/>
        <w:rPr>
          <w:noProof w:val="0"/>
          <w:snapToGrid w:val="0"/>
        </w:rPr>
      </w:pPr>
      <w:r>
        <w:rPr>
          <w:noProof w:val="0"/>
          <w:snapToGrid w:val="0"/>
        </w:rPr>
        <w:tab/>
      </w:r>
      <w:r>
        <w:rPr>
          <w:lang w:val="en-US" w:eastAsia="ja-JP"/>
        </w:rPr>
        <w:t>compositeAvailableCapacityUplink</w:t>
      </w:r>
      <w:r>
        <w:rPr>
          <w:noProof w:val="0"/>
          <w:snapToGrid w:val="0"/>
        </w:rPr>
        <w:tab/>
      </w:r>
      <w:r>
        <w:rPr>
          <w:noProof w:val="0"/>
          <w:snapToGrid w:val="0"/>
        </w:rPr>
        <w:tab/>
      </w:r>
      <w:r>
        <w:rPr>
          <w:lang w:val="en-US" w:eastAsia="ja-JP"/>
        </w:rPr>
        <w:t>CompositeAvailableCapacity</w:t>
      </w:r>
      <w:r>
        <w:rPr>
          <w:noProof w:val="0"/>
          <w:snapToGrid w:val="0"/>
        </w:rPr>
        <w:t>,</w:t>
      </w:r>
    </w:p>
    <w:p w14:paraId="4D8AECE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CompositeAvailableCapacityGroup-ExtIEs} }</w:t>
      </w:r>
      <w:r>
        <w:rPr>
          <w:snapToGrid w:val="0"/>
        </w:rPr>
        <w:tab/>
        <w:t>OPTIONAL,</w:t>
      </w:r>
    </w:p>
    <w:p w14:paraId="65AFB6A8" w14:textId="77777777" w:rsidR="00307459" w:rsidRDefault="00307459" w:rsidP="00307459">
      <w:pPr>
        <w:pStyle w:val="PL"/>
        <w:rPr>
          <w:snapToGrid w:val="0"/>
        </w:rPr>
      </w:pPr>
      <w:r>
        <w:rPr>
          <w:snapToGrid w:val="0"/>
        </w:rPr>
        <w:tab/>
        <w:t>...</w:t>
      </w:r>
    </w:p>
    <w:p w14:paraId="20FF2938" w14:textId="77777777" w:rsidR="00307459" w:rsidRDefault="00307459" w:rsidP="00307459">
      <w:pPr>
        <w:pStyle w:val="PL"/>
        <w:rPr>
          <w:snapToGrid w:val="0"/>
        </w:rPr>
      </w:pPr>
      <w:r>
        <w:rPr>
          <w:snapToGrid w:val="0"/>
        </w:rPr>
        <w:t>}</w:t>
      </w:r>
    </w:p>
    <w:p w14:paraId="77DD092E" w14:textId="77777777" w:rsidR="00307459" w:rsidRDefault="00307459" w:rsidP="00307459">
      <w:pPr>
        <w:pStyle w:val="PL"/>
        <w:rPr>
          <w:snapToGrid w:val="0"/>
        </w:rPr>
      </w:pPr>
    </w:p>
    <w:p w14:paraId="75B6209F" w14:textId="77777777" w:rsidR="00307459" w:rsidRDefault="00307459" w:rsidP="00307459">
      <w:pPr>
        <w:pStyle w:val="PL"/>
        <w:rPr>
          <w:snapToGrid w:val="0"/>
        </w:rPr>
      </w:pPr>
      <w:r>
        <w:rPr>
          <w:snapToGrid w:val="0"/>
        </w:rPr>
        <w:t>CompositeAvailableCapacityGroup-ExtIEs XNAP-PROTOCOL-EXTENSION ::= {</w:t>
      </w:r>
    </w:p>
    <w:p w14:paraId="670E57CA" w14:textId="77777777" w:rsidR="00307459" w:rsidRDefault="00307459" w:rsidP="00307459">
      <w:pPr>
        <w:pStyle w:val="PL"/>
        <w:rPr>
          <w:noProof w:val="0"/>
          <w:snapToGrid w:val="0"/>
        </w:rPr>
      </w:pPr>
      <w:r>
        <w:tab/>
        <w:t>{ ID id-C</w:t>
      </w:r>
      <w:r>
        <w:rPr>
          <w:lang w:val="en-US" w:eastAsia="ja-JP"/>
        </w:rPr>
        <w:t>ompositeAvailableCapacitySupplementaryUplink</w:t>
      </w:r>
      <w:r>
        <w:tab/>
        <w:t>CRITICALITY ignore</w:t>
      </w:r>
      <w:r>
        <w:tab/>
        <w:t xml:space="preserve">EXTENSION </w:t>
      </w:r>
      <w:r>
        <w:rPr>
          <w:lang w:val="en-US" w:eastAsia="ja-JP"/>
        </w:rPr>
        <w:t>CompositeAvailableCapacity</w:t>
      </w:r>
      <w:r>
        <w:tab/>
        <w:t>PRESENCE optional</w:t>
      </w:r>
      <w:r>
        <w:tab/>
        <w:t>},</w:t>
      </w:r>
    </w:p>
    <w:p w14:paraId="2C4ACD1B" w14:textId="77777777" w:rsidR="00307459" w:rsidRDefault="00307459" w:rsidP="00307459">
      <w:pPr>
        <w:pStyle w:val="PL"/>
        <w:rPr>
          <w:snapToGrid w:val="0"/>
        </w:rPr>
      </w:pPr>
      <w:r>
        <w:rPr>
          <w:snapToGrid w:val="0"/>
        </w:rPr>
        <w:tab/>
        <w:t>...</w:t>
      </w:r>
    </w:p>
    <w:p w14:paraId="4CAB4DCA" w14:textId="77777777" w:rsidR="00307459" w:rsidRDefault="00307459" w:rsidP="00307459">
      <w:pPr>
        <w:pStyle w:val="PL"/>
        <w:rPr>
          <w:snapToGrid w:val="0"/>
        </w:rPr>
      </w:pPr>
      <w:r>
        <w:rPr>
          <w:snapToGrid w:val="0"/>
        </w:rPr>
        <w:t>}</w:t>
      </w:r>
    </w:p>
    <w:p w14:paraId="62D41513" w14:textId="77777777" w:rsidR="00307459" w:rsidRDefault="00307459" w:rsidP="00307459">
      <w:pPr>
        <w:pStyle w:val="PL"/>
        <w:rPr>
          <w:snapToGrid w:val="0"/>
        </w:rPr>
      </w:pPr>
    </w:p>
    <w:p w14:paraId="7D3959CF" w14:textId="77777777" w:rsidR="00307459" w:rsidRDefault="00307459" w:rsidP="00307459">
      <w:pPr>
        <w:pStyle w:val="PL"/>
        <w:rPr>
          <w:snapToGrid w:val="0"/>
        </w:rPr>
      </w:pPr>
      <w:r>
        <w:rPr>
          <w:snapToGrid w:val="0"/>
        </w:rPr>
        <w:t>CompositeAvailableCapacity ::= SEQUENCE {</w:t>
      </w:r>
    </w:p>
    <w:p w14:paraId="1C374739" w14:textId="77777777" w:rsidR="00307459" w:rsidRDefault="00307459" w:rsidP="00307459">
      <w:pPr>
        <w:pStyle w:val="PL"/>
        <w:rPr>
          <w:noProof w:val="0"/>
          <w:snapToGrid w:val="0"/>
        </w:rPr>
      </w:pPr>
      <w:r>
        <w:rPr>
          <w:noProof w:val="0"/>
          <w:snapToGrid w:val="0"/>
        </w:rPr>
        <w:tab/>
      </w:r>
      <w:r>
        <w:rPr>
          <w:lang w:val="en-US" w:eastAsia="ja-JP"/>
        </w:rPr>
        <w:t>cellCapacityClassValue</w:t>
      </w:r>
      <w:r>
        <w:rPr>
          <w:noProof w:val="0"/>
          <w:snapToGrid w:val="0"/>
        </w:rPr>
        <w:tab/>
      </w:r>
      <w:r>
        <w:rPr>
          <w:noProof w:val="0"/>
          <w:snapToGrid w:val="0"/>
        </w:rPr>
        <w:tab/>
      </w:r>
      <w:r>
        <w:rPr>
          <w:lang w:val="en-US" w:eastAsia="ja-JP"/>
        </w:rPr>
        <w:t>CellCapacityClassValue</w:t>
      </w:r>
      <w:r>
        <w:rPr>
          <w:noProof w:val="0"/>
          <w:snapToGrid w:val="0"/>
        </w:rPr>
        <w:tab/>
      </w:r>
      <w:r>
        <w:rPr>
          <w:noProof w:val="0"/>
          <w:snapToGrid w:val="0"/>
        </w:rPr>
        <w:tab/>
      </w:r>
      <w:r>
        <w:rPr>
          <w:noProof w:val="0"/>
          <w:snapToGrid w:val="0"/>
        </w:rPr>
        <w:tab/>
      </w:r>
      <w:r>
        <w:rPr>
          <w:noProof w:val="0"/>
          <w:snapToGrid w:val="0"/>
        </w:rPr>
        <w:tab/>
        <w:t>OPTIONAL,</w:t>
      </w:r>
    </w:p>
    <w:p w14:paraId="0FB41447" w14:textId="77777777" w:rsidR="00307459" w:rsidRDefault="00307459" w:rsidP="00307459">
      <w:pPr>
        <w:pStyle w:val="PL"/>
        <w:rPr>
          <w:snapToGrid w:val="0"/>
        </w:rPr>
      </w:pPr>
      <w:r>
        <w:rPr>
          <w:snapToGrid w:val="0"/>
        </w:rPr>
        <w:tab/>
      </w:r>
      <w:r>
        <w:rPr>
          <w:lang w:eastAsia="ja-JP"/>
        </w:rPr>
        <w:t>capacityValueInfo</w:t>
      </w:r>
      <w:r>
        <w:rPr>
          <w:snapToGrid w:val="0"/>
        </w:rPr>
        <w:tab/>
      </w:r>
      <w:r>
        <w:rPr>
          <w:snapToGrid w:val="0"/>
        </w:rPr>
        <w:tab/>
      </w:r>
      <w:r>
        <w:rPr>
          <w:snapToGrid w:val="0"/>
        </w:rPr>
        <w:tab/>
      </w:r>
      <w:r>
        <w:rPr>
          <w:lang w:eastAsia="ja-JP"/>
        </w:rPr>
        <w:t>CapacityValueInfo</w:t>
      </w:r>
      <w:r>
        <w:rPr>
          <w:snapToGrid w:val="0"/>
        </w:rPr>
        <w:t xml:space="preserve">, -- this IE represents the IE </w:t>
      </w:r>
      <w:r>
        <w:t>"</w:t>
      </w:r>
      <w:r>
        <w:rPr>
          <w:lang w:eastAsia="ja-JP"/>
        </w:rPr>
        <w:t>CapacityValue</w:t>
      </w:r>
      <w:r>
        <w:t>"</w:t>
      </w:r>
      <w:r>
        <w:rPr>
          <w:snapToGrid w:val="0"/>
        </w:rPr>
        <w:t xml:space="preserve"> in 9.2.2.52, it’s used to distinguish the </w:t>
      </w:r>
      <w:r>
        <w:t>"</w:t>
      </w:r>
      <w:r>
        <w:rPr>
          <w:snapToGrid w:val="0"/>
        </w:rPr>
        <w:t>CapacityValue</w:t>
      </w:r>
      <w:r>
        <w:t>"</w:t>
      </w:r>
      <w:r>
        <w:rPr>
          <w:snapToGrid w:val="0"/>
        </w:rPr>
        <w:t xml:space="preserve"> in 9.2.2.54</w:t>
      </w:r>
    </w:p>
    <w:p w14:paraId="0A7A8E9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CompositeAvailableCapacity-ExtIEs} }OPTIONAL,</w:t>
      </w:r>
    </w:p>
    <w:p w14:paraId="1ABDAD99" w14:textId="77777777" w:rsidR="00307459" w:rsidRDefault="00307459" w:rsidP="00307459">
      <w:pPr>
        <w:pStyle w:val="PL"/>
        <w:rPr>
          <w:snapToGrid w:val="0"/>
        </w:rPr>
      </w:pPr>
      <w:r>
        <w:rPr>
          <w:snapToGrid w:val="0"/>
          <w:lang w:val="fr-FR"/>
        </w:rPr>
        <w:tab/>
      </w:r>
      <w:r>
        <w:rPr>
          <w:snapToGrid w:val="0"/>
        </w:rPr>
        <w:t>...</w:t>
      </w:r>
    </w:p>
    <w:p w14:paraId="79B97F86" w14:textId="77777777" w:rsidR="00307459" w:rsidRDefault="00307459" w:rsidP="00307459">
      <w:pPr>
        <w:pStyle w:val="PL"/>
        <w:rPr>
          <w:snapToGrid w:val="0"/>
        </w:rPr>
      </w:pPr>
      <w:r>
        <w:rPr>
          <w:snapToGrid w:val="0"/>
        </w:rPr>
        <w:t>}</w:t>
      </w:r>
    </w:p>
    <w:p w14:paraId="5C5E39AE" w14:textId="77777777" w:rsidR="00307459" w:rsidRDefault="00307459" w:rsidP="00307459">
      <w:pPr>
        <w:pStyle w:val="PL"/>
        <w:rPr>
          <w:snapToGrid w:val="0"/>
        </w:rPr>
      </w:pPr>
    </w:p>
    <w:p w14:paraId="25D7A7BF" w14:textId="77777777" w:rsidR="00307459" w:rsidRDefault="00307459" w:rsidP="00307459">
      <w:pPr>
        <w:pStyle w:val="PL"/>
        <w:rPr>
          <w:snapToGrid w:val="0"/>
        </w:rPr>
      </w:pPr>
      <w:r>
        <w:rPr>
          <w:snapToGrid w:val="0"/>
        </w:rPr>
        <w:t>CompositeAvailableCapacity-ExtIEs XNAP-PROTOCOL-EXTENSION ::= {</w:t>
      </w:r>
    </w:p>
    <w:p w14:paraId="5D4B1490" w14:textId="77777777" w:rsidR="00307459" w:rsidRDefault="00307459" w:rsidP="00307459">
      <w:pPr>
        <w:pStyle w:val="PL"/>
        <w:rPr>
          <w:snapToGrid w:val="0"/>
        </w:rPr>
      </w:pPr>
      <w:r>
        <w:rPr>
          <w:snapToGrid w:val="0"/>
        </w:rPr>
        <w:tab/>
        <w:t>...</w:t>
      </w:r>
    </w:p>
    <w:p w14:paraId="2460D1C6" w14:textId="77777777" w:rsidR="00307459" w:rsidRDefault="00307459" w:rsidP="00307459">
      <w:pPr>
        <w:pStyle w:val="PL"/>
        <w:rPr>
          <w:snapToGrid w:val="0"/>
        </w:rPr>
      </w:pPr>
      <w:r>
        <w:rPr>
          <w:snapToGrid w:val="0"/>
        </w:rPr>
        <w:t>}</w:t>
      </w:r>
    </w:p>
    <w:p w14:paraId="315C5D44" w14:textId="77777777" w:rsidR="00307459" w:rsidRDefault="00307459" w:rsidP="00307459">
      <w:pPr>
        <w:pStyle w:val="PL"/>
      </w:pPr>
    </w:p>
    <w:p w14:paraId="3F72C65B" w14:textId="77777777" w:rsidR="00307459" w:rsidRDefault="00307459" w:rsidP="00307459">
      <w:pPr>
        <w:pStyle w:val="PL"/>
        <w:rPr>
          <w:rFonts w:cs="Courier New"/>
          <w:snapToGrid w:val="0"/>
          <w:szCs w:val="16"/>
        </w:rPr>
      </w:pPr>
      <w:bookmarkStart w:id="713" w:name="MCCQCTEMPBM_00000264"/>
      <w:r>
        <w:rPr>
          <w:rFonts w:cs="Courier New"/>
          <w:snapToGrid w:val="0"/>
          <w:szCs w:val="16"/>
        </w:rPr>
        <w:t>ControlPlaneTrafficType ::= INTEGER (1..3, ...)</w:t>
      </w:r>
    </w:p>
    <w:bookmarkEnd w:id="713"/>
    <w:p w14:paraId="313063EE" w14:textId="77777777" w:rsidR="00307459" w:rsidRDefault="00307459" w:rsidP="00307459">
      <w:pPr>
        <w:pStyle w:val="PL"/>
        <w:rPr>
          <w:rFonts w:cs="Courier New"/>
          <w:szCs w:val="16"/>
        </w:rPr>
      </w:pPr>
    </w:p>
    <w:p w14:paraId="28767741" w14:textId="77777777" w:rsidR="00307459" w:rsidRDefault="00307459" w:rsidP="00307459">
      <w:pPr>
        <w:pStyle w:val="PL"/>
        <w:rPr>
          <w:snapToGrid w:val="0"/>
        </w:rPr>
      </w:pPr>
      <w:r>
        <w:rPr>
          <w:snapToGrid w:val="0"/>
        </w:rPr>
        <w:t>CHO-MRDC-EarlyDataForwarding ::= ENUMERATED {stop, ...}</w:t>
      </w:r>
    </w:p>
    <w:p w14:paraId="63C9D1A0" w14:textId="77777777" w:rsidR="00307459" w:rsidRDefault="00307459" w:rsidP="00307459">
      <w:pPr>
        <w:pStyle w:val="PL"/>
        <w:rPr>
          <w:snapToGrid w:val="0"/>
        </w:rPr>
      </w:pPr>
    </w:p>
    <w:p w14:paraId="507BDF3C" w14:textId="77777777" w:rsidR="00307459" w:rsidRDefault="00307459" w:rsidP="00307459">
      <w:pPr>
        <w:pStyle w:val="PL"/>
        <w:rPr>
          <w:snapToGrid w:val="0"/>
        </w:rPr>
      </w:pPr>
      <w:r>
        <w:rPr>
          <w:snapToGrid w:val="0"/>
        </w:rPr>
        <w:t>CHO-MRDC-Indicator ::= ENUMERATED {true, ..., coordination-only }</w:t>
      </w:r>
    </w:p>
    <w:p w14:paraId="3B2FE128" w14:textId="77777777" w:rsidR="00307459" w:rsidRDefault="00307459" w:rsidP="00307459">
      <w:pPr>
        <w:pStyle w:val="PL"/>
        <w:rPr>
          <w:snapToGrid w:val="0"/>
        </w:rPr>
      </w:pPr>
    </w:p>
    <w:p w14:paraId="36DD85A3" w14:textId="77777777" w:rsidR="00307459" w:rsidRDefault="00307459" w:rsidP="00307459">
      <w:pPr>
        <w:pStyle w:val="PL"/>
        <w:rPr>
          <w:snapToGrid w:val="0"/>
        </w:rPr>
      </w:pPr>
    </w:p>
    <w:p w14:paraId="6B5C8A57" w14:textId="77777777" w:rsidR="00307459" w:rsidRDefault="00307459" w:rsidP="00307459">
      <w:pPr>
        <w:pStyle w:val="PL"/>
        <w:rPr>
          <w:noProof w:val="0"/>
          <w:snapToGrid w:val="0"/>
        </w:rPr>
      </w:pPr>
    </w:p>
    <w:p w14:paraId="58341A6C" w14:textId="77777777" w:rsidR="00307459" w:rsidRDefault="00307459" w:rsidP="00307459">
      <w:pPr>
        <w:pStyle w:val="PL"/>
        <w:rPr>
          <w:snapToGrid w:val="0"/>
        </w:rPr>
      </w:pPr>
      <w:r>
        <w:rPr>
          <w:snapToGrid w:val="0"/>
        </w:rPr>
        <w:t>CHOtrigger ::= ENUMERATED {</w:t>
      </w:r>
    </w:p>
    <w:p w14:paraId="61E693F3" w14:textId="77777777" w:rsidR="00307459" w:rsidRDefault="00307459" w:rsidP="00307459">
      <w:pPr>
        <w:pStyle w:val="PL"/>
        <w:rPr>
          <w:snapToGrid w:val="0"/>
        </w:rPr>
      </w:pPr>
      <w:r>
        <w:rPr>
          <w:snapToGrid w:val="0"/>
        </w:rPr>
        <w:tab/>
        <w:t>cho-initiation,</w:t>
      </w:r>
    </w:p>
    <w:p w14:paraId="65C6AEA3" w14:textId="77777777" w:rsidR="00307459" w:rsidRDefault="00307459" w:rsidP="00307459">
      <w:pPr>
        <w:pStyle w:val="PL"/>
        <w:rPr>
          <w:snapToGrid w:val="0"/>
        </w:rPr>
      </w:pPr>
      <w:r>
        <w:rPr>
          <w:snapToGrid w:val="0"/>
        </w:rPr>
        <w:tab/>
        <w:t>cho-replace,</w:t>
      </w:r>
    </w:p>
    <w:p w14:paraId="1226897F" w14:textId="77777777" w:rsidR="00307459" w:rsidRDefault="00307459" w:rsidP="00307459">
      <w:pPr>
        <w:pStyle w:val="PL"/>
        <w:rPr>
          <w:snapToGrid w:val="0"/>
        </w:rPr>
      </w:pPr>
      <w:r>
        <w:rPr>
          <w:snapToGrid w:val="0"/>
        </w:rPr>
        <w:tab/>
        <w:t>...</w:t>
      </w:r>
    </w:p>
    <w:p w14:paraId="6B757E4A" w14:textId="77777777" w:rsidR="00307459" w:rsidRDefault="00307459" w:rsidP="00307459">
      <w:pPr>
        <w:pStyle w:val="PL"/>
        <w:rPr>
          <w:snapToGrid w:val="0"/>
        </w:rPr>
      </w:pPr>
      <w:r>
        <w:rPr>
          <w:snapToGrid w:val="0"/>
        </w:rPr>
        <w:t>}</w:t>
      </w:r>
    </w:p>
    <w:p w14:paraId="157ABCB8" w14:textId="77777777" w:rsidR="00307459" w:rsidRDefault="00307459" w:rsidP="00307459">
      <w:pPr>
        <w:pStyle w:val="PL"/>
        <w:rPr>
          <w:snapToGrid w:val="0"/>
        </w:rPr>
      </w:pPr>
    </w:p>
    <w:p w14:paraId="20A69E9C" w14:textId="77777777" w:rsidR="00307459" w:rsidRDefault="00307459" w:rsidP="00307459">
      <w:pPr>
        <w:pStyle w:val="PL"/>
        <w:rPr>
          <w:snapToGrid w:val="0"/>
        </w:rPr>
      </w:pPr>
      <w:r>
        <w:rPr>
          <w:snapToGrid w:val="0"/>
        </w:rPr>
        <w:t>CHOinformation-Req ::= SEQUENCE {</w:t>
      </w:r>
    </w:p>
    <w:p w14:paraId="331F9041" w14:textId="77777777" w:rsidR="00307459" w:rsidRDefault="00307459" w:rsidP="00307459">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CEDCF53" w14:textId="77777777" w:rsidR="00307459" w:rsidRDefault="00307459" w:rsidP="00307459">
      <w:pPr>
        <w:pStyle w:val="PL"/>
        <w:rPr>
          <w:rFonts w:eastAsia="Batang"/>
        </w:rPr>
      </w:pPr>
      <w:r>
        <w:rPr>
          <w:noProof w:val="0"/>
          <w:snapToGrid w:val="0"/>
        </w:rPr>
        <w:lastRenderedPageBreak/>
        <w:tab/>
      </w:r>
      <w:r>
        <w:rPr>
          <w:snapToGrid w:val="0"/>
        </w:rPr>
        <w:t>targetNG-RANnodeUEXnAPID</w:t>
      </w:r>
      <w:r>
        <w:rPr>
          <w:snapToGrid w:val="0"/>
        </w:rPr>
        <w:tab/>
      </w:r>
      <w:r>
        <w:rPr>
          <w:snapToGrid w:val="0"/>
        </w:rPr>
        <w:tab/>
      </w:r>
      <w:r>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A378875" w14:textId="77777777" w:rsidR="00307459" w:rsidRDefault="00307459" w:rsidP="00307459">
      <w:pPr>
        <w:pStyle w:val="PL"/>
        <w:rPr>
          <w:rFonts w:eastAsia="宋体"/>
          <w:noProof w:val="0"/>
          <w:snapToGrid w:val="0"/>
        </w:rPr>
      </w:pPr>
      <w:r>
        <w:rPr>
          <w:snapToGrid w:val="0"/>
        </w:rPr>
        <w:tab/>
      </w:r>
      <w:r>
        <w:rPr>
          <w:snapToGrid w:val="0"/>
        </w:rPr>
        <w:tab/>
        <w:t xml:space="preserve">-- This IE shall be present if the </w:t>
      </w:r>
      <w:r>
        <w:rPr>
          <w:i/>
          <w:iCs/>
          <w:snapToGrid w:val="0"/>
        </w:rPr>
        <w:t>CHO Trigger</w:t>
      </w:r>
      <w:r>
        <w:rPr>
          <w:snapToGrid w:val="0"/>
        </w:rPr>
        <w:t xml:space="preserve"> IE is present and set to "CHO-replace" --</w:t>
      </w:r>
      <w:r>
        <w:rPr>
          <w:rFonts w:eastAsia="Batang"/>
        </w:rPr>
        <w:t>,</w:t>
      </w:r>
    </w:p>
    <w:p w14:paraId="2F7ABA29" w14:textId="77777777" w:rsidR="00307459" w:rsidRDefault="00307459" w:rsidP="00307459">
      <w:pPr>
        <w:pStyle w:val="PL"/>
        <w:rPr>
          <w:snapToGrid w:val="0"/>
        </w:rPr>
      </w:pPr>
      <w:bookmarkStart w:id="714" w:name="_Hlk36823793"/>
      <w:r>
        <w:rPr>
          <w:snapToGrid w:val="0"/>
        </w:rPr>
        <w:tab/>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bookmarkEnd w:id="714"/>
    <w:p w14:paraId="12447F94"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CHOinformation-Req</w:t>
      </w:r>
      <w:r>
        <w:rPr>
          <w:noProof w:val="0"/>
          <w:snapToGrid w:val="0"/>
          <w:lang w:val="fr-FR"/>
        </w:rPr>
        <w:t>-ExtIEs} }</w:t>
      </w:r>
      <w:r>
        <w:rPr>
          <w:noProof w:val="0"/>
          <w:snapToGrid w:val="0"/>
          <w:lang w:val="fr-FR"/>
        </w:rPr>
        <w:tab/>
        <w:t>OPTIONAL,</w:t>
      </w:r>
    </w:p>
    <w:p w14:paraId="68DF0B95" w14:textId="77777777" w:rsidR="00307459" w:rsidRDefault="00307459" w:rsidP="00307459">
      <w:pPr>
        <w:pStyle w:val="PL"/>
        <w:rPr>
          <w:noProof w:val="0"/>
          <w:snapToGrid w:val="0"/>
          <w:lang w:val="fr-FR"/>
        </w:rPr>
      </w:pPr>
      <w:r>
        <w:rPr>
          <w:noProof w:val="0"/>
          <w:snapToGrid w:val="0"/>
          <w:lang w:val="fr-FR"/>
        </w:rPr>
        <w:tab/>
        <w:t>...</w:t>
      </w:r>
    </w:p>
    <w:p w14:paraId="4FCC4385" w14:textId="77777777" w:rsidR="00307459" w:rsidRDefault="00307459" w:rsidP="00307459">
      <w:pPr>
        <w:pStyle w:val="PL"/>
        <w:rPr>
          <w:noProof w:val="0"/>
          <w:snapToGrid w:val="0"/>
          <w:lang w:val="fr-FR"/>
        </w:rPr>
      </w:pPr>
      <w:r>
        <w:rPr>
          <w:noProof w:val="0"/>
          <w:snapToGrid w:val="0"/>
          <w:lang w:val="fr-FR"/>
        </w:rPr>
        <w:t>}</w:t>
      </w:r>
    </w:p>
    <w:p w14:paraId="6A4730D6" w14:textId="77777777" w:rsidR="00307459" w:rsidRDefault="00307459" w:rsidP="00307459">
      <w:pPr>
        <w:pStyle w:val="PL"/>
        <w:rPr>
          <w:noProof w:val="0"/>
          <w:snapToGrid w:val="0"/>
          <w:lang w:val="fr-FR"/>
        </w:rPr>
      </w:pPr>
    </w:p>
    <w:p w14:paraId="482974AF" w14:textId="77777777" w:rsidR="00307459" w:rsidRDefault="00307459" w:rsidP="00307459">
      <w:pPr>
        <w:pStyle w:val="PL"/>
        <w:rPr>
          <w:noProof w:val="0"/>
          <w:snapToGrid w:val="0"/>
          <w:lang w:val="fr-FR"/>
        </w:rPr>
      </w:pPr>
      <w:r>
        <w:rPr>
          <w:snapToGrid w:val="0"/>
          <w:lang w:val="fr-FR"/>
        </w:rPr>
        <w:t>CHOinformation-Req</w:t>
      </w:r>
      <w:r>
        <w:rPr>
          <w:noProof w:val="0"/>
          <w:snapToGrid w:val="0"/>
          <w:lang w:val="fr-FR"/>
        </w:rPr>
        <w:t>-ExtIEs XNAP-PROTOCOL-EXTENSION ::={</w:t>
      </w:r>
    </w:p>
    <w:p w14:paraId="796E2979" w14:textId="77777777" w:rsidR="00307459" w:rsidRDefault="00307459" w:rsidP="00307459">
      <w:pPr>
        <w:pStyle w:val="PL"/>
      </w:pPr>
      <w:r>
        <w:rPr>
          <w:lang w:val="fr-FR"/>
        </w:rPr>
        <w:tab/>
      </w:r>
      <w:r>
        <w:t>{ID id-CHOTimeBasedInformation</w:t>
      </w:r>
      <w:r>
        <w:tab/>
        <w:t>CRITICALITY reject</w:t>
      </w:r>
      <w:r>
        <w:tab/>
        <w:t>EXTENSION CHOTimeBasedInformation</w:t>
      </w:r>
      <w:r>
        <w:tab/>
      </w:r>
      <w:r>
        <w:tab/>
        <w:t>PRESENCE optional}|</w:t>
      </w:r>
    </w:p>
    <w:p w14:paraId="123A073D" w14:textId="77777777" w:rsidR="00307459" w:rsidRDefault="00307459" w:rsidP="00307459">
      <w:pPr>
        <w:pStyle w:val="PL"/>
        <w:rPr>
          <w:snapToGrid w:val="0"/>
          <w:lang w:val="en-US"/>
        </w:rPr>
      </w:pPr>
      <w:r>
        <w:rPr>
          <w:snapToGrid w:val="0"/>
          <w:lang w:eastAsia="en-GB"/>
        </w:rPr>
        <w:tab/>
      </w:r>
      <w:r>
        <w:rPr>
          <w:snapToGrid w:val="0"/>
          <w:lang w:val="en-US" w:eastAsia="en-GB"/>
        </w:rPr>
        <w:t>{ ID id-CHO-M</w:t>
      </w:r>
      <w:r>
        <w:rPr>
          <w:snapToGrid w:val="0"/>
          <w:lang w:eastAsia="en-GB"/>
        </w:rPr>
        <w:t>axnoof-CondReconfig</w:t>
      </w:r>
      <w:r>
        <w:rPr>
          <w:snapToGrid w:val="0"/>
          <w:lang w:val="en-US" w:eastAsia="en-GB"/>
        </w:rPr>
        <w:tab/>
        <w:t>CRITICALITY reject</w:t>
      </w:r>
      <w:r>
        <w:rPr>
          <w:snapToGrid w:val="0"/>
          <w:lang w:val="en-US" w:eastAsia="en-GB"/>
        </w:rPr>
        <w:tab/>
        <w:t>EXTENSION CHO-Maxnoof-CondReconfig</w:t>
      </w:r>
      <w:r>
        <w:rPr>
          <w:snapToGrid w:val="0"/>
          <w:lang w:val="en-US" w:eastAsia="en-GB"/>
        </w:rPr>
        <w:tab/>
      </w:r>
      <w:r>
        <w:rPr>
          <w:snapToGrid w:val="0"/>
          <w:lang w:val="en-US" w:eastAsia="en-GB"/>
        </w:rPr>
        <w:tab/>
        <w:t>PRESENCE optional }</w:t>
      </w:r>
      <w:r>
        <w:rPr>
          <w:snapToGrid w:val="0"/>
          <w:lang w:eastAsia="en-GB"/>
        </w:rPr>
        <w:t>,</w:t>
      </w:r>
    </w:p>
    <w:p w14:paraId="57346170" w14:textId="77777777" w:rsidR="00307459" w:rsidRDefault="00307459" w:rsidP="00307459">
      <w:pPr>
        <w:pStyle w:val="PL"/>
        <w:rPr>
          <w:noProof w:val="0"/>
          <w:snapToGrid w:val="0"/>
        </w:rPr>
      </w:pPr>
      <w:r>
        <w:rPr>
          <w:noProof w:val="0"/>
          <w:snapToGrid w:val="0"/>
        </w:rPr>
        <w:tab/>
        <w:t>...</w:t>
      </w:r>
    </w:p>
    <w:p w14:paraId="0F8ADAF6" w14:textId="77777777" w:rsidR="00307459" w:rsidRDefault="00307459" w:rsidP="00307459">
      <w:pPr>
        <w:pStyle w:val="PL"/>
        <w:rPr>
          <w:snapToGrid w:val="0"/>
        </w:rPr>
      </w:pPr>
      <w:r>
        <w:rPr>
          <w:noProof w:val="0"/>
          <w:snapToGrid w:val="0"/>
        </w:rPr>
        <w:t>}</w:t>
      </w:r>
    </w:p>
    <w:p w14:paraId="5CFEB79A" w14:textId="77777777" w:rsidR="00307459" w:rsidRDefault="00307459" w:rsidP="00307459">
      <w:pPr>
        <w:pStyle w:val="PL"/>
        <w:rPr>
          <w:snapToGrid w:val="0"/>
        </w:rPr>
      </w:pPr>
    </w:p>
    <w:p w14:paraId="32D67D8A" w14:textId="77777777" w:rsidR="00307459" w:rsidRDefault="00307459" w:rsidP="00307459">
      <w:pPr>
        <w:pStyle w:val="PL"/>
        <w:rPr>
          <w:snapToGrid w:val="0"/>
        </w:rPr>
      </w:pPr>
      <w:r>
        <w:rPr>
          <w:snapToGrid w:val="0"/>
        </w:rPr>
        <w:t>CHOTimeBasedInformation ::= SEQUENCE {</w:t>
      </w:r>
    </w:p>
    <w:p w14:paraId="699AF4DE" w14:textId="77777777" w:rsidR="00307459" w:rsidRDefault="00307459" w:rsidP="00307459">
      <w:pPr>
        <w:pStyle w:val="PL"/>
      </w:pPr>
      <w:r>
        <w:rPr>
          <w:snapToGrid w:val="0"/>
        </w:rPr>
        <w:tab/>
        <w:t>cHO-HOWindowStart</w:t>
      </w:r>
      <w:r>
        <w:rPr>
          <w:snapToGrid w:val="0"/>
        </w:rPr>
        <w:tab/>
      </w:r>
      <w:r>
        <w:rPr>
          <w:snapToGrid w:val="0"/>
        </w:rPr>
        <w:tab/>
      </w:r>
      <w:r>
        <w:rPr>
          <w:snapToGrid w:val="0"/>
        </w:rPr>
        <w:tab/>
      </w:r>
      <w:r>
        <w:t>CHO-HandoverWindowStart,</w:t>
      </w:r>
    </w:p>
    <w:p w14:paraId="78B0CB67" w14:textId="77777777" w:rsidR="00307459" w:rsidRDefault="00307459" w:rsidP="00307459">
      <w:pPr>
        <w:pStyle w:val="PL"/>
      </w:pPr>
      <w:r>
        <w:tab/>
        <w:t>cHO-HOWindowDuration</w:t>
      </w:r>
      <w:r>
        <w:tab/>
      </w:r>
      <w:r>
        <w:tab/>
        <w:t>CHO-HandoverWindowDuration,</w:t>
      </w:r>
    </w:p>
    <w:p w14:paraId="317817B2" w14:textId="77777777" w:rsidR="00307459" w:rsidRDefault="00307459" w:rsidP="00307459">
      <w:pPr>
        <w:pStyle w:val="PL"/>
      </w:pPr>
      <w:r>
        <w:tab/>
        <w:t>iE-Extensions</w:t>
      </w:r>
      <w:r>
        <w:tab/>
      </w:r>
      <w:r>
        <w:tab/>
      </w:r>
      <w:r>
        <w:tab/>
      </w:r>
      <w:r>
        <w:tab/>
        <w:t>ProtocolExtensionContainer { {</w:t>
      </w:r>
      <w:r>
        <w:rPr>
          <w:snapToGrid w:val="0"/>
        </w:rPr>
        <w:t>CHOTimeBasedInformation-ExtIEs} }</w:t>
      </w:r>
      <w:r>
        <w:rPr>
          <w:snapToGrid w:val="0"/>
        </w:rPr>
        <w:tab/>
        <w:t>OPTIONAL,</w:t>
      </w:r>
    </w:p>
    <w:p w14:paraId="6731C315" w14:textId="77777777" w:rsidR="00307459" w:rsidRDefault="00307459" w:rsidP="00307459">
      <w:pPr>
        <w:pStyle w:val="PL"/>
      </w:pPr>
      <w:r>
        <w:tab/>
        <w:t>...</w:t>
      </w:r>
    </w:p>
    <w:p w14:paraId="7B15D80A" w14:textId="77777777" w:rsidR="00307459" w:rsidRDefault="00307459" w:rsidP="00307459">
      <w:pPr>
        <w:pStyle w:val="PL"/>
        <w:rPr>
          <w:snapToGrid w:val="0"/>
        </w:rPr>
      </w:pPr>
      <w:r>
        <w:t>}</w:t>
      </w:r>
    </w:p>
    <w:p w14:paraId="100DE88E" w14:textId="77777777" w:rsidR="00307459" w:rsidRDefault="00307459" w:rsidP="00307459">
      <w:pPr>
        <w:pStyle w:val="PL"/>
      </w:pPr>
    </w:p>
    <w:p w14:paraId="009F38E0" w14:textId="77777777" w:rsidR="00307459" w:rsidRDefault="00307459" w:rsidP="00307459">
      <w:pPr>
        <w:pStyle w:val="PL"/>
      </w:pPr>
      <w:r>
        <w:t>CHOTimeBasedInformation-ExtIEs</w:t>
      </w:r>
      <w:r>
        <w:tab/>
        <w:t>XNAP-PROTOCOL-EXTENSION ::= {</w:t>
      </w:r>
    </w:p>
    <w:p w14:paraId="7755A012" w14:textId="77777777" w:rsidR="00307459" w:rsidRDefault="00307459" w:rsidP="00307459">
      <w:pPr>
        <w:pStyle w:val="PL"/>
      </w:pPr>
      <w:r>
        <w:tab/>
        <w:t>...</w:t>
      </w:r>
    </w:p>
    <w:p w14:paraId="2AEAC34F" w14:textId="77777777" w:rsidR="00307459" w:rsidRDefault="00307459" w:rsidP="00307459">
      <w:pPr>
        <w:pStyle w:val="PL"/>
        <w:rPr>
          <w:snapToGrid w:val="0"/>
        </w:rPr>
      </w:pPr>
      <w:r>
        <w:rPr>
          <w:snapToGrid w:val="0"/>
        </w:rPr>
        <w:t>}</w:t>
      </w:r>
    </w:p>
    <w:p w14:paraId="0B537AF4" w14:textId="77777777" w:rsidR="00307459" w:rsidRDefault="00307459" w:rsidP="00307459">
      <w:pPr>
        <w:pStyle w:val="PL"/>
        <w:rPr>
          <w:snapToGrid w:val="0"/>
        </w:rPr>
      </w:pPr>
    </w:p>
    <w:p w14:paraId="1CA0A089" w14:textId="77777777" w:rsidR="00307459" w:rsidRDefault="00307459" w:rsidP="00307459">
      <w:pPr>
        <w:pStyle w:val="PL"/>
        <w:rPr>
          <w:snapToGrid w:val="0"/>
        </w:rPr>
      </w:pPr>
      <w:r>
        <w:rPr>
          <w:snapToGrid w:val="0"/>
        </w:rPr>
        <w:t>CHOinformation-Ack ::= SEQUENCE {</w:t>
      </w:r>
    </w:p>
    <w:p w14:paraId="593B5C98" w14:textId="77777777" w:rsidR="00307459" w:rsidRDefault="00307459" w:rsidP="00307459">
      <w:pPr>
        <w:pStyle w:val="PL"/>
      </w:pPr>
      <w:r>
        <w:rPr>
          <w:noProof w:val="0"/>
          <w:snapToGrid w:val="0"/>
        </w:rPr>
        <w:tab/>
        <w:t>requestedT</w:t>
      </w:r>
      <w:r>
        <w:rPr>
          <w:snapToGrid w:val="0"/>
        </w:rPr>
        <w:t>argetCellGlobalID</w:t>
      </w:r>
      <w:r>
        <w:rPr>
          <w:snapToGrid w:val="0"/>
        </w:rPr>
        <w:tab/>
      </w:r>
      <w:r>
        <w:rPr>
          <w:snapToGrid w:val="0"/>
        </w:rPr>
        <w:tab/>
      </w:r>
      <w:r>
        <w:t>Target-CGI,</w:t>
      </w:r>
    </w:p>
    <w:p w14:paraId="555C0F3B" w14:textId="77777777" w:rsidR="00307459" w:rsidRDefault="00307459" w:rsidP="00307459">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C1265F" w14:textId="77777777" w:rsidR="00307459" w:rsidRDefault="00307459" w:rsidP="00307459">
      <w:pPr>
        <w:pStyle w:val="PL"/>
        <w:rPr>
          <w:rFonts w:eastAsia="宋体"/>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CHOinformation-Ack</w:t>
      </w:r>
      <w:r>
        <w:rPr>
          <w:noProof w:val="0"/>
          <w:snapToGrid w:val="0"/>
        </w:rPr>
        <w:t>-ExtIEs} }</w:t>
      </w:r>
      <w:r>
        <w:rPr>
          <w:noProof w:val="0"/>
          <w:snapToGrid w:val="0"/>
        </w:rPr>
        <w:tab/>
        <w:t>OPTIONAL,</w:t>
      </w:r>
    </w:p>
    <w:p w14:paraId="57E9DF7B" w14:textId="77777777" w:rsidR="00307459" w:rsidRDefault="00307459" w:rsidP="00307459">
      <w:pPr>
        <w:pStyle w:val="PL"/>
        <w:rPr>
          <w:noProof w:val="0"/>
          <w:snapToGrid w:val="0"/>
        </w:rPr>
      </w:pPr>
      <w:r>
        <w:rPr>
          <w:noProof w:val="0"/>
          <w:snapToGrid w:val="0"/>
        </w:rPr>
        <w:tab/>
        <w:t>...</w:t>
      </w:r>
    </w:p>
    <w:p w14:paraId="422F4AC6" w14:textId="77777777" w:rsidR="00307459" w:rsidRDefault="00307459" w:rsidP="00307459">
      <w:pPr>
        <w:pStyle w:val="PL"/>
        <w:rPr>
          <w:noProof w:val="0"/>
          <w:snapToGrid w:val="0"/>
        </w:rPr>
      </w:pPr>
      <w:r>
        <w:rPr>
          <w:noProof w:val="0"/>
          <w:snapToGrid w:val="0"/>
        </w:rPr>
        <w:t>}</w:t>
      </w:r>
    </w:p>
    <w:p w14:paraId="2B5466A5" w14:textId="77777777" w:rsidR="00307459" w:rsidRDefault="00307459" w:rsidP="00307459">
      <w:pPr>
        <w:pStyle w:val="PL"/>
        <w:rPr>
          <w:noProof w:val="0"/>
          <w:snapToGrid w:val="0"/>
        </w:rPr>
      </w:pPr>
    </w:p>
    <w:p w14:paraId="5FF2A42D" w14:textId="77777777" w:rsidR="00307459" w:rsidRDefault="00307459" w:rsidP="00307459">
      <w:pPr>
        <w:pStyle w:val="PL"/>
        <w:rPr>
          <w:noProof w:val="0"/>
          <w:snapToGrid w:val="0"/>
        </w:rPr>
      </w:pPr>
      <w:r>
        <w:rPr>
          <w:snapToGrid w:val="0"/>
        </w:rPr>
        <w:t>CHOinformation-Ack</w:t>
      </w:r>
      <w:r>
        <w:rPr>
          <w:noProof w:val="0"/>
          <w:snapToGrid w:val="0"/>
        </w:rPr>
        <w:t>-ExtIEs XNAP-PROTOCOL-EXTENSION ::={</w:t>
      </w:r>
    </w:p>
    <w:p w14:paraId="7A914330" w14:textId="77777777" w:rsidR="00307459" w:rsidRDefault="00307459" w:rsidP="00307459">
      <w:pPr>
        <w:pStyle w:val="PL"/>
        <w:rPr>
          <w:rFonts w:cs="Courier New"/>
          <w:snapToGrid w:val="0"/>
          <w:szCs w:val="16"/>
        </w:rPr>
      </w:pPr>
      <w:bookmarkStart w:id="715" w:name="MCCQCTEMPBM_00000265"/>
      <w:r>
        <w:rPr>
          <w:rFonts w:cs="Courier New"/>
          <w:snapToGrid w:val="0"/>
          <w:szCs w:val="16"/>
        </w:rPr>
        <w:tab/>
        <w:t>{ ID id-CHO-CPAC-Info</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EXTENSION CHO-CPAC-Information</w:t>
      </w:r>
      <w:r>
        <w:rPr>
          <w:rFonts w:cs="Courier New"/>
          <w:snapToGrid w:val="0"/>
          <w:szCs w:val="16"/>
        </w:rPr>
        <w:tab/>
        <w:t>PRESENCE optional },</w:t>
      </w:r>
    </w:p>
    <w:bookmarkEnd w:id="715"/>
    <w:p w14:paraId="31CB7768" w14:textId="77777777" w:rsidR="00307459" w:rsidRDefault="00307459" w:rsidP="00307459">
      <w:pPr>
        <w:pStyle w:val="PL"/>
        <w:rPr>
          <w:noProof w:val="0"/>
          <w:snapToGrid w:val="0"/>
        </w:rPr>
      </w:pPr>
      <w:r>
        <w:rPr>
          <w:noProof w:val="0"/>
          <w:snapToGrid w:val="0"/>
        </w:rPr>
        <w:tab/>
        <w:t>...</w:t>
      </w:r>
    </w:p>
    <w:p w14:paraId="65B0AB11" w14:textId="77777777" w:rsidR="00307459" w:rsidRDefault="00307459" w:rsidP="00307459">
      <w:pPr>
        <w:pStyle w:val="PL"/>
        <w:rPr>
          <w:snapToGrid w:val="0"/>
        </w:rPr>
      </w:pPr>
      <w:r>
        <w:rPr>
          <w:noProof w:val="0"/>
          <w:snapToGrid w:val="0"/>
        </w:rPr>
        <w:t>}</w:t>
      </w:r>
    </w:p>
    <w:p w14:paraId="459FA6A8" w14:textId="77777777" w:rsidR="00307459" w:rsidRDefault="00307459" w:rsidP="00307459">
      <w:pPr>
        <w:pStyle w:val="PL"/>
        <w:rPr>
          <w:snapToGrid w:val="0"/>
        </w:rPr>
      </w:pPr>
    </w:p>
    <w:p w14:paraId="18C9620F" w14:textId="77777777" w:rsidR="00307459" w:rsidRDefault="00307459" w:rsidP="00307459">
      <w:pPr>
        <w:pStyle w:val="PL"/>
        <w:rPr>
          <w:snapToGrid w:val="0"/>
        </w:rPr>
      </w:pPr>
    </w:p>
    <w:p w14:paraId="00C3A9ED" w14:textId="77777777" w:rsidR="00307459" w:rsidRDefault="00307459" w:rsidP="00307459">
      <w:pPr>
        <w:pStyle w:val="PL"/>
        <w:rPr>
          <w:snapToGrid w:val="0"/>
        </w:rPr>
      </w:pPr>
      <w:bookmarkStart w:id="716" w:name="_Hlk94696703"/>
      <w:bookmarkStart w:id="717" w:name="_Hlk20825504"/>
      <w:r>
        <w:rPr>
          <w:snapToGrid w:val="0"/>
        </w:rPr>
        <w:t>CHOinformation-AddReq ::= SEQUENCE {</w:t>
      </w:r>
    </w:p>
    <w:p w14:paraId="6D5A9FB8" w14:textId="77777777" w:rsidR="00307459" w:rsidRDefault="00307459" w:rsidP="00307459">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t>GlobalNG-RANNode-ID,</w:t>
      </w:r>
    </w:p>
    <w:p w14:paraId="48AE3FA5" w14:textId="77777777" w:rsidR="00307459" w:rsidRDefault="00307459" w:rsidP="00307459">
      <w:pPr>
        <w:pStyle w:val="PL"/>
        <w:rPr>
          <w:rFonts w:eastAsia="Batang"/>
        </w:rPr>
      </w:pPr>
      <w:r>
        <w:rPr>
          <w:noProof w:val="0"/>
          <w:snapToGrid w:val="0"/>
        </w:rPr>
        <w:tab/>
        <w:t>source-M-NGRAN-node-UE-XnAP-ID</w:t>
      </w:r>
      <w:r>
        <w:rPr>
          <w:noProof w:val="0"/>
          <w:snapToGrid w:val="0"/>
        </w:rPr>
        <w:tab/>
      </w:r>
      <w:r>
        <w:rPr>
          <w:snapToGrid w:val="0"/>
        </w:rPr>
        <w:tab/>
      </w:r>
      <w:r>
        <w:rPr>
          <w:rFonts w:eastAsia="Batang"/>
        </w:rPr>
        <w:t>NG-RANnodeUEXnAPID,</w:t>
      </w:r>
    </w:p>
    <w:p w14:paraId="5FCC6E3D" w14:textId="77777777" w:rsidR="00307459" w:rsidRDefault="00307459" w:rsidP="00307459">
      <w:pPr>
        <w:pStyle w:val="PL"/>
        <w:rPr>
          <w:rFonts w:eastAsia="宋体"/>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ADF712"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CHOinformation-AddReq</w:t>
      </w:r>
      <w:r>
        <w:rPr>
          <w:noProof w:val="0"/>
          <w:snapToGrid w:val="0"/>
          <w:lang w:val="fr-FR"/>
        </w:rPr>
        <w:t>-ExtIEs} }</w:t>
      </w:r>
      <w:r>
        <w:rPr>
          <w:noProof w:val="0"/>
          <w:snapToGrid w:val="0"/>
          <w:lang w:val="fr-FR"/>
        </w:rPr>
        <w:tab/>
        <w:t>OPTIONAL,</w:t>
      </w:r>
    </w:p>
    <w:p w14:paraId="6CEC505E" w14:textId="77777777" w:rsidR="00307459" w:rsidRDefault="00307459" w:rsidP="00307459">
      <w:pPr>
        <w:pStyle w:val="PL"/>
        <w:rPr>
          <w:noProof w:val="0"/>
          <w:snapToGrid w:val="0"/>
        </w:rPr>
      </w:pPr>
      <w:r>
        <w:rPr>
          <w:noProof w:val="0"/>
          <w:snapToGrid w:val="0"/>
          <w:lang w:val="fr-FR"/>
        </w:rPr>
        <w:tab/>
      </w:r>
      <w:r>
        <w:rPr>
          <w:noProof w:val="0"/>
          <w:snapToGrid w:val="0"/>
        </w:rPr>
        <w:t>...</w:t>
      </w:r>
    </w:p>
    <w:p w14:paraId="40D41664" w14:textId="77777777" w:rsidR="00307459" w:rsidRDefault="00307459" w:rsidP="00307459">
      <w:pPr>
        <w:pStyle w:val="PL"/>
        <w:rPr>
          <w:noProof w:val="0"/>
          <w:snapToGrid w:val="0"/>
        </w:rPr>
      </w:pPr>
      <w:r>
        <w:rPr>
          <w:noProof w:val="0"/>
          <w:snapToGrid w:val="0"/>
        </w:rPr>
        <w:t>}</w:t>
      </w:r>
    </w:p>
    <w:p w14:paraId="236BD811" w14:textId="77777777" w:rsidR="00307459" w:rsidRDefault="00307459" w:rsidP="00307459">
      <w:pPr>
        <w:pStyle w:val="PL"/>
        <w:rPr>
          <w:noProof w:val="0"/>
          <w:snapToGrid w:val="0"/>
        </w:rPr>
      </w:pPr>
    </w:p>
    <w:p w14:paraId="7B4CC091" w14:textId="77777777" w:rsidR="00307459" w:rsidRDefault="00307459" w:rsidP="00307459">
      <w:pPr>
        <w:pStyle w:val="PL"/>
        <w:rPr>
          <w:noProof w:val="0"/>
          <w:snapToGrid w:val="0"/>
        </w:rPr>
      </w:pPr>
      <w:r>
        <w:rPr>
          <w:snapToGrid w:val="0"/>
        </w:rPr>
        <w:t>CHOinformation-AddReq</w:t>
      </w:r>
      <w:r>
        <w:rPr>
          <w:noProof w:val="0"/>
          <w:snapToGrid w:val="0"/>
        </w:rPr>
        <w:t>-ExtIEs XNAP-PROTOCOL-EXTENSION ::={</w:t>
      </w:r>
    </w:p>
    <w:p w14:paraId="4A8463F3" w14:textId="77777777" w:rsidR="00307459" w:rsidRDefault="00307459" w:rsidP="00307459">
      <w:pPr>
        <w:pStyle w:val="PL"/>
        <w:rPr>
          <w:noProof w:val="0"/>
          <w:snapToGrid w:val="0"/>
        </w:rPr>
      </w:pPr>
      <w:r>
        <w:rPr>
          <w:noProof w:val="0"/>
          <w:snapToGrid w:val="0"/>
        </w:rPr>
        <w:tab/>
        <w:t>...</w:t>
      </w:r>
    </w:p>
    <w:p w14:paraId="53FB430F" w14:textId="77777777" w:rsidR="00307459" w:rsidRDefault="00307459" w:rsidP="00307459">
      <w:pPr>
        <w:pStyle w:val="PL"/>
        <w:rPr>
          <w:snapToGrid w:val="0"/>
        </w:rPr>
      </w:pPr>
      <w:r>
        <w:rPr>
          <w:noProof w:val="0"/>
          <w:snapToGrid w:val="0"/>
        </w:rPr>
        <w:t>}</w:t>
      </w:r>
    </w:p>
    <w:p w14:paraId="694871DC" w14:textId="77777777" w:rsidR="00307459" w:rsidRDefault="00307459" w:rsidP="00307459">
      <w:pPr>
        <w:pStyle w:val="PL"/>
        <w:rPr>
          <w:snapToGrid w:val="0"/>
        </w:rPr>
      </w:pPr>
    </w:p>
    <w:p w14:paraId="1B44F5D7" w14:textId="77777777" w:rsidR="00307459" w:rsidRDefault="00307459" w:rsidP="00307459">
      <w:pPr>
        <w:pStyle w:val="PL"/>
        <w:rPr>
          <w:snapToGrid w:val="0"/>
        </w:rPr>
      </w:pPr>
      <w:r>
        <w:rPr>
          <w:snapToGrid w:val="0"/>
        </w:rPr>
        <w:t>CHOinformation-AddReqAck ::= SEQUENCE {</w:t>
      </w:r>
    </w:p>
    <w:p w14:paraId="3F9808AE" w14:textId="77777777" w:rsidR="00307459" w:rsidRDefault="00307459" w:rsidP="00307459">
      <w:pPr>
        <w:pStyle w:val="PL"/>
        <w:rPr>
          <w:snapToGrid w:val="0"/>
        </w:rPr>
      </w:pPr>
      <w:r>
        <w:rPr>
          <w:snapToGrid w:val="0"/>
        </w:rPr>
        <w:tab/>
        <w:t>pCell-ID</w:t>
      </w:r>
      <w:r>
        <w:rPr>
          <w:snapToGrid w:val="0"/>
        </w:rPr>
        <w:tab/>
      </w:r>
      <w:r>
        <w:rPr>
          <w:snapToGrid w:val="0"/>
        </w:rPr>
        <w:tab/>
      </w:r>
      <w:r>
        <w:rPr>
          <w:snapToGrid w:val="0"/>
        </w:rPr>
        <w:tab/>
      </w:r>
      <w:r>
        <w:rPr>
          <w:snapToGrid w:val="0"/>
        </w:rPr>
        <w:tab/>
      </w:r>
      <w:r>
        <w:rPr>
          <w:snapToGrid w:val="0"/>
        </w:rPr>
        <w:tab/>
      </w:r>
      <w:r>
        <w:rPr>
          <w:snapToGrid w:val="0"/>
        </w:rPr>
        <w:tab/>
      </w:r>
      <w:r>
        <w:t>GlobalNG-RANCell-ID</w:t>
      </w:r>
      <w:r>
        <w:tab/>
      </w:r>
      <w:r>
        <w:rPr>
          <w:snapToGrid w:val="0"/>
        </w:rPr>
        <w:tab/>
      </w:r>
      <w:r>
        <w:rPr>
          <w:snapToGrid w:val="0"/>
        </w:rPr>
        <w:tab/>
        <w:t>OPTIONAL,</w:t>
      </w:r>
    </w:p>
    <w:p w14:paraId="4691D14E"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CHOinformation-AddReqAck-ExtIEs} }</w:t>
      </w:r>
      <w:r>
        <w:rPr>
          <w:snapToGrid w:val="0"/>
          <w:lang w:val="fr-FR"/>
        </w:rPr>
        <w:tab/>
        <w:t>OPTIONAL,</w:t>
      </w:r>
    </w:p>
    <w:p w14:paraId="63176BDC" w14:textId="77777777" w:rsidR="00307459" w:rsidRDefault="00307459" w:rsidP="00307459">
      <w:pPr>
        <w:pStyle w:val="PL"/>
        <w:rPr>
          <w:snapToGrid w:val="0"/>
        </w:rPr>
      </w:pPr>
      <w:r>
        <w:rPr>
          <w:snapToGrid w:val="0"/>
          <w:lang w:val="fr-FR"/>
        </w:rPr>
        <w:tab/>
      </w:r>
      <w:r>
        <w:rPr>
          <w:snapToGrid w:val="0"/>
        </w:rPr>
        <w:t>...</w:t>
      </w:r>
    </w:p>
    <w:p w14:paraId="1491BE8D" w14:textId="77777777" w:rsidR="00307459" w:rsidRDefault="00307459" w:rsidP="00307459">
      <w:pPr>
        <w:pStyle w:val="PL"/>
        <w:rPr>
          <w:snapToGrid w:val="0"/>
        </w:rPr>
      </w:pPr>
      <w:r>
        <w:rPr>
          <w:snapToGrid w:val="0"/>
        </w:rPr>
        <w:lastRenderedPageBreak/>
        <w:t>}</w:t>
      </w:r>
    </w:p>
    <w:p w14:paraId="3647E2B7" w14:textId="77777777" w:rsidR="00307459" w:rsidRDefault="00307459" w:rsidP="00307459">
      <w:pPr>
        <w:pStyle w:val="PL"/>
        <w:rPr>
          <w:snapToGrid w:val="0"/>
        </w:rPr>
      </w:pPr>
    </w:p>
    <w:p w14:paraId="7ED168DC" w14:textId="77777777" w:rsidR="00307459" w:rsidRDefault="00307459" w:rsidP="00307459">
      <w:pPr>
        <w:pStyle w:val="PL"/>
        <w:rPr>
          <w:snapToGrid w:val="0"/>
        </w:rPr>
      </w:pPr>
      <w:r>
        <w:rPr>
          <w:snapToGrid w:val="0"/>
        </w:rPr>
        <w:t>CHOinformation-AddReqAck-ExtIEs XNAP-PROTOCOL-EXTENSION ::={</w:t>
      </w:r>
    </w:p>
    <w:p w14:paraId="42B0ACB8" w14:textId="77777777" w:rsidR="00307459" w:rsidRDefault="00307459" w:rsidP="00307459">
      <w:pPr>
        <w:pStyle w:val="PL"/>
        <w:rPr>
          <w:snapToGrid w:val="0"/>
        </w:rPr>
      </w:pPr>
      <w:r>
        <w:rPr>
          <w:snapToGrid w:val="0"/>
        </w:rPr>
        <w:tab/>
        <w:t>...</w:t>
      </w:r>
    </w:p>
    <w:p w14:paraId="0EDEDECC" w14:textId="77777777" w:rsidR="00307459" w:rsidRDefault="00307459" w:rsidP="00307459">
      <w:pPr>
        <w:pStyle w:val="PL"/>
        <w:rPr>
          <w:snapToGrid w:val="0"/>
        </w:rPr>
      </w:pPr>
      <w:r>
        <w:rPr>
          <w:snapToGrid w:val="0"/>
        </w:rPr>
        <w:t>}</w:t>
      </w:r>
    </w:p>
    <w:p w14:paraId="1715E452" w14:textId="77777777" w:rsidR="00307459" w:rsidRDefault="00307459" w:rsidP="00307459">
      <w:pPr>
        <w:pStyle w:val="PL"/>
        <w:rPr>
          <w:snapToGrid w:val="0"/>
        </w:rPr>
      </w:pPr>
    </w:p>
    <w:p w14:paraId="3DE4D7B6" w14:textId="77777777" w:rsidR="00307459" w:rsidRDefault="00307459" w:rsidP="00307459">
      <w:pPr>
        <w:pStyle w:val="PL"/>
        <w:rPr>
          <w:snapToGrid w:val="0"/>
        </w:rPr>
      </w:pPr>
      <w:bookmarkStart w:id="718" w:name="_Hlk94694232"/>
      <w:r>
        <w:rPr>
          <w:snapToGrid w:val="0"/>
        </w:rPr>
        <w:t>CHOinformation-ModReq ::= SEQUENCE {</w:t>
      </w:r>
    </w:p>
    <w:p w14:paraId="0F342442" w14:textId="77777777" w:rsidR="00307459" w:rsidRDefault="00307459" w:rsidP="00307459">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E5FA1DC" w14:textId="77777777" w:rsidR="00307459" w:rsidRDefault="00307459" w:rsidP="00307459">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D1635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CHOinformation-ModReq</w:t>
      </w:r>
      <w:r>
        <w:rPr>
          <w:noProof w:val="0"/>
          <w:snapToGrid w:val="0"/>
          <w:lang w:val="fr-FR"/>
        </w:rPr>
        <w:t>-ExtIEs} }</w:t>
      </w:r>
      <w:r>
        <w:rPr>
          <w:noProof w:val="0"/>
          <w:snapToGrid w:val="0"/>
          <w:lang w:val="fr-FR"/>
        </w:rPr>
        <w:tab/>
        <w:t>OPTIONAL,</w:t>
      </w:r>
    </w:p>
    <w:p w14:paraId="1CDDDCF3" w14:textId="77777777" w:rsidR="00307459" w:rsidRDefault="00307459" w:rsidP="00307459">
      <w:pPr>
        <w:pStyle w:val="PL"/>
        <w:rPr>
          <w:noProof w:val="0"/>
          <w:snapToGrid w:val="0"/>
          <w:lang w:val="fr-FR"/>
        </w:rPr>
      </w:pPr>
      <w:r>
        <w:rPr>
          <w:noProof w:val="0"/>
          <w:snapToGrid w:val="0"/>
          <w:lang w:val="fr-FR"/>
        </w:rPr>
        <w:tab/>
        <w:t>...</w:t>
      </w:r>
    </w:p>
    <w:p w14:paraId="06721AEA" w14:textId="77777777" w:rsidR="00307459" w:rsidRDefault="00307459" w:rsidP="00307459">
      <w:pPr>
        <w:pStyle w:val="PL"/>
        <w:rPr>
          <w:noProof w:val="0"/>
          <w:snapToGrid w:val="0"/>
          <w:lang w:val="fr-FR"/>
        </w:rPr>
      </w:pPr>
      <w:r>
        <w:rPr>
          <w:noProof w:val="0"/>
          <w:snapToGrid w:val="0"/>
          <w:lang w:val="fr-FR"/>
        </w:rPr>
        <w:t>}</w:t>
      </w:r>
    </w:p>
    <w:bookmarkEnd w:id="718"/>
    <w:p w14:paraId="627F452B" w14:textId="77777777" w:rsidR="00307459" w:rsidRDefault="00307459" w:rsidP="00307459">
      <w:pPr>
        <w:pStyle w:val="PL"/>
        <w:rPr>
          <w:noProof w:val="0"/>
          <w:snapToGrid w:val="0"/>
          <w:lang w:val="fr-FR"/>
        </w:rPr>
      </w:pPr>
    </w:p>
    <w:p w14:paraId="478D6B5F" w14:textId="77777777" w:rsidR="00307459" w:rsidRDefault="00307459" w:rsidP="00307459">
      <w:pPr>
        <w:pStyle w:val="PL"/>
        <w:rPr>
          <w:noProof w:val="0"/>
          <w:snapToGrid w:val="0"/>
          <w:lang w:val="fr-FR"/>
        </w:rPr>
      </w:pPr>
      <w:r>
        <w:rPr>
          <w:snapToGrid w:val="0"/>
          <w:lang w:val="fr-FR"/>
        </w:rPr>
        <w:t>CHOinformation-ModReq</w:t>
      </w:r>
      <w:r>
        <w:rPr>
          <w:noProof w:val="0"/>
          <w:snapToGrid w:val="0"/>
          <w:lang w:val="fr-FR"/>
        </w:rPr>
        <w:t>-ExtIEs XNAP-PROTOCOL-EXTENSION ::={</w:t>
      </w:r>
    </w:p>
    <w:p w14:paraId="175CF2CE" w14:textId="77777777" w:rsidR="00307459" w:rsidRDefault="00307459" w:rsidP="00307459">
      <w:pPr>
        <w:pStyle w:val="PL"/>
        <w:rPr>
          <w:noProof w:val="0"/>
          <w:snapToGrid w:val="0"/>
        </w:rPr>
      </w:pPr>
      <w:r>
        <w:rPr>
          <w:noProof w:val="0"/>
          <w:snapToGrid w:val="0"/>
          <w:lang w:val="fr-FR"/>
        </w:rPr>
        <w:tab/>
      </w:r>
      <w:r>
        <w:rPr>
          <w:noProof w:val="0"/>
          <w:snapToGrid w:val="0"/>
        </w:rPr>
        <w:t>...</w:t>
      </w:r>
    </w:p>
    <w:p w14:paraId="63DB93C3" w14:textId="77777777" w:rsidR="00307459" w:rsidRDefault="00307459" w:rsidP="00307459">
      <w:pPr>
        <w:pStyle w:val="PL"/>
        <w:rPr>
          <w:snapToGrid w:val="0"/>
        </w:rPr>
      </w:pPr>
      <w:r>
        <w:rPr>
          <w:noProof w:val="0"/>
          <w:snapToGrid w:val="0"/>
        </w:rPr>
        <w:t>}</w:t>
      </w:r>
    </w:p>
    <w:p w14:paraId="79C09241" w14:textId="77777777" w:rsidR="00307459" w:rsidRDefault="00307459" w:rsidP="00307459">
      <w:pPr>
        <w:pStyle w:val="PL"/>
        <w:rPr>
          <w:snapToGrid w:val="0"/>
        </w:rPr>
      </w:pPr>
    </w:p>
    <w:p w14:paraId="6BB7AF76" w14:textId="77777777" w:rsidR="00307459" w:rsidRDefault="00307459" w:rsidP="00307459">
      <w:pPr>
        <w:pStyle w:val="PL"/>
        <w:rPr>
          <w:snapToGrid w:val="0"/>
          <w:lang w:eastAsia="en-GB"/>
        </w:rPr>
      </w:pPr>
      <w:r>
        <w:rPr>
          <w:snapToGrid w:val="0"/>
          <w:lang w:val="en-US" w:eastAsia="en-GB"/>
        </w:rPr>
        <w:t xml:space="preserve">CHO-Maxnoof-CondReconfig ::= </w:t>
      </w:r>
      <w:r>
        <w:rPr>
          <w:snapToGrid w:val="0"/>
          <w:lang w:eastAsia="en-GB"/>
        </w:rPr>
        <w:t>INTEGER (1..8,...)</w:t>
      </w:r>
    </w:p>
    <w:p w14:paraId="00D338C8" w14:textId="77777777" w:rsidR="00307459" w:rsidRDefault="00307459" w:rsidP="00307459">
      <w:pPr>
        <w:pStyle w:val="PL"/>
        <w:rPr>
          <w:snapToGrid w:val="0"/>
          <w:lang w:eastAsia="en-GB"/>
        </w:rPr>
      </w:pPr>
    </w:p>
    <w:p w14:paraId="42360E53" w14:textId="77777777" w:rsidR="00307459" w:rsidRDefault="00307459" w:rsidP="00307459">
      <w:pPr>
        <w:pStyle w:val="PL"/>
        <w:rPr>
          <w:rFonts w:cs="Courier New"/>
          <w:snapToGrid w:val="0"/>
          <w:szCs w:val="16"/>
          <w:lang w:eastAsia="ko-KR"/>
        </w:rPr>
      </w:pPr>
      <w:bookmarkStart w:id="719" w:name="MCCQCTEMPBM_00000266"/>
      <w:r>
        <w:rPr>
          <w:rFonts w:cs="Courier New"/>
          <w:snapToGrid w:val="0"/>
          <w:szCs w:val="16"/>
        </w:rPr>
        <w:t>CHO-CPAC-Information ::= SEQUENCE {</w:t>
      </w:r>
    </w:p>
    <w:p w14:paraId="2ED04C70" w14:textId="77777777" w:rsidR="00307459" w:rsidRDefault="00307459" w:rsidP="00307459">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0811322B" w14:textId="77777777" w:rsidR="00307459" w:rsidRDefault="00307459" w:rsidP="00307459">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719"/>
    <w:p w14:paraId="16BE480E" w14:textId="77777777" w:rsidR="00307459" w:rsidRDefault="00307459" w:rsidP="00307459">
      <w:pPr>
        <w:pStyle w:val="PL"/>
        <w:rPr>
          <w:snapToGrid w:val="0"/>
          <w:lang w:val="fr-FR" w:eastAsia="en-GB"/>
        </w:rPr>
      </w:pPr>
      <w:r>
        <w:rPr>
          <w:rFonts w:cs="Courier New"/>
          <w:snapToGrid w:val="0"/>
          <w:szCs w:val="16"/>
        </w:rPr>
        <w:tab/>
      </w:r>
      <w:r>
        <w:rPr>
          <w:snapToGrid w:val="0"/>
          <w:lang w:val="fr-FR" w:eastAsia="en-GB"/>
        </w:rPr>
        <w:t>iE-Extensions</w:t>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t>ProtocolExtensionContainer { {CHO-CPAC-Information-ExtIEs}}</w:t>
      </w:r>
      <w:r>
        <w:rPr>
          <w:snapToGrid w:val="0"/>
          <w:lang w:val="fr-FR" w:eastAsia="en-GB"/>
        </w:rPr>
        <w:tab/>
        <w:t>OPTIONAL,</w:t>
      </w:r>
    </w:p>
    <w:p w14:paraId="1CDF0FEA" w14:textId="77777777" w:rsidR="00307459" w:rsidRDefault="00307459" w:rsidP="00307459">
      <w:pPr>
        <w:pStyle w:val="PL"/>
        <w:rPr>
          <w:rFonts w:cs="Courier New"/>
          <w:snapToGrid w:val="0"/>
          <w:szCs w:val="16"/>
          <w:lang w:eastAsia="ko-KR"/>
        </w:rPr>
      </w:pPr>
      <w:bookmarkStart w:id="720" w:name="MCCQCTEMPBM_00000267"/>
      <w:r>
        <w:rPr>
          <w:rFonts w:cs="Courier New"/>
          <w:snapToGrid w:val="0"/>
          <w:szCs w:val="16"/>
          <w:lang w:val="fr-FR"/>
        </w:rPr>
        <w:tab/>
      </w:r>
      <w:r>
        <w:rPr>
          <w:rFonts w:cs="Courier New"/>
          <w:snapToGrid w:val="0"/>
          <w:szCs w:val="16"/>
        </w:rPr>
        <w:t>...</w:t>
      </w:r>
    </w:p>
    <w:p w14:paraId="34723AC8" w14:textId="77777777" w:rsidR="00307459" w:rsidRDefault="00307459" w:rsidP="00307459">
      <w:pPr>
        <w:pStyle w:val="PL"/>
        <w:rPr>
          <w:rFonts w:cs="Courier New"/>
          <w:snapToGrid w:val="0"/>
          <w:szCs w:val="16"/>
        </w:rPr>
      </w:pPr>
      <w:r>
        <w:rPr>
          <w:rFonts w:cs="Courier New"/>
          <w:snapToGrid w:val="0"/>
          <w:szCs w:val="16"/>
        </w:rPr>
        <w:t>}</w:t>
      </w:r>
    </w:p>
    <w:bookmarkEnd w:id="720"/>
    <w:p w14:paraId="1D45DC08" w14:textId="77777777" w:rsidR="00307459" w:rsidRDefault="00307459" w:rsidP="00307459">
      <w:pPr>
        <w:pStyle w:val="PL"/>
        <w:rPr>
          <w:rFonts w:cs="Courier New"/>
          <w:snapToGrid w:val="0"/>
          <w:szCs w:val="16"/>
        </w:rPr>
      </w:pPr>
    </w:p>
    <w:p w14:paraId="1C16DC6D" w14:textId="77777777" w:rsidR="00307459" w:rsidRDefault="00307459" w:rsidP="00307459">
      <w:pPr>
        <w:pStyle w:val="PL"/>
        <w:rPr>
          <w:snapToGrid w:val="0"/>
          <w:lang w:eastAsia="en-GB"/>
        </w:rPr>
      </w:pPr>
      <w:r>
        <w:rPr>
          <w:snapToGrid w:val="0"/>
          <w:lang w:eastAsia="en-GB"/>
        </w:rPr>
        <w:t>CHO-CPAC-Information-ExtIEs XNAP-PROTOCOL-EXTENSION ::={</w:t>
      </w:r>
    </w:p>
    <w:p w14:paraId="3412F9F2" w14:textId="77777777" w:rsidR="00307459" w:rsidRDefault="00307459" w:rsidP="00307459">
      <w:pPr>
        <w:pStyle w:val="PL"/>
        <w:rPr>
          <w:snapToGrid w:val="0"/>
          <w:lang w:eastAsia="en-GB"/>
        </w:rPr>
      </w:pPr>
      <w:r>
        <w:rPr>
          <w:snapToGrid w:val="0"/>
          <w:lang w:eastAsia="en-GB"/>
        </w:rPr>
        <w:tab/>
        <w:t>...</w:t>
      </w:r>
    </w:p>
    <w:p w14:paraId="570B832B" w14:textId="77777777" w:rsidR="00307459" w:rsidRDefault="00307459" w:rsidP="00307459">
      <w:pPr>
        <w:pStyle w:val="PL"/>
        <w:rPr>
          <w:snapToGrid w:val="0"/>
          <w:lang w:eastAsia="en-GB"/>
        </w:rPr>
      </w:pPr>
      <w:r>
        <w:rPr>
          <w:snapToGrid w:val="0"/>
          <w:lang w:eastAsia="en-GB"/>
        </w:rPr>
        <w:t>}</w:t>
      </w:r>
    </w:p>
    <w:p w14:paraId="6FB3E2AF" w14:textId="77777777" w:rsidR="00307459" w:rsidRDefault="00307459" w:rsidP="00307459">
      <w:pPr>
        <w:pStyle w:val="PL"/>
        <w:rPr>
          <w:snapToGrid w:val="0"/>
          <w:lang w:eastAsia="en-GB"/>
        </w:rPr>
      </w:pPr>
    </w:p>
    <w:p w14:paraId="630C3A26" w14:textId="77777777" w:rsidR="00307459" w:rsidRDefault="00307459" w:rsidP="00307459">
      <w:pPr>
        <w:pStyle w:val="PL"/>
        <w:rPr>
          <w:snapToGrid w:val="0"/>
          <w:lang w:eastAsia="ko-KR"/>
        </w:rPr>
      </w:pPr>
      <w:r>
        <w:rPr>
          <w:snapToGrid w:val="0"/>
          <w:lang w:eastAsia="zh-CN"/>
        </w:rPr>
        <w:t xml:space="preserve">CHO-CPAC-Config-Indicator ::= </w:t>
      </w:r>
      <w:r>
        <w:rPr>
          <w:snapToGrid w:val="0"/>
        </w:rPr>
        <w:t>ENUMERATED {</w:t>
      </w:r>
    </w:p>
    <w:p w14:paraId="671FB744" w14:textId="77777777" w:rsidR="00307459" w:rsidRDefault="00307459" w:rsidP="00307459">
      <w:pPr>
        <w:pStyle w:val="PL"/>
        <w:rPr>
          <w:snapToGrid w:val="0"/>
        </w:rPr>
      </w:pPr>
      <w:r>
        <w:rPr>
          <w:snapToGrid w:val="0"/>
        </w:rPr>
        <w:tab/>
        <w:t>cho-only-not-prepared,</w:t>
      </w:r>
    </w:p>
    <w:p w14:paraId="46C6A862" w14:textId="77777777" w:rsidR="00307459" w:rsidRDefault="00307459" w:rsidP="00307459">
      <w:pPr>
        <w:pStyle w:val="PL"/>
        <w:rPr>
          <w:snapToGrid w:val="0"/>
        </w:rPr>
      </w:pPr>
      <w:r>
        <w:rPr>
          <w:snapToGrid w:val="0"/>
        </w:rPr>
        <w:tab/>
        <w:t>...</w:t>
      </w:r>
    </w:p>
    <w:p w14:paraId="4E369B08" w14:textId="77777777" w:rsidR="00307459" w:rsidRDefault="00307459" w:rsidP="00307459">
      <w:pPr>
        <w:pStyle w:val="PL"/>
        <w:rPr>
          <w:snapToGrid w:val="0"/>
        </w:rPr>
      </w:pPr>
      <w:r>
        <w:rPr>
          <w:snapToGrid w:val="0"/>
        </w:rPr>
        <w:t>}</w:t>
      </w:r>
    </w:p>
    <w:p w14:paraId="1FE65D2C" w14:textId="77777777" w:rsidR="00307459" w:rsidRDefault="00307459" w:rsidP="00307459">
      <w:pPr>
        <w:pStyle w:val="PL"/>
        <w:rPr>
          <w:snapToGrid w:val="0"/>
        </w:rPr>
      </w:pPr>
    </w:p>
    <w:p w14:paraId="63911D99" w14:textId="77777777" w:rsidR="00307459" w:rsidRDefault="00307459" w:rsidP="00307459">
      <w:pPr>
        <w:pStyle w:val="PL"/>
        <w:rPr>
          <w:snapToGrid w:val="0"/>
        </w:rPr>
      </w:pPr>
    </w:p>
    <w:bookmarkEnd w:id="716"/>
    <w:p w14:paraId="512974C3" w14:textId="77777777" w:rsidR="00307459" w:rsidRDefault="00307459" w:rsidP="00307459">
      <w:pPr>
        <w:pStyle w:val="PL"/>
        <w:rPr>
          <w:snapToGrid w:val="0"/>
        </w:rPr>
      </w:pPr>
      <w:r>
        <w:rPr>
          <w:snapToGrid w:val="0"/>
        </w:rPr>
        <w:t>CHO-Probability ::= INTEGER (1..100)</w:t>
      </w:r>
    </w:p>
    <w:p w14:paraId="3E71322F" w14:textId="77777777" w:rsidR="00307459" w:rsidRDefault="00307459" w:rsidP="00307459">
      <w:pPr>
        <w:pStyle w:val="PL"/>
        <w:rPr>
          <w:snapToGrid w:val="0"/>
        </w:rPr>
      </w:pPr>
    </w:p>
    <w:p w14:paraId="179F0AA5" w14:textId="77777777" w:rsidR="00307459" w:rsidRDefault="00307459" w:rsidP="00307459">
      <w:pPr>
        <w:pStyle w:val="PL"/>
      </w:pPr>
      <w:r>
        <w:t>CHO-HandoverWindowStart ::= INTEGER (0.. 549755813887)</w:t>
      </w:r>
    </w:p>
    <w:p w14:paraId="4B68200D" w14:textId="77777777" w:rsidR="00307459" w:rsidRDefault="00307459" w:rsidP="00307459">
      <w:pPr>
        <w:pStyle w:val="PL"/>
      </w:pPr>
    </w:p>
    <w:p w14:paraId="74A270D4" w14:textId="77777777" w:rsidR="00307459" w:rsidRDefault="00307459" w:rsidP="00307459">
      <w:pPr>
        <w:pStyle w:val="PL"/>
      </w:pPr>
      <w:r>
        <w:t>CHO-HandoverWindowDuration ::= INTEGER (1..6000)</w:t>
      </w:r>
    </w:p>
    <w:p w14:paraId="16CF7A9E" w14:textId="77777777" w:rsidR="00307459" w:rsidRDefault="00307459" w:rsidP="00307459">
      <w:pPr>
        <w:pStyle w:val="PL"/>
        <w:rPr>
          <w:snapToGrid w:val="0"/>
        </w:rPr>
      </w:pPr>
    </w:p>
    <w:p w14:paraId="309FADC8" w14:textId="77777777" w:rsidR="00307459" w:rsidRDefault="00307459" w:rsidP="00307459">
      <w:pPr>
        <w:pStyle w:val="PL"/>
        <w:rPr>
          <w:snapToGrid w:val="0"/>
          <w:lang w:eastAsia="en-GB"/>
        </w:rPr>
      </w:pPr>
      <w:r>
        <w:rPr>
          <w:snapToGrid w:val="0"/>
          <w:lang w:eastAsia="en-GB"/>
        </w:rPr>
        <w:t>CHO-target-SN-node-list ::= SEQUENCE (SIZE(1..</w:t>
      </w:r>
      <w:r>
        <w:rPr>
          <w:lang w:eastAsia="en-GB"/>
        </w:rPr>
        <w:t xml:space="preserve"> </w:t>
      </w:r>
      <w:r>
        <w:rPr>
          <w:snapToGrid w:val="0"/>
          <w:lang w:eastAsia="en-GB"/>
        </w:rPr>
        <w:t>maxnoofTargetSNs)) OF CHO-target-SN-node-Item</w:t>
      </w:r>
    </w:p>
    <w:p w14:paraId="78DA95D6" w14:textId="77777777" w:rsidR="00307459" w:rsidRDefault="00307459" w:rsidP="00307459">
      <w:pPr>
        <w:pStyle w:val="PL"/>
        <w:rPr>
          <w:snapToGrid w:val="0"/>
          <w:lang w:eastAsia="en-GB"/>
        </w:rPr>
      </w:pPr>
    </w:p>
    <w:p w14:paraId="74B33E2E" w14:textId="77777777" w:rsidR="00307459" w:rsidRDefault="00307459" w:rsidP="00307459">
      <w:pPr>
        <w:pStyle w:val="PL"/>
        <w:rPr>
          <w:snapToGrid w:val="0"/>
          <w:lang w:eastAsia="en-GB"/>
        </w:rPr>
      </w:pPr>
      <w:r>
        <w:rPr>
          <w:snapToGrid w:val="0"/>
          <w:lang w:eastAsia="en-GB"/>
        </w:rPr>
        <w:t>CHO-target-SN-node-Item ::= SEQUENCE {</w:t>
      </w:r>
    </w:p>
    <w:p w14:paraId="1B656C44" w14:textId="77777777" w:rsidR="00307459" w:rsidRDefault="00307459" w:rsidP="00307459">
      <w:pPr>
        <w:pStyle w:val="PL"/>
        <w:rPr>
          <w:snapToGrid w:val="0"/>
          <w:lang w:eastAsia="en-GB"/>
        </w:rPr>
      </w:pPr>
      <w:r>
        <w:rPr>
          <w:snapToGrid w:val="0"/>
          <w:lang w:eastAsia="en-GB"/>
        </w:rPr>
        <w:tab/>
        <w:t>target-S-NG-RANnodeID</w:t>
      </w:r>
      <w:r>
        <w:rPr>
          <w:snapToGrid w:val="0"/>
          <w:lang w:eastAsia="en-GB"/>
        </w:rPr>
        <w:tab/>
      </w:r>
      <w:r>
        <w:rPr>
          <w:snapToGrid w:val="0"/>
          <w:lang w:eastAsia="en-GB"/>
        </w:rPr>
        <w:tab/>
      </w:r>
      <w:r>
        <w:rPr>
          <w:snapToGrid w:val="0"/>
          <w:lang w:eastAsia="en-GB"/>
        </w:rPr>
        <w:tab/>
      </w:r>
      <w:r>
        <w:rPr>
          <w:snapToGrid w:val="0"/>
          <w:lang w:eastAsia="en-GB"/>
        </w:rPr>
        <w:tab/>
        <w:t>GlobalNG-RANNode-ID,</w:t>
      </w:r>
    </w:p>
    <w:p w14:paraId="1CF7226E" w14:textId="77777777" w:rsidR="00307459" w:rsidRDefault="00307459" w:rsidP="00307459">
      <w:pPr>
        <w:pStyle w:val="PL"/>
        <w:rPr>
          <w:snapToGrid w:val="0"/>
          <w:lang w:eastAsia="en-GB"/>
        </w:rPr>
      </w:pPr>
      <w:r>
        <w:rPr>
          <w:snapToGrid w:val="0"/>
          <w:lang w:eastAsia="en-GB"/>
        </w:rPr>
        <w:tab/>
        <w:t>pduSessionResourcesAdmittedList</w:t>
      </w:r>
      <w:r>
        <w:rPr>
          <w:snapToGrid w:val="0"/>
          <w:lang w:eastAsia="en-GB"/>
        </w:rPr>
        <w:tab/>
      </w:r>
      <w:r>
        <w:rPr>
          <w:snapToGrid w:val="0"/>
          <w:lang w:eastAsia="en-GB"/>
        </w:rPr>
        <w:tab/>
        <w:t>PDUSessionResourcesAdmitted-List,</w:t>
      </w:r>
    </w:p>
    <w:p w14:paraId="4FF09281" w14:textId="77777777" w:rsidR="00307459" w:rsidRDefault="00307459" w:rsidP="00307459">
      <w:pPr>
        <w:pStyle w:val="PL"/>
        <w:rPr>
          <w:snapToGrid w:val="0"/>
          <w:lang w:eastAsia="en-GB"/>
        </w:rPr>
      </w:pPr>
      <w:r>
        <w:rPr>
          <w:snapToGrid w:val="0"/>
          <w:lang w:eastAsia="en-GB"/>
        </w:rPr>
        <w:tab/>
        <w:t>cho-Candidate-PSCells-list</w:t>
      </w:r>
      <w:r>
        <w:rPr>
          <w:snapToGrid w:val="0"/>
          <w:lang w:eastAsia="en-GB"/>
        </w:rPr>
        <w:tab/>
      </w:r>
      <w:r>
        <w:rPr>
          <w:snapToGrid w:val="0"/>
          <w:lang w:eastAsia="en-GB"/>
        </w:rPr>
        <w:tab/>
      </w:r>
      <w:r>
        <w:rPr>
          <w:snapToGrid w:val="0"/>
          <w:lang w:eastAsia="en-GB"/>
        </w:rPr>
        <w:tab/>
        <w:t>CHO-Candidate-PSCells-list,</w:t>
      </w:r>
    </w:p>
    <w:p w14:paraId="5B312FB6" w14:textId="77777777" w:rsidR="00307459" w:rsidRDefault="00307459" w:rsidP="00307459">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{CHO-target-SN-node-Item-ExtIEs}}</w:t>
      </w:r>
      <w:r>
        <w:rPr>
          <w:snapToGrid w:val="0"/>
          <w:lang w:eastAsia="en-GB"/>
        </w:rPr>
        <w:tab/>
        <w:t>OPTIONAL,</w:t>
      </w:r>
    </w:p>
    <w:p w14:paraId="09003296" w14:textId="77777777" w:rsidR="00307459" w:rsidRDefault="00307459" w:rsidP="00307459">
      <w:pPr>
        <w:pStyle w:val="PL"/>
        <w:rPr>
          <w:snapToGrid w:val="0"/>
          <w:lang w:eastAsia="en-GB"/>
        </w:rPr>
      </w:pPr>
      <w:r>
        <w:rPr>
          <w:snapToGrid w:val="0"/>
          <w:lang w:eastAsia="en-GB"/>
        </w:rPr>
        <w:tab/>
        <w:t>...</w:t>
      </w:r>
    </w:p>
    <w:p w14:paraId="67A15352" w14:textId="77777777" w:rsidR="00307459" w:rsidRDefault="00307459" w:rsidP="00307459">
      <w:pPr>
        <w:pStyle w:val="PL"/>
        <w:rPr>
          <w:snapToGrid w:val="0"/>
          <w:lang w:eastAsia="en-GB"/>
        </w:rPr>
      </w:pPr>
      <w:r>
        <w:rPr>
          <w:snapToGrid w:val="0"/>
          <w:lang w:eastAsia="en-GB"/>
        </w:rPr>
        <w:t>}</w:t>
      </w:r>
    </w:p>
    <w:p w14:paraId="33065EC9" w14:textId="77777777" w:rsidR="00307459" w:rsidRDefault="00307459" w:rsidP="00307459">
      <w:pPr>
        <w:pStyle w:val="PL"/>
        <w:rPr>
          <w:snapToGrid w:val="0"/>
          <w:lang w:eastAsia="en-GB"/>
        </w:rPr>
      </w:pPr>
    </w:p>
    <w:p w14:paraId="166F1160" w14:textId="77777777" w:rsidR="00307459" w:rsidRDefault="00307459" w:rsidP="00307459">
      <w:pPr>
        <w:pStyle w:val="PL"/>
        <w:rPr>
          <w:snapToGrid w:val="0"/>
          <w:lang w:eastAsia="en-GB"/>
        </w:rPr>
      </w:pPr>
      <w:r>
        <w:rPr>
          <w:snapToGrid w:val="0"/>
          <w:lang w:eastAsia="en-GB"/>
        </w:rPr>
        <w:t>CHO-target-SN-node-Item-ExtIEs XNAP-PROTOCOL-EXTENSION ::={</w:t>
      </w:r>
    </w:p>
    <w:p w14:paraId="3DFA46DF" w14:textId="77777777" w:rsidR="00307459" w:rsidRDefault="00307459" w:rsidP="00307459">
      <w:pPr>
        <w:pStyle w:val="PL"/>
        <w:rPr>
          <w:snapToGrid w:val="0"/>
          <w:lang w:eastAsia="en-GB"/>
        </w:rPr>
      </w:pPr>
      <w:r>
        <w:rPr>
          <w:snapToGrid w:val="0"/>
          <w:lang w:eastAsia="en-GB"/>
        </w:rPr>
        <w:lastRenderedPageBreak/>
        <w:tab/>
        <w:t>...</w:t>
      </w:r>
    </w:p>
    <w:p w14:paraId="457DBF4A" w14:textId="77777777" w:rsidR="00307459" w:rsidRDefault="00307459" w:rsidP="00307459">
      <w:pPr>
        <w:pStyle w:val="PL"/>
        <w:rPr>
          <w:snapToGrid w:val="0"/>
          <w:lang w:eastAsia="en-GB"/>
        </w:rPr>
      </w:pPr>
      <w:r>
        <w:rPr>
          <w:snapToGrid w:val="0"/>
          <w:lang w:eastAsia="en-GB"/>
        </w:rPr>
        <w:t>}</w:t>
      </w:r>
    </w:p>
    <w:p w14:paraId="04205167" w14:textId="77777777" w:rsidR="00307459" w:rsidRDefault="00307459" w:rsidP="00307459">
      <w:pPr>
        <w:pStyle w:val="PL"/>
        <w:rPr>
          <w:snapToGrid w:val="0"/>
          <w:lang w:eastAsia="en-GB"/>
        </w:rPr>
      </w:pPr>
    </w:p>
    <w:p w14:paraId="66DF95E3" w14:textId="77777777" w:rsidR="00307459" w:rsidRDefault="00307459" w:rsidP="00307459">
      <w:pPr>
        <w:pStyle w:val="PL"/>
        <w:rPr>
          <w:snapToGrid w:val="0"/>
          <w:lang w:eastAsia="en-GB"/>
        </w:rPr>
      </w:pPr>
    </w:p>
    <w:p w14:paraId="2A860B85" w14:textId="77777777" w:rsidR="00307459" w:rsidRDefault="00307459" w:rsidP="00307459">
      <w:pPr>
        <w:pStyle w:val="PL"/>
        <w:rPr>
          <w:snapToGrid w:val="0"/>
          <w:lang w:eastAsia="en-GB"/>
        </w:rPr>
      </w:pPr>
      <w:r>
        <w:rPr>
          <w:snapToGrid w:val="0"/>
          <w:lang w:eastAsia="en-GB"/>
        </w:rPr>
        <w:t>CHO-Candidate-PSCells-list ::= SEQUENCE (SIZE(1..maxnoofPSCellCandidates)) OF CHO-Candidate-PSCells-Item</w:t>
      </w:r>
    </w:p>
    <w:p w14:paraId="7374AFED" w14:textId="77777777" w:rsidR="00307459" w:rsidRDefault="00307459" w:rsidP="00307459">
      <w:pPr>
        <w:pStyle w:val="PL"/>
        <w:rPr>
          <w:snapToGrid w:val="0"/>
          <w:lang w:eastAsia="en-GB"/>
        </w:rPr>
      </w:pPr>
    </w:p>
    <w:p w14:paraId="5E8E034B" w14:textId="77777777" w:rsidR="00307459" w:rsidRDefault="00307459" w:rsidP="00307459">
      <w:pPr>
        <w:pStyle w:val="PL"/>
        <w:rPr>
          <w:snapToGrid w:val="0"/>
          <w:lang w:eastAsia="en-GB"/>
        </w:rPr>
      </w:pPr>
      <w:r>
        <w:rPr>
          <w:snapToGrid w:val="0"/>
          <w:lang w:eastAsia="en-GB"/>
        </w:rPr>
        <w:t>CHO-Candidate-PSCells-Item ::= SEQUENCE {</w:t>
      </w:r>
    </w:p>
    <w:p w14:paraId="0921392E" w14:textId="77777777" w:rsidR="00307459" w:rsidRDefault="00307459" w:rsidP="00307459">
      <w:pPr>
        <w:pStyle w:val="PL"/>
        <w:rPr>
          <w:rFonts w:eastAsia="等线"/>
          <w:snapToGrid w:val="0"/>
          <w:lang w:eastAsia="zh-CN"/>
        </w:rPr>
      </w:pPr>
      <w:r>
        <w:rPr>
          <w:snapToGrid w:val="0"/>
          <w:lang w:eastAsia="en-GB"/>
        </w:rPr>
        <w:tab/>
        <w:t>pscell-id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rFonts w:eastAsia="等线"/>
          <w:snapToGrid w:val="0"/>
          <w:lang w:eastAsia="zh-CN"/>
        </w:rPr>
        <w:t>NR-CGI,</w:t>
      </w:r>
    </w:p>
    <w:p w14:paraId="5A9B4086" w14:textId="77777777" w:rsidR="00307459" w:rsidRDefault="00307459" w:rsidP="00307459">
      <w:pPr>
        <w:pStyle w:val="PL"/>
        <w:rPr>
          <w:rFonts w:eastAsia="等线"/>
          <w:snapToGrid w:val="0"/>
          <w:lang w:eastAsia="zh-CN"/>
        </w:rPr>
      </w:pPr>
      <w:r>
        <w:rPr>
          <w:rFonts w:eastAsia="等线"/>
          <w:snapToGrid w:val="0"/>
          <w:lang w:eastAsia="zh-CN"/>
        </w:rPr>
        <w:tab/>
        <w:t>target2source-NG-RANNode-Container</w:t>
      </w:r>
      <w:r>
        <w:rPr>
          <w:rFonts w:eastAsia="等线"/>
          <w:snapToGrid w:val="0"/>
          <w:lang w:eastAsia="zh-CN"/>
        </w:rPr>
        <w:tab/>
      </w:r>
      <w:r>
        <w:rPr>
          <w:rFonts w:eastAsia="等线"/>
          <w:snapToGrid w:val="0"/>
          <w:lang w:eastAsia="zh-CN"/>
        </w:rPr>
        <w:tab/>
        <w:t>OCTET STRING,</w:t>
      </w:r>
    </w:p>
    <w:p w14:paraId="110731F8" w14:textId="77777777" w:rsidR="00307459" w:rsidRDefault="00307459" w:rsidP="00307459">
      <w:pPr>
        <w:pStyle w:val="PL"/>
        <w:rPr>
          <w:rFonts w:eastAsia="宋体"/>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{CHO-Candidate-PSCells-Item-ExtIEs}}</w:t>
      </w:r>
      <w:r>
        <w:rPr>
          <w:snapToGrid w:val="0"/>
          <w:lang w:eastAsia="en-GB"/>
        </w:rPr>
        <w:tab/>
        <w:t>OPTIONAL,</w:t>
      </w:r>
    </w:p>
    <w:p w14:paraId="5C14B00A" w14:textId="77777777" w:rsidR="00307459" w:rsidRDefault="00307459" w:rsidP="00307459">
      <w:pPr>
        <w:pStyle w:val="PL"/>
        <w:rPr>
          <w:snapToGrid w:val="0"/>
          <w:lang w:eastAsia="en-GB"/>
        </w:rPr>
      </w:pPr>
      <w:r>
        <w:rPr>
          <w:snapToGrid w:val="0"/>
          <w:lang w:eastAsia="en-GB"/>
        </w:rPr>
        <w:tab/>
        <w:t>...</w:t>
      </w:r>
    </w:p>
    <w:p w14:paraId="20B24B46" w14:textId="77777777" w:rsidR="00307459" w:rsidRDefault="00307459" w:rsidP="00307459">
      <w:pPr>
        <w:pStyle w:val="PL"/>
        <w:rPr>
          <w:snapToGrid w:val="0"/>
          <w:lang w:eastAsia="en-GB"/>
        </w:rPr>
      </w:pPr>
      <w:r>
        <w:rPr>
          <w:snapToGrid w:val="0"/>
          <w:lang w:eastAsia="en-GB"/>
        </w:rPr>
        <w:t>}</w:t>
      </w:r>
    </w:p>
    <w:p w14:paraId="72FE7586" w14:textId="77777777" w:rsidR="00307459" w:rsidRDefault="00307459" w:rsidP="00307459">
      <w:pPr>
        <w:pStyle w:val="PL"/>
        <w:rPr>
          <w:snapToGrid w:val="0"/>
          <w:lang w:eastAsia="en-GB"/>
        </w:rPr>
      </w:pPr>
    </w:p>
    <w:p w14:paraId="26EF7F41" w14:textId="77777777" w:rsidR="00307459" w:rsidRDefault="00307459" w:rsidP="00307459">
      <w:pPr>
        <w:pStyle w:val="PL"/>
        <w:rPr>
          <w:snapToGrid w:val="0"/>
          <w:lang w:eastAsia="en-GB"/>
        </w:rPr>
      </w:pPr>
      <w:r>
        <w:rPr>
          <w:snapToGrid w:val="0"/>
          <w:lang w:eastAsia="en-GB"/>
        </w:rPr>
        <w:t>CHO-Candidate-PSCells-Item-ExtIEs XNAP-PROTOCOL-EXTENSION ::={</w:t>
      </w:r>
    </w:p>
    <w:p w14:paraId="4CF1B7E7" w14:textId="77777777" w:rsidR="00307459" w:rsidRDefault="00307459" w:rsidP="00307459">
      <w:pPr>
        <w:pStyle w:val="PL"/>
        <w:rPr>
          <w:snapToGrid w:val="0"/>
          <w:lang w:eastAsia="en-GB"/>
        </w:rPr>
      </w:pPr>
      <w:r>
        <w:rPr>
          <w:snapToGrid w:val="0"/>
          <w:lang w:eastAsia="en-GB"/>
        </w:rPr>
        <w:tab/>
        <w:t>...</w:t>
      </w:r>
    </w:p>
    <w:p w14:paraId="70290A35" w14:textId="77777777" w:rsidR="00307459" w:rsidRDefault="00307459" w:rsidP="00307459">
      <w:pPr>
        <w:pStyle w:val="PL"/>
        <w:rPr>
          <w:snapToGrid w:val="0"/>
          <w:lang w:eastAsia="en-GB"/>
        </w:rPr>
      </w:pPr>
      <w:r>
        <w:rPr>
          <w:snapToGrid w:val="0"/>
          <w:lang w:eastAsia="en-GB"/>
        </w:rPr>
        <w:t>}</w:t>
      </w:r>
    </w:p>
    <w:p w14:paraId="717985AB" w14:textId="77777777" w:rsidR="00307459" w:rsidRDefault="00307459" w:rsidP="00307459">
      <w:pPr>
        <w:pStyle w:val="PL"/>
        <w:rPr>
          <w:snapToGrid w:val="0"/>
          <w:lang w:eastAsia="ko-KR"/>
        </w:rPr>
      </w:pPr>
    </w:p>
    <w:p w14:paraId="5E09D90C" w14:textId="77777777" w:rsidR="00307459" w:rsidRDefault="00307459" w:rsidP="00307459">
      <w:pPr>
        <w:pStyle w:val="PL"/>
      </w:pPr>
      <w:r>
        <w:t>CNsubgroupID ::= INTEGER (0..7, ...)</w:t>
      </w:r>
    </w:p>
    <w:p w14:paraId="3AD878CD" w14:textId="77777777" w:rsidR="00307459" w:rsidRDefault="00307459" w:rsidP="00307459">
      <w:pPr>
        <w:pStyle w:val="PL"/>
        <w:rPr>
          <w:snapToGrid w:val="0"/>
        </w:rPr>
      </w:pPr>
    </w:p>
    <w:p w14:paraId="1D9F2957" w14:textId="77777777" w:rsidR="00307459" w:rsidRDefault="00307459" w:rsidP="00307459">
      <w:pPr>
        <w:pStyle w:val="PL"/>
        <w:rPr>
          <w:snapToGrid w:val="0"/>
        </w:rPr>
      </w:pPr>
      <w:r>
        <w:rPr>
          <w:snapToGrid w:val="0"/>
        </w:rPr>
        <w:t>CompleteC</w:t>
      </w:r>
      <w:r>
        <w:rPr>
          <w:lang w:eastAsia="zh-CN"/>
        </w:rPr>
        <w:t>andidate</w:t>
      </w:r>
      <w:r>
        <w:rPr>
          <w:snapToGrid w:val="0"/>
        </w:rPr>
        <w:t>Config-Indicator ::= ENUMERATED {complete-candidate-config, ...}</w:t>
      </w:r>
    </w:p>
    <w:p w14:paraId="7E01B26A" w14:textId="77777777" w:rsidR="00307459" w:rsidRDefault="00307459" w:rsidP="00307459">
      <w:pPr>
        <w:pStyle w:val="PL"/>
        <w:rPr>
          <w:snapToGrid w:val="0"/>
        </w:rPr>
      </w:pPr>
    </w:p>
    <w:p w14:paraId="2226751C" w14:textId="77777777" w:rsidR="00307459" w:rsidRDefault="00307459" w:rsidP="00307459">
      <w:pPr>
        <w:pStyle w:val="PL"/>
        <w:rPr>
          <w:snapToGrid w:val="0"/>
        </w:rPr>
      </w:pPr>
      <w:r>
        <w:rPr>
          <w:snapToGrid w:val="0"/>
        </w:rPr>
        <w:t>Conditional-Reconfig-List ::= SEQUENCE (SIZE(1..</w:t>
      </w:r>
      <w:r>
        <w:rPr>
          <w:bCs/>
          <w:lang w:eastAsia="ja-JP"/>
        </w:rPr>
        <w:t>maxnoofPSCellCandidates</w:t>
      </w:r>
      <w:r>
        <w:rPr>
          <w:snapToGrid w:val="0"/>
        </w:rPr>
        <w:t>)) OF Conditional-Reconfig-Item</w:t>
      </w:r>
    </w:p>
    <w:p w14:paraId="38677C87" w14:textId="77777777" w:rsidR="00307459" w:rsidRDefault="00307459" w:rsidP="00307459">
      <w:pPr>
        <w:pStyle w:val="PL"/>
        <w:rPr>
          <w:snapToGrid w:val="0"/>
        </w:rPr>
      </w:pPr>
    </w:p>
    <w:p w14:paraId="75211A36" w14:textId="77777777" w:rsidR="00307459" w:rsidRDefault="00307459" w:rsidP="00307459">
      <w:pPr>
        <w:pStyle w:val="PL"/>
        <w:rPr>
          <w:snapToGrid w:val="0"/>
        </w:rPr>
      </w:pPr>
      <w:r>
        <w:rPr>
          <w:snapToGrid w:val="0"/>
        </w:rPr>
        <w:t>Conditional-Reconfig-Item ::= SEQUENCE {</w:t>
      </w:r>
    </w:p>
    <w:p w14:paraId="11F77B49" w14:textId="77777777" w:rsidR="00307459" w:rsidRDefault="00307459" w:rsidP="00307459">
      <w:pPr>
        <w:pStyle w:val="PL"/>
        <w:rPr>
          <w:snapToGrid w:val="0"/>
        </w:rPr>
      </w:pPr>
      <w:r>
        <w:rPr>
          <w:snapToGrid w:val="0"/>
        </w:rPr>
        <w:tab/>
        <w:t>pCell-ID</w:t>
      </w:r>
      <w:r>
        <w:rPr>
          <w:snapToGrid w:val="0"/>
        </w:rPr>
        <w:tab/>
      </w:r>
      <w:r>
        <w:rPr>
          <w:snapToGrid w:val="0"/>
        </w:rPr>
        <w:tab/>
      </w:r>
      <w:r>
        <w:rPr>
          <w:snapToGrid w:val="0"/>
        </w:rPr>
        <w:tab/>
      </w:r>
      <w:r>
        <w:t>Target-CGI,</w:t>
      </w:r>
    </w:p>
    <w:p w14:paraId="5E416820" w14:textId="77777777" w:rsidR="00307459" w:rsidRDefault="00307459" w:rsidP="00307459">
      <w:pPr>
        <w:pStyle w:val="PL"/>
      </w:pPr>
      <w:r>
        <w:rPr>
          <w:snapToGrid w:val="0"/>
        </w:rPr>
        <w:tab/>
        <w:t>pSCell-ID</w:t>
      </w:r>
      <w:r>
        <w:rPr>
          <w:snapToGrid w:val="0"/>
        </w:rPr>
        <w:tab/>
      </w:r>
      <w:r>
        <w:rPr>
          <w:snapToGrid w:val="0"/>
        </w:rPr>
        <w:tab/>
      </w:r>
      <w:r>
        <w:rPr>
          <w:snapToGrid w:val="0"/>
        </w:rPr>
        <w:tab/>
      </w:r>
      <w:r>
        <w:t>NR-CGI</w:t>
      </w:r>
      <w:r>
        <w:tab/>
      </w:r>
      <w:r>
        <w:tab/>
      </w:r>
      <w:r>
        <w:tab/>
      </w:r>
      <w:r>
        <w:tab/>
        <w:t>OPTIONAL,</w:t>
      </w:r>
    </w:p>
    <w:p w14:paraId="0E446DD8" w14:textId="77777777" w:rsidR="00307459" w:rsidRDefault="00307459" w:rsidP="00307459">
      <w:pPr>
        <w:pStyle w:val="PL"/>
        <w:rPr>
          <w:snapToGrid w:val="0"/>
          <w:lang w:val="fr-FR"/>
        </w:rPr>
      </w:pPr>
      <w:r>
        <w:tab/>
      </w:r>
      <w:r>
        <w:rPr>
          <w:snapToGrid w:val="0"/>
          <w:lang w:val="fr-FR"/>
        </w:rPr>
        <w:t>iE-Extensions</w:t>
      </w:r>
      <w:r>
        <w:rPr>
          <w:snapToGrid w:val="0"/>
          <w:lang w:val="fr-FR"/>
        </w:rPr>
        <w:tab/>
      </w:r>
      <w:r>
        <w:rPr>
          <w:snapToGrid w:val="0"/>
          <w:lang w:val="fr-FR"/>
        </w:rPr>
        <w:tab/>
        <w:t>ProtocolExtensionContainer { {Conditional-Reconfig-Item-ExtIEs} }</w:t>
      </w:r>
      <w:r>
        <w:rPr>
          <w:snapToGrid w:val="0"/>
          <w:lang w:val="fr-FR"/>
        </w:rPr>
        <w:tab/>
        <w:t>OPTIONAL,</w:t>
      </w:r>
    </w:p>
    <w:p w14:paraId="72369F41" w14:textId="77777777" w:rsidR="00307459" w:rsidRDefault="00307459" w:rsidP="00307459">
      <w:pPr>
        <w:pStyle w:val="PL"/>
        <w:rPr>
          <w:snapToGrid w:val="0"/>
        </w:rPr>
      </w:pPr>
      <w:r>
        <w:rPr>
          <w:snapToGrid w:val="0"/>
          <w:lang w:val="fr-FR"/>
        </w:rPr>
        <w:tab/>
      </w:r>
      <w:r>
        <w:rPr>
          <w:snapToGrid w:val="0"/>
        </w:rPr>
        <w:t>...</w:t>
      </w:r>
    </w:p>
    <w:p w14:paraId="34886BC3" w14:textId="77777777" w:rsidR="00307459" w:rsidRDefault="00307459" w:rsidP="00307459">
      <w:pPr>
        <w:pStyle w:val="PL"/>
        <w:rPr>
          <w:snapToGrid w:val="0"/>
        </w:rPr>
      </w:pPr>
    </w:p>
    <w:p w14:paraId="709AE816" w14:textId="77777777" w:rsidR="00307459" w:rsidRDefault="00307459" w:rsidP="00307459">
      <w:pPr>
        <w:pStyle w:val="PL"/>
        <w:rPr>
          <w:snapToGrid w:val="0"/>
        </w:rPr>
      </w:pPr>
      <w:r>
        <w:rPr>
          <w:snapToGrid w:val="0"/>
        </w:rPr>
        <w:t>}</w:t>
      </w:r>
    </w:p>
    <w:p w14:paraId="01C68271" w14:textId="77777777" w:rsidR="00307459" w:rsidRDefault="00307459" w:rsidP="00307459">
      <w:pPr>
        <w:pStyle w:val="PL"/>
        <w:rPr>
          <w:snapToGrid w:val="0"/>
        </w:rPr>
      </w:pPr>
    </w:p>
    <w:p w14:paraId="3786D2A3" w14:textId="77777777" w:rsidR="00307459" w:rsidRDefault="00307459" w:rsidP="00307459">
      <w:pPr>
        <w:pStyle w:val="PL"/>
        <w:rPr>
          <w:snapToGrid w:val="0"/>
          <w:lang w:eastAsia="zh-CN"/>
        </w:rPr>
      </w:pPr>
      <w:r>
        <w:rPr>
          <w:snapToGrid w:val="0"/>
        </w:rPr>
        <w:t>Conditional-Reconfig-Item-ExtIEs</w:t>
      </w:r>
      <w:r>
        <w:t xml:space="preserve"> </w:t>
      </w:r>
      <w:r>
        <w:rPr>
          <w:snapToGrid w:val="0"/>
          <w:lang w:eastAsia="zh-CN"/>
        </w:rPr>
        <w:t>XNAP-PROTOCOL-EXTENSION ::= {</w:t>
      </w:r>
    </w:p>
    <w:p w14:paraId="4A4B89CA" w14:textId="77777777" w:rsidR="00307459" w:rsidRDefault="00307459" w:rsidP="00307459">
      <w:pPr>
        <w:pStyle w:val="PL"/>
        <w:rPr>
          <w:snapToGrid w:val="0"/>
          <w:lang w:eastAsia="zh-CN"/>
        </w:rPr>
      </w:pPr>
      <w:r>
        <w:rPr>
          <w:snapToGrid w:val="0"/>
          <w:lang w:eastAsia="zh-CN"/>
        </w:rPr>
        <w:tab/>
        <w:t>...</w:t>
      </w:r>
    </w:p>
    <w:p w14:paraId="4EF1DB4E" w14:textId="77777777" w:rsidR="00307459" w:rsidRDefault="00307459" w:rsidP="00307459">
      <w:pPr>
        <w:pStyle w:val="PL"/>
        <w:rPr>
          <w:snapToGrid w:val="0"/>
          <w:lang w:eastAsia="zh-CN"/>
        </w:rPr>
      </w:pPr>
      <w:r>
        <w:rPr>
          <w:snapToGrid w:val="0"/>
          <w:lang w:eastAsia="zh-CN"/>
        </w:rPr>
        <w:t>}</w:t>
      </w:r>
    </w:p>
    <w:p w14:paraId="2F771FC5" w14:textId="77777777" w:rsidR="00307459" w:rsidRDefault="00307459" w:rsidP="00307459">
      <w:pPr>
        <w:pStyle w:val="PL"/>
        <w:rPr>
          <w:snapToGrid w:val="0"/>
          <w:lang w:eastAsia="ko-KR"/>
        </w:rPr>
      </w:pPr>
    </w:p>
    <w:bookmarkEnd w:id="717"/>
    <w:p w14:paraId="080A99A4" w14:textId="77777777" w:rsidR="00307459" w:rsidRDefault="00307459" w:rsidP="00307459">
      <w:pPr>
        <w:pStyle w:val="PL"/>
        <w:rPr>
          <w:snapToGrid w:val="0"/>
        </w:rPr>
      </w:pPr>
      <w:r>
        <w:rPr>
          <w:snapToGrid w:val="0"/>
        </w:rPr>
        <w:t>ConfiguredTACIndication ::= ENUMERATED {</w:t>
      </w:r>
    </w:p>
    <w:p w14:paraId="19B4F096" w14:textId="77777777" w:rsidR="00307459" w:rsidRDefault="00307459" w:rsidP="00307459">
      <w:pPr>
        <w:pStyle w:val="PL"/>
        <w:rPr>
          <w:snapToGrid w:val="0"/>
        </w:rPr>
      </w:pPr>
      <w:r>
        <w:rPr>
          <w:snapToGrid w:val="0"/>
        </w:rPr>
        <w:tab/>
        <w:t>true,</w:t>
      </w:r>
    </w:p>
    <w:p w14:paraId="4D7E7352" w14:textId="77777777" w:rsidR="00307459" w:rsidRDefault="00307459" w:rsidP="00307459">
      <w:pPr>
        <w:pStyle w:val="PL"/>
        <w:rPr>
          <w:snapToGrid w:val="0"/>
        </w:rPr>
      </w:pPr>
      <w:r>
        <w:rPr>
          <w:snapToGrid w:val="0"/>
        </w:rPr>
        <w:tab/>
        <w:t>...</w:t>
      </w:r>
    </w:p>
    <w:p w14:paraId="071AFFE9" w14:textId="77777777" w:rsidR="00307459" w:rsidRDefault="00307459" w:rsidP="00307459">
      <w:pPr>
        <w:pStyle w:val="PL"/>
        <w:rPr>
          <w:snapToGrid w:val="0"/>
        </w:rPr>
      </w:pPr>
      <w:r>
        <w:rPr>
          <w:snapToGrid w:val="0"/>
        </w:rPr>
        <w:t>}</w:t>
      </w:r>
    </w:p>
    <w:p w14:paraId="31D84F6F" w14:textId="77777777" w:rsidR="00307459" w:rsidRDefault="00307459" w:rsidP="00307459">
      <w:pPr>
        <w:pStyle w:val="PL"/>
      </w:pPr>
    </w:p>
    <w:p w14:paraId="526C1B3B" w14:textId="77777777" w:rsidR="00307459" w:rsidRDefault="00307459" w:rsidP="00307459">
      <w:pPr>
        <w:pStyle w:val="PL"/>
      </w:pPr>
    </w:p>
    <w:p w14:paraId="185D9255" w14:textId="77777777" w:rsidR="00307459" w:rsidRDefault="00307459" w:rsidP="00307459">
      <w:pPr>
        <w:pStyle w:val="PL"/>
      </w:pPr>
      <w:r>
        <w:t>Connectivity-Support</w:t>
      </w:r>
      <w:r>
        <w:tab/>
      </w:r>
      <w:r>
        <w:tab/>
        <w:t>::= SEQUENCE {</w:t>
      </w:r>
    </w:p>
    <w:p w14:paraId="58C38FEF" w14:textId="77777777" w:rsidR="00307459" w:rsidRDefault="00307459" w:rsidP="00307459">
      <w:pPr>
        <w:pStyle w:val="PL"/>
      </w:pPr>
      <w:r>
        <w:tab/>
        <w:t>eNDC-Support</w:t>
      </w:r>
      <w:r>
        <w:tab/>
      </w:r>
      <w:r>
        <w:tab/>
      </w:r>
      <w:r>
        <w:tab/>
        <w:t>ENUMERATED {supported, not-supported, ...},</w:t>
      </w:r>
    </w:p>
    <w:p w14:paraId="6175A17C" w14:textId="77777777" w:rsidR="00307459" w:rsidRDefault="00307459" w:rsidP="00307459">
      <w:pPr>
        <w:pStyle w:val="PL"/>
        <w:rPr>
          <w:noProof w:val="0"/>
          <w:snapToGrid w:val="0"/>
          <w:lang w:val="fr-FR"/>
        </w:rPr>
      </w:pPr>
      <w:r>
        <w:rPr>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w:t>
      </w:r>
      <w:r>
        <w:rPr>
          <w:lang w:val="fr-FR"/>
        </w:rPr>
        <w:t>Connectivity-Support</w:t>
      </w:r>
      <w:r>
        <w:rPr>
          <w:noProof w:val="0"/>
          <w:snapToGrid w:val="0"/>
          <w:lang w:val="fr-FR"/>
        </w:rPr>
        <w:t>-ExtIEs} }</w:t>
      </w:r>
      <w:r>
        <w:rPr>
          <w:noProof w:val="0"/>
          <w:snapToGrid w:val="0"/>
          <w:lang w:val="fr-FR"/>
        </w:rPr>
        <w:tab/>
        <w:t>OPTIONAL,</w:t>
      </w:r>
    </w:p>
    <w:p w14:paraId="78C0EDD5" w14:textId="77777777" w:rsidR="00307459" w:rsidRDefault="00307459" w:rsidP="00307459">
      <w:pPr>
        <w:pStyle w:val="PL"/>
        <w:rPr>
          <w:snapToGrid w:val="0"/>
        </w:rPr>
      </w:pPr>
      <w:r>
        <w:rPr>
          <w:snapToGrid w:val="0"/>
          <w:lang w:val="fr-FR"/>
        </w:rPr>
        <w:tab/>
      </w:r>
      <w:r>
        <w:rPr>
          <w:snapToGrid w:val="0"/>
        </w:rPr>
        <w:t>...</w:t>
      </w:r>
    </w:p>
    <w:p w14:paraId="1C70F1C7" w14:textId="77777777" w:rsidR="00307459" w:rsidRDefault="00307459" w:rsidP="00307459">
      <w:pPr>
        <w:pStyle w:val="PL"/>
        <w:rPr>
          <w:snapToGrid w:val="0"/>
        </w:rPr>
      </w:pPr>
      <w:r>
        <w:rPr>
          <w:snapToGrid w:val="0"/>
        </w:rPr>
        <w:t>}</w:t>
      </w:r>
    </w:p>
    <w:p w14:paraId="33F81A43" w14:textId="77777777" w:rsidR="00307459" w:rsidRDefault="00307459" w:rsidP="00307459">
      <w:pPr>
        <w:pStyle w:val="PL"/>
        <w:rPr>
          <w:snapToGrid w:val="0"/>
        </w:rPr>
      </w:pPr>
    </w:p>
    <w:p w14:paraId="5014544E" w14:textId="77777777" w:rsidR="00307459" w:rsidRDefault="00307459" w:rsidP="00307459">
      <w:pPr>
        <w:pStyle w:val="PL"/>
        <w:rPr>
          <w:noProof w:val="0"/>
          <w:snapToGrid w:val="0"/>
          <w:lang w:eastAsia="zh-CN"/>
        </w:rPr>
      </w:pPr>
      <w:r>
        <w:t>Connectivity-Support</w:t>
      </w:r>
      <w:r>
        <w:rPr>
          <w:noProof w:val="0"/>
          <w:snapToGrid w:val="0"/>
        </w:rPr>
        <w:t>-ExtIEs XNAP-PROTOCOL-EXTENSION</w:t>
      </w:r>
      <w:r>
        <w:rPr>
          <w:noProof w:val="0"/>
          <w:snapToGrid w:val="0"/>
          <w:lang w:eastAsia="zh-CN"/>
        </w:rPr>
        <w:t xml:space="preserve"> ::= {</w:t>
      </w:r>
    </w:p>
    <w:p w14:paraId="36F3179E" w14:textId="77777777" w:rsidR="00307459" w:rsidRDefault="00307459" w:rsidP="00307459">
      <w:pPr>
        <w:pStyle w:val="PL"/>
        <w:rPr>
          <w:noProof w:val="0"/>
          <w:snapToGrid w:val="0"/>
          <w:lang w:eastAsia="zh-CN"/>
        </w:rPr>
      </w:pPr>
      <w:r>
        <w:rPr>
          <w:noProof w:val="0"/>
          <w:snapToGrid w:val="0"/>
          <w:lang w:eastAsia="zh-CN"/>
        </w:rPr>
        <w:tab/>
      </w:r>
      <w:r>
        <w:rPr>
          <w:noProof w:val="0"/>
          <w:snapToGrid w:val="0"/>
        </w:rPr>
        <w:t>...</w:t>
      </w:r>
    </w:p>
    <w:p w14:paraId="26DDD5BA" w14:textId="77777777" w:rsidR="00307459" w:rsidRDefault="00307459" w:rsidP="00307459">
      <w:pPr>
        <w:pStyle w:val="PL"/>
        <w:rPr>
          <w:noProof w:val="0"/>
          <w:snapToGrid w:val="0"/>
          <w:lang w:eastAsia="zh-CN"/>
        </w:rPr>
      </w:pPr>
      <w:r>
        <w:rPr>
          <w:noProof w:val="0"/>
          <w:snapToGrid w:val="0"/>
          <w:lang w:eastAsia="zh-CN"/>
        </w:rPr>
        <w:t>}</w:t>
      </w:r>
    </w:p>
    <w:p w14:paraId="275D056E" w14:textId="77777777" w:rsidR="00307459" w:rsidRDefault="00307459" w:rsidP="00307459">
      <w:pPr>
        <w:pStyle w:val="PL"/>
        <w:rPr>
          <w:lang w:eastAsia="ko-KR"/>
        </w:rPr>
      </w:pPr>
    </w:p>
    <w:p w14:paraId="36A62407" w14:textId="77777777" w:rsidR="00307459" w:rsidRDefault="00307459" w:rsidP="00307459">
      <w:pPr>
        <w:pStyle w:val="PL"/>
      </w:pPr>
    </w:p>
    <w:p w14:paraId="1EC0FCEF" w14:textId="77777777" w:rsidR="00307459" w:rsidRDefault="00307459" w:rsidP="00307459">
      <w:pPr>
        <w:pStyle w:val="PL"/>
      </w:pPr>
      <w:bookmarkStart w:id="721" w:name="_Hlk515364710"/>
      <w:r>
        <w:rPr>
          <w:noProof w:val="0"/>
          <w:snapToGrid w:val="0"/>
        </w:rPr>
        <w:t>ContainerAppLayerMeasConfig ::= OCTET STRING (SIZE (1..8000))</w:t>
      </w:r>
    </w:p>
    <w:p w14:paraId="6CB40EE0" w14:textId="77777777" w:rsidR="00307459" w:rsidRDefault="00307459" w:rsidP="00307459">
      <w:pPr>
        <w:pStyle w:val="PL"/>
      </w:pPr>
    </w:p>
    <w:p w14:paraId="52AB8E1A" w14:textId="77777777" w:rsidR="00307459" w:rsidRDefault="00307459" w:rsidP="00307459">
      <w:pPr>
        <w:pStyle w:val="PL"/>
      </w:pPr>
      <w:r>
        <w:t>COUNT-PDCP-SN12</w:t>
      </w:r>
      <w:bookmarkEnd w:id="721"/>
      <w:r>
        <w:t xml:space="preserve"> ::= SEQUENCE {</w:t>
      </w:r>
    </w:p>
    <w:p w14:paraId="1A77567C" w14:textId="77777777" w:rsidR="00307459" w:rsidRDefault="00307459" w:rsidP="00307459">
      <w:pPr>
        <w:pStyle w:val="PL"/>
        <w:rPr>
          <w:snapToGrid w:val="0"/>
        </w:rPr>
      </w:pPr>
      <w:r>
        <w:rPr>
          <w:snapToGrid w:val="0"/>
        </w:rPr>
        <w:tab/>
        <w:t>pdcp-SN12</w:t>
      </w:r>
      <w:r>
        <w:rPr>
          <w:snapToGrid w:val="0"/>
        </w:rPr>
        <w:tab/>
      </w:r>
      <w:r>
        <w:rPr>
          <w:snapToGrid w:val="0"/>
        </w:rPr>
        <w:tab/>
      </w:r>
      <w:r>
        <w:rPr>
          <w:snapToGrid w:val="0"/>
        </w:rPr>
        <w:tab/>
      </w:r>
      <w:r>
        <w:rPr>
          <w:snapToGrid w:val="0"/>
        </w:rPr>
        <w:tab/>
      </w:r>
      <w:r>
        <w:rPr>
          <w:snapToGrid w:val="0"/>
        </w:rPr>
        <w:tab/>
      </w:r>
      <w:r>
        <w:rPr>
          <w:snapToGrid w:val="0"/>
        </w:rPr>
        <w:tab/>
        <w:t>INTEGER (0..4095),</w:t>
      </w:r>
    </w:p>
    <w:p w14:paraId="6F3DA11F" w14:textId="77777777" w:rsidR="00307459" w:rsidRDefault="00307459" w:rsidP="00307459">
      <w:pPr>
        <w:pStyle w:val="PL"/>
        <w:rPr>
          <w:snapToGrid w:val="0"/>
        </w:rPr>
      </w:pPr>
      <w:r>
        <w:rPr>
          <w:snapToGrid w:val="0"/>
        </w:rPr>
        <w:tab/>
        <w:t>hfn-PDCP-SN12</w:t>
      </w:r>
      <w:r>
        <w:rPr>
          <w:snapToGrid w:val="0"/>
        </w:rPr>
        <w:tab/>
      </w:r>
      <w:r>
        <w:rPr>
          <w:snapToGrid w:val="0"/>
        </w:rPr>
        <w:tab/>
      </w:r>
      <w:r>
        <w:rPr>
          <w:snapToGrid w:val="0"/>
        </w:rPr>
        <w:tab/>
      </w:r>
      <w:r>
        <w:rPr>
          <w:snapToGrid w:val="0"/>
        </w:rPr>
        <w:tab/>
      </w:r>
      <w:r>
        <w:rPr>
          <w:snapToGrid w:val="0"/>
        </w:rPr>
        <w:tab/>
        <w:t>INTEGER (0..</w:t>
      </w:r>
      <w:r>
        <w:rPr>
          <w:lang w:eastAsia="ja-JP"/>
        </w:rPr>
        <w:t>1048575</w:t>
      </w:r>
      <w:r>
        <w:rPr>
          <w:snapToGrid w:val="0"/>
        </w:rPr>
        <w:t>),</w:t>
      </w:r>
    </w:p>
    <w:p w14:paraId="2A5B067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COUNT-PDCP-SN12</w:t>
      </w:r>
      <w:r>
        <w:rPr>
          <w:snapToGrid w:val="0"/>
        </w:rPr>
        <w:t>-ExtIEs} }</w:t>
      </w:r>
      <w:r>
        <w:rPr>
          <w:snapToGrid w:val="0"/>
        </w:rPr>
        <w:tab/>
        <w:t>OPTIONAL,</w:t>
      </w:r>
    </w:p>
    <w:p w14:paraId="0112F159" w14:textId="77777777" w:rsidR="00307459" w:rsidRDefault="00307459" w:rsidP="00307459">
      <w:pPr>
        <w:pStyle w:val="PL"/>
        <w:rPr>
          <w:snapToGrid w:val="0"/>
        </w:rPr>
      </w:pPr>
      <w:r>
        <w:rPr>
          <w:snapToGrid w:val="0"/>
        </w:rPr>
        <w:tab/>
        <w:t>...</w:t>
      </w:r>
    </w:p>
    <w:p w14:paraId="4EC1A412" w14:textId="77777777" w:rsidR="00307459" w:rsidRDefault="00307459" w:rsidP="00307459">
      <w:pPr>
        <w:pStyle w:val="PL"/>
        <w:rPr>
          <w:snapToGrid w:val="0"/>
        </w:rPr>
      </w:pPr>
      <w:r>
        <w:rPr>
          <w:snapToGrid w:val="0"/>
        </w:rPr>
        <w:t>}</w:t>
      </w:r>
    </w:p>
    <w:p w14:paraId="75C01DFB" w14:textId="77777777" w:rsidR="00307459" w:rsidRDefault="00307459" w:rsidP="00307459">
      <w:pPr>
        <w:pStyle w:val="PL"/>
        <w:rPr>
          <w:snapToGrid w:val="0"/>
        </w:rPr>
      </w:pPr>
    </w:p>
    <w:p w14:paraId="664B0A83" w14:textId="77777777" w:rsidR="00307459" w:rsidRDefault="00307459" w:rsidP="00307459">
      <w:pPr>
        <w:pStyle w:val="PL"/>
        <w:rPr>
          <w:snapToGrid w:val="0"/>
        </w:rPr>
      </w:pPr>
      <w:r>
        <w:t>COUNT-PDCP-SN12</w:t>
      </w:r>
      <w:r>
        <w:rPr>
          <w:snapToGrid w:val="0"/>
        </w:rPr>
        <w:t>-ExtIEs XNAP-PROTOCOL-EXTENSION ::= {</w:t>
      </w:r>
    </w:p>
    <w:p w14:paraId="67DF25D2" w14:textId="77777777" w:rsidR="00307459" w:rsidRDefault="00307459" w:rsidP="00307459">
      <w:pPr>
        <w:pStyle w:val="PL"/>
        <w:rPr>
          <w:snapToGrid w:val="0"/>
        </w:rPr>
      </w:pPr>
      <w:r>
        <w:rPr>
          <w:snapToGrid w:val="0"/>
        </w:rPr>
        <w:tab/>
        <w:t>...</w:t>
      </w:r>
    </w:p>
    <w:p w14:paraId="76BAC825" w14:textId="77777777" w:rsidR="00307459" w:rsidRDefault="00307459" w:rsidP="00307459">
      <w:pPr>
        <w:pStyle w:val="PL"/>
      </w:pPr>
      <w:r>
        <w:rPr>
          <w:snapToGrid w:val="0"/>
        </w:rPr>
        <w:t>}</w:t>
      </w:r>
    </w:p>
    <w:p w14:paraId="769D31FE" w14:textId="77777777" w:rsidR="00307459" w:rsidRDefault="00307459" w:rsidP="00307459">
      <w:pPr>
        <w:pStyle w:val="PL"/>
      </w:pPr>
    </w:p>
    <w:p w14:paraId="0793D58A" w14:textId="77777777" w:rsidR="00307459" w:rsidRDefault="00307459" w:rsidP="00307459">
      <w:pPr>
        <w:pStyle w:val="PL"/>
      </w:pPr>
    </w:p>
    <w:p w14:paraId="4D73B0C6" w14:textId="77777777" w:rsidR="00307459" w:rsidRDefault="00307459" w:rsidP="00307459">
      <w:pPr>
        <w:pStyle w:val="PL"/>
      </w:pPr>
      <w:r>
        <w:t>COUNT-PDCP-SN18 ::= SEQUENCE {</w:t>
      </w:r>
    </w:p>
    <w:p w14:paraId="6A518B1F" w14:textId="77777777" w:rsidR="00307459" w:rsidRDefault="00307459" w:rsidP="00307459">
      <w:pPr>
        <w:pStyle w:val="PL"/>
        <w:rPr>
          <w:snapToGrid w:val="0"/>
        </w:rPr>
      </w:pPr>
      <w:r>
        <w:rPr>
          <w:snapToGrid w:val="0"/>
        </w:rPr>
        <w:tab/>
        <w:t>pdcp-SN18</w:t>
      </w:r>
      <w:r>
        <w:rPr>
          <w:snapToGrid w:val="0"/>
        </w:rPr>
        <w:tab/>
      </w:r>
      <w:r>
        <w:rPr>
          <w:snapToGrid w:val="0"/>
        </w:rPr>
        <w:tab/>
      </w:r>
      <w:r>
        <w:rPr>
          <w:snapToGrid w:val="0"/>
        </w:rPr>
        <w:tab/>
      </w:r>
      <w:r>
        <w:rPr>
          <w:snapToGrid w:val="0"/>
        </w:rPr>
        <w:tab/>
      </w:r>
      <w:r>
        <w:rPr>
          <w:snapToGrid w:val="0"/>
        </w:rPr>
        <w:tab/>
      </w:r>
      <w:r>
        <w:rPr>
          <w:snapToGrid w:val="0"/>
        </w:rPr>
        <w:tab/>
        <w:t>INTEGER (0..262143),</w:t>
      </w:r>
    </w:p>
    <w:p w14:paraId="55531361" w14:textId="77777777" w:rsidR="00307459" w:rsidRDefault="00307459" w:rsidP="00307459">
      <w:pPr>
        <w:pStyle w:val="PL"/>
        <w:rPr>
          <w:snapToGrid w:val="0"/>
        </w:rPr>
      </w:pPr>
      <w:r>
        <w:rPr>
          <w:snapToGrid w:val="0"/>
        </w:rPr>
        <w:tab/>
        <w:t>hfn-PDCP-SN18</w:t>
      </w:r>
      <w:r>
        <w:rPr>
          <w:snapToGrid w:val="0"/>
        </w:rPr>
        <w:tab/>
      </w:r>
      <w:r>
        <w:rPr>
          <w:snapToGrid w:val="0"/>
        </w:rPr>
        <w:tab/>
      </w:r>
      <w:r>
        <w:rPr>
          <w:snapToGrid w:val="0"/>
        </w:rPr>
        <w:tab/>
      </w:r>
      <w:r>
        <w:rPr>
          <w:snapToGrid w:val="0"/>
        </w:rPr>
        <w:tab/>
      </w:r>
      <w:r>
        <w:rPr>
          <w:snapToGrid w:val="0"/>
        </w:rPr>
        <w:tab/>
        <w:t>INTEGER (0..16383),</w:t>
      </w:r>
    </w:p>
    <w:p w14:paraId="6F1B586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COUNT-PDCP-SN18</w:t>
      </w:r>
      <w:r>
        <w:rPr>
          <w:snapToGrid w:val="0"/>
        </w:rPr>
        <w:t>-ExtIEs} }</w:t>
      </w:r>
      <w:r>
        <w:rPr>
          <w:snapToGrid w:val="0"/>
        </w:rPr>
        <w:tab/>
        <w:t>OPTIONAL,</w:t>
      </w:r>
    </w:p>
    <w:p w14:paraId="071ABA3D" w14:textId="77777777" w:rsidR="00307459" w:rsidRDefault="00307459" w:rsidP="00307459">
      <w:pPr>
        <w:pStyle w:val="PL"/>
        <w:rPr>
          <w:snapToGrid w:val="0"/>
        </w:rPr>
      </w:pPr>
      <w:r>
        <w:rPr>
          <w:snapToGrid w:val="0"/>
        </w:rPr>
        <w:tab/>
        <w:t>...</w:t>
      </w:r>
    </w:p>
    <w:p w14:paraId="27677BC5" w14:textId="77777777" w:rsidR="00307459" w:rsidRDefault="00307459" w:rsidP="00307459">
      <w:pPr>
        <w:pStyle w:val="PL"/>
        <w:rPr>
          <w:snapToGrid w:val="0"/>
        </w:rPr>
      </w:pPr>
      <w:r>
        <w:rPr>
          <w:snapToGrid w:val="0"/>
        </w:rPr>
        <w:t>}</w:t>
      </w:r>
    </w:p>
    <w:p w14:paraId="48040497" w14:textId="77777777" w:rsidR="00307459" w:rsidRDefault="00307459" w:rsidP="00307459">
      <w:pPr>
        <w:pStyle w:val="PL"/>
        <w:rPr>
          <w:snapToGrid w:val="0"/>
        </w:rPr>
      </w:pPr>
    </w:p>
    <w:p w14:paraId="5D30EE65" w14:textId="77777777" w:rsidR="00307459" w:rsidRDefault="00307459" w:rsidP="00307459">
      <w:pPr>
        <w:pStyle w:val="PL"/>
        <w:rPr>
          <w:snapToGrid w:val="0"/>
        </w:rPr>
      </w:pPr>
      <w:r>
        <w:t>COUNT-PDCP-SN18</w:t>
      </w:r>
      <w:r>
        <w:rPr>
          <w:snapToGrid w:val="0"/>
        </w:rPr>
        <w:t>-ExtIEs XNAP-PROTOCOL-EXTENSION ::= {</w:t>
      </w:r>
    </w:p>
    <w:p w14:paraId="393674DB" w14:textId="77777777" w:rsidR="00307459" w:rsidRDefault="00307459" w:rsidP="00307459">
      <w:pPr>
        <w:pStyle w:val="PL"/>
        <w:rPr>
          <w:snapToGrid w:val="0"/>
        </w:rPr>
      </w:pPr>
      <w:r>
        <w:rPr>
          <w:snapToGrid w:val="0"/>
        </w:rPr>
        <w:tab/>
        <w:t>...</w:t>
      </w:r>
    </w:p>
    <w:p w14:paraId="792DB911" w14:textId="77777777" w:rsidR="00307459" w:rsidRDefault="00307459" w:rsidP="00307459">
      <w:pPr>
        <w:pStyle w:val="PL"/>
        <w:rPr>
          <w:snapToGrid w:val="0"/>
          <w:lang w:val="en-US" w:eastAsia="zh-CN" w:bidi="ar"/>
        </w:rPr>
      </w:pPr>
      <w:r>
        <w:rPr>
          <w:snapToGrid w:val="0"/>
        </w:rPr>
        <w:t>}</w:t>
      </w:r>
    </w:p>
    <w:p w14:paraId="6A21B443" w14:textId="77777777" w:rsidR="00307459" w:rsidRDefault="00307459" w:rsidP="00307459">
      <w:pPr>
        <w:pStyle w:val="PL"/>
        <w:rPr>
          <w:snapToGrid w:val="0"/>
          <w:lang w:val="en-US" w:eastAsia="zh-CN" w:bidi="ar"/>
        </w:rPr>
      </w:pPr>
    </w:p>
    <w:p w14:paraId="2A0D6E8B" w14:textId="77777777" w:rsidR="00307459" w:rsidRDefault="00307459" w:rsidP="00307459">
      <w:pPr>
        <w:pStyle w:val="PL"/>
        <w:rPr>
          <w:lang w:eastAsia="ko-KR"/>
        </w:rPr>
      </w:pPr>
      <w:r>
        <w:t>CoverageModificationCause ::=</w:t>
      </w:r>
      <w:r>
        <w:tab/>
        <w:t>ENUMERATED {</w:t>
      </w:r>
    </w:p>
    <w:p w14:paraId="60569C2B" w14:textId="77777777" w:rsidR="00307459" w:rsidRDefault="00307459" w:rsidP="00307459">
      <w:pPr>
        <w:pStyle w:val="PL"/>
      </w:pPr>
      <w:r>
        <w:tab/>
        <w:t>coverage,</w:t>
      </w:r>
    </w:p>
    <w:p w14:paraId="75B1F702" w14:textId="77777777" w:rsidR="00307459" w:rsidRDefault="00307459" w:rsidP="00307459">
      <w:pPr>
        <w:pStyle w:val="PL"/>
      </w:pPr>
      <w:r>
        <w:tab/>
        <w:t>cell-edge-capacity,</w:t>
      </w:r>
    </w:p>
    <w:p w14:paraId="475DFC51" w14:textId="77777777" w:rsidR="00307459" w:rsidRDefault="00307459" w:rsidP="00307459">
      <w:pPr>
        <w:pStyle w:val="PL"/>
      </w:pPr>
      <w:r>
        <w:tab/>
        <w:t>...,</w:t>
      </w:r>
    </w:p>
    <w:p w14:paraId="7BA57B2D" w14:textId="77777777" w:rsidR="00307459" w:rsidRDefault="00307459" w:rsidP="00307459">
      <w:pPr>
        <w:pStyle w:val="PL"/>
      </w:pPr>
      <w:r>
        <w:tab/>
        <w:t>network-energy-saving}</w:t>
      </w:r>
    </w:p>
    <w:p w14:paraId="16735FB1" w14:textId="77777777" w:rsidR="00307459" w:rsidRDefault="00307459" w:rsidP="00307459">
      <w:pPr>
        <w:pStyle w:val="PL"/>
      </w:pPr>
    </w:p>
    <w:p w14:paraId="632AC3F8" w14:textId="77777777" w:rsidR="00307459" w:rsidRDefault="00307459" w:rsidP="00307459">
      <w:pPr>
        <w:pStyle w:val="PL"/>
        <w:rPr>
          <w:snapToGrid w:val="0"/>
          <w:lang w:val="en-US"/>
        </w:rPr>
      </w:pPr>
      <w:bookmarkStart w:id="722" w:name="_Hlk98789087"/>
      <w:r>
        <w:rPr>
          <w:snapToGrid w:val="0"/>
          <w:lang w:val="en-US" w:eastAsia="zh-CN" w:bidi="ar"/>
        </w:rPr>
        <w:t>Coverage-Modification-List ::= SEQUENCE (SIZE (0..maxnoofCellsinNG-RANnode)) OF Coverage-Modification-List-Item</w:t>
      </w:r>
    </w:p>
    <w:p w14:paraId="7AACE38C" w14:textId="77777777" w:rsidR="00307459" w:rsidRDefault="00307459" w:rsidP="00307459">
      <w:pPr>
        <w:pStyle w:val="PL"/>
        <w:rPr>
          <w:snapToGrid w:val="0"/>
          <w:lang w:val="en-US"/>
        </w:rPr>
      </w:pPr>
    </w:p>
    <w:p w14:paraId="55A2659F" w14:textId="77777777" w:rsidR="00307459" w:rsidRDefault="00307459" w:rsidP="00307459">
      <w:pPr>
        <w:pStyle w:val="PL"/>
        <w:rPr>
          <w:snapToGrid w:val="0"/>
          <w:lang w:val="en-US"/>
        </w:rPr>
      </w:pPr>
      <w:bookmarkStart w:id="723" w:name="_Hlk120731465"/>
      <w:r>
        <w:rPr>
          <w:snapToGrid w:val="0"/>
          <w:lang w:val="en-US" w:eastAsia="zh-CN" w:bidi="ar"/>
        </w:rPr>
        <w:t>Coverage-Modification-List-Item</w:t>
      </w:r>
      <w:bookmarkEnd w:id="723"/>
      <w:r>
        <w:rPr>
          <w:snapToGrid w:val="0"/>
          <w:lang w:val="en-US" w:eastAsia="zh-CN" w:bidi="ar"/>
        </w:rPr>
        <w:t xml:space="preserve"> ::= SEQUENCE {</w:t>
      </w:r>
    </w:p>
    <w:p w14:paraId="52217707" w14:textId="77777777" w:rsidR="00307459" w:rsidRDefault="00307459" w:rsidP="00307459">
      <w:pPr>
        <w:pStyle w:val="PL"/>
        <w:rPr>
          <w:snapToGrid w:val="0"/>
          <w:lang w:val="en-US"/>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68E02174" w14:textId="77777777" w:rsidR="00307459" w:rsidRDefault="00307459" w:rsidP="00307459">
      <w:pPr>
        <w:pStyle w:val="PL"/>
        <w:rPr>
          <w:snapToGrid w:val="0"/>
          <w:lang w:val="en-US" w:eastAsia="zh-CN" w:bidi="ar"/>
        </w:rPr>
      </w:pPr>
      <w:r>
        <w:rPr>
          <w:lang w:val="en-US" w:eastAsia="zh-CN" w:bidi="ar"/>
        </w:rPr>
        <w:tab/>
        <w:t>cell</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(0..63, ...),</w:t>
      </w:r>
    </w:p>
    <w:p w14:paraId="79705E24"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6D886B5" w14:textId="77777777" w:rsidR="00307459" w:rsidRDefault="00307459" w:rsidP="00307459">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1BB4C2DF" w14:textId="77777777" w:rsidR="00307459" w:rsidRDefault="00307459" w:rsidP="00307459">
      <w:pPr>
        <w:pStyle w:val="PL"/>
        <w:rPr>
          <w:snapToGrid w:val="0"/>
          <w:lang w:val="en-US" w:eastAsia="zh-CN" w:bidi="ar"/>
        </w:rPr>
      </w:pPr>
      <w:r>
        <w:rPr>
          <w:snapToGrid w:val="0"/>
          <w:lang w:val="en-US" w:eastAsia="zh-CN" w:bidi="ar"/>
        </w:rPr>
        <w:t xml:space="preserve">-- </w:t>
      </w:r>
      <w:r>
        <w:rPr>
          <w:lang w:eastAsia="ja-JP"/>
        </w:rPr>
        <w:t xml:space="preserve">This IE shall be present if the </w:t>
      </w:r>
      <w:r>
        <w:rPr>
          <w:i/>
          <w:iCs/>
          <w:lang w:eastAsia="ja-JP"/>
        </w:rPr>
        <w:t xml:space="preserve">Cell Deployment Status Indicator </w:t>
      </w:r>
      <w:r>
        <w:rPr>
          <w:lang w:eastAsia="ja-JP"/>
        </w:rPr>
        <w:t>IE is present.</w:t>
      </w:r>
    </w:p>
    <w:p w14:paraId="00A494D2" w14:textId="77777777" w:rsidR="00307459" w:rsidRDefault="00307459" w:rsidP="00307459">
      <w:pPr>
        <w:pStyle w:val="PL"/>
        <w:rPr>
          <w:snapToGrid w:val="0"/>
          <w:lang w:val="en-US" w:eastAsia="zh-CN" w:bidi="ar"/>
        </w:rPr>
      </w:pPr>
      <w:r>
        <w:rPr>
          <w:snapToGrid w:val="0"/>
          <w:lang w:val="en-US" w:eastAsia="zh-CN" w:bidi="ar"/>
        </w:rPr>
        <w:tab/>
        <w:t>sSB-Coverage-Modification-List</w:t>
      </w:r>
      <w:r>
        <w:rPr>
          <w:snapToGrid w:val="0"/>
          <w:lang w:val="en-US" w:eastAsia="zh-CN" w:bidi="ar"/>
        </w:rPr>
        <w:tab/>
        <w:t>SSB-Coverage-Modification-List,</w:t>
      </w:r>
    </w:p>
    <w:p w14:paraId="44EDEB6B" w14:textId="77777777" w:rsidR="00307459" w:rsidRDefault="00307459" w:rsidP="00307459">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Coverage-Modification-List-Item-ExtIEs} } OPTIONAL,</w:t>
      </w:r>
    </w:p>
    <w:p w14:paraId="766D4B60"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59F18F92" w14:textId="77777777" w:rsidR="00307459" w:rsidRDefault="00307459" w:rsidP="00307459">
      <w:pPr>
        <w:pStyle w:val="PL"/>
      </w:pPr>
      <w:r>
        <w:rPr>
          <w:snapToGrid w:val="0"/>
          <w:lang w:val="en-US" w:eastAsia="zh-CN" w:bidi="ar"/>
        </w:rPr>
        <w:t>}</w:t>
      </w:r>
    </w:p>
    <w:p w14:paraId="231DAAE2" w14:textId="77777777" w:rsidR="00307459" w:rsidRDefault="00307459" w:rsidP="00307459">
      <w:pPr>
        <w:pStyle w:val="PL"/>
        <w:rPr>
          <w:snapToGrid w:val="0"/>
          <w:lang w:eastAsia="zh-CN"/>
        </w:rPr>
      </w:pPr>
      <w:r>
        <w:rPr>
          <w:snapToGrid w:val="0"/>
          <w:lang w:eastAsia="zh-CN" w:bidi="ar"/>
        </w:rPr>
        <w:t>Coverage-Modification-List-Item-</w:t>
      </w:r>
      <w:r>
        <w:rPr>
          <w:snapToGrid w:val="0"/>
          <w:lang w:eastAsia="zh-CN"/>
        </w:rPr>
        <w:t>ExtIEs XNAP-PROTOCOL-EXTENSION ::= {</w:t>
      </w:r>
    </w:p>
    <w:p w14:paraId="44316795" w14:textId="77777777" w:rsidR="00307459" w:rsidRDefault="00307459" w:rsidP="00307459">
      <w:pPr>
        <w:pStyle w:val="PL"/>
        <w:rPr>
          <w:snapToGrid w:val="0"/>
          <w:lang w:eastAsia="zh-CN"/>
        </w:rPr>
      </w:pPr>
      <w:r>
        <w:rPr>
          <w:snapToGrid w:val="0"/>
          <w:lang w:eastAsia="zh-CN"/>
        </w:rPr>
        <w:t>{ ID id-</w:t>
      </w:r>
      <w:r>
        <w:t>CoverageModificationCause</w:t>
      </w:r>
      <w:r>
        <w:rPr>
          <w:snapToGrid w:val="0"/>
          <w:lang w:eastAsia="zh-CN"/>
        </w:rPr>
        <w:tab/>
      </w:r>
      <w:r>
        <w:rPr>
          <w:snapToGrid w:val="0"/>
          <w:lang w:eastAsia="zh-CN"/>
        </w:rPr>
        <w:tab/>
        <w:t>CRITICALITY ignore</w:t>
      </w:r>
      <w:r>
        <w:rPr>
          <w:snapToGrid w:val="0"/>
          <w:lang w:eastAsia="zh-CN"/>
        </w:rPr>
        <w:tab/>
        <w:t>EXTENSION</w:t>
      </w:r>
      <w:r>
        <w:t xml:space="preserve"> CoverageModificationCause </w:t>
      </w:r>
      <w:r>
        <w:rPr>
          <w:snapToGrid w:val="0"/>
          <w:lang w:eastAsia="zh-CN"/>
        </w:rPr>
        <w:tab/>
      </w:r>
      <w:r>
        <w:rPr>
          <w:snapToGrid w:val="0"/>
          <w:lang w:eastAsia="zh-CN"/>
        </w:rPr>
        <w:tab/>
        <w:t>PRESENCE optional},</w:t>
      </w:r>
    </w:p>
    <w:p w14:paraId="365FA3E9" w14:textId="77777777" w:rsidR="00307459" w:rsidRDefault="00307459" w:rsidP="00307459">
      <w:pPr>
        <w:pStyle w:val="PL"/>
        <w:rPr>
          <w:snapToGrid w:val="0"/>
          <w:lang w:eastAsia="zh-CN"/>
        </w:rPr>
      </w:pPr>
      <w:r>
        <w:rPr>
          <w:snapToGrid w:val="0"/>
          <w:lang w:eastAsia="zh-CN"/>
        </w:rPr>
        <w:tab/>
        <w:t>...</w:t>
      </w:r>
    </w:p>
    <w:p w14:paraId="0E1FE0E3" w14:textId="77777777" w:rsidR="00307459" w:rsidRDefault="00307459" w:rsidP="00307459">
      <w:pPr>
        <w:pStyle w:val="PL"/>
        <w:rPr>
          <w:snapToGrid w:val="0"/>
          <w:lang w:eastAsia="zh-CN"/>
        </w:rPr>
      </w:pPr>
      <w:r>
        <w:rPr>
          <w:snapToGrid w:val="0"/>
          <w:lang w:eastAsia="zh-CN"/>
        </w:rPr>
        <w:t>}</w:t>
      </w:r>
      <w:bookmarkEnd w:id="722"/>
    </w:p>
    <w:p w14:paraId="780323A0" w14:textId="77777777" w:rsidR="00307459" w:rsidRDefault="00307459" w:rsidP="00307459">
      <w:pPr>
        <w:pStyle w:val="PL"/>
        <w:rPr>
          <w:snapToGrid w:val="0"/>
          <w:lang w:eastAsia="zh-CN"/>
        </w:rPr>
      </w:pPr>
    </w:p>
    <w:p w14:paraId="2B7AB60D" w14:textId="77777777" w:rsidR="00307459" w:rsidRDefault="00307459" w:rsidP="00307459">
      <w:pPr>
        <w:pStyle w:val="PL"/>
        <w:rPr>
          <w:lang w:eastAsia="ko-KR"/>
        </w:rPr>
      </w:pPr>
    </w:p>
    <w:p w14:paraId="1DA6CD31" w14:textId="77777777" w:rsidR="00307459" w:rsidRDefault="00307459" w:rsidP="00307459">
      <w:pPr>
        <w:pStyle w:val="PL"/>
      </w:pPr>
      <w:bookmarkStart w:id="724" w:name="_Hlk513549853"/>
      <w:r>
        <w:t>CPTransportLayerInformation</w:t>
      </w:r>
      <w:bookmarkEnd w:id="724"/>
      <w:r>
        <w:t xml:space="preserve"> ::= CHOICE {</w:t>
      </w:r>
    </w:p>
    <w:p w14:paraId="231A9AAF" w14:textId="77777777" w:rsidR="00307459" w:rsidRDefault="00307459" w:rsidP="00307459">
      <w:pPr>
        <w:pStyle w:val="PL"/>
      </w:pPr>
      <w:r>
        <w:tab/>
        <w:t>endpointIPAddress</w:t>
      </w:r>
      <w:r>
        <w:tab/>
      </w:r>
      <w:r>
        <w:tab/>
      </w:r>
      <w:r>
        <w:tab/>
        <w:t>TransportLayerAddress,</w:t>
      </w:r>
    </w:p>
    <w:p w14:paraId="4EACE2CC"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CPTransportLayerInformation</w:t>
      </w:r>
      <w:r>
        <w:rPr>
          <w:noProof w:val="0"/>
          <w:snapToGrid w:val="0"/>
          <w:lang w:eastAsia="zh-CN"/>
        </w:rPr>
        <w:t>-ExtIEs} }</w:t>
      </w:r>
    </w:p>
    <w:p w14:paraId="598580ED" w14:textId="77777777" w:rsidR="00307459" w:rsidRDefault="00307459" w:rsidP="00307459">
      <w:pPr>
        <w:pStyle w:val="PL"/>
      </w:pPr>
      <w:r>
        <w:t>}</w:t>
      </w:r>
    </w:p>
    <w:p w14:paraId="71AFF59C" w14:textId="77777777" w:rsidR="00307459" w:rsidRDefault="00307459" w:rsidP="00307459">
      <w:pPr>
        <w:pStyle w:val="PL"/>
      </w:pPr>
    </w:p>
    <w:p w14:paraId="066E68FF" w14:textId="77777777" w:rsidR="00307459" w:rsidRDefault="00307459" w:rsidP="00307459">
      <w:pPr>
        <w:pStyle w:val="PL"/>
        <w:rPr>
          <w:noProof w:val="0"/>
          <w:snapToGrid w:val="0"/>
          <w:lang w:eastAsia="zh-CN"/>
        </w:rPr>
      </w:pPr>
      <w:r>
        <w:lastRenderedPageBreak/>
        <w:t>CPTransportLayerInformation</w:t>
      </w:r>
      <w:r>
        <w:rPr>
          <w:noProof w:val="0"/>
          <w:snapToGrid w:val="0"/>
          <w:lang w:eastAsia="zh-CN"/>
        </w:rPr>
        <w:t>-ExtIEs XNAP-PROTOCOL-IES ::= {</w:t>
      </w:r>
    </w:p>
    <w:p w14:paraId="54BEB3E9" w14:textId="77777777" w:rsidR="00307459" w:rsidRDefault="00307459" w:rsidP="00307459">
      <w:pPr>
        <w:pStyle w:val="PL"/>
        <w:rPr>
          <w:noProof w:val="0"/>
          <w:snapToGrid w:val="0"/>
          <w:lang w:eastAsia="zh-CN"/>
        </w:rPr>
      </w:pPr>
      <w:r>
        <w:rPr>
          <w:noProof w:val="0"/>
          <w:snapToGrid w:val="0"/>
          <w:lang w:eastAsia="zh-CN"/>
        </w:rPr>
        <w:tab/>
        <w:t>{ ID id-EndpointIPAddressAndPort</w:t>
      </w:r>
      <w:r>
        <w:rPr>
          <w:noProof w:val="0"/>
          <w:snapToGrid w:val="0"/>
          <w:lang w:eastAsia="zh-CN"/>
        </w:rPr>
        <w:tab/>
      </w:r>
      <w:r>
        <w:rPr>
          <w:noProof w:val="0"/>
          <w:snapToGrid w:val="0"/>
          <w:lang w:eastAsia="zh-CN"/>
        </w:rPr>
        <w:tab/>
        <w:t>CRITICALITY reject</w:t>
      </w:r>
      <w:r>
        <w:rPr>
          <w:noProof w:val="0"/>
          <w:snapToGrid w:val="0"/>
          <w:lang w:eastAsia="zh-CN"/>
        </w:rPr>
        <w:tab/>
        <w:t>TYPE EndpointIPAddressAndPort</w:t>
      </w:r>
      <w:r>
        <w:rPr>
          <w:noProof w:val="0"/>
          <w:snapToGrid w:val="0"/>
          <w:lang w:eastAsia="zh-CN"/>
        </w:rPr>
        <w:tab/>
      </w:r>
      <w:r>
        <w:rPr>
          <w:noProof w:val="0"/>
          <w:snapToGrid w:val="0"/>
          <w:lang w:eastAsia="zh-CN"/>
        </w:rPr>
        <w:tab/>
        <w:t>PRESENCE mandatory},</w:t>
      </w:r>
    </w:p>
    <w:p w14:paraId="3308D11B" w14:textId="77777777" w:rsidR="00307459" w:rsidRDefault="00307459" w:rsidP="00307459">
      <w:pPr>
        <w:pStyle w:val="PL"/>
        <w:rPr>
          <w:noProof w:val="0"/>
          <w:snapToGrid w:val="0"/>
          <w:lang w:eastAsia="zh-CN"/>
        </w:rPr>
      </w:pPr>
      <w:r>
        <w:rPr>
          <w:noProof w:val="0"/>
          <w:snapToGrid w:val="0"/>
          <w:lang w:eastAsia="zh-CN"/>
        </w:rPr>
        <w:tab/>
        <w:t>...</w:t>
      </w:r>
    </w:p>
    <w:p w14:paraId="744ABC04" w14:textId="77777777" w:rsidR="00307459" w:rsidRDefault="00307459" w:rsidP="00307459">
      <w:pPr>
        <w:pStyle w:val="PL"/>
        <w:rPr>
          <w:lang w:eastAsia="ko-KR"/>
        </w:rPr>
      </w:pPr>
      <w:r>
        <w:rPr>
          <w:noProof w:val="0"/>
          <w:snapToGrid w:val="0"/>
          <w:lang w:eastAsia="zh-CN"/>
        </w:rPr>
        <w:t>}</w:t>
      </w:r>
    </w:p>
    <w:p w14:paraId="721BE308" w14:textId="77777777" w:rsidR="00307459" w:rsidRDefault="00307459" w:rsidP="00307459">
      <w:pPr>
        <w:pStyle w:val="PL"/>
      </w:pPr>
    </w:p>
    <w:p w14:paraId="32E1943B" w14:textId="77777777" w:rsidR="00307459" w:rsidRDefault="00307459" w:rsidP="00307459">
      <w:pPr>
        <w:pStyle w:val="PL"/>
        <w:rPr>
          <w:snapToGrid w:val="0"/>
        </w:rPr>
      </w:pPr>
      <w:r>
        <w:rPr>
          <w:snapToGrid w:val="0"/>
        </w:rPr>
        <w:t>CPACcandidatePSCells-list ::= SEQUENCE (SIZE(1..maxnoofPSCellCandidates)) OF CPACcandidatePSCells-item</w:t>
      </w:r>
    </w:p>
    <w:p w14:paraId="13006BAF" w14:textId="77777777" w:rsidR="00307459" w:rsidRDefault="00307459" w:rsidP="00307459">
      <w:pPr>
        <w:pStyle w:val="PL"/>
        <w:rPr>
          <w:snapToGrid w:val="0"/>
        </w:rPr>
      </w:pPr>
    </w:p>
    <w:p w14:paraId="122FE0A9" w14:textId="77777777" w:rsidR="00307459" w:rsidRDefault="00307459" w:rsidP="00307459">
      <w:pPr>
        <w:pStyle w:val="PL"/>
        <w:rPr>
          <w:snapToGrid w:val="0"/>
        </w:rPr>
      </w:pPr>
      <w:r>
        <w:rPr>
          <w:snapToGrid w:val="0"/>
        </w:rPr>
        <w:t>CPACcandidatePSCells-item ::= SEQUENCE {</w:t>
      </w:r>
    </w:p>
    <w:p w14:paraId="51CA5CD4" w14:textId="77777777" w:rsidR="00307459" w:rsidRDefault="00307459" w:rsidP="00307459">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5B581C03" w14:textId="77777777" w:rsidR="00307459" w:rsidRDefault="00307459" w:rsidP="00307459">
      <w:pPr>
        <w:pStyle w:val="PL"/>
        <w:rPr>
          <w:rFonts w:eastAsia="宋体"/>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5E37879D" w14:textId="77777777" w:rsidR="00307459" w:rsidRDefault="00307459" w:rsidP="00307459">
      <w:pPr>
        <w:pStyle w:val="PL"/>
        <w:rPr>
          <w:snapToGrid w:val="0"/>
        </w:rPr>
      </w:pPr>
      <w:r>
        <w:rPr>
          <w:snapToGrid w:val="0"/>
          <w:lang w:val="fr-FR"/>
        </w:rPr>
        <w:tab/>
      </w:r>
      <w:r>
        <w:rPr>
          <w:snapToGrid w:val="0"/>
        </w:rPr>
        <w:t>...</w:t>
      </w:r>
    </w:p>
    <w:p w14:paraId="135A7ACA" w14:textId="77777777" w:rsidR="00307459" w:rsidRDefault="00307459" w:rsidP="00307459">
      <w:pPr>
        <w:pStyle w:val="PL"/>
        <w:rPr>
          <w:snapToGrid w:val="0"/>
        </w:rPr>
      </w:pPr>
      <w:r>
        <w:rPr>
          <w:snapToGrid w:val="0"/>
        </w:rPr>
        <w:t>}</w:t>
      </w:r>
    </w:p>
    <w:p w14:paraId="11254850" w14:textId="77777777" w:rsidR="00307459" w:rsidRDefault="00307459" w:rsidP="00307459">
      <w:pPr>
        <w:pStyle w:val="PL"/>
        <w:rPr>
          <w:snapToGrid w:val="0"/>
        </w:rPr>
      </w:pPr>
    </w:p>
    <w:p w14:paraId="5E53EFFD" w14:textId="77777777" w:rsidR="00307459" w:rsidRDefault="00307459" w:rsidP="00307459">
      <w:pPr>
        <w:pStyle w:val="PL"/>
        <w:rPr>
          <w:snapToGrid w:val="0"/>
        </w:rPr>
      </w:pPr>
      <w:r>
        <w:rPr>
          <w:snapToGrid w:val="0"/>
        </w:rPr>
        <w:t>CPACcandidatePSCells-item-ExtIEs XNAP-PROTOCOL-EXTENSION ::= {</w:t>
      </w:r>
    </w:p>
    <w:p w14:paraId="552AAF53" w14:textId="77777777" w:rsidR="00307459" w:rsidRDefault="00307459" w:rsidP="00307459">
      <w:pPr>
        <w:pStyle w:val="PL"/>
        <w:rPr>
          <w:snapToGrid w:val="0"/>
        </w:rPr>
      </w:pPr>
      <w:r>
        <w:rPr>
          <w:snapToGrid w:val="0"/>
        </w:rPr>
        <w:tab/>
        <w:t>...</w:t>
      </w:r>
    </w:p>
    <w:p w14:paraId="6194EB00" w14:textId="77777777" w:rsidR="00307459" w:rsidRDefault="00307459" w:rsidP="00307459">
      <w:pPr>
        <w:pStyle w:val="PL"/>
        <w:rPr>
          <w:snapToGrid w:val="0"/>
        </w:rPr>
      </w:pPr>
      <w:r>
        <w:rPr>
          <w:snapToGrid w:val="0"/>
        </w:rPr>
        <w:t>}</w:t>
      </w:r>
    </w:p>
    <w:p w14:paraId="290855C3" w14:textId="77777777" w:rsidR="00307459" w:rsidRDefault="00307459" w:rsidP="00307459">
      <w:pPr>
        <w:pStyle w:val="PL"/>
        <w:rPr>
          <w:snapToGrid w:val="0"/>
        </w:rPr>
      </w:pPr>
    </w:p>
    <w:p w14:paraId="3FCEEFDC" w14:textId="77777777" w:rsidR="00307459" w:rsidRDefault="00307459" w:rsidP="00307459">
      <w:pPr>
        <w:pStyle w:val="PL"/>
        <w:rPr>
          <w:snapToGrid w:val="0"/>
        </w:rPr>
      </w:pPr>
      <w:r>
        <w:rPr>
          <w:snapToGrid w:val="0"/>
        </w:rPr>
        <w:t>CPACcandidatePSCells-wotherInfo-list ::= SEQUENCE (SIZE(1..maxnoofPSCellCandidates)) OF CPACcandidatePSCells-wotherInfo-item</w:t>
      </w:r>
    </w:p>
    <w:p w14:paraId="00D4927C" w14:textId="77777777" w:rsidR="00307459" w:rsidRDefault="00307459" w:rsidP="00307459">
      <w:pPr>
        <w:pStyle w:val="PL"/>
        <w:rPr>
          <w:snapToGrid w:val="0"/>
        </w:rPr>
      </w:pPr>
    </w:p>
    <w:p w14:paraId="76043E10" w14:textId="77777777" w:rsidR="00307459" w:rsidRDefault="00307459" w:rsidP="00307459">
      <w:pPr>
        <w:pStyle w:val="PL"/>
        <w:rPr>
          <w:snapToGrid w:val="0"/>
        </w:rPr>
      </w:pPr>
      <w:r>
        <w:rPr>
          <w:snapToGrid w:val="0"/>
        </w:rPr>
        <w:t>CPACcandidatePSCells-wotherInfo-item ::= SEQUENCE {</w:t>
      </w:r>
    </w:p>
    <w:p w14:paraId="1BCDF3A9" w14:textId="77777777" w:rsidR="00307459" w:rsidRDefault="00307459" w:rsidP="00307459">
      <w:pPr>
        <w:pStyle w:val="PL"/>
        <w:rPr>
          <w:snapToGrid w:val="0"/>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4709658C" w14:textId="77777777" w:rsidR="00307459" w:rsidRDefault="00307459" w:rsidP="00307459">
      <w:pPr>
        <w:pStyle w:val="PL"/>
        <w:rPr>
          <w:snapToGrid w:val="0"/>
        </w:rPr>
      </w:pPr>
      <w:r>
        <w:rPr>
          <w:snapToGrid w:val="0"/>
        </w:rPr>
        <w:tab/>
        <w:t>s-CPAC-CompleteC</w:t>
      </w:r>
      <w:r>
        <w:rPr>
          <w:lang w:eastAsia="zh-CN"/>
        </w:rPr>
        <w:t>andidate</w:t>
      </w:r>
      <w:r>
        <w:rPr>
          <w:snapToGrid w:val="0"/>
        </w:rPr>
        <w:t>Config-Indicator</w:t>
      </w:r>
      <w:r>
        <w:rPr>
          <w:snapToGrid w:val="0"/>
        </w:rPr>
        <w:tab/>
      </w:r>
      <w:r>
        <w:rPr>
          <w:snapToGrid w:val="0"/>
        </w:rPr>
        <w:tab/>
        <w:t>CompleteC</w:t>
      </w:r>
      <w:r>
        <w:rPr>
          <w:lang w:eastAsia="zh-CN"/>
        </w:rPr>
        <w:t>andidate</w:t>
      </w:r>
      <w:r>
        <w:rPr>
          <w:snapToGrid w:val="0"/>
        </w:rPr>
        <w:t>Config-Indicator</w:t>
      </w:r>
      <w:r>
        <w:rPr>
          <w:snapToGrid w:val="0"/>
        </w:rPr>
        <w:tab/>
      </w:r>
      <w:r>
        <w:rPr>
          <w:snapToGrid w:val="0"/>
        </w:rPr>
        <w:tab/>
        <w:t>OPTIONAL,</w:t>
      </w:r>
    </w:p>
    <w:p w14:paraId="4E898CD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{CPACcandidatePSCells-wotherInfo-item-ExtIEs}}</w:t>
      </w:r>
      <w:r>
        <w:rPr>
          <w:snapToGrid w:val="0"/>
        </w:rPr>
        <w:tab/>
        <w:t>OPTIONAL,</w:t>
      </w:r>
    </w:p>
    <w:p w14:paraId="0DEC096B" w14:textId="77777777" w:rsidR="00307459" w:rsidRDefault="00307459" w:rsidP="00307459">
      <w:pPr>
        <w:pStyle w:val="PL"/>
        <w:rPr>
          <w:snapToGrid w:val="0"/>
        </w:rPr>
      </w:pPr>
      <w:r>
        <w:rPr>
          <w:snapToGrid w:val="0"/>
        </w:rPr>
        <w:tab/>
        <w:t>...</w:t>
      </w:r>
    </w:p>
    <w:p w14:paraId="3331F908" w14:textId="77777777" w:rsidR="00307459" w:rsidRDefault="00307459" w:rsidP="00307459">
      <w:pPr>
        <w:pStyle w:val="PL"/>
        <w:rPr>
          <w:snapToGrid w:val="0"/>
        </w:rPr>
      </w:pPr>
      <w:r>
        <w:rPr>
          <w:snapToGrid w:val="0"/>
        </w:rPr>
        <w:t>}</w:t>
      </w:r>
    </w:p>
    <w:p w14:paraId="1F2B735D" w14:textId="77777777" w:rsidR="00307459" w:rsidRDefault="00307459" w:rsidP="00307459">
      <w:pPr>
        <w:pStyle w:val="PL"/>
        <w:rPr>
          <w:snapToGrid w:val="0"/>
        </w:rPr>
      </w:pPr>
    </w:p>
    <w:p w14:paraId="60F566E3" w14:textId="77777777" w:rsidR="00307459" w:rsidRDefault="00307459" w:rsidP="00307459">
      <w:pPr>
        <w:pStyle w:val="PL"/>
        <w:rPr>
          <w:snapToGrid w:val="0"/>
        </w:rPr>
      </w:pPr>
      <w:r>
        <w:rPr>
          <w:snapToGrid w:val="0"/>
        </w:rPr>
        <w:t>CPACcandidatePSCells-wotherInfo-item-ExtIEs XNAP-PROTOCOL-EXTENSION ::= {</w:t>
      </w:r>
    </w:p>
    <w:p w14:paraId="417903D5" w14:textId="77777777" w:rsidR="00307459" w:rsidRDefault="00307459" w:rsidP="00307459">
      <w:pPr>
        <w:pStyle w:val="PL"/>
        <w:rPr>
          <w:snapToGrid w:val="0"/>
        </w:rPr>
      </w:pPr>
      <w:r>
        <w:rPr>
          <w:snapToGrid w:val="0"/>
        </w:rPr>
        <w:tab/>
        <w:t>...</w:t>
      </w:r>
    </w:p>
    <w:p w14:paraId="5A94D566" w14:textId="77777777" w:rsidR="00307459" w:rsidRDefault="00307459" w:rsidP="00307459">
      <w:pPr>
        <w:pStyle w:val="PL"/>
        <w:rPr>
          <w:snapToGrid w:val="0"/>
        </w:rPr>
      </w:pPr>
      <w:r>
        <w:rPr>
          <w:snapToGrid w:val="0"/>
        </w:rPr>
        <w:t>}</w:t>
      </w:r>
    </w:p>
    <w:p w14:paraId="1ACB8DC9" w14:textId="77777777" w:rsidR="00307459" w:rsidRDefault="00307459" w:rsidP="00307459">
      <w:pPr>
        <w:pStyle w:val="PL"/>
        <w:rPr>
          <w:snapToGrid w:val="0"/>
        </w:rPr>
      </w:pPr>
    </w:p>
    <w:p w14:paraId="0E0B28CC" w14:textId="77777777" w:rsidR="00307459" w:rsidRDefault="00307459" w:rsidP="00307459">
      <w:pPr>
        <w:pStyle w:val="PL"/>
        <w:rPr>
          <w:snapToGrid w:val="0"/>
        </w:rPr>
      </w:pPr>
    </w:p>
    <w:p w14:paraId="5D28C63E" w14:textId="77777777" w:rsidR="00307459" w:rsidRDefault="00307459" w:rsidP="00307459">
      <w:pPr>
        <w:pStyle w:val="PL"/>
      </w:pPr>
      <w:r>
        <w:rPr>
          <w:snapToGrid w:val="0"/>
        </w:rPr>
        <w:t xml:space="preserve">CPACConfiguration ::= SEQUENCE </w:t>
      </w:r>
      <w:r>
        <w:t>{</w:t>
      </w:r>
    </w:p>
    <w:p w14:paraId="004A11D8" w14:textId="77777777" w:rsidR="00307459" w:rsidRDefault="00307459" w:rsidP="00307459">
      <w:pPr>
        <w:pStyle w:val="PL"/>
      </w:pPr>
      <w:r>
        <w:tab/>
        <w:t>cpacCandidateCell-List</w:t>
      </w:r>
      <w:r>
        <w:tab/>
      </w:r>
      <w:r>
        <w:tab/>
      </w:r>
      <w:r>
        <w:tab/>
      </w:r>
      <w:r>
        <w:tab/>
        <w:t>CPACCandidateCell-List,</w:t>
      </w:r>
    </w:p>
    <w:p w14:paraId="349B2C5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CPACConfiguration-ExtIEs} }</w:t>
      </w:r>
      <w:r>
        <w:rPr>
          <w:snapToGrid w:val="0"/>
        </w:rPr>
        <w:tab/>
        <w:t>OPTIONAL,</w:t>
      </w:r>
    </w:p>
    <w:p w14:paraId="4001BBA9" w14:textId="77777777" w:rsidR="00307459" w:rsidRDefault="00307459" w:rsidP="00307459">
      <w:pPr>
        <w:pStyle w:val="PL"/>
        <w:rPr>
          <w:snapToGrid w:val="0"/>
        </w:rPr>
      </w:pPr>
      <w:r>
        <w:rPr>
          <w:snapToGrid w:val="0"/>
        </w:rPr>
        <w:tab/>
        <w:t>...</w:t>
      </w:r>
    </w:p>
    <w:p w14:paraId="1D891C63" w14:textId="77777777" w:rsidR="00307459" w:rsidRDefault="00307459" w:rsidP="00307459">
      <w:pPr>
        <w:pStyle w:val="PL"/>
        <w:rPr>
          <w:snapToGrid w:val="0"/>
        </w:rPr>
      </w:pPr>
      <w:r>
        <w:rPr>
          <w:snapToGrid w:val="0"/>
        </w:rPr>
        <w:t>}</w:t>
      </w:r>
    </w:p>
    <w:p w14:paraId="3012BB36" w14:textId="77777777" w:rsidR="00307459" w:rsidRDefault="00307459" w:rsidP="00307459">
      <w:pPr>
        <w:pStyle w:val="PL"/>
        <w:rPr>
          <w:snapToGrid w:val="0"/>
        </w:rPr>
      </w:pPr>
    </w:p>
    <w:p w14:paraId="59A4D7C3" w14:textId="77777777" w:rsidR="00307459" w:rsidRDefault="00307459" w:rsidP="00307459">
      <w:pPr>
        <w:pStyle w:val="PL"/>
      </w:pPr>
      <w:r>
        <w:rPr>
          <w:snapToGrid w:val="0"/>
        </w:rPr>
        <w:t>CPACConfiguration-ExtIEs</w:t>
      </w:r>
      <w:r>
        <w:t xml:space="preserve"> XNAP-PROTOCOL-EXTENSION ::= {</w:t>
      </w:r>
    </w:p>
    <w:p w14:paraId="23F6492E" w14:textId="77777777" w:rsidR="00307459" w:rsidRDefault="00307459" w:rsidP="00307459">
      <w:pPr>
        <w:pStyle w:val="PL"/>
      </w:pPr>
      <w:r>
        <w:tab/>
        <w:t>...</w:t>
      </w:r>
    </w:p>
    <w:p w14:paraId="3A622E6C" w14:textId="77777777" w:rsidR="00307459" w:rsidRDefault="00307459" w:rsidP="00307459">
      <w:pPr>
        <w:pStyle w:val="PL"/>
      </w:pPr>
      <w:r>
        <w:t>}</w:t>
      </w:r>
    </w:p>
    <w:p w14:paraId="639BAE5D" w14:textId="77777777" w:rsidR="00307459" w:rsidRDefault="00307459" w:rsidP="00307459">
      <w:pPr>
        <w:pStyle w:val="PL"/>
        <w:rPr>
          <w:snapToGrid w:val="0"/>
        </w:rPr>
      </w:pPr>
    </w:p>
    <w:p w14:paraId="667D0A69" w14:textId="77777777" w:rsidR="00307459" w:rsidRDefault="00307459" w:rsidP="00307459">
      <w:pPr>
        <w:pStyle w:val="PL"/>
      </w:pPr>
    </w:p>
    <w:p w14:paraId="66055C2C" w14:textId="77777777" w:rsidR="00307459" w:rsidRDefault="00307459" w:rsidP="00307459">
      <w:pPr>
        <w:pStyle w:val="PL"/>
        <w:rPr>
          <w:snapToGrid w:val="0"/>
        </w:rPr>
      </w:pPr>
      <w:r>
        <w:t xml:space="preserve">CPACCandidateCell-List </w:t>
      </w:r>
      <w:r>
        <w:rPr>
          <w:snapToGrid w:val="0"/>
        </w:rPr>
        <w:t>::= SEQUENCE (SIZE(1..</w:t>
      </w:r>
      <w:r>
        <w:rPr>
          <w:lang w:eastAsia="ja-JP"/>
        </w:rPr>
        <w:t>maxnoofPSCellsinCPAC</w:t>
      </w:r>
      <w:r>
        <w:rPr>
          <w:snapToGrid w:val="0"/>
        </w:rPr>
        <w:t xml:space="preserve">)) OF </w:t>
      </w:r>
      <w:r>
        <w:t>CPACCandidateCell</w:t>
      </w:r>
      <w:r>
        <w:rPr>
          <w:snapToGrid w:val="0"/>
        </w:rPr>
        <w:t>-Item</w:t>
      </w:r>
    </w:p>
    <w:p w14:paraId="76ADF1C0" w14:textId="77777777" w:rsidR="00307459" w:rsidRDefault="00307459" w:rsidP="00307459">
      <w:pPr>
        <w:pStyle w:val="PL"/>
        <w:rPr>
          <w:snapToGrid w:val="0"/>
        </w:rPr>
      </w:pPr>
    </w:p>
    <w:p w14:paraId="0A2056ED" w14:textId="77777777" w:rsidR="00307459" w:rsidRDefault="00307459" w:rsidP="00307459">
      <w:pPr>
        <w:pStyle w:val="PL"/>
      </w:pPr>
      <w:r>
        <w:t>CPACCandidateCell</w:t>
      </w:r>
      <w:r>
        <w:rPr>
          <w:snapToGrid w:val="0"/>
        </w:rPr>
        <w:t xml:space="preserve">-Item ::= SEQUENCE </w:t>
      </w:r>
      <w:r>
        <w:t>{</w:t>
      </w:r>
    </w:p>
    <w:p w14:paraId="15B38576" w14:textId="77777777" w:rsidR="00307459" w:rsidRDefault="00307459" w:rsidP="00307459">
      <w:pPr>
        <w:pStyle w:val="PL"/>
        <w:rPr>
          <w:snapToGrid w:val="0"/>
        </w:rPr>
      </w:pPr>
      <w:r>
        <w:tab/>
        <w:t>cpacCandidateCellID</w:t>
      </w:r>
      <w:r>
        <w:rPr>
          <w:snapToGrid w:val="0"/>
        </w:rPr>
        <w:tab/>
      </w:r>
      <w:r>
        <w:rPr>
          <w:snapToGrid w:val="0"/>
        </w:rPr>
        <w:tab/>
      </w:r>
      <w:r>
        <w:rPr>
          <w:snapToGrid w:val="0"/>
        </w:rPr>
        <w:tab/>
      </w:r>
      <w:r>
        <w:rPr>
          <w:snapToGrid w:val="0"/>
        </w:rPr>
        <w:tab/>
      </w:r>
      <w:r>
        <w:rPr>
          <w:snapToGrid w:val="0"/>
        </w:rPr>
        <w:tab/>
        <w:t>GlobalNG-RANCell-ID,</w:t>
      </w:r>
    </w:p>
    <w:p w14:paraId="2313BEA9" w14:textId="77777777" w:rsidR="00307459" w:rsidRDefault="00307459" w:rsidP="00307459">
      <w:pPr>
        <w:pStyle w:val="PL"/>
      </w:pPr>
      <w:r>
        <w:rPr>
          <w:snapToGrid w:val="0"/>
        </w:rPr>
        <w:tab/>
        <w:t>cpacExecutionCondition-List</w:t>
      </w:r>
      <w:r>
        <w:rPr>
          <w:snapToGrid w:val="0"/>
        </w:rPr>
        <w:tab/>
      </w:r>
      <w:r>
        <w:rPr>
          <w:snapToGrid w:val="0"/>
        </w:rPr>
        <w:tab/>
      </w:r>
      <w:r>
        <w:rPr>
          <w:snapToGrid w:val="0"/>
        </w:rPr>
        <w:tab/>
        <w:t>CPACExecutionCondition-List,</w:t>
      </w:r>
    </w:p>
    <w:p w14:paraId="4786151D"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t>CPACCandidateCell</w:t>
      </w:r>
      <w:r>
        <w:rPr>
          <w:snapToGrid w:val="0"/>
        </w:rPr>
        <w:t>-Item-ExtIEs} }</w:t>
      </w:r>
      <w:r>
        <w:rPr>
          <w:snapToGrid w:val="0"/>
        </w:rPr>
        <w:tab/>
        <w:t>OPTIONAL,</w:t>
      </w:r>
    </w:p>
    <w:p w14:paraId="7DE4CA74" w14:textId="77777777" w:rsidR="00307459" w:rsidRDefault="00307459" w:rsidP="00307459">
      <w:pPr>
        <w:pStyle w:val="PL"/>
        <w:rPr>
          <w:snapToGrid w:val="0"/>
        </w:rPr>
      </w:pPr>
      <w:r>
        <w:rPr>
          <w:snapToGrid w:val="0"/>
        </w:rPr>
        <w:tab/>
        <w:t>...</w:t>
      </w:r>
    </w:p>
    <w:p w14:paraId="4D37CAF0" w14:textId="77777777" w:rsidR="00307459" w:rsidRDefault="00307459" w:rsidP="00307459">
      <w:pPr>
        <w:pStyle w:val="PL"/>
      </w:pPr>
      <w:r>
        <w:t>}</w:t>
      </w:r>
    </w:p>
    <w:p w14:paraId="70712A55" w14:textId="77777777" w:rsidR="00307459" w:rsidRDefault="00307459" w:rsidP="00307459">
      <w:pPr>
        <w:pStyle w:val="PL"/>
      </w:pPr>
    </w:p>
    <w:p w14:paraId="4071F438" w14:textId="77777777" w:rsidR="00307459" w:rsidRDefault="00307459" w:rsidP="00307459">
      <w:pPr>
        <w:pStyle w:val="PL"/>
      </w:pPr>
      <w:r>
        <w:t>CPACCandidateCell</w:t>
      </w:r>
      <w:r>
        <w:rPr>
          <w:snapToGrid w:val="0"/>
        </w:rPr>
        <w:t>-Item-ExtIEs</w:t>
      </w:r>
      <w:r>
        <w:t xml:space="preserve"> XNAP-PROTOCOL-EXTENSION ::= {</w:t>
      </w:r>
    </w:p>
    <w:p w14:paraId="6EB2CD33" w14:textId="77777777" w:rsidR="00307459" w:rsidRDefault="00307459" w:rsidP="00307459">
      <w:pPr>
        <w:pStyle w:val="PL"/>
      </w:pPr>
      <w:r>
        <w:tab/>
        <w:t>...</w:t>
      </w:r>
    </w:p>
    <w:p w14:paraId="5C771AF5" w14:textId="77777777" w:rsidR="00307459" w:rsidRDefault="00307459" w:rsidP="00307459">
      <w:pPr>
        <w:pStyle w:val="PL"/>
      </w:pPr>
      <w:r>
        <w:lastRenderedPageBreak/>
        <w:t>}</w:t>
      </w:r>
    </w:p>
    <w:p w14:paraId="6052058A" w14:textId="77777777" w:rsidR="00307459" w:rsidRDefault="00307459" w:rsidP="00307459">
      <w:pPr>
        <w:pStyle w:val="PL"/>
      </w:pPr>
    </w:p>
    <w:p w14:paraId="45AB657C" w14:textId="77777777" w:rsidR="00307459" w:rsidRDefault="00307459" w:rsidP="00307459">
      <w:pPr>
        <w:pStyle w:val="PL"/>
        <w:rPr>
          <w:snapToGrid w:val="0"/>
        </w:rPr>
      </w:pPr>
    </w:p>
    <w:p w14:paraId="5B612488" w14:textId="77777777" w:rsidR="00307459" w:rsidRDefault="00307459" w:rsidP="00307459">
      <w:pPr>
        <w:pStyle w:val="PL"/>
        <w:rPr>
          <w:snapToGrid w:val="0"/>
        </w:rPr>
      </w:pPr>
      <w:r>
        <w:rPr>
          <w:snapToGrid w:val="0"/>
        </w:rPr>
        <w:t>CPACExecutionCondition-List ::= SEQUENCE (SIZE(1..</w:t>
      </w:r>
      <w:r>
        <w:rPr>
          <w:lang w:eastAsia="ja-JP"/>
        </w:rPr>
        <w:t>maxnoofCPAC</w:t>
      </w:r>
      <w:r>
        <w:t>executioncond</w:t>
      </w:r>
      <w:r>
        <w:rPr>
          <w:snapToGrid w:val="0"/>
        </w:rPr>
        <w:t>)) OF CPACExecutionCondition-Item</w:t>
      </w:r>
    </w:p>
    <w:p w14:paraId="38C3511F" w14:textId="77777777" w:rsidR="00307459" w:rsidRDefault="00307459" w:rsidP="00307459">
      <w:pPr>
        <w:pStyle w:val="PL"/>
        <w:rPr>
          <w:snapToGrid w:val="0"/>
        </w:rPr>
      </w:pPr>
    </w:p>
    <w:p w14:paraId="380BD254" w14:textId="77777777" w:rsidR="00307459" w:rsidRDefault="00307459" w:rsidP="00307459">
      <w:pPr>
        <w:pStyle w:val="PL"/>
      </w:pPr>
      <w:r>
        <w:rPr>
          <w:snapToGrid w:val="0"/>
        </w:rPr>
        <w:t xml:space="preserve">CPACExecutionCondition-Item ::= SEQUENCE </w:t>
      </w:r>
      <w:r>
        <w:t>{</w:t>
      </w:r>
      <w:r>
        <w:tab/>
      </w:r>
    </w:p>
    <w:p w14:paraId="38909F9B" w14:textId="77777777" w:rsidR="00307459" w:rsidRDefault="00307459" w:rsidP="00307459">
      <w:pPr>
        <w:pStyle w:val="PL"/>
        <w:rPr>
          <w:snapToGrid w:val="0"/>
        </w:rPr>
      </w:pPr>
      <w:r>
        <w:rPr>
          <w:snapToGrid w:val="0"/>
        </w:rPr>
        <w:tab/>
        <w:t>measObjectContainer</w:t>
      </w:r>
      <w:r>
        <w:rPr>
          <w:snapToGrid w:val="0"/>
        </w:rPr>
        <w:tab/>
      </w:r>
      <w:r>
        <w:rPr>
          <w:snapToGrid w:val="0"/>
        </w:rPr>
        <w:tab/>
      </w:r>
      <w:r>
        <w:rPr>
          <w:snapToGrid w:val="0"/>
        </w:rPr>
        <w:tab/>
      </w:r>
      <w:r>
        <w:rPr>
          <w:snapToGrid w:val="0"/>
        </w:rPr>
        <w:tab/>
      </w:r>
      <w:r>
        <w:rPr>
          <w:snapToGrid w:val="0"/>
        </w:rPr>
        <w:tab/>
        <w:t>MeasObjectContainer,</w:t>
      </w:r>
    </w:p>
    <w:p w14:paraId="1F47D4E7" w14:textId="77777777" w:rsidR="00307459" w:rsidRDefault="00307459" w:rsidP="00307459">
      <w:pPr>
        <w:pStyle w:val="PL"/>
        <w:rPr>
          <w:snapToGrid w:val="0"/>
        </w:rPr>
      </w:pPr>
      <w:r>
        <w:tab/>
      </w:r>
      <w:r>
        <w:rPr>
          <w:lang w:eastAsia="ja-JP"/>
        </w:rPr>
        <w:t>reportConfigContainer</w:t>
      </w:r>
      <w:r>
        <w:rPr>
          <w:snapToGrid w:val="0"/>
        </w:rPr>
        <w:tab/>
      </w:r>
      <w:r>
        <w:rPr>
          <w:snapToGrid w:val="0"/>
        </w:rPr>
        <w:tab/>
      </w:r>
      <w:r>
        <w:rPr>
          <w:snapToGrid w:val="0"/>
        </w:rPr>
        <w:tab/>
      </w:r>
      <w:r>
        <w:rPr>
          <w:snapToGrid w:val="0"/>
        </w:rPr>
        <w:tab/>
      </w:r>
      <w:r>
        <w:rPr>
          <w:lang w:eastAsia="ja-JP"/>
        </w:rPr>
        <w:t>ReportConfigContainer</w:t>
      </w:r>
      <w:r>
        <w:rPr>
          <w:snapToGrid w:val="0"/>
        </w:rPr>
        <w:t>,</w:t>
      </w:r>
    </w:p>
    <w:p w14:paraId="21BF625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CPACExecutionCondition-Item-ExtIEs} }</w:t>
      </w:r>
      <w:r>
        <w:rPr>
          <w:snapToGrid w:val="0"/>
        </w:rPr>
        <w:tab/>
        <w:t>OPTIONAL,</w:t>
      </w:r>
    </w:p>
    <w:p w14:paraId="462D1EFD" w14:textId="77777777" w:rsidR="00307459" w:rsidRDefault="00307459" w:rsidP="00307459">
      <w:pPr>
        <w:pStyle w:val="PL"/>
        <w:rPr>
          <w:snapToGrid w:val="0"/>
        </w:rPr>
      </w:pPr>
      <w:r>
        <w:rPr>
          <w:snapToGrid w:val="0"/>
        </w:rPr>
        <w:tab/>
        <w:t>...</w:t>
      </w:r>
    </w:p>
    <w:p w14:paraId="4C0AB942" w14:textId="77777777" w:rsidR="00307459" w:rsidRDefault="00307459" w:rsidP="00307459">
      <w:pPr>
        <w:pStyle w:val="PL"/>
        <w:rPr>
          <w:snapToGrid w:val="0"/>
        </w:rPr>
      </w:pPr>
      <w:r>
        <w:rPr>
          <w:snapToGrid w:val="0"/>
        </w:rPr>
        <w:t>}</w:t>
      </w:r>
    </w:p>
    <w:p w14:paraId="527201A7" w14:textId="77777777" w:rsidR="00307459" w:rsidRDefault="00307459" w:rsidP="00307459">
      <w:pPr>
        <w:pStyle w:val="PL"/>
        <w:rPr>
          <w:snapToGrid w:val="0"/>
        </w:rPr>
      </w:pPr>
    </w:p>
    <w:p w14:paraId="7AB633FD" w14:textId="77777777" w:rsidR="00307459" w:rsidRDefault="00307459" w:rsidP="00307459">
      <w:pPr>
        <w:pStyle w:val="PL"/>
      </w:pPr>
      <w:r>
        <w:rPr>
          <w:snapToGrid w:val="0"/>
        </w:rPr>
        <w:t>CPACExecutionCondition-Item-ExtIEs</w:t>
      </w:r>
      <w:r>
        <w:t xml:space="preserve"> XNAP-PROTOCOL-EXTENSION ::= {</w:t>
      </w:r>
    </w:p>
    <w:p w14:paraId="3AF56653" w14:textId="77777777" w:rsidR="00307459" w:rsidRDefault="00307459" w:rsidP="00307459">
      <w:pPr>
        <w:pStyle w:val="PL"/>
      </w:pPr>
      <w:r>
        <w:tab/>
        <w:t>...</w:t>
      </w:r>
    </w:p>
    <w:p w14:paraId="736349E7" w14:textId="77777777" w:rsidR="00307459" w:rsidRDefault="00307459" w:rsidP="00307459">
      <w:pPr>
        <w:pStyle w:val="PL"/>
      </w:pPr>
      <w:r>
        <w:t>}</w:t>
      </w:r>
    </w:p>
    <w:p w14:paraId="43171542" w14:textId="77777777" w:rsidR="00307459" w:rsidRDefault="00307459" w:rsidP="00307459">
      <w:pPr>
        <w:pStyle w:val="PL"/>
        <w:rPr>
          <w:snapToGrid w:val="0"/>
        </w:rPr>
      </w:pPr>
    </w:p>
    <w:p w14:paraId="67976602" w14:textId="77777777" w:rsidR="00307459" w:rsidRDefault="00307459" w:rsidP="00307459">
      <w:pPr>
        <w:pStyle w:val="PL"/>
        <w:rPr>
          <w:snapToGrid w:val="0"/>
        </w:rPr>
      </w:pPr>
      <w:r>
        <w:rPr>
          <w:snapToGrid w:val="0"/>
        </w:rPr>
        <w:t>CPCindicator ::= ENUMERATED {cpc-initiation, cpc-modification, cpc-cancellation, ...}</w:t>
      </w:r>
    </w:p>
    <w:p w14:paraId="36313D2F" w14:textId="77777777" w:rsidR="00307459" w:rsidRDefault="00307459" w:rsidP="00307459">
      <w:pPr>
        <w:pStyle w:val="PL"/>
        <w:rPr>
          <w:snapToGrid w:val="0"/>
        </w:rPr>
      </w:pPr>
    </w:p>
    <w:p w14:paraId="1A05017A" w14:textId="77777777" w:rsidR="00307459" w:rsidRDefault="00307459" w:rsidP="00307459">
      <w:pPr>
        <w:pStyle w:val="PL"/>
        <w:rPr>
          <w:snapToGrid w:val="0"/>
        </w:rPr>
      </w:pPr>
      <w:r>
        <w:rPr>
          <w:snapToGrid w:val="0"/>
        </w:rPr>
        <w:t>CPAInformationRequest ::= SEQUENCE {</w:t>
      </w:r>
    </w:p>
    <w:p w14:paraId="4D167126"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70FF91BF"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t>OPTIONAL,</w:t>
      </w:r>
    </w:p>
    <w:p w14:paraId="17874F84"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CPAInformationRequest-ExtIEs} } OPTIONAL,</w:t>
      </w:r>
    </w:p>
    <w:p w14:paraId="3D0229A2" w14:textId="77777777" w:rsidR="00307459" w:rsidRDefault="00307459" w:rsidP="00307459">
      <w:pPr>
        <w:pStyle w:val="PL"/>
        <w:rPr>
          <w:snapToGrid w:val="0"/>
        </w:rPr>
      </w:pPr>
      <w:r>
        <w:rPr>
          <w:snapToGrid w:val="0"/>
          <w:lang w:val="fr-FR"/>
        </w:rPr>
        <w:tab/>
      </w:r>
      <w:r>
        <w:rPr>
          <w:snapToGrid w:val="0"/>
        </w:rPr>
        <w:t>...</w:t>
      </w:r>
    </w:p>
    <w:p w14:paraId="17040BEA" w14:textId="77777777" w:rsidR="00307459" w:rsidRDefault="00307459" w:rsidP="00307459">
      <w:pPr>
        <w:pStyle w:val="PL"/>
        <w:rPr>
          <w:snapToGrid w:val="0"/>
        </w:rPr>
      </w:pPr>
      <w:r>
        <w:rPr>
          <w:snapToGrid w:val="0"/>
        </w:rPr>
        <w:t>}</w:t>
      </w:r>
    </w:p>
    <w:p w14:paraId="1149BE3E" w14:textId="77777777" w:rsidR="00307459" w:rsidRDefault="00307459" w:rsidP="00307459">
      <w:pPr>
        <w:pStyle w:val="PL"/>
        <w:rPr>
          <w:snapToGrid w:val="0"/>
        </w:rPr>
      </w:pPr>
    </w:p>
    <w:p w14:paraId="551406C5" w14:textId="77777777" w:rsidR="00307459" w:rsidRDefault="00307459" w:rsidP="00307459">
      <w:pPr>
        <w:pStyle w:val="PL"/>
        <w:rPr>
          <w:snapToGrid w:val="0"/>
        </w:rPr>
      </w:pPr>
      <w:r>
        <w:rPr>
          <w:snapToGrid w:val="0"/>
        </w:rPr>
        <w:t>CPAInformationRequest-ExtIEs XNAP-PROTOCOL-EXTENSION ::= {</w:t>
      </w:r>
    </w:p>
    <w:p w14:paraId="7C54A0E2" w14:textId="77777777" w:rsidR="00307459" w:rsidRDefault="00307459" w:rsidP="00307459">
      <w:pPr>
        <w:pStyle w:val="PL"/>
        <w:rPr>
          <w:snapToGrid w:val="0"/>
        </w:rPr>
      </w:pPr>
      <w:r>
        <w:rPr>
          <w:snapToGrid w:val="0"/>
        </w:rPr>
        <w:tab/>
        <w:t>{ ID id-S-CPAC-Request-Info</w:t>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55ACFED4" w14:textId="77777777" w:rsidR="00307459" w:rsidRDefault="00307459" w:rsidP="00307459">
      <w:pPr>
        <w:pStyle w:val="PL"/>
        <w:rPr>
          <w:snapToGrid w:val="0"/>
        </w:rPr>
      </w:pPr>
      <w:r>
        <w:rPr>
          <w:snapToGrid w:val="0"/>
        </w:rPr>
        <w:tab/>
        <w:t>{ ID id-S-CPAC-ReferenceConfigRequest</w:t>
      </w:r>
      <w:r>
        <w:rPr>
          <w:snapToGrid w:val="0"/>
        </w:rPr>
        <w:tab/>
        <w:t>CRITICALITY ignore</w:t>
      </w:r>
      <w:r>
        <w:rPr>
          <w:snapToGrid w:val="0"/>
        </w:rPr>
        <w:tab/>
      </w:r>
      <w:r>
        <w:rPr>
          <w:snapToGrid w:val="0"/>
        </w:rPr>
        <w:tab/>
        <w:t>EXTENSION</w:t>
      </w:r>
      <w:r>
        <w:rPr>
          <w:snapToGrid w:val="0"/>
        </w:rPr>
        <w:tab/>
        <w:t>S-CPAC-ReferenceConfig-Request</w:t>
      </w:r>
      <w:r>
        <w:rPr>
          <w:snapToGrid w:val="0"/>
        </w:rPr>
        <w:tab/>
      </w:r>
      <w:r>
        <w:rPr>
          <w:snapToGrid w:val="0"/>
        </w:rPr>
        <w:tab/>
        <w:t>PRESENCE</w:t>
      </w:r>
      <w:r>
        <w:rPr>
          <w:snapToGrid w:val="0"/>
        </w:rPr>
        <w:tab/>
      </w:r>
      <w:r>
        <w:rPr>
          <w:snapToGrid w:val="0"/>
        </w:rPr>
        <w:tab/>
        <w:t>optional},</w:t>
      </w:r>
    </w:p>
    <w:p w14:paraId="68B8E740" w14:textId="77777777" w:rsidR="00307459" w:rsidRDefault="00307459" w:rsidP="00307459">
      <w:pPr>
        <w:pStyle w:val="PL"/>
        <w:rPr>
          <w:snapToGrid w:val="0"/>
        </w:rPr>
      </w:pPr>
      <w:r>
        <w:rPr>
          <w:snapToGrid w:val="0"/>
        </w:rPr>
        <w:tab/>
        <w:t>...</w:t>
      </w:r>
    </w:p>
    <w:p w14:paraId="188C7318" w14:textId="77777777" w:rsidR="00307459" w:rsidRDefault="00307459" w:rsidP="00307459">
      <w:pPr>
        <w:pStyle w:val="PL"/>
        <w:rPr>
          <w:snapToGrid w:val="0"/>
        </w:rPr>
      </w:pPr>
      <w:r>
        <w:rPr>
          <w:snapToGrid w:val="0"/>
        </w:rPr>
        <w:t>}</w:t>
      </w:r>
    </w:p>
    <w:p w14:paraId="5F282853" w14:textId="77777777" w:rsidR="00307459" w:rsidRDefault="00307459" w:rsidP="00307459">
      <w:pPr>
        <w:pStyle w:val="PL"/>
        <w:rPr>
          <w:snapToGrid w:val="0"/>
        </w:rPr>
      </w:pPr>
    </w:p>
    <w:p w14:paraId="229FD25E" w14:textId="77777777" w:rsidR="00307459" w:rsidRDefault="00307459" w:rsidP="00307459">
      <w:pPr>
        <w:pStyle w:val="PL"/>
        <w:rPr>
          <w:snapToGrid w:val="0"/>
        </w:rPr>
      </w:pPr>
      <w:r>
        <w:rPr>
          <w:snapToGrid w:val="0"/>
        </w:rPr>
        <w:t>CPAInformationAck ::= SEQUENCE {</w:t>
      </w:r>
    </w:p>
    <w:p w14:paraId="68562E4C"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D3B04C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CPAInformationAck-ExtIEs} } OPTIONAL,</w:t>
      </w:r>
    </w:p>
    <w:p w14:paraId="6C325693" w14:textId="77777777" w:rsidR="00307459" w:rsidRDefault="00307459" w:rsidP="00307459">
      <w:pPr>
        <w:pStyle w:val="PL"/>
        <w:rPr>
          <w:snapToGrid w:val="0"/>
        </w:rPr>
      </w:pPr>
      <w:r>
        <w:rPr>
          <w:snapToGrid w:val="0"/>
        </w:rPr>
        <w:tab/>
        <w:t>...</w:t>
      </w:r>
    </w:p>
    <w:p w14:paraId="623025E9" w14:textId="77777777" w:rsidR="00307459" w:rsidRDefault="00307459" w:rsidP="00307459">
      <w:pPr>
        <w:pStyle w:val="PL"/>
        <w:rPr>
          <w:snapToGrid w:val="0"/>
        </w:rPr>
      </w:pPr>
      <w:r>
        <w:rPr>
          <w:snapToGrid w:val="0"/>
        </w:rPr>
        <w:t>}</w:t>
      </w:r>
    </w:p>
    <w:p w14:paraId="6C2B33AF" w14:textId="77777777" w:rsidR="00307459" w:rsidRDefault="00307459" w:rsidP="00307459">
      <w:pPr>
        <w:pStyle w:val="PL"/>
        <w:rPr>
          <w:snapToGrid w:val="0"/>
        </w:rPr>
      </w:pPr>
    </w:p>
    <w:p w14:paraId="506AAAD2" w14:textId="77777777" w:rsidR="00307459" w:rsidRDefault="00307459" w:rsidP="00307459">
      <w:pPr>
        <w:pStyle w:val="PL"/>
        <w:rPr>
          <w:snapToGrid w:val="0"/>
        </w:rPr>
      </w:pPr>
      <w:r>
        <w:rPr>
          <w:snapToGrid w:val="0"/>
        </w:rPr>
        <w:t>CPAInformationAck-ExtIEs XNAP-PROTOCOL-EXTENSION ::= {</w:t>
      </w:r>
    </w:p>
    <w:p w14:paraId="27282A0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4AE061E6" w14:textId="77777777" w:rsidR="00307459" w:rsidRDefault="00307459" w:rsidP="00307459">
      <w:pPr>
        <w:pStyle w:val="PL"/>
        <w:rPr>
          <w:snapToGrid w:val="0"/>
        </w:rPr>
      </w:pPr>
      <w:r>
        <w:rPr>
          <w:snapToGrid w:val="0"/>
        </w:rPr>
        <w:tab/>
        <w:t>...</w:t>
      </w:r>
    </w:p>
    <w:p w14:paraId="1D187FDC" w14:textId="77777777" w:rsidR="00307459" w:rsidRDefault="00307459" w:rsidP="00307459">
      <w:pPr>
        <w:pStyle w:val="PL"/>
        <w:rPr>
          <w:snapToGrid w:val="0"/>
        </w:rPr>
      </w:pPr>
      <w:r>
        <w:rPr>
          <w:snapToGrid w:val="0"/>
        </w:rPr>
        <w:t>}</w:t>
      </w:r>
    </w:p>
    <w:p w14:paraId="4FEDE374" w14:textId="77777777" w:rsidR="00307459" w:rsidRDefault="00307459" w:rsidP="00307459">
      <w:pPr>
        <w:pStyle w:val="PL"/>
        <w:rPr>
          <w:snapToGrid w:val="0"/>
        </w:rPr>
      </w:pPr>
    </w:p>
    <w:p w14:paraId="743BAC62" w14:textId="77777777" w:rsidR="00307459" w:rsidRDefault="00307459" w:rsidP="00307459">
      <w:pPr>
        <w:pStyle w:val="PL"/>
        <w:rPr>
          <w:snapToGrid w:val="0"/>
        </w:rPr>
      </w:pPr>
      <w:r>
        <w:rPr>
          <w:snapToGrid w:val="0"/>
        </w:rPr>
        <w:t>CPCInformationRequired::= SEQUENCE {</w:t>
      </w:r>
    </w:p>
    <w:p w14:paraId="3051243D" w14:textId="77777777" w:rsidR="00307459" w:rsidRDefault="00307459" w:rsidP="00307459">
      <w:pPr>
        <w:pStyle w:val="PL"/>
        <w:rPr>
          <w:snapToGrid w:val="0"/>
        </w:rPr>
      </w:pPr>
      <w:r>
        <w:rPr>
          <w:snapToGrid w:val="0"/>
        </w:rPr>
        <w:tab/>
        <w:t>cpc-target-sn-required-list</w:t>
      </w:r>
      <w:r>
        <w:rPr>
          <w:snapToGrid w:val="0"/>
        </w:rPr>
        <w:tab/>
      </w:r>
      <w:r>
        <w:rPr>
          <w:snapToGrid w:val="0"/>
        </w:rPr>
        <w:tab/>
        <w:t>CPC-target-SN-required-list,</w:t>
      </w:r>
    </w:p>
    <w:p w14:paraId="33E7FCB8"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CPCInformationRequired</w:t>
      </w:r>
      <w:r>
        <w:rPr>
          <w:snapToGrid w:val="0"/>
        </w:rPr>
        <w:t>-ExtIEs} } OPTIONAL,</w:t>
      </w:r>
    </w:p>
    <w:p w14:paraId="65D70066" w14:textId="77777777" w:rsidR="00307459" w:rsidRDefault="00307459" w:rsidP="00307459">
      <w:pPr>
        <w:pStyle w:val="PL"/>
        <w:rPr>
          <w:snapToGrid w:val="0"/>
        </w:rPr>
      </w:pPr>
      <w:r>
        <w:rPr>
          <w:snapToGrid w:val="0"/>
        </w:rPr>
        <w:tab/>
        <w:t>...</w:t>
      </w:r>
    </w:p>
    <w:p w14:paraId="043735EE" w14:textId="77777777" w:rsidR="00307459" w:rsidRDefault="00307459" w:rsidP="00307459">
      <w:pPr>
        <w:pStyle w:val="PL"/>
        <w:rPr>
          <w:snapToGrid w:val="0"/>
        </w:rPr>
      </w:pPr>
      <w:r>
        <w:rPr>
          <w:snapToGrid w:val="0"/>
        </w:rPr>
        <w:t>}</w:t>
      </w:r>
    </w:p>
    <w:p w14:paraId="551C9C03" w14:textId="77777777" w:rsidR="00307459" w:rsidRDefault="00307459" w:rsidP="00307459">
      <w:pPr>
        <w:pStyle w:val="PL"/>
        <w:rPr>
          <w:snapToGrid w:val="0"/>
        </w:rPr>
      </w:pPr>
    </w:p>
    <w:p w14:paraId="459A13E7" w14:textId="77777777" w:rsidR="00307459" w:rsidRDefault="00307459" w:rsidP="00307459">
      <w:pPr>
        <w:pStyle w:val="PL"/>
        <w:rPr>
          <w:snapToGrid w:val="0"/>
        </w:rPr>
      </w:pPr>
      <w:r>
        <w:rPr>
          <w:rFonts w:eastAsia="等线"/>
          <w:snapToGrid w:val="0"/>
          <w:lang w:eastAsia="zh-CN"/>
        </w:rPr>
        <w:t>CPCInformationRequired</w:t>
      </w:r>
      <w:r>
        <w:rPr>
          <w:snapToGrid w:val="0"/>
        </w:rPr>
        <w:t>-ExtIEs XNAP-PROTOCOL-EXTENSION ::= {</w:t>
      </w:r>
    </w:p>
    <w:p w14:paraId="42FA6593" w14:textId="77777777" w:rsidR="00307459" w:rsidRDefault="00307459" w:rsidP="00307459">
      <w:pPr>
        <w:pStyle w:val="PL"/>
      </w:pPr>
      <w:r>
        <w:tab/>
        <w:t>{ ID id-S-CPAC-Request</w:t>
      </w:r>
      <w:r>
        <w:tab/>
      </w:r>
      <w:r>
        <w:tab/>
      </w:r>
      <w:r>
        <w:tab/>
      </w:r>
      <w:r>
        <w:tab/>
        <w:t>CRITICALITY reject</w:t>
      </w:r>
      <w:r>
        <w:tab/>
      </w:r>
      <w:r>
        <w:tab/>
        <w:t>EXTENSION</w:t>
      </w:r>
      <w:r>
        <w:tab/>
        <w:t>S-CPAC-Request</w:t>
      </w:r>
      <w:r>
        <w:tab/>
      </w:r>
      <w:r>
        <w:tab/>
      </w:r>
      <w:r>
        <w:tab/>
      </w:r>
      <w:r>
        <w:tab/>
      </w:r>
      <w:r>
        <w:tab/>
        <w:t>PRESENCE</w:t>
      </w:r>
      <w:r>
        <w:tab/>
      </w:r>
      <w:r>
        <w:tab/>
        <w:t>optional},</w:t>
      </w:r>
    </w:p>
    <w:p w14:paraId="1B179E62" w14:textId="77777777" w:rsidR="00307459" w:rsidRDefault="00307459" w:rsidP="00307459">
      <w:pPr>
        <w:pStyle w:val="PL"/>
        <w:rPr>
          <w:snapToGrid w:val="0"/>
        </w:rPr>
      </w:pPr>
      <w:r>
        <w:rPr>
          <w:snapToGrid w:val="0"/>
        </w:rPr>
        <w:tab/>
        <w:t>...</w:t>
      </w:r>
    </w:p>
    <w:p w14:paraId="7423D13E" w14:textId="77777777" w:rsidR="00307459" w:rsidRDefault="00307459" w:rsidP="00307459">
      <w:pPr>
        <w:pStyle w:val="PL"/>
        <w:rPr>
          <w:snapToGrid w:val="0"/>
        </w:rPr>
      </w:pPr>
      <w:r>
        <w:rPr>
          <w:snapToGrid w:val="0"/>
        </w:rPr>
        <w:t>}</w:t>
      </w:r>
    </w:p>
    <w:p w14:paraId="1D1F27D8" w14:textId="77777777" w:rsidR="00307459" w:rsidRDefault="00307459" w:rsidP="00307459">
      <w:pPr>
        <w:pStyle w:val="PL"/>
        <w:rPr>
          <w:snapToGrid w:val="0"/>
        </w:rPr>
      </w:pPr>
    </w:p>
    <w:p w14:paraId="4F4847BC" w14:textId="77777777" w:rsidR="00307459" w:rsidRDefault="00307459" w:rsidP="00307459">
      <w:pPr>
        <w:pStyle w:val="PL"/>
        <w:rPr>
          <w:snapToGrid w:val="0"/>
        </w:rPr>
      </w:pPr>
      <w:r>
        <w:rPr>
          <w:snapToGrid w:val="0"/>
        </w:rPr>
        <w:lastRenderedPageBreak/>
        <w:t>CPC-target-SN-required-list ::= SEQUENCE (SIZE(1..maxnoofTargetSNs)) OF CPC-target-SN-required-list-Item</w:t>
      </w:r>
    </w:p>
    <w:p w14:paraId="22F4CEF7" w14:textId="77777777" w:rsidR="00307459" w:rsidRDefault="00307459" w:rsidP="00307459">
      <w:pPr>
        <w:pStyle w:val="PL"/>
        <w:rPr>
          <w:snapToGrid w:val="0"/>
        </w:rPr>
      </w:pPr>
    </w:p>
    <w:p w14:paraId="24B4A124" w14:textId="77777777" w:rsidR="00307459" w:rsidRDefault="00307459" w:rsidP="00307459">
      <w:pPr>
        <w:pStyle w:val="PL"/>
        <w:rPr>
          <w:snapToGrid w:val="0"/>
        </w:rPr>
      </w:pPr>
      <w:bookmarkStart w:id="725" w:name="_Hlk105516194"/>
      <w:r>
        <w:rPr>
          <w:snapToGrid w:val="0"/>
        </w:rPr>
        <w:t>CPC-target-SN-required-list-Item</w:t>
      </w:r>
      <w:bookmarkEnd w:id="725"/>
      <w:r>
        <w:rPr>
          <w:snapToGrid w:val="0"/>
        </w:rPr>
        <w:tab/>
        <w:t>::= SEQUENCE {</w:t>
      </w:r>
    </w:p>
    <w:p w14:paraId="40969986" w14:textId="77777777" w:rsidR="00307459" w:rsidRDefault="00307459" w:rsidP="00307459">
      <w:pPr>
        <w:pStyle w:val="PL"/>
        <w:rPr>
          <w:snapToGrid w:val="0"/>
        </w:rPr>
      </w:pPr>
      <w:r>
        <w:rPr>
          <w:snapToGrid w:val="0"/>
        </w:rPr>
        <w:tab/>
        <w:t>target-S-NG-RANnodeID</w:t>
      </w:r>
      <w:r>
        <w:tab/>
      </w:r>
      <w:r>
        <w:tab/>
      </w:r>
      <w:r>
        <w:tab/>
      </w:r>
      <w:r>
        <w:tab/>
        <w:t>GlobalNG-RANNode-ID,</w:t>
      </w:r>
    </w:p>
    <w:p w14:paraId="6C8C9367" w14:textId="77777777" w:rsidR="00307459" w:rsidRDefault="00307459" w:rsidP="00307459">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7FFBB92"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58CBB245"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82DFEE" w14:textId="77777777" w:rsidR="00307459" w:rsidRDefault="00307459" w:rsidP="00307459">
      <w:pPr>
        <w:pStyle w:val="PL"/>
        <w:rPr>
          <w:rFonts w:eastAsia="等线"/>
          <w:snapToGrid w:val="0"/>
          <w:lang w:eastAsia="zh-CN"/>
        </w:rPr>
      </w:pPr>
      <w:r>
        <w:rPr>
          <w:rFonts w:eastAsia="等线"/>
          <w:snapToGrid w:val="0"/>
          <w:lang w:eastAsia="zh-CN"/>
        </w:rPr>
        <w:tab/>
      </w:r>
      <w:bookmarkStart w:id="726" w:name="_Hlk105516220"/>
      <w:r>
        <w:rPr>
          <w:snapToGrid w:val="0"/>
        </w:rPr>
        <w:t>sN-to-MN-Container</w:t>
      </w:r>
      <w:bookmarkEnd w:id="726"/>
      <w:r>
        <w:rPr>
          <w:snapToGrid w:val="0"/>
        </w:rPr>
        <w:tab/>
      </w:r>
      <w:r>
        <w:rPr>
          <w:snapToGrid w:val="0"/>
        </w:rPr>
        <w:tab/>
      </w:r>
      <w:r>
        <w:rPr>
          <w:snapToGrid w:val="0"/>
        </w:rPr>
        <w:tab/>
      </w:r>
      <w:r>
        <w:rPr>
          <w:snapToGrid w:val="0"/>
        </w:rPr>
        <w:tab/>
      </w:r>
      <w:r>
        <w:rPr>
          <w:snapToGrid w:val="0"/>
        </w:rPr>
        <w:tab/>
        <w:t>OCTET STRING</w:t>
      </w:r>
      <w:r>
        <w:rPr>
          <w:rFonts w:eastAsia="等线"/>
          <w:snapToGrid w:val="0"/>
          <w:lang w:eastAsia="zh-CN"/>
        </w:rPr>
        <w:t>,</w:t>
      </w:r>
    </w:p>
    <w:p w14:paraId="4CD55F4A" w14:textId="77777777" w:rsidR="00307459" w:rsidRDefault="00307459" w:rsidP="00307459">
      <w:pPr>
        <w:pStyle w:val="PL"/>
        <w:rPr>
          <w:rFonts w:eastAsia="宋体"/>
          <w:snapToGrid w:val="0"/>
          <w:lang w:eastAsia="ko-KR"/>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CPC-target-SN-required-list-Item-ExtIEs} }</w:t>
      </w:r>
      <w:r>
        <w:rPr>
          <w:snapToGrid w:val="0"/>
        </w:rPr>
        <w:tab/>
        <w:t>OPTIONAL,</w:t>
      </w:r>
    </w:p>
    <w:p w14:paraId="30B56BB5" w14:textId="77777777" w:rsidR="00307459" w:rsidRDefault="00307459" w:rsidP="00307459">
      <w:pPr>
        <w:pStyle w:val="PL"/>
        <w:rPr>
          <w:snapToGrid w:val="0"/>
        </w:rPr>
      </w:pPr>
      <w:r>
        <w:rPr>
          <w:snapToGrid w:val="0"/>
        </w:rPr>
        <w:tab/>
        <w:t>...</w:t>
      </w:r>
    </w:p>
    <w:p w14:paraId="3AF1BFB8" w14:textId="77777777" w:rsidR="00307459" w:rsidRDefault="00307459" w:rsidP="00307459">
      <w:pPr>
        <w:pStyle w:val="PL"/>
      </w:pPr>
      <w:r>
        <w:t>}</w:t>
      </w:r>
    </w:p>
    <w:p w14:paraId="6754BBD3" w14:textId="77777777" w:rsidR="00307459" w:rsidRDefault="00307459" w:rsidP="00307459">
      <w:pPr>
        <w:pStyle w:val="PL"/>
      </w:pPr>
    </w:p>
    <w:p w14:paraId="38B68085" w14:textId="77777777" w:rsidR="00307459" w:rsidRDefault="00307459" w:rsidP="00307459">
      <w:pPr>
        <w:pStyle w:val="PL"/>
        <w:rPr>
          <w:snapToGrid w:val="0"/>
          <w:lang w:eastAsia="zh-CN"/>
        </w:rPr>
      </w:pPr>
      <w:r>
        <w:rPr>
          <w:snapToGrid w:val="0"/>
        </w:rPr>
        <w:t>CPC-target-SN-required-list-Item</w:t>
      </w:r>
      <w:r>
        <w:t xml:space="preserve">-ExtIEs </w:t>
      </w:r>
      <w:r>
        <w:rPr>
          <w:snapToGrid w:val="0"/>
          <w:lang w:eastAsia="zh-CN"/>
        </w:rPr>
        <w:t>XNAP-PROTOCOL-EXTENSION ::= {</w:t>
      </w:r>
    </w:p>
    <w:p w14:paraId="4C6D3340" w14:textId="77777777" w:rsidR="00307459" w:rsidRDefault="00307459" w:rsidP="00307459">
      <w:pPr>
        <w:pStyle w:val="PL"/>
        <w:rPr>
          <w:snapToGrid w:val="0"/>
          <w:lang w:eastAsia="zh-CN"/>
        </w:rPr>
      </w:pPr>
      <w:r>
        <w:rPr>
          <w:snapToGrid w:val="0"/>
          <w:lang w:eastAsia="zh-CN"/>
        </w:rPr>
        <w:tab/>
        <w:t>...</w:t>
      </w:r>
    </w:p>
    <w:p w14:paraId="1453FC4A" w14:textId="77777777" w:rsidR="00307459" w:rsidRDefault="00307459" w:rsidP="00307459">
      <w:pPr>
        <w:pStyle w:val="PL"/>
        <w:rPr>
          <w:snapToGrid w:val="0"/>
          <w:lang w:eastAsia="zh-CN"/>
        </w:rPr>
      </w:pPr>
      <w:r>
        <w:rPr>
          <w:snapToGrid w:val="0"/>
          <w:lang w:eastAsia="zh-CN"/>
        </w:rPr>
        <w:t>}</w:t>
      </w:r>
    </w:p>
    <w:p w14:paraId="750254C8" w14:textId="77777777" w:rsidR="00307459" w:rsidRDefault="00307459" w:rsidP="00307459">
      <w:pPr>
        <w:pStyle w:val="PL"/>
        <w:rPr>
          <w:snapToGrid w:val="0"/>
          <w:lang w:eastAsia="ko-KR"/>
        </w:rPr>
      </w:pPr>
    </w:p>
    <w:p w14:paraId="757B7BCE" w14:textId="77777777" w:rsidR="00307459" w:rsidRDefault="00307459" w:rsidP="00307459">
      <w:pPr>
        <w:pStyle w:val="PL"/>
        <w:rPr>
          <w:snapToGrid w:val="0"/>
        </w:rPr>
      </w:pPr>
    </w:p>
    <w:p w14:paraId="1D49977B" w14:textId="77777777" w:rsidR="00307459" w:rsidRDefault="00307459" w:rsidP="00307459">
      <w:pPr>
        <w:pStyle w:val="PL"/>
        <w:rPr>
          <w:snapToGrid w:val="0"/>
        </w:rPr>
      </w:pPr>
    </w:p>
    <w:p w14:paraId="2B451716" w14:textId="77777777" w:rsidR="00307459" w:rsidRDefault="00307459" w:rsidP="00307459">
      <w:pPr>
        <w:pStyle w:val="PL"/>
        <w:rPr>
          <w:snapToGrid w:val="0"/>
        </w:rPr>
      </w:pPr>
      <w:r>
        <w:rPr>
          <w:snapToGrid w:val="0"/>
        </w:rPr>
        <w:t>CPCInformationConfirm ::= SEQUENCE {</w:t>
      </w:r>
    </w:p>
    <w:p w14:paraId="149372D3" w14:textId="77777777" w:rsidR="00307459" w:rsidRDefault="00307459" w:rsidP="00307459">
      <w:pPr>
        <w:pStyle w:val="PL"/>
        <w:rPr>
          <w:snapToGrid w:val="0"/>
        </w:rPr>
      </w:pPr>
      <w:r>
        <w:rPr>
          <w:snapToGrid w:val="0"/>
        </w:rPr>
        <w:tab/>
        <w:t>cpc-target-sn-confirm-list CPC-target-SN-confirm-list,</w:t>
      </w:r>
    </w:p>
    <w:p w14:paraId="77A8B53B"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CPCInformationConfirm-ExtIEs} } OPTIONAL,</w:t>
      </w:r>
    </w:p>
    <w:p w14:paraId="1E3D9B8F" w14:textId="77777777" w:rsidR="00307459" w:rsidRDefault="00307459" w:rsidP="00307459">
      <w:pPr>
        <w:pStyle w:val="PL"/>
        <w:rPr>
          <w:snapToGrid w:val="0"/>
        </w:rPr>
      </w:pPr>
      <w:r>
        <w:rPr>
          <w:snapToGrid w:val="0"/>
        </w:rPr>
        <w:tab/>
        <w:t>...</w:t>
      </w:r>
    </w:p>
    <w:p w14:paraId="3C8591FE" w14:textId="77777777" w:rsidR="00307459" w:rsidRDefault="00307459" w:rsidP="00307459">
      <w:pPr>
        <w:pStyle w:val="PL"/>
        <w:rPr>
          <w:snapToGrid w:val="0"/>
        </w:rPr>
      </w:pPr>
      <w:r>
        <w:rPr>
          <w:snapToGrid w:val="0"/>
        </w:rPr>
        <w:t>}</w:t>
      </w:r>
    </w:p>
    <w:p w14:paraId="6B3E9D54" w14:textId="77777777" w:rsidR="00307459" w:rsidRDefault="00307459" w:rsidP="00307459">
      <w:pPr>
        <w:pStyle w:val="PL"/>
        <w:rPr>
          <w:snapToGrid w:val="0"/>
        </w:rPr>
      </w:pPr>
    </w:p>
    <w:p w14:paraId="5C269A79" w14:textId="77777777" w:rsidR="00307459" w:rsidRDefault="00307459" w:rsidP="00307459">
      <w:pPr>
        <w:pStyle w:val="PL"/>
        <w:rPr>
          <w:snapToGrid w:val="0"/>
        </w:rPr>
      </w:pPr>
      <w:r>
        <w:rPr>
          <w:snapToGrid w:val="0"/>
        </w:rPr>
        <w:t>CPCInformationConfirm-ExtIEs XNAP-PROTOCOL-EXTENSION ::= {</w:t>
      </w:r>
    </w:p>
    <w:p w14:paraId="5000F0A5" w14:textId="77777777" w:rsidR="00307459" w:rsidRDefault="00307459" w:rsidP="00307459">
      <w:pPr>
        <w:pStyle w:val="PL"/>
        <w:rPr>
          <w:snapToGrid w:val="0"/>
        </w:rPr>
      </w:pPr>
      <w:r>
        <w:rPr>
          <w:snapToGrid w:val="0"/>
        </w:rPr>
        <w:tab/>
        <w:t>...</w:t>
      </w:r>
    </w:p>
    <w:p w14:paraId="4F1CB7DE" w14:textId="77777777" w:rsidR="00307459" w:rsidRDefault="00307459" w:rsidP="00307459">
      <w:pPr>
        <w:pStyle w:val="PL"/>
        <w:rPr>
          <w:snapToGrid w:val="0"/>
        </w:rPr>
      </w:pPr>
      <w:r>
        <w:rPr>
          <w:snapToGrid w:val="0"/>
        </w:rPr>
        <w:t>}</w:t>
      </w:r>
    </w:p>
    <w:p w14:paraId="1BC695E5" w14:textId="77777777" w:rsidR="00307459" w:rsidRDefault="00307459" w:rsidP="00307459">
      <w:pPr>
        <w:pStyle w:val="PL"/>
        <w:rPr>
          <w:snapToGrid w:val="0"/>
        </w:rPr>
      </w:pPr>
    </w:p>
    <w:p w14:paraId="2C71284B" w14:textId="77777777" w:rsidR="00307459" w:rsidRDefault="00307459" w:rsidP="00307459">
      <w:pPr>
        <w:pStyle w:val="PL"/>
        <w:rPr>
          <w:snapToGrid w:val="0"/>
        </w:rPr>
      </w:pPr>
      <w:r>
        <w:rPr>
          <w:snapToGrid w:val="0"/>
        </w:rPr>
        <w:t>CPC-target-SN-confirm-list ::= SEQUENCE (SIZE(1..maxnoofTargetSNs)) OF CPC-target-SN-confirm-list-Item</w:t>
      </w:r>
    </w:p>
    <w:p w14:paraId="0C237E45" w14:textId="77777777" w:rsidR="00307459" w:rsidRDefault="00307459" w:rsidP="00307459">
      <w:pPr>
        <w:pStyle w:val="PL"/>
        <w:rPr>
          <w:snapToGrid w:val="0"/>
        </w:rPr>
      </w:pPr>
    </w:p>
    <w:p w14:paraId="48AFD94F" w14:textId="77777777" w:rsidR="00307459" w:rsidRDefault="00307459" w:rsidP="00307459">
      <w:pPr>
        <w:pStyle w:val="PL"/>
        <w:rPr>
          <w:snapToGrid w:val="0"/>
        </w:rPr>
      </w:pPr>
      <w:r>
        <w:rPr>
          <w:snapToGrid w:val="0"/>
        </w:rPr>
        <w:t>CPC-target-SN-confirm-list-Item ::= SEQUENCE {</w:t>
      </w:r>
    </w:p>
    <w:p w14:paraId="1D30870A" w14:textId="77777777" w:rsidR="00307459" w:rsidRDefault="00307459" w:rsidP="00307459">
      <w:pPr>
        <w:pStyle w:val="PL"/>
      </w:pPr>
      <w:r>
        <w:rPr>
          <w:snapToGrid w:val="0"/>
        </w:rPr>
        <w:tab/>
        <w:t>target-S-NG-RANnodeID</w:t>
      </w:r>
      <w:r>
        <w:tab/>
      </w:r>
      <w:r>
        <w:tab/>
      </w:r>
      <w:r>
        <w:tab/>
        <w:t>GlobalNG-RANNode-ID,</w:t>
      </w:r>
    </w:p>
    <w:p w14:paraId="69B94E37"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4FA8E0B"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CPC-target-SN-confirm-list-Item-ExtIEs} } OPTIONAL,</w:t>
      </w:r>
    </w:p>
    <w:p w14:paraId="1B27EB5A" w14:textId="77777777" w:rsidR="00307459" w:rsidRDefault="00307459" w:rsidP="00307459">
      <w:pPr>
        <w:pStyle w:val="PL"/>
        <w:rPr>
          <w:snapToGrid w:val="0"/>
        </w:rPr>
      </w:pPr>
      <w:r>
        <w:rPr>
          <w:snapToGrid w:val="0"/>
        </w:rPr>
        <w:tab/>
        <w:t>...</w:t>
      </w:r>
    </w:p>
    <w:p w14:paraId="657CADBD" w14:textId="77777777" w:rsidR="00307459" w:rsidRDefault="00307459" w:rsidP="00307459">
      <w:pPr>
        <w:pStyle w:val="PL"/>
        <w:rPr>
          <w:snapToGrid w:val="0"/>
        </w:rPr>
      </w:pPr>
      <w:r>
        <w:rPr>
          <w:snapToGrid w:val="0"/>
        </w:rPr>
        <w:t>}</w:t>
      </w:r>
    </w:p>
    <w:p w14:paraId="7B2227E3" w14:textId="77777777" w:rsidR="00307459" w:rsidRDefault="00307459" w:rsidP="00307459">
      <w:pPr>
        <w:pStyle w:val="PL"/>
        <w:rPr>
          <w:snapToGrid w:val="0"/>
        </w:rPr>
      </w:pPr>
    </w:p>
    <w:p w14:paraId="686135CF" w14:textId="77777777" w:rsidR="00307459" w:rsidRDefault="00307459" w:rsidP="00307459">
      <w:pPr>
        <w:pStyle w:val="PL"/>
        <w:rPr>
          <w:snapToGrid w:val="0"/>
        </w:rPr>
      </w:pPr>
      <w:r>
        <w:rPr>
          <w:rFonts w:eastAsia="等线"/>
          <w:snapToGrid w:val="0"/>
          <w:lang w:eastAsia="zh-CN"/>
        </w:rPr>
        <w:t>CPC-target-SN-confirm-list-Item</w:t>
      </w:r>
      <w:r>
        <w:rPr>
          <w:snapToGrid w:val="0"/>
        </w:rPr>
        <w:t>-ExtIEs XNAP-PROTOCOL-EXTENSION ::= {</w:t>
      </w:r>
    </w:p>
    <w:p w14:paraId="745A3A43" w14:textId="77777777" w:rsidR="00307459" w:rsidRDefault="00307459" w:rsidP="00307459">
      <w:pPr>
        <w:pStyle w:val="PL"/>
        <w:rPr>
          <w:snapToGrid w:val="0"/>
        </w:rPr>
      </w:pPr>
      <w:r>
        <w:rPr>
          <w:snapToGrid w:val="0"/>
        </w:rPr>
        <w:tab/>
        <w:t>{ ID id-CPAC-Preparation-Type</w:t>
      </w:r>
      <w:r>
        <w:rPr>
          <w:snapToGrid w:val="0"/>
        </w:rPr>
        <w:tab/>
      </w:r>
      <w:r>
        <w:rPr>
          <w:snapToGrid w:val="0"/>
        </w:rPr>
        <w:tab/>
        <w:t>CRITICALITY ignore</w:t>
      </w:r>
      <w:r>
        <w:rPr>
          <w:snapToGrid w:val="0"/>
        </w:rPr>
        <w:tab/>
      </w:r>
      <w:r>
        <w:rPr>
          <w:snapToGrid w:val="0"/>
        </w:rPr>
        <w:tab/>
        <w:t>EXTENSION CPAC-Preparation-Type</w:t>
      </w:r>
      <w:r>
        <w:rPr>
          <w:snapToGrid w:val="0"/>
        </w:rPr>
        <w:tab/>
      </w:r>
      <w:r>
        <w:rPr>
          <w:snapToGrid w:val="0"/>
        </w:rPr>
        <w:tab/>
        <w:t>PRESENCE optional},</w:t>
      </w:r>
    </w:p>
    <w:p w14:paraId="447A040A" w14:textId="77777777" w:rsidR="00307459" w:rsidRDefault="00307459" w:rsidP="00307459">
      <w:pPr>
        <w:pStyle w:val="PL"/>
        <w:rPr>
          <w:snapToGrid w:val="0"/>
        </w:rPr>
      </w:pPr>
      <w:r>
        <w:rPr>
          <w:snapToGrid w:val="0"/>
        </w:rPr>
        <w:tab/>
        <w:t>...</w:t>
      </w:r>
    </w:p>
    <w:p w14:paraId="17F9DC76" w14:textId="77777777" w:rsidR="00307459" w:rsidRDefault="00307459" w:rsidP="00307459">
      <w:pPr>
        <w:pStyle w:val="PL"/>
        <w:rPr>
          <w:snapToGrid w:val="0"/>
        </w:rPr>
      </w:pPr>
      <w:r>
        <w:rPr>
          <w:snapToGrid w:val="0"/>
        </w:rPr>
        <w:t>}</w:t>
      </w:r>
    </w:p>
    <w:p w14:paraId="678B52C3" w14:textId="77777777" w:rsidR="00307459" w:rsidRDefault="00307459" w:rsidP="00307459">
      <w:pPr>
        <w:pStyle w:val="PL"/>
        <w:rPr>
          <w:snapToGrid w:val="0"/>
        </w:rPr>
      </w:pPr>
    </w:p>
    <w:p w14:paraId="66F2F002" w14:textId="77777777" w:rsidR="00307459" w:rsidRDefault="00307459" w:rsidP="00307459">
      <w:pPr>
        <w:pStyle w:val="PL"/>
        <w:rPr>
          <w:snapToGrid w:val="0"/>
        </w:rPr>
      </w:pPr>
      <w:r>
        <w:rPr>
          <w:snapToGrid w:val="0"/>
        </w:rPr>
        <w:t>CPAInformationModReq ::= SEQUENCE {</w:t>
      </w:r>
    </w:p>
    <w:p w14:paraId="10EE6F85"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 ...)</w:t>
      </w:r>
      <w:r>
        <w:rPr>
          <w:snapToGrid w:val="0"/>
        </w:rPr>
        <w:tab/>
        <w:t>OPTIONAL,</w:t>
      </w:r>
    </w:p>
    <w:p w14:paraId="2638FF49"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t>OPTIONAL,</w:t>
      </w:r>
    </w:p>
    <w:p w14:paraId="73A64F4F"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CPAInformationModReq-ExtIEs} } OPTIONAL,</w:t>
      </w:r>
    </w:p>
    <w:p w14:paraId="4E3D87F4" w14:textId="77777777" w:rsidR="00307459" w:rsidRDefault="00307459" w:rsidP="00307459">
      <w:pPr>
        <w:pStyle w:val="PL"/>
        <w:rPr>
          <w:snapToGrid w:val="0"/>
        </w:rPr>
      </w:pPr>
      <w:r>
        <w:rPr>
          <w:snapToGrid w:val="0"/>
          <w:lang w:val="fr-FR"/>
        </w:rPr>
        <w:tab/>
      </w:r>
      <w:r>
        <w:rPr>
          <w:snapToGrid w:val="0"/>
        </w:rPr>
        <w:t>...</w:t>
      </w:r>
    </w:p>
    <w:p w14:paraId="29957807" w14:textId="77777777" w:rsidR="00307459" w:rsidRDefault="00307459" w:rsidP="00307459">
      <w:pPr>
        <w:pStyle w:val="PL"/>
        <w:rPr>
          <w:snapToGrid w:val="0"/>
        </w:rPr>
      </w:pPr>
      <w:r>
        <w:rPr>
          <w:snapToGrid w:val="0"/>
        </w:rPr>
        <w:t>}</w:t>
      </w:r>
    </w:p>
    <w:p w14:paraId="662A7CF5" w14:textId="77777777" w:rsidR="00307459" w:rsidRDefault="00307459" w:rsidP="00307459">
      <w:pPr>
        <w:pStyle w:val="PL"/>
        <w:rPr>
          <w:snapToGrid w:val="0"/>
        </w:rPr>
      </w:pPr>
    </w:p>
    <w:p w14:paraId="0708A9BC" w14:textId="77777777" w:rsidR="00307459" w:rsidRDefault="00307459" w:rsidP="00307459">
      <w:pPr>
        <w:pStyle w:val="PL"/>
        <w:rPr>
          <w:snapToGrid w:val="0"/>
        </w:rPr>
      </w:pPr>
      <w:r>
        <w:rPr>
          <w:snapToGrid w:val="0"/>
        </w:rPr>
        <w:t>CPAInformationModReq-ExtIEs XNAP-PROTOCOL-EXTENSION ::= {</w:t>
      </w:r>
    </w:p>
    <w:p w14:paraId="726445E5" w14:textId="77777777" w:rsidR="00307459" w:rsidRDefault="00307459" w:rsidP="00307459">
      <w:pPr>
        <w:pStyle w:val="PL"/>
        <w:rPr>
          <w:snapToGrid w:val="0"/>
        </w:rPr>
      </w:pPr>
      <w:r>
        <w:rPr>
          <w:snapToGrid w:val="0"/>
        </w:rPr>
        <w:tab/>
        <w:t>{ ID id-S-CPAC-Request-Info</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0BDA4FAA" w14:textId="77777777" w:rsidR="00307459" w:rsidRDefault="00307459" w:rsidP="00307459">
      <w:pPr>
        <w:pStyle w:val="PL"/>
        <w:rPr>
          <w:snapToGrid w:val="0"/>
        </w:rPr>
      </w:pPr>
      <w:r>
        <w:rPr>
          <w:snapToGrid w:val="0"/>
        </w:rPr>
        <w:tab/>
        <w:t>{ ID id-S-CPAC-ReferenceConfigRequest</w:t>
      </w:r>
      <w:r>
        <w:rPr>
          <w:snapToGrid w:val="0"/>
        </w:rPr>
        <w:tab/>
      </w:r>
      <w:r>
        <w:rPr>
          <w:snapToGrid w:val="0"/>
        </w:rPr>
        <w:tab/>
        <w:t>CRITICALITY ignore</w:t>
      </w:r>
      <w:r>
        <w:rPr>
          <w:snapToGrid w:val="0"/>
        </w:rPr>
        <w:tab/>
      </w:r>
      <w:r>
        <w:rPr>
          <w:snapToGrid w:val="0"/>
        </w:rPr>
        <w:tab/>
        <w:t>EXTENSION</w:t>
      </w:r>
      <w:r>
        <w:rPr>
          <w:snapToGrid w:val="0"/>
        </w:rPr>
        <w:tab/>
        <w:t>S-CPAC-ReferenceConfig-Request</w:t>
      </w:r>
      <w:r>
        <w:rPr>
          <w:snapToGrid w:val="0"/>
        </w:rPr>
        <w:tab/>
        <w:t>PRESENCE</w:t>
      </w:r>
      <w:r>
        <w:rPr>
          <w:snapToGrid w:val="0"/>
        </w:rPr>
        <w:tab/>
      </w:r>
      <w:r>
        <w:rPr>
          <w:snapToGrid w:val="0"/>
        </w:rPr>
        <w:tab/>
        <w:t>optional}|</w:t>
      </w:r>
    </w:p>
    <w:p w14:paraId="512EEEC5" w14:textId="77777777" w:rsidR="00307459" w:rsidRDefault="00307459" w:rsidP="00307459">
      <w:pPr>
        <w:pStyle w:val="PL"/>
        <w:rPr>
          <w:snapToGrid w:val="0"/>
        </w:rPr>
      </w:pPr>
      <w:r>
        <w:rPr>
          <w:snapToGrid w:val="0"/>
        </w:rPr>
        <w:tab/>
        <w:t>{ ID id-S-CPAC-InterSN-ExecutionNotify</w:t>
      </w:r>
      <w:r>
        <w:rPr>
          <w:snapToGrid w:val="0"/>
        </w:rPr>
        <w:tab/>
      </w:r>
      <w:r>
        <w:rPr>
          <w:snapToGrid w:val="0"/>
        </w:rPr>
        <w:tab/>
        <w:t>CRITICALITY reject</w:t>
      </w:r>
      <w:r>
        <w:rPr>
          <w:snapToGrid w:val="0"/>
        </w:rPr>
        <w:tab/>
      </w:r>
      <w:r>
        <w:rPr>
          <w:snapToGrid w:val="0"/>
        </w:rPr>
        <w:tab/>
        <w:t>EXTENSION</w:t>
      </w:r>
      <w:r>
        <w:rPr>
          <w:snapToGrid w:val="0"/>
        </w:rPr>
        <w:tab/>
        <w:t>S-CPAC-InterSN-ExecutionNotify</w:t>
      </w:r>
      <w:r>
        <w:rPr>
          <w:snapToGrid w:val="0"/>
        </w:rPr>
        <w:tab/>
        <w:t>PRESENCE</w:t>
      </w:r>
      <w:r>
        <w:rPr>
          <w:snapToGrid w:val="0"/>
        </w:rPr>
        <w:tab/>
      </w:r>
      <w:r>
        <w:rPr>
          <w:snapToGrid w:val="0"/>
        </w:rPr>
        <w:tab/>
        <w:t>optional},</w:t>
      </w:r>
    </w:p>
    <w:p w14:paraId="108AD662" w14:textId="77777777" w:rsidR="00307459" w:rsidRDefault="00307459" w:rsidP="00307459">
      <w:pPr>
        <w:pStyle w:val="PL"/>
        <w:rPr>
          <w:snapToGrid w:val="0"/>
        </w:rPr>
      </w:pPr>
      <w:r>
        <w:rPr>
          <w:snapToGrid w:val="0"/>
        </w:rPr>
        <w:lastRenderedPageBreak/>
        <w:tab/>
        <w:t>...</w:t>
      </w:r>
    </w:p>
    <w:p w14:paraId="394F26C6" w14:textId="77777777" w:rsidR="00307459" w:rsidRDefault="00307459" w:rsidP="00307459">
      <w:pPr>
        <w:pStyle w:val="PL"/>
        <w:rPr>
          <w:snapToGrid w:val="0"/>
        </w:rPr>
      </w:pPr>
      <w:r>
        <w:rPr>
          <w:snapToGrid w:val="0"/>
        </w:rPr>
        <w:t>}</w:t>
      </w:r>
    </w:p>
    <w:p w14:paraId="2C8F441C" w14:textId="77777777" w:rsidR="00307459" w:rsidRDefault="00307459" w:rsidP="00307459">
      <w:pPr>
        <w:pStyle w:val="PL"/>
        <w:rPr>
          <w:snapToGrid w:val="0"/>
        </w:rPr>
      </w:pPr>
    </w:p>
    <w:p w14:paraId="0F34B945" w14:textId="77777777" w:rsidR="00307459" w:rsidRDefault="00307459" w:rsidP="00307459">
      <w:pPr>
        <w:pStyle w:val="PL"/>
        <w:rPr>
          <w:snapToGrid w:val="0"/>
        </w:rPr>
      </w:pPr>
      <w:r>
        <w:rPr>
          <w:snapToGrid w:val="0"/>
        </w:rPr>
        <w:t>CPAInformationModReqAck ::= SEQUENCE {</w:t>
      </w:r>
    </w:p>
    <w:p w14:paraId="74B45066"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47D4C1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CPAInformationModReqAck-ExtIEs} } OPTIONAL,</w:t>
      </w:r>
    </w:p>
    <w:p w14:paraId="15DC217D" w14:textId="77777777" w:rsidR="00307459" w:rsidRDefault="00307459" w:rsidP="00307459">
      <w:pPr>
        <w:pStyle w:val="PL"/>
        <w:rPr>
          <w:snapToGrid w:val="0"/>
        </w:rPr>
      </w:pPr>
      <w:r>
        <w:rPr>
          <w:snapToGrid w:val="0"/>
        </w:rPr>
        <w:tab/>
        <w:t>...</w:t>
      </w:r>
    </w:p>
    <w:p w14:paraId="38FD6ECF" w14:textId="77777777" w:rsidR="00307459" w:rsidRDefault="00307459" w:rsidP="00307459">
      <w:pPr>
        <w:pStyle w:val="PL"/>
        <w:rPr>
          <w:snapToGrid w:val="0"/>
        </w:rPr>
      </w:pPr>
      <w:r>
        <w:rPr>
          <w:snapToGrid w:val="0"/>
        </w:rPr>
        <w:t>}</w:t>
      </w:r>
    </w:p>
    <w:p w14:paraId="6D90D017" w14:textId="77777777" w:rsidR="00307459" w:rsidRDefault="00307459" w:rsidP="00307459">
      <w:pPr>
        <w:pStyle w:val="PL"/>
        <w:rPr>
          <w:snapToGrid w:val="0"/>
        </w:rPr>
      </w:pPr>
    </w:p>
    <w:p w14:paraId="678BFAD7" w14:textId="77777777" w:rsidR="00307459" w:rsidRDefault="00307459" w:rsidP="00307459">
      <w:pPr>
        <w:pStyle w:val="PL"/>
        <w:rPr>
          <w:snapToGrid w:val="0"/>
        </w:rPr>
      </w:pPr>
      <w:r>
        <w:rPr>
          <w:snapToGrid w:val="0"/>
        </w:rPr>
        <w:t>CPAInformationModReqAck-ExtIEs XNAP-PROTOCOL-EXTENSION ::= {</w:t>
      </w:r>
    </w:p>
    <w:p w14:paraId="0022E6F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t>PRESENCE optional},</w:t>
      </w:r>
    </w:p>
    <w:p w14:paraId="56028769" w14:textId="77777777" w:rsidR="00307459" w:rsidRDefault="00307459" w:rsidP="00307459">
      <w:pPr>
        <w:pStyle w:val="PL"/>
        <w:rPr>
          <w:snapToGrid w:val="0"/>
        </w:rPr>
      </w:pPr>
      <w:r>
        <w:rPr>
          <w:snapToGrid w:val="0"/>
        </w:rPr>
        <w:tab/>
        <w:t>...</w:t>
      </w:r>
    </w:p>
    <w:p w14:paraId="3A11BB83" w14:textId="77777777" w:rsidR="00307459" w:rsidRDefault="00307459" w:rsidP="00307459">
      <w:pPr>
        <w:pStyle w:val="PL"/>
        <w:rPr>
          <w:snapToGrid w:val="0"/>
        </w:rPr>
      </w:pPr>
      <w:r>
        <w:rPr>
          <w:snapToGrid w:val="0"/>
        </w:rPr>
        <w:t>}</w:t>
      </w:r>
    </w:p>
    <w:p w14:paraId="555355D3" w14:textId="77777777" w:rsidR="00307459" w:rsidRDefault="00307459" w:rsidP="00307459">
      <w:pPr>
        <w:pStyle w:val="PL"/>
        <w:rPr>
          <w:snapToGrid w:val="0"/>
        </w:rPr>
      </w:pPr>
    </w:p>
    <w:p w14:paraId="79105332" w14:textId="77777777" w:rsidR="00307459" w:rsidRDefault="00307459" w:rsidP="00307459">
      <w:pPr>
        <w:pStyle w:val="PL"/>
        <w:rPr>
          <w:snapToGrid w:val="0"/>
        </w:rPr>
      </w:pPr>
      <w:r>
        <w:rPr>
          <w:snapToGrid w:val="0"/>
        </w:rPr>
        <w:t>CPC-DataForwarding-Indicator ::= ENUMERATED {triggered, early-data-transmission-stop, ..., coordination-only}</w:t>
      </w:r>
    </w:p>
    <w:p w14:paraId="02549350" w14:textId="77777777" w:rsidR="00307459" w:rsidRDefault="00307459" w:rsidP="00307459">
      <w:pPr>
        <w:pStyle w:val="PL"/>
      </w:pPr>
    </w:p>
    <w:p w14:paraId="01A41824" w14:textId="77777777" w:rsidR="00307459" w:rsidRDefault="00307459" w:rsidP="00307459">
      <w:pPr>
        <w:pStyle w:val="PL"/>
        <w:rPr>
          <w:snapToGrid w:val="0"/>
        </w:rPr>
      </w:pPr>
      <w:r>
        <w:rPr>
          <w:snapToGrid w:val="0"/>
        </w:rPr>
        <w:t>CPAC-Preparation-Type ::= ENUMERATED {s-cpac, ...}</w:t>
      </w:r>
    </w:p>
    <w:p w14:paraId="0F3ED9C7" w14:textId="77777777" w:rsidR="00307459" w:rsidRDefault="00307459" w:rsidP="00307459">
      <w:pPr>
        <w:pStyle w:val="PL"/>
        <w:rPr>
          <w:snapToGrid w:val="0"/>
        </w:rPr>
      </w:pPr>
    </w:p>
    <w:p w14:paraId="79355058" w14:textId="77777777" w:rsidR="00307459" w:rsidRDefault="00307459" w:rsidP="00307459">
      <w:pPr>
        <w:pStyle w:val="PL"/>
        <w:rPr>
          <w:snapToGrid w:val="0"/>
        </w:rPr>
      </w:pPr>
      <w:r>
        <w:rPr>
          <w:snapToGrid w:val="0"/>
        </w:rPr>
        <w:t>CPACInformationModRequired ::= SEQUENCE {</w:t>
      </w:r>
    </w:p>
    <w:p w14:paraId="0D5841BB" w14:textId="77777777" w:rsidR="00307459" w:rsidRDefault="00307459" w:rsidP="00307459">
      <w:pPr>
        <w:pStyle w:val="PL"/>
        <w:rPr>
          <w:snapToGrid w:val="0"/>
        </w:rPr>
      </w:pPr>
      <w:r>
        <w:rPr>
          <w:snapToGrid w:val="0"/>
        </w:rPr>
        <w:tab/>
        <w:t>candidate-pscells</w:t>
      </w:r>
      <w:r>
        <w:rPr>
          <w:snapToGrid w:val="0"/>
        </w:rPr>
        <w:tab/>
        <w:t>CPACcandidatePSCells-list,</w:t>
      </w:r>
    </w:p>
    <w:p w14:paraId="0DDE4F1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CPACInformationModRequired-ExtIEs} } OPTIONAL,</w:t>
      </w:r>
    </w:p>
    <w:p w14:paraId="248C187E" w14:textId="77777777" w:rsidR="00307459" w:rsidRDefault="00307459" w:rsidP="00307459">
      <w:pPr>
        <w:pStyle w:val="PL"/>
        <w:rPr>
          <w:snapToGrid w:val="0"/>
        </w:rPr>
      </w:pPr>
      <w:r>
        <w:rPr>
          <w:snapToGrid w:val="0"/>
        </w:rPr>
        <w:tab/>
        <w:t>...</w:t>
      </w:r>
    </w:p>
    <w:p w14:paraId="2D946108" w14:textId="77777777" w:rsidR="00307459" w:rsidRDefault="00307459" w:rsidP="00307459">
      <w:pPr>
        <w:pStyle w:val="PL"/>
        <w:rPr>
          <w:snapToGrid w:val="0"/>
        </w:rPr>
      </w:pPr>
      <w:r>
        <w:rPr>
          <w:snapToGrid w:val="0"/>
        </w:rPr>
        <w:t>}</w:t>
      </w:r>
    </w:p>
    <w:p w14:paraId="305B3FC8" w14:textId="77777777" w:rsidR="00307459" w:rsidRDefault="00307459" w:rsidP="00307459">
      <w:pPr>
        <w:pStyle w:val="PL"/>
        <w:rPr>
          <w:snapToGrid w:val="0"/>
        </w:rPr>
      </w:pPr>
    </w:p>
    <w:p w14:paraId="37AAA742" w14:textId="77777777" w:rsidR="00307459" w:rsidRDefault="00307459" w:rsidP="00307459">
      <w:pPr>
        <w:pStyle w:val="PL"/>
        <w:rPr>
          <w:snapToGrid w:val="0"/>
        </w:rPr>
      </w:pPr>
      <w:r>
        <w:rPr>
          <w:snapToGrid w:val="0"/>
        </w:rPr>
        <w:t>CPACInformationModRequired-ExtIEs XNAP-PROTOCOL-EXTENSION ::= {</w:t>
      </w:r>
    </w:p>
    <w:p w14:paraId="28DF736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1F5A395D" w14:textId="77777777" w:rsidR="00307459" w:rsidRDefault="00307459" w:rsidP="00307459">
      <w:pPr>
        <w:pStyle w:val="PL"/>
        <w:rPr>
          <w:snapToGrid w:val="0"/>
        </w:rPr>
      </w:pPr>
      <w:r>
        <w:rPr>
          <w:snapToGrid w:val="0"/>
        </w:rPr>
        <w:tab/>
        <w:t>...</w:t>
      </w:r>
    </w:p>
    <w:p w14:paraId="6357788E" w14:textId="77777777" w:rsidR="00307459" w:rsidRDefault="00307459" w:rsidP="00307459">
      <w:pPr>
        <w:pStyle w:val="PL"/>
        <w:rPr>
          <w:snapToGrid w:val="0"/>
        </w:rPr>
      </w:pPr>
      <w:r>
        <w:rPr>
          <w:snapToGrid w:val="0"/>
        </w:rPr>
        <w:t>}</w:t>
      </w:r>
    </w:p>
    <w:p w14:paraId="2DB8BC46" w14:textId="77777777" w:rsidR="00307459" w:rsidRDefault="00307459" w:rsidP="00307459">
      <w:pPr>
        <w:pStyle w:val="PL"/>
      </w:pPr>
    </w:p>
    <w:p w14:paraId="231B975B" w14:textId="77777777" w:rsidR="00307459" w:rsidRDefault="00307459" w:rsidP="00307459">
      <w:pPr>
        <w:pStyle w:val="PL"/>
        <w:rPr>
          <w:snapToGrid w:val="0"/>
        </w:rPr>
      </w:pPr>
      <w:r>
        <w:rPr>
          <w:snapToGrid w:val="0"/>
        </w:rPr>
        <w:t>CPCInformationUpdate::= SEQUENCE {</w:t>
      </w:r>
    </w:p>
    <w:p w14:paraId="748A544C" w14:textId="77777777" w:rsidR="00307459" w:rsidRDefault="00307459" w:rsidP="00307459">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79D0EA6E"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snapToGrid w:val="0"/>
          <w:lang w:val="fr-FR"/>
        </w:rPr>
        <w:t>ProtocolExtensionContainer { { CPCInformationUpdate-ExtIEs} } OPTIONAL,</w:t>
      </w:r>
    </w:p>
    <w:p w14:paraId="5EBE83DB" w14:textId="77777777" w:rsidR="00307459" w:rsidRDefault="00307459" w:rsidP="00307459">
      <w:pPr>
        <w:pStyle w:val="PL"/>
        <w:rPr>
          <w:snapToGrid w:val="0"/>
        </w:rPr>
      </w:pPr>
      <w:r>
        <w:rPr>
          <w:snapToGrid w:val="0"/>
          <w:lang w:val="fr-FR"/>
        </w:rPr>
        <w:tab/>
      </w:r>
      <w:r>
        <w:rPr>
          <w:snapToGrid w:val="0"/>
        </w:rPr>
        <w:t>...</w:t>
      </w:r>
    </w:p>
    <w:p w14:paraId="4DD5592D" w14:textId="77777777" w:rsidR="00307459" w:rsidRDefault="00307459" w:rsidP="00307459">
      <w:pPr>
        <w:pStyle w:val="PL"/>
        <w:rPr>
          <w:snapToGrid w:val="0"/>
        </w:rPr>
      </w:pPr>
      <w:r>
        <w:rPr>
          <w:snapToGrid w:val="0"/>
        </w:rPr>
        <w:t>}</w:t>
      </w:r>
    </w:p>
    <w:p w14:paraId="0CCAED6A" w14:textId="77777777" w:rsidR="00307459" w:rsidRDefault="00307459" w:rsidP="00307459">
      <w:pPr>
        <w:pStyle w:val="PL"/>
        <w:rPr>
          <w:snapToGrid w:val="0"/>
        </w:rPr>
      </w:pPr>
    </w:p>
    <w:p w14:paraId="6002BBB8" w14:textId="77777777" w:rsidR="00307459" w:rsidRDefault="00307459" w:rsidP="00307459">
      <w:pPr>
        <w:pStyle w:val="PL"/>
        <w:rPr>
          <w:snapToGrid w:val="0"/>
        </w:rPr>
      </w:pPr>
      <w:r>
        <w:rPr>
          <w:snapToGrid w:val="0"/>
        </w:rPr>
        <w:t>CPCInformationUpdate-ExtIEs XNAP-PROTOCOL-EXTENSION ::= {</w:t>
      </w:r>
    </w:p>
    <w:p w14:paraId="63E8753B" w14:textId="77777777" w:rsidR="00307459" w:rsidRDefault="00307459" w:rsidP="00307459">
      <w:pPr>
        <w:pStyle w:val="PL"/>
        <w:rPr>
          <w:snapToGrid w:val="0"/>
        </w:rPr>
      </w:pPr>
      <w:r>
        <w:rPr>
          <w:snapToGrid w:val="0"/>
        </w:rPr>
        <w:tab/>
        <w:t>...</w:t>
      </w:r>
    </w:p>
    <w:p w14:paraId="67E64E25" w14:textId="77777777" w:rsidR="00307459" w:rsidRDefault="00307459" w:rsidP="00307459">
      <w:pPr>
        <w:pStyle w:val="PL"/>
        <w:rPr>
          <w:snapToGrid w:val="0"/>
        </w:rPr>
      </w:pPr>
      <w:r>
        <w:rPr>
          <w:snapToGrid w:val="0"/>
        </w:rPr>
        <w:t>}</w:t>
      </w:r>
    </w:p>
    <w:p w14:paraId="0950C8FF" w14:textId="77777777" w:rsidR="00307459" w:rsidRDefault="00307459" w:rsidP="00307459">
      <w:pPr>
        <w:pStyle w:val="PL"/>
        <w:rPr>
          <w:snapToGrid w:val="0"/>
        </w:rPr>
      </w:pPr>
    </w:p>
    <w:p w14:paraId="7B3B9328" w14:textId="77777777" w:rsidR="00307459" w:rsidRDefault="00307459" w:rsidP="00307459">
      <w:pPr>
        <w:pStyle w:val="PL"/>
        <w:rPr>
          <w:snapToGrid w:val="0"/>
        </w:rPr>
      </w:pPr>
    </w:p>
    <w:p w14:paraId="37897266" w14:textId="77777777" w:rsidR="00307459" w:rsidRDefault="00307459" w:rsidP="00307459">
      <w:pPr>
        <w:pStyle w:val="PL"/>
        <w:rPr>
          <w:snapToGrid w:val="0"/>
        </w:rPr>
      </w:pPr>
      <w:r>
        <w:rPr>
          <w:snapToGrid w:val="0"/>
        </w:rPr>
        <w:t>CPC-target-SN-mod-list ::= SEQUENCE (SIZE(1..maxnoofTargetSNs)) OF CPC-target-SN-mod-item</w:t>
      </w:r>
    </w:p>
    <w:p w14:paraId="2EF6791D" w14:textId="77777777" w:rsidR="00307459" w:rsidRDefault="00307459" w:rsidP="00307459">
      <w:pPr>
        <w:pStyle w:val="PL"/>
        <w:rPr>
          <w:snapToGrid w:val="0"/>
        </w:rPr>
      </w:pPr>
    </w:p>
    <w:p w14:paraId="40912101" w14:textId="77777777" w:rsidR="00307459" w:rsidRDefault="00307459" w:rsidP="00307459">
      <w:pPr>
        <w:pStyle w:val="PL"/>
        <w:rPr>
          <w:snapToGrid w:val="0"/>
        </w:rPr>
      </w:pPr>
      <w:r>
        <w:rPr>
          <w:snapToGrid w:val="0"/>
        </w:rPr>
        <w:t>CPC-target-SN-mod-item ::= SEQUENCE {</w:t>
      </w:r>
    </w:p>
    <w:p w14:paraId="1AAC0A8B" w14:textId="77777777" w:rsidR="00307459" w:rsidRDefault="00307459" w:rsidP="00307459">
      <w:pPr>
        <w:pStyle w:val="PL"/>
        <w:rPr>
          <w:snapToGrid w:val="0"/>
        </w:rPr>
      </w:pPr>
      <w:r>
        <w:rPr>
          <w:snapToGrid w:val="0"/>
        </w:rPr>
        <w:tab/>
        <w:t>target-S-NG-RANnodeID</w:t>
      </w:r>
      <w:r>
        <w:tab/>
      </w:r>
      <w:r>
        <w:tab/>
      </w:r>
      <w:r>
        <w:tab/>
      </w:r>
      <w:r>
        <w:tab/>
        <w:t>GlobalNG-RANNode-ID</w:t>
      </w:r>
      <w:r>
        <w:rPr>
          <w:rFonts w:eastAsia="等线"/>
          <w:snapToGrid w:val="0"/>
          <w:lang w:eastAsia="zh-CN"/>
        </w:rPr>
        <w:t>,</w:t>
      </w:r>
    </w:p>
    <w:p w14:paraId="551D2E8B"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B8F5F3D"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264591B6" w14:textId="77777777" w:rsidR="00307459" w:rsidRDefault="00307459" w:rsidP="00307459">
      <w:pPr>
        <w:pStyle w:val="PL"/>
        <w:rPr>
          <w:snapToGrid w:val="0"/>
        </w:rPr>
      </w:pPr>
      <w:r>
        <w:rPr>
          <w:snapToGrid w:val="0"/>
        </w:rPr>
        <w:tab/>
        <w:t>...</w:t>
      </w:r>
    </w:p>
    <w:p w14:paraId="55F3B1D5" w14:textId="77777777" w:rsidR="00307459" w:rsidRDefault="00307459" w:rsidP="00307459">
      <w:pPr>
        <w:pStyle w:val="PL"/>
        <w:rPr>
          <w:snapToGrid w:val="0"/>
        </w:rPr>
      </w:pPr>
      <w:r>
        <w:rPr>
          <w:snapToGrid w:val="0"/>
        </w:rPr>
        <w:t>}</w:t>
      </w:r>
    </w:p>
    <w:p w14:paraId="00FA137F" w14:textId="77777777" w:rsidR="00307459" w:rsidRDefault="00307459" w:rsidP="00307459">
      <w:pPr>
        <w:pStyle w:val="PL"/>
        <w:rPr>
          <w:snapToGrid w:val="0"/>
        </w:rPr>
      </w:pPr>
    </w:p>
    <w:p w14:paraId="14CA9DD2" w14:textId="77777777" w:rsidR="00307459" w:rsidRDefault="00307459" w:rsidP="00307459">
      <w:pPr>
        <w:pStyle w:val="PL"/>
        <w:rPr>
          <w:snapToGrid w:val="0"/>
        </w:rPr>
      </w:pPr>
      <w:r>
        <w:rPr>
          <w:rFonts w:eastAsia="等线"/>
          <w:snapToGrid w:val="0"/>
          <w:lang w:eastAsia="zh-CN"/>
        </w:rPr>
        <w:t>CPC-target-SN-mod-item</w:t>
      </w:r>
      <w:r>
        <w:rPr>
          <w:snapToGrid w:val="0"/>
        </w:rPr>
        <w:t>-ExtIEs XNAP-PROTOCOL-EXTENSION ::= {</w:t>
      </w:r>
    </w:p>
    <w:p w14:paraId="3C153AFC" w14:textId="77777777" w:rsidR="00307459" w:rsidRDefault="00307459" w:rsidP="00307459">
      <w:pPr>
        <w:pStyle w:val="PL"/>
        <w:rPr>
          <w:snapToGrid w:val="0"/>
        </w:rPr>
      </w:pPr>
      <w:r>
        <w:rPr>
          <w:snapToGrid w:val="0"/>
        </w:rPr>
        <w:tab/>
        <w:t>...</w:t>
      </w:r>
    </w:p>
    <w:p w14:paraId="1584B5A5" w14:textId="77777777" w:rsidR="00307459" w:rsidRDefault="00307459" w:rsidP="00307459">
      <w:pPr>
        <w:pStyle w:val="PL"/>
        <w:rPr>
          <w:snapToGrid w:val="0"/>
        </w:rPr>
      </w:pPr>
      <w:r>
        <w:rPr>
          <w:snapToGrid w:val="0"/>
        </w:rPr>
        <w:t>}</w:t>
      </w:r>
    </w:p>
    <w:p w14:paraId="1F393FE1" w14:textId="77777777" w:rsidR="00307459" w:rsidRDefault="00307459" w:rsidP="00307459">
      <w:pPr>
        <w:pStyle w:val="PL"/>
        <w:rPr>
          <w:snapToGrid w:val="0"/>
        </w:rPr>
      </w:pPr>
    </w:p>
    <w:p w14:paraId="72545268" w14:textId="77777777" w:rsidR="00307459" w:rsidRDefault="00307459" w:rsidP="00307459">
      <w:pPr>
        <w:pStyle w:val="PL"/>
        <w:rPr>
          <w:snapToGrid w:val="0"/>
        </w:rPr>
      </w:pPr>
      <w:r>
        <w:rPr>
          <w:snapToGrid w:val="0"/>
        </w:rPr>
        <w:lastRenderedPageBreak/>
        <w:t>CPCInformationUpdatePSCells-list ::= SEQUENCE (SIZE(1..maxnoofPSCellCandidates)) OF CPCInformationUpdatePSCells-item</w:t>
      </w:r>
    </w:p>
    <w:p w14:paraId="27EA5E69" w14:textId="77777777" w:rsidR="00307459" w:rsidRDefault="00307459" w:rsidP="00307459">
      <w:pPr>
        <w:pStyle w:val="PL"/>
        <w:rPr>
          <w:snapToGrid w:val="0"/>
        </w:rPr>
      </w:pPr>
    </w:p>
    <w:p w14:paraId="6534BB15" w14:textId="77777777" w:rsidR="00307459" w:rsidRDefault="00307459" w:rsidP="00307459">
      <w:pPr>
        <w:pStyle w:val="PL"/>
        <w:rPr>
          <w:snapToGrid w:val="0"/>
        </w:rPr>
      </w:pPr>
      <w:r>
        <w:rPr>
          <w:snapToGrid w:val="0"/>
        </w:rPr>
        <w:t>CPCInformationUpdatePSCells-item ::= SEQUENCE {</w:t>
      </w:r>
    </w:p>
    <w:p w14:paraId="32FA05C6" w14:textId="77777777" w:rsidR="00307459" w:rsidRDefault="00307459" w:rsidP="00307459">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3CBC3B0C" w14:textId="77777777" w:rsidR="00307459" w:rsidRDefault="00307459" w:rsidP="00307459">
      <w:pPr>
        <w:pStyle w:val="PL"/>
        <w:rPr>
          <w:rFonts w:eastAsia="宋体"/>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{CPCInformationUpdatePSCells-item-ExtIEs}}</w:t>
      </w:r>
      <w:r>
        <w:rPr>
          <w:snapToGrid w:val="0"/>
        </w:rPr>
        <w:tab/>
        <w:t>OPTIONAL,</w:t>
      </w:r>
    </w:p>
    <w:p w14:paraId="1C320517" w14:textId="77777777" w:rsidR="00307459" w:rsidRDefault="00307459" w:rsidP="00307459">
      <w:pPr>
        <w:pStyle w:val="PL"/>
        <w:rPr>
          <w:snapToGrid w:val="0"/>
        </w:rPr>
      </w:pPr>
      <w:r>
        <w:rPr>
          <w:snapToGrid w:val="0"/>
        </w:rPr>
        <w:tab/>
        <w:t>...</w:t>
      </w:r>
    </w:p>
    <w:p w14:paraId="45FA1301" w14:textId="77777777" w:rsidR="00307459" w:rsidRDefault="00307459" w:rsidP="00307459">
      <w:pPr>
        <w:pStyle w:val="PL"/>
        <w:rPr>
          <w:snapToGrid w:val="0"/>
        </w:rPr>
      </w:pPr>
      <w:r>
        <w:rPr>
          <w:snapToGrid w:val="0"/>
        </w:rPr>
        <w:t>}</w:t>
      </w:r>
    </w:p>
    <w:p w14:paraId="25B7EA6D" w14:textId="77777777" w:rsidR="00307459" w:rsidRDefault="00307459" w:rsidP="00307459">
      <w:pPr>
        <w:pStyle w:val="PL"/>
        <w:rPr>
          <w:snapToGrid w:val="0"/>
        </w:rPr>
      </w:pPr>
    </w:p>
    <w:p w14:paraId="1BA92201" w14:textId="77777777" w:rsidR="00307459" w:rsidRDefault="00307459" w:rsidP="00307459">
      <w:pPr>
        <w:pStyle w:val="PL"/>
        <w:rPr>
          <w:snapToGrid w:val="0"/>
        </w:rPr>
      </w:pPr>
      <w:r>
        <w:rPr>
          <w:snapToGrid w:val="0"/>
        </w:rPr>
        <w:t>CPCInformationUpdatePSCells-item-ExtIEs XNAP-PROTOCOL-EXTENSION ::= {</w:t>
      </w:r>
    </w:p>
    <w:p w14:paraId="428A4200" w14:textId="77777777" w:rsidR="00307459" w:rsidRDefault="00307459" w:rsidP="00307459">
      <w:pPr>
        <w:pStyle w:val="PL"/>
        <w:rPr>
          <w:snapToGrid w:val="0"/>
        </w:rPr>
      </w:pPr>
      <w:r>
        <w:rPr>
          <w:snapToGrid w:val="0"/>
        </w:rPr>
        <w:tab/>
        <w:t>...</w:t>
      </w:r>
    </w:p>
    <w:p w14:paraId="4D12D856" w14:textId="77777777" w:rsidR="00307459" w:rsidRDefault="00307459" w:rsidP="00307459">
      <w:pPr>
        <w:pStyle w:val="PL"/>
        <w:rPr>
          <w:snapToGrid w:val="0"/>
        </w:rPr>
      </w:pPr>
      <w:r>
        <w:rPr>
          <w:snapToGrid w:val="0"/>
        </w:rPr>
        <w:t>}</w:t>
      </w:r>
    </w:p>
    <w:p w14:paraId="67022904" w14:textId="77777777" w:rsidR="00307459" w:rsidRDefault="00307459" w:rsidP="00307459">
      <w:pPr>
        <w:pStyle w:val="PL"/>
        <w:rPr>
          <w:rFonts w:eastAsia="Malgun Gothic"/>
        </w:rPr>
      </w:pPr>
    </w:p>
    <w:p w14:paraId="58EC6D1F" w14:textId="77777777" w:rsidR="00307459" w:rsidRDefault="00307459" w:rsidP="00307459">
      <w:pPr>
        <w:pStyle w:val="PL"/>
        <w:rPr>
          <w:rFonts w:eastAsia="宋体"/>
        </w:rPr>
      </w:pPr>
    </w:p>
    <w:p w14:paraId="012322F8" w14:textId="77777777" w:rsidR="00307459" w:rsidRDefault="00307459" w:rsidP="00307459">
      <w:pPr>
        <w:pStyle w:val="PL"/>
        <w:rPr>
          <w:snapToGrid w:val="0"/>
        </w:rPr>
      </w:pPr>
      <w:bookmarkStart w:id="727" w:name="_Hlk515434097"/>
      <w:r>
        <w:rPr>
          <w:snapToGrid w:val="0"/>
        </w:rPr>
        <w:t>CriticalityDiagnostics</w:t>
      </w:r>
      <w:bookmarkEnd w:id="727"/>
      <w:r>
        <w:rPr>
          <w:snapToGrid w:val="0"/>
        </w:rPr>
        <w:t xml:space="preserve"> ::= SEQUENCE {</w:t>
      </w:r>
    </w:p>
    <w:p w14:paraId="3C013C5E" w14:textId="77777777" w:rsidR="00307459" w:rsidRDefault="00307459" w:rsidP="00307459">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1675A570" w14:textId="77777777" w:rsidR="00307459" w:rsidRDefault="00307459" w:rsidP="00307459">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3A587CF9" w14:textId="77777777" w:rsidR="00307459" w:rsidRDefault="00307459" w:rsidP="00307459">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6FBF3AA4" w14:textId="77777777" w:rsidR="00307459" w:rsidRDefault="00307459" w:rsidP="00307459">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16398BC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38B44834" w14:textId="77777777" w:rsidR="00307459" w:rsidRDefault="00307459" w:rsidP="00307459">
      <w:pPr>
        <w:pStyle w:val="PL"/>
        <w:rPr>
          <w:snapToGrid w:val="0"/>
        </w:rPr>
      </w:pPr>
      <w:r>
        <w:rPr>
          <w:snapToGrid w:val="0"/>
        </w:rPr>
        <w:tab/>
        <w:t>...</w:t>
      </w:r>
    </w:p>
    <w:p w14:paraId="7742D6D8" w14:textId="77777777" w:rsidR="00307459" w:rsidRDefault="00307459" w:rsidP="00307459">
      <w:pPr>
        <w:pStyle w:val="PL"/>
        <w:rPr>
          <w:snapToGrid w:val="0"/>
        </w:rPr>
      </w:pPr>
      <w:r>
        <w:rPr>
          <w:snapToGrid w:val="0"/>
        </w:rPr>
        <w:t>}</w:t>
      </w:r>
    </w:p>
    <w:p w14:paraId="5A390225" w14:textId="77777777" w:rsidR="00307459" w:rsidRDefault="00307459" w:rsidP="00307459">
      <w:pPr>
        <w:pStyle w:val="PL"/>
        <w:rPr>
          <w:snapToGrid w:val="0"/>
        </w:rPr>
      </w:pPr>
    </w:p>
    <w:p w14:paraId="58143203" w14:textId="77777777" w:rsidR="00307459" w:rsidRDefault="00307459" w:rsidP="00307459">
      <w:pPr>
        <w:pStyle w:val="PL"/>
        <w:rPr>
          <w:snapToGrid w:val="0"/>
        </w:rPr>
      </w:pPr>
      <w:r>
        <w:rPr>
          <w:snapToGrid w:val="0"/>
        </w:rPr>
        <w:t>CriticalityDiagnostics-ExtIEs XNAP-PROTOCOL-EXTENSION ::= {</w:t>
      </w:r>
    </w:p>
    <w:p w14:paraId="19CF7E80" w14:textId="77777777" w:rsidR="00307459" w:rsidRDefault="00307459" w:rsidP="00307459">
      <w:pPr>
        <w:pStyle w:val="PL"/>
        <w:rPr>
          <w:snapToGrid w:val="0"/>
        </w:rPr>
      </w:pPr>
      <w:r>
        <w:rPr>
          <w:snapToGrid w:val="0"/>
        </w:rPr>
        <w:tab/>
        <w:t>...</w:t>
      </w:r>
    </w:p>
    <w:p w14:paraId="4834AD12" w14:textId="77777777" w:rsidR="00307459" w:rsidRDefault="00307459" w:rsidP="00307459">
      <w:pPr>
        <w:pStyle w:val="PL"/>
        <w:rPr>
          <w:snapToGrid w:val="0"/>
        </w:rPr>
      </w:pPr>
      <w:r>
        <w:rPr>
          <w:snapToGrid w:val="0"/>
        </w:rPr>
        <w:t>}</w:t>
      </w:r>
    </w:p>
    <w:p w14:paraId="27E06AB3" w14:textId="77777777" w:rsidR="00307459" w:rsidRDefault="00307459" w:rsidP="00307459">
      <w:pPr>
        <w:pStyle w:val="PL"/>
      </w:pPr>
    </w:p>
    <w:p w14:paraId="676A22BA" w14:textId="77777777" w:rsidR="00307459" w:rsidRDefault="00307459" w:rsidP="00307459">
      <w:pPr>
        <w:pStyle w:val="PL"/>
        <w:rPr>
          <w:snapToGrid w:val="0"/>
        </w:rPr>
      </w:pPr>
      <w:r>
        <w:rPr>
          <w:snapToGrid w:val="0"/>
        </w:rPr>
        <w:t>CriticalityDiagnostics-IE-List ::= SEQUENCE (SIZE (1..maxNrOfErrors)) OF</w:t>
      </w:r>
    </w:p>
    <w:p w14:paraId="6DC32145" w14:textId="77777777" w:rsidR="00307459" w:rsidRDefault="00307459" w:rsidP="00307459">
      <w:pPr>
        <w:pStyle w:val="PL"/>
        <w:rPr>
          <w:snapToGrid w:val="0"/>
        </w:rPr>
      </w:pPr>
      <w:r>
        <w:rPr>
          <w:snapToGrid w:val="0"/>
        </w:rPr>
        <w:tab/>
        <w:t>SEQUENCE {</w:t>
      </w:r>
    </w:p>
    <w:p w14:paraId="71E03CE3" w14:textId="77777777" w:rsidR="00307459" w:rsidRDefault="00307459" w:rsidP="00307459">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428CD52A" w14:textId="77777777" w:rsidR="00307459" w:rsidRDefault="00307459" w:rsidP="00307459">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2FDA7A1C" w14:textId="77777777" w:rsidR="00307459" w:rsidRDefault="00307459" w:rsidP="00307459">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6B8B5372" w14:textId="77777777" w:rsidR="00307459" w:rsidRDefault="00307459" w:rsidP="00307459">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5B0D1CFF" w14:textId="77777777" w:rsidR="00307459" w:rsidRDefault="00307459" w:rsidP="00307459">
      <w:pPr>
        <w:pStyle w:val="PL"/>
        <w:rPr>
          <w:snapToGrid w:val="0"/>
        </w:rPr>
      </w:pPr>
      <w:r>
        <w:rPr>
          <w:snapToGrid w:val="0"/>
        </w:rPr>
        <w:tab/>
      </w:r>
      <w:r>
        <w:rPr>
          <w:snapToGrid w:val="0"/>
        </w:rPr>
        <w:tab/>
        <w:t>...</w:t>
      </w:r>
    </w:p>
    <w:p w14:paraId="211E41B9" w14:textId="77777777" w:rsidR="00307459" w:rsidRDefault="00307459" w:rsidP="00307459">
      <w:pPr>
        <w:pStyle w:val="PL"/>
        <w:rPr>
          <w:snapToGrid w:val="0"/>
        </w:rPr>
      </w:pPr>
      <w:r>
        <w:rPr>
          <w:snapToGrid w:val="0"/>
        </w:rPr>
        <w:t>}</w:t>
      </w:r>
    </w:p>
    <w:p w14:paraId="20CC1CF1" w14:textId="77777777" w:rsidR="00307459" w:rsidRDefault="00307459" w:rsidP="00307459">
      <w:pPr>
        <w:pStyle w:val="PL"/>
        <w:rPr>
          <w:snapToGrid w:val="0"/>
        </w:rPr>
      </w:pPr>
    </w:p>
    <w:p w14:paraId="517F0F02" w14:textId="77777777" w:rsidR="00307459" w:rsidRDefault="00307459" w:rsidP="00307459">
      <w:pPr>
        <w:pStyle w:val="PL"/>
        <w:rPr>
          <w:snapToGrid w:val="0"/>
        </w:rPr>
      </w:pPr>
      <w:r>
        <w:rPr>
          <w:snapToGrid w:val="0"/>
        </w:rPr>
        <w:t>CriticalityDiagnostics-IE-List-ExtIEs XNAP-PROTOCOL-EXTENSION ::= {</w:t>
      </w:r>
    </w:p>
    <w:p w14:paraId="126FA82E" w14:textId="77777777" w:rsidR="00307459" w:rsidRDefault="00307459" w:rsidP="00307459">
      <w:pPr>
        <w:pStyle w:val="PL"/>
        <w:rPr>
          <w:snapToGrid w:val="0"/>
        </w:rPr>
      </w:pPr>
      <w:r>
        <w:rPr>
          <w:snapToGrid w:val="0"/>
        </w:rPr>
        <w:tab/>
        <w:t>...</w:t>
      </w:r>
    </w:p>
    <w:p w14:paraId="6093A821" w14:textId="77777777" w:rsidR="00307459" w:rsidRDefault="00307459" w:rsidP="00307459">
      <w:pPr>
        <w:pStyle w:val="PL"/>
        <w:rPr>
          <w:snapToGrid w:val="0"/>
        </w:rPr>
      </w:pPr>
      <w:r>
        <w:rPr>
          <w:snapToGrid w:val="0"/>
        </w:rPr>
        <w:t>}</w:t>
      </w:r>
    </w:p>
    <w:p w14:paraId="1BA5D567" w14:textId="77777777" w:rsidR="00307459" w:rsidRDefault="00307459" w:rsidP="00307459">
      <w:pPr>
        <w:pStyle w:val="PL"/>
      </w:pPr>
    </w:p>
    <w:p w14:paraId="43F89AF9" w14:textId="77777777" w:rsidR="00307459" w:rsidRDefault="00307459" w:rsidP="00307459">
      <w:pPr>
        <w:pStyle w:val="PL"/>
      </w:pPr>
    </w:p>
    <w:p w14:paraId="335E1208" w14:textId="77777777" w:rsidR="00307459" w:rsidRDefault="00307459" w:rsidP="00307459">
      <w:pPr>
        <w:pStyle w:val="PL"/>
      </w:pPr>
      <w:r>
        <w:t>C-RNTI ::= BIT STRING (SIZE(16))</w:t>
      </w:r>
    </w:p>
    <w:p w14:paraId="3AE69300" w14:textId="77777777" w:rsidR="00307459" w:rsidRDefault="00307459" w:rsidP="00307459">
      <w:pPr>
        <w:pStyle w:val="PL"/>
      </w:pPr>
    </w:p>
    <w:p w14:paraId="3AA23587" w14:textId="77777777" w:rsidR="00307459" w:rsidRDefault="00307459" w:rsidP="00307459">
      <w:pPr>
        <w:pStyle w:val="PL"/>
        <w:rPr>
          <w:noProof w:val="0"/>
          <w:snapToGrid w:val="0"/>
          <w:lang w:eastAsia="zh-CN"/>
        </w:rPr>
      </w:pPr>
      <w:r>
        <w:rPr>
          <w:noProof w:val="0"/>
          <w:snapToGrid w:val="0"/>
          <w:lang w:eastAsia="zh-CN"/>
        </w:rPr>
        <w:t>CSI-RS-MTC-Configuration-List ::= SEQUENCE (SIZE(1..</w:t>
      </w:r>
      <w:r>
        <w:rPr>
          <w:i/>
          <w:lang w:eastAsia="ja-JP"/>
        </w:rPr>
        <w:t xml:space="preserve"> </w:t>
      </w:r>
      <w:r>
        <w:rPr>
          <w:iCs/>
          <w:lang w:eastAsia="ja-JP"/>
        </w:rPr>
        <w:t>maxnoofCSIRSconfigurations</w:t>
      </w:r>
      <w:r>
        <w:rPr>
          <w:noProof w:val="0"/>
          <w:snapToGrid w:val="0"/>
          <w:lang w:eastAsia="zh-CN"/>
        </w:rPr>
        <w:t>)) OF CSI-RS-MTC-Configuration-Item</w:t>
      </w:r>
    </w:p>
    <w:p w14:paraId="7BEC3D4D" w14:textId="77777777" w:rsidR="00307459" w:rsidRDefault="00307459" w:rsidP="00307459">
      <w:pPr>
        <w:pStyle w:val="PL"/>
        <w:rPr>
          <w:noProof w:val="0"/>
          <w:snapToGrid w:val="0"/>
          <w:lang w:eastAsia="zh-CN"/>
        </w:rPr>
      </w:pPr>
    </w:p>
    <w:p w14:paraId="30F8BB32" w14:textId="77777777" w:rsidR="00307459" w:rsidRDefault="00307459" w:rsidP="00307459">
      <w:pPr>
        <w:pStyle w:val="PL"/>
        <w:rPr>
          <w:noProof w:val="0"/>
          <w:snapToGrid w:val="0"/>
          <w:lang w:eastAsia="zh-CN"/>
        </w:rPr>
      </w:pPr>
      <w:r>
        <w:rPr>
          <w:noProof w:val="0"/>
          <w:snapToGrid w:val="0"/>
          <w:lang w:eastAsia="zh-CN"/>
        </w:rPr>
        <w:t>CSI-RS-MTC-Configuration-Item ::= SEQUENCE {</w:t>
      </w:r>
    </w:p>
    <w:p w14:paraId="51322955" w14:textId="77777777" w:rsidR="00307459" w:rsidRDefault="00307459" w:rsidP="00307459">
      <w:pPr>
        <w:pStyle w:val="PL"/>
        <w:rPr>
          <w:noProof w:val="0"/>
          <w:snapToGrid w:val="0"/>
          <w:lang w:eastAsia="zh-CN"/>
        </w:rPr>
      </w:pPr>
      <w:r>
        <w:rPr>
          <w:noProof w:val="0"/>
          <w:snapToGrid w:val="0"/>
          <w:lang w:eastAsia="zh-CN"/>
        </w:rPr>
        <w:tab/>
        <w:t>csi-RS-Index</w:t>
      </w:r>
      <w:r>
        <w:rPr>
          <w:noProof w:val="0"/>
          <w:snapToGrid w:val="0"/>
          <w:lang w:eastAsia="zh-CN"/>
        </w:rPr>
        <w:tab/>
      </w:r>
      <w:r>
        <w:rPr>
          <w:noProof w:val="0"/>
          <w:snapToGrid w:val="0"/>
          <w:lang w:eastAsia="zh-CN"/>
        </w:rPr>
        <w:tab/>
      </w:r>
      <w:r>
        <w:rPr>
          <w:noProof w:val="0"/>
          <w:snapToGrid w:val="0"/>
          <w:lang w:eastAsia="zh-CN"/>
        </w:rPr>
        <w:tab/>
        <w:t>INTEGER(0..95),</w:t>
      </w:r>
    </w:p>
    <w:p w14:paraId="0C687640" w14:textId="77777777" w:rsidR="00307459" w:rsidRDefault="00307459" w:rsidP="00307459">
      <w:pPr>
        <w:pStyle w:val="PL"/>
        <w:rPr>
          <w:noProof w:val="0"/>
          <w:snapToGrid w:val="0"/>
          <w:lang w:eastAsia="zh-CN"/>
        </w:rPr>
      </w:pPr>
      <w:r>
        <w:rPr>
          <w:noProof w:val="0"/>
          <w:snapToGrid w:val="0"/>
          <w:lang w:eastAsia="zh-CN"/>
        </w:rPr>
        <w:tab/>
        <w:t>csi-RS-Status</w:t>
      </w:r>
      <w:r>
        <w:rPr>
          <w:noProof w:val="0"/>
          <w:snapToGrid w:val="0"/>
          <w:lang w:eastAsia="zh-CN"/>
        </w:rPr>
        <w:tab/>
      </w:r>
      <w:r>
        <w:rPr>
          <w:noProof w:val="0"/>
          <w:snapToGrid w:val="0"/>
          <w:lang w:eastAsia="zh-CN"/>
        </w:rPr>
        <w:tab/>
      </w:r>
      <w:r>
        <w:rPr>
          <w:noProof w:val="0"/>
          <w:snapToGrid w:val="0"/>
          <w:lang w:eastAsia="zh-CN"/>
        </w:rPr>
        <w:tab/>
        <w:t>ENUMERATED {activated, deactivated, ...},</w:t>
      </w:r>
    </w:p>
    <w:p w14:paraId="1E8D3CF5" w14:textId="77777777" w:rsidR="00307459" w:rsidRDefault="00307459" w:rsidP="00307459">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B685653"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 CSI-RS-MTC-Configuration-Item-ExtIEs} }</w:t>
      </w:r>
      <w:r>
        <w:rPr>
          <w:noProof w:val="0"/>
          <w:snapToGrid w:val="0"/>
          <w:lang w:val="fr-FR" w:eastAsia="zh-CN"/>
        </w:rPr>
        <w:tab/>
        <w:t>OPTIONAL,</w:t>
      </w:r>
    </w:p>
    <w:p w14:paraId="5CC48764"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7A8AEDFA" w14:textId="77777777" w:rsidR="00307459" w:rsidRDefault="00307459" w:rsidP="00307459">
      <w:pPr>
        <w:pStyle w:val="PL"/>
        <w:rPr>
          <w:noProof w:val="0"/>
          <w:snapToGrid w:val="0"/>
          <w:lang w:eastAsia="zh-CN"/>
        </w:rPr>
      </w:pPr>
      <w:r>
        <w:rPr>
          <w:noProof w:val="0"/>
          <w:snapToGrid w:val="0"/>
          <w:lang w:eastAsia="zh-CN"/>
        </w:rPr>
        <w:t>}</w:t>
      </w:r>
    </w:p>
    <w:p w14:paraId="3ED88A2E" w14:textId="77777777" w:rsidR="00307459" w:rsidRDefault="00307459" w:rsidP="00307459">
      <w:pPr>
        <w:pStyle w:val="PL"/>
        <w:rPr>
          <w:noProof w:val="0"/>
          <w:snapToGrid w:val="0"/>
          <w:lang w:eastAsia="zh-CN"/>
        </w:rPr>
      </w:pPr>
    </w:p>
    <w:p w14:paraId="1439D204" w14:textId="77777777" w:rsidR="00307459" w:rsidRDefault="00307459" w:rsidP="00307459">
      <w:pPr>
        <w:pStyle w:val="PL"/>
        <w:rPr>
          <w:noProof w:val="0"/>
          <w:snapToGrid w:val="0"/>
          <w:lang w:eastAsia="zh-CN"/>
        </w:rPr>
      </w:pPr>
      <w:r>
        <w:rPr>
          <w:noProof w:val="0"/>
          <w:snapToGrid w:val="0"/>
          <w:lang w:eastAsia="zh-CN"/>
        </w:rPr>
        <w:t>CSI-RS-MTC-Configuration-Item-ExtIEs XNAP-PROTOCOL-EXTENSION ::= {</w:t>
      </w:r>
    </w:p>
    <w:p w14:paraId="093AABFD" w14:textId="77777777" w:rsidR="00307459" w:rsidRDefault="00307459" w:rsidP="00307459">
      <w:pPr>
        <w:pStyle w:val="PL"/>
        <w:rPr>
          <w:noProof w:val="0"/>
          <w:snapToGrid w:val="0"/>
          <w:lang w:eastAsia="zh-CN"/>
        </w:rPr>
      </w:pPr>
      <w:r>
        <w:rPr>
          <w:noProof w:val="0"/>
          <w:snapToGrid w:val="0"/>
          <w:lang w:eastAsia="zh-CN"/>
        </w:rPr>
        <w:lastRenderedPageBreak/>
        <w:tab/>
        <w:t>...</w:t>
      </w:r>
    </w:p>
    <w:p w14:paraId="2AE4B5CB" w14:textId="77777777" w:rsidR="00307459" w:rsidRDefault="00307459" w:rsidP="00307459">
      <w:pPr>
        <w:pStyle w:val="PL"/>
        <w:rPr>
          <w:noProof w:val="0"/>
          <w:snapToGrid w:val="0"/>
          <w:lang w:eastAsia="zh-CN"/>
        </w:rPr>
      </w:pPr>
      <w:r>
        <w:rPr>
          <w:noProof w:val="0"/>
          <w:snapToGrid w:val="0"/>
          <w:lang w:eastAsia="zh-CN"/>
        </w:rPr>
        <w:t>}</w:t>
      </w:r>
    </w:p>
    <w:p w14:paraId="231EFF05" w14:textId="77777777" w:rsidR="00307459" w:rsidRDefault="00307459" w:rsidP="00307459">
      <w:pPr>
        <w:pStyle w:val="PL"/>
        <w:rPr>
          <w:noProof w:val="0"/>
          <w:snapToGrid w:val="0"/>
          <w:lang w:eastAsia="zh-CN"/>
        </w:rPr>
      </w:pPr>
    </w:p>
    <w:p w14:paraId="772A2739" w14:textId="77777777" w:rsidR="00307459" w:rsidRDefault="00307459" w:rsidP="00307459">
      <w:pPr>
        <w:pStyle w:val="PL"/>
        <w:rPr>
          <w:noProof w:val="0"/>
          <w:snapToGrid w:val="0"/>
          <w:lang w:eastAsia="zh-CN"/>
        </w:rPr>
      </w:pPr>
      <w:r>
        <w:rPr>
          <w:noProof w:val="0"/>
          <w:snapToGrid w:val="0"/>
          <w:lang w:eastAsia="zh-CN"/>
        </w:rPr>
        <w:t>CSI-RS-Neighbour-List ::= SEQUENCE (SIZE(1..</w:t>
      </w:r>
      <w:r>
        <w:rPr>
          <w:i/>
          <w:lang w:eastAsia="ja-JP"/>
        </w:rPr>
        <w:t xml:space="preserve"> </w:t>
      </w:r>
      <w:r>
        <w:rPr>
          <w:iCs/>
          <w:lang w:eastAsia="ja-JP"/>
        </w:rPr>
        <w:t>maxnoofCSIRSneighbourCells</w:t>
      </w:r>
      <w:r>
        <w:rPr>
          <w:noProof w:val="0"/>
          <w:snapToGrid w:val="0"/>
          <w:lang w:eastAsia="zh-CN"/>
        </w:rPr>
        <w:t>)) OF CSI-RS-Neighbour-Item</w:t>
      </w:r>
    </w:p>
    <w:p w14:paraId="272FAFB1" w14:textId="77777777" w:rsidR="00307459" w:rsidRDefault="00307459" w:rsidP="00307459">
      <w:pPr>
        <w:pStyle w:val="PL"/>
        <w:rPr>
          <w:noProof w:val="0"/>
          <w:snapToGrid w:val="0"/>
          <w:lang w:eastAsia="zh-CN"/>
        </w:rPr>
      </w:pPr>
    </w:p>
    <w:p w14:paraId="6B73E80C" w14:textId="77777777" w:rsidR="00307459" w:rsidRDefault="00307459" w:rsidP="00307459">
      <w:pPr>
        <w:pStyle w:val="PL"/>
        <w:rPr>
          <w:noProof w:val="0"/>
          <w:snapToGrid w:val="0"/>
          <w:lang w:eastAsia="zh-CN"/>
        </w:rPr>
      </w:pPr>
      <w:r>
        <w:rPr>
          <w:noProof w:val="0"/>
          <w:snapToGrid w:val="0"/>
          <w:lang w:eastAsia="zh-CN"/>
        </w:rPr>
        <w:t>CSI-RS-Neighbour-Item ::= SEQUENCE {</w:t>
      </w:r>
    </w:p>
    <w:p w14:paraId="589A10E4" w14:textId="77777777" w:rsidR="00307459" w:rsidRDefault="00307459" w:rsidP="00307459">
      <w:pPr>
        <w:pStyle w:val="PL"/>
        <w:rPr>
          <w:noProof w:val="0"/>
          <w:snapToGrid w:val="0"/>
          <w:lang w:eastAsia="zh-CN"/>
        </w:rPr>
      </w:pPr>
      <w:r>
        <w:rPr>
          <w:noProof w:val="0"/>
          <w:snapToGrid w:val="0"/>
          <w:lang w:eastAsia="zh-CN"/>
        </w:rPr>
        <w:tab/>
        <w:t>nr-cgi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NR-CGI,</w:t>
      </w:r>
    </w:p>
    <w:p w14:paraId="2986D079" w14:textId="77777777" w:rsidR="00307459" w:rsidRDefault="00307459" w:rsidP="00307459">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33F87D0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 CSI-RS-Neighbour-Item-ExtIEs} }</w:t>
      </w:r>
      <w:r>
        <w:rPr>
          <w:noProof w:val="0"/>
          <w:snapToGrid w:val="0"/>
          <w:lang w:eastAsia="zh-CN"/>
        </w:rPr>
        <w:tab/>
        <w:t>OPTIONAL,</w:t>
      </w:r>
    </w:p>
    <w:p w14:paraId="5EE19C42" w14:textId="77777777" w:rsidR="00307459" w:rsidRDefault="00307459" w:rsidP="00307459">
      <w:pPr>
        <w:pStyle w:val="PL"/>
        <w:rPr>
          <w:noProof w:val="0"/>
          <w:snapToGrid w:val="0"/>
          <w:lang w:eastAsia="zh-CN"/>
        </w:rPr>
      </w:pPr>
      <w:r>
        <w:rPr>
          <w:noProof w:val="0"/>
          <w:snapToGrid w:val="0"/>
          <w:lang w:eastAsia="zh-CN"/>
        </w:rPr>
        <w:tab/>
        <w:t>...</w:t>
      </w:r>
    </w:p>
    <w:p w14:paraId="10346F97" w14:textId="77777777" w:rsidR="00307459" w:rsidRDefault="00307459" w:rsidP="00307459">
      <w:pPr>
        <w:pStyle w:val="PL"/>
        <w:rPr>
          <w:noProof w:val="0"/>
          <w:snapToGrid w:val="0"/>
          <w:lang w:eastAsia="zh-CN"/>
        </w:rPr>
      </w:pPr>
      <w:r>
        <w:rPr>
          <w:noProof w:val="0"/>
          <w:snapToGrid w:val="0"/>
          <w:lang w:eastAsia="zh-CN"/>
        </w:rPr>
        <w:t>}</w:t>
      </w:r>
    </w:p>
    <w:p w14:paraId="46A99EA4" w14:textId="77777777" w:rsidR="00307459" w:rsidRDefault="00307459" w:rsidP="00307459">
      <w:pPr>
        <w:pStyle w:val="PL"/>
        <w:rPr>
          <w:noProof w:val="0"/>
          <w:snapToGrid w:val="0"/>
          <w:lang w:eastAsia="zh-CN"/>
        </w:rPr>
      </w:pPr>
    </w:p>
    <w:p w14:paraId="7437C88D" w14:textId="77777777" w:rsidR="00307459" w:rsidRDefault="00307459" w:rsidP="00307459">
      <w:pPr>
        <w:pStyle w:val="PL"/>
        <w:rPr>
          <w:noProof w:val="0"/>
          <w:snapToGrid w:val="0"/>
          <w:lang w:eastAsia="zh-CN"/>
        </w:rPr>
      </w:pPr>
      <w:r>
        <w:rPr>
          <w:noProof w:val="0"/>
          <w:snapToGrid w:val="0"/>
          <w:lang w:eastAsia="zh-CN"/>
        </w:rPr>
        <w:t>CSI-RS-Neighbour-Item-ExtIEs XNAP-PROTOCOL-EXTENSION ::= {</w:t>
      </w:r>
    </w:p>
    <w:p w14:paraId="1B15B44C" w14:textId="77777777" w:rsidR="00307459" w:rsidRDefault="00307459" w:rsidP="00307459">
      <w:pPr>
        <w:pStyle w:val="PL"/>
        <w:rPr>
          <w:noProof w:val="0"/>
          <w:snapToGrid w:val="0"/>
          <w:lang w:eastAsia="zh-CN"/>
        </w:rPr>
      </w:pPr>
      <w:r>
        <w:rPr>
          <w:noProof w:val="0"/>
          <w:snapToGrid w:val="0"/>
          <w:lang w:eastAsia="zh-CN"/>
        </w:rPr>
        <w:tab/>
        <w:t>...</w:t>
      </w:r>
    </w:p>
    <w:p w14:paraId="2AB290D1" w14:textId="77777777" w:rsidR="00307459" w:rsidRDefault="00307459" w:rsidP="00307459">
      <w:pPr>
        <w:pStyle w:val="PL"/>
        <w:rPr>
          <w:noProof w:val="0"/>
          <w:snapToGrid w:val="0"/>
          <w:lang w:eastAsia="zh-CN"/>
        </w:rPr>
      </w:pPr>
      <w:r>
        <w:rPr>
          <w:noProof w:val="0"/>
          <w:snapToGrid w:val="0"/>
          <w:lang w:eastAsia="zh-CN"/>
        </w:rPr>
        <w:t>}</w:t>
      </w:r>
    </w:p>
    <w:p w14:paraId="1F6A6729" w14:textId="77777777" w:rsidR="00307459" w:rsidRDefault="00307459" w:rsidP="00307459">
      <w:pPr>
        <w:pStyle w:val="PL"/>
        <w:rPr>
          <w:noProof w:val="0"/>
          <w:snapToGrid w:val="0"/>
          <w:lang w:eastAsia="zh-CN"/>
        </w:rPr>
      </w:pPr>
    </w:p>
    <w:p w14:paraId="50046370" w14:textId="77777777" w:rsidR="00307459" w:rsidRDefault="00307459" w:rsidP="00307459">
      <w:pPr>
        <w:pStyle w:val="PL"/>
        <w:rPr>
          <w:noProof w:val="0"/>
          <w:snapToGrid w:val="0"/>
          <w:lang w:eastAsia="zh-CN"/>
        </w:rPr>
      </w:pPr>
    </w:p>
    <w:p w14:paraId="5367ADD5" w14:textId="77777777" w:rsidR="00307459" w:rsidRDefault="00307459" w:rsidP="00307459">
      <w:pPr>
        <w:pStyle w:val="PL"/>
        <w:rPr>
          <w:noProof w:val="0"/>
          <w:snapToGrid w:val="0"/>
          <w:lang w:eastAsia="zh-CN"/>
        </w:rPr>
      </w:pPr>
      <w:r>
        <w:rPr>
          <w:noProof w:val="0"/>
          <w:snapToGrid w:val="0"/>
          <w:lang w:eastAsia="zh-CN"/>
        </w:rPr>
        <w:t>CSI-RS-MTC-Neighbour-List ::= SEQUENCE (SIZE(1..</w:t>
      </w:r>
      <w:r>
        <w:rPr>
          <w:i/>
          <w:lang w:eastAsia="ja-JP"/>
        </w:rPr>
        <w:t xml:space="preserve"> </w:t>
      </w:r>
      <w:r>
        <w:rPr>
          <w:iCs/>
          <w:lang w:eastAsia="ja-JP"/>
        </w:rPr>
        <w:t>maxnoofCSIRSneighbourCellsInMTC</w:t>
      </w:r>
      <w:r>
        <w:rPr>
          <w:noProof w:val="0"/>
          <w:snapToGrid w:val="0"/>
          <w:lang w:eastAsia="zh-CN"/>
        </w:rPr>
        <w:t>)) OF CSI-RS-MTC-Neighbour-Item</w:t>
      </w:r>
    </w:p>
    <w:p w14:paraId="4B849EAB" w14:textId="77777777" w:rsidR="00307459" w:rsidRDefault="00307459" w:rsidP="00307459">
      <w:pPr>
        <w:pStyle w:val="PL"/>
        <w:rPr>
          <w:noProof w:val="0"/>
          <w:snapToGrid w:val="0"/>
          <w:lang w:eastAsia="zh-CN"/>
        </w:rPr>
      </w:pPr>
    </w:p>
    <w:p w14:paraId="39C7DB3E" w14:textId="77777777" w:rsidR="00307459" w:rsidRDefault="00307459" w:rsidP="00307459">
      <w:pPr>
        <w:pStyle w:val="PL"/>
        <w:rPr>
          <w:noProof w:val="0"/>
          <w:snapToGrid w:val="0"/>
          <w:lang w:eastAsia="zh-CN"/>
        </w:rPr>
      </w:pPr>
      <w:r>
        <w:rPr>
          <w:noProof w:val="0"/>
          <w:snapToGrid w:val="0"/>
          <w:lang w:eastAsia="zh-CN"/>
        </w:rPr>
        <w:t>CSI-RS-MTC-Neighbour-Item ::= SEQUENCE {</w:t>
      </w:r>
    </w:p>
    <w:p w14:paraId="43329A30" w14:textId="77777777" w:rsidR="00307459" w:rsidRDefault="00307459" w:rsidP="00307459">
      <w:pPr>
        <w:pStyle w:val="PL"/>
        <w:rPr>
          <w:noProof w:val="0"/>
          <w:snapToGrid w:val="0"/>
          <w:lang w:eastAsia="zh-CN"/>
        </w:rPr>
      </w:pPr>
      <w:r>
        <w:rPr>
          <w:noProof w:val="0"/>
          <w:snapToGrid w:val="0"/>
          <w:lang w:eastAsia="zh-CN"/>
        </w:rPr>
        <w:tab/>
        <w:t>csi-RS-Index</w:t>
      </w:r>
      <w:r>
        <w:rPr>
          <w:noProof w:val="0"/>
          <w:snapToGrid w:val="0"/>
          <w:lang w:eastAsia="zh-CN"/>
        </w:rPr>
        <w:tab/>
      </w:r>
      <w:r>
        <w:rPr>
          <w:noProof w:val="0"/>
          <w:snapToGrid w:val="0"/>
          <w:lang w:eastAsia="zh-CN"/>
        </w:rPr>
        <w:tab/>
        <w:t>INTEGER(0..95),</w:t>
      </w:r>
    </w:p>
    <w:p w14:paraId="0751F3E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 CSI-RS-MTC-Neighbour-Item-ExtIEs} }</w:t>
      </w:r>
      <w:r>
        <w:rPr>
          <w:noProof w:val="0"/>
          <w:snapToGrid w:val="0"/>
          <w:lang w:eastAsia="zh-CN"/>
        </w:rPr>
        <w:tab/>
        <w:t>OPTIONAL,</w:t>
      </w:r>
    </w:p>
    <w:p w14:paraId="6E070EA1" w14:textId="77777777" w:rsidR="00307459" w:rsidRDefault="00307459" w:rsidP="00307459">
      <w:pPr>
        <w:pStyle w:val="PL"/>
        <w:rPr>
          <w:noProof w:val="0"/>
          <w:snapToGrid w:val="0"/>
          <w:lang w:eastAsia="zh-CN"/>
        </w:rPr>
      </w:pPr>
      <w:r>
        <w:rPr>
          <w:noProof w:val="0"/>
          <w:snapToGrid w:val="0"/>
          <w:lang w:eastAsia="zh-CN"/>
        </w:rPr>
        <w:tab/>
        <w:t>...</w:t>
      </w:r>
    </w:p>
    <w:p w14:paraId="1FC9204A" w14:textId="77777777" w:rsidR="00307459" w:rsidRDefault="00307459" w:rsidP="00307459">
      <w:pPr>
        <w:pStyle w:val="PL"/>
        <w:rPr>
          <w:noProof w:val="0"/>
          <w:snapToGrid w:val="0"/>
          <w:lang w:eastAsia="zh-CN"/>
        </w:rPr>
      </w:pPr>
      <w:r>
        <w:rPr>
          <w:noProof w:val="0"/>
          <w:snapToGrid w:val="0"/>
          <w:lang w:eastAsia="zh-CN"/>
        </w:rPr>
        <w:t>}</w:t>
      </w:r>
    </w:p>
    <w:p w14:paraId="01E87CA5" w14:textId="77777777" w:rsidR="00307459" w:rsidRDefault="00307459" w:rsidP="00307459">
      <w:pPr>
        <w:pStyle w:val="PL"/>
        <w:rPr>
          <w:noProof w:val="0"/>
          <w:snapToGrid w:val="0"/>
          <w:lang w:eastAsia="zh-CN"/>
        </w:rPr>
      </w:pPr>
    </w:p>
    <w:p w14:paraId="4F027D8A" w14:textId="77777777" w:rsidR="00307459" w:rsidRDefault="00307459" w:rsidP="00307459">
      <w:pPr>
        <w:pStyle w:val="PL"/>
        <w:rPr>
          <w:noProof w:val="0"/>
          <w:snapToGrid w:val="0"/>
          <w:lang w:eastAsia="zh-CN"/>
        </w:rPr>
      </w:pPr>
    </w:p>
    <w:p w14:paraId="2D96E86F" w14:textId="77777777" w:rsidR="00307459" w:rsidRDefault="00307459" w:rsidP="00307459">
      <w:pPr>
        <w:pStyle w:val="PL"/>
        <w:rPr>
          <w:noProof w:val="0"/>
          <w:snapToGrid w:val="0"/>
          <w:lang w:eastAsia="zh-CN"/>
        </w:rPr>
      </w:pPr>
      <w:r>
        <w:rPr>
          <w:noProof w:val="0"/>
          <w:snapToGrid w:val="0"/>
          <w:lang w:eastAsia="zh-CN"/>
        </w:rPr>
        <w:t>CSI-RS-MTC-Neighbour-Item-ExtIEs XNAP-PROTOCOL-EXTENSION ::= {</w:t>
      </w:r>
    </w:p>
    <w:p w14:paraId="115FB7E1" w14:textId="77777777" w:rsidR="00307459" w:rsidRDefault="00307459" w:rsidP="00307459">
      <w:pPr>
        <w:pStyle w:val="PL"/>
        <w:rPr>
          <w:noProof w:val="0"/>
          <w:snapToGrid w:val="0"/>
          <w:lang w:eastAsia="zh-CN"/>
        </w:rPr>
      </w:pPr>
      <w:r>
        <w:rPr>
          <w:noProof w:val="0"/>
          <w:snapToGrid w:val="0"/>
          <w:lang w:eastAsia="zh-CN"/>
        </w:rPr>
        <w:tab/>
        <w:t>...</w:t>
      </w:r>
    </w:p>
    <w:p w14:paraId="201DE624" w14:textId="77777777" w:rsidR="00307459" w:rsidRDefault="00307459" w:rsidP="00307459">
      <w:pPr>
        <w:pStyle w:val="PL"/>
        <w:rPr>
          <w:noProof w:val="0"/>
          <w:snapToGrid w:val="0"/>
          <w:lang w:eastAsia="zh-CN"/>
        </w:rPr>
      </w:pPr>
      <w:r>
        <w:rPr>
          <w:noProof w:val="0"/>
          <w:snapToGrid w:val="0"/>
          <w:lang w:eastAsia="zh-CN"/>
        </w:rPr>
        <w:t>}</w:t>
      </w:r>
    </w:p>
    <w:p w14:paraId="3612BDC8" w14:textId="77777777" w:rsidR="00307459" w:rsidRDefault="00307459" w:rsidP="00307459">
      <w:pPr>
        <w:pStyle w:val="PL"/>
        <w:rPr>
          <w:lang w:eastAsia="ko-KR"/>
        </w:rPr>
      </w:pPr>
    </w:p>
    <w:p w14:paraId="08077F2C" w14:textId="77777777" w:rsidR="00307459" w:rsidRDefault="00307459" w:rsidP="00307459">
      <w:pPr>
        <w:pStyle w:val="PL"/>
      </w:pPr>
    </w:p>
    <w:p w14:paraId="22A66279" w14:textId="77777777" w:rsidR="00307459" w:rsidRDefault="00307459" w:rsidP="00307459">
      <w:pPr>
        <w:pStyle w:val="PL"/>
      </w:pPr>
    </w:p>
    <w:p w14:paraId="641C8B3B" w14:textId="77777777" w:rsidR="00307459" w:rsidRDefault="00307459" w:rsidP="00307459">
      <w:pPr>
        <w:pStyle w:val="PL"/>
        <w:rPr>
          <w:snapToGrid w:val="0"/>
        </w:rPr>
      </w:pPr>
      <w:r>
        <w:rPr>
          <w:snapToGrid w:val="0"/>
          <w:lang w:eastAsia="zh-CN"/>
        </w:rPr>
        <w:t>C</w:t>
      </w:r>
      <w:r>
        <w:rPr>
          <w:snapToGrid w:val="0"/>
        </w:rPr>
        <w:t>yclicPrefix-E-UTRA-DL</w:t>
      </w:r>
      <w:r>
        <w:rPr>
          <w:snapToGrid w:val="0"/>
          <w:lang w:eastAsia="zh-CN"/>
        </w:rPr>
        <w:t xml:space="preserve"> ::= </w:t>
      </w:r>
      <w:r>
        <w:rPr>
          <w:snapToGrid w:val="0"/>
        </w:rPr>
        <w:t>ENUMERATED {</w:t>
      </w:r>
    </w:p>
    <w:p w14:paraId="36163704" w14:textId="77777777" w:rsidR="00307459" w:rsidRDefault="00307459" w:rsidP="00307459">
      <w:pPr>
        <w:pStyle w:val="PL"/>
        <w:rPr>
          <w:snapToGrid w:val="0"/>
          <w:lang w:eastAsia="zh-CN"/>
        </w:rPr>
      </w:pPr>
      <w:r>
        <w:rPr>
          <w:snapToGrid w:val="0"/>
          <w:lang w:eastAsia="zh-CN"/>
        </w:rPr>
        <w:tab/>
        <w:t>normal,</w:t>
      </w:r>
    </w:p>
    <w:p w14:paraId="0D497377" w14:textId="77777777" w:rsidR="00307459" w:rsidRDefault="00307459" w:rsidP="00307459">
      <w:pPr>
        <w:pStyle w:val="PL"/>
        <w:rPr>
          <w:snapToGrid w:val="0"/>
          <w:lang w:eastAsia="zh-CN"/>
        </w:rPr>
      </w:pPr>
      <w:r>
        <w:rPr>
          <w:snapToGrid w:val="0"/>
          <w:lang w:eastAsia="zh-CN"/>
        </w:rPr>
        <w:tab/>
        <w:t>extended,</w:t>
      </w:r>
    </w:p>
    <w:p w14:paraId="55DF5BFE" w14:textId="77777777" w:rsidR="00307459" w:rsidRDefault="00307459" w:rsidP="00307459">
      <w:pPr>
        <w:pStyle w:val="PL"/>
        <w:rPr>
          <w:snapToGrid w:val="0"/>
          <w:lang w:eastAsia="ko-KR"/>
        </w:rPr>
      </w:pPr>
      <w:r>
        <w:rPr>
          <w:snapToGrid w:val="0"/>
        </w:rPr>
        <w:tab/>
        <w:t>...</w:t>
      </w:r>
    </w:p>
    <w:p w14:paraId="74D90F37" w14:textId="77777777" w:rsidR="00307459" w:rsidRDefault="00307459" w:rsidP="00307459">
      <w:pPr>
        <w:pStyle w:val="PL"/>
        <w:rPr>
          <w:snapToGrid w:val="0"/>
          <w:lang w:eastAsia="zh-CN"/>
        </w:rPr>
      </w:pPr>
      <w:r>
        <w:rPr>
          <w:snapToGrid w:val="0"/>
          <w:lang w:eastAsia="zh-CN"/>
        </w:rPr>
        <w:t>}</w:t>
      </w:r>
    </w:p>
    <w:p w14:paraId="4629990E" w14:textId="77777777" w:rsidR="00307459" w:rsidRDefault="00307459" w:rsidP="00307459">
      <w:pPr>
        <w:pStyle w:val="PL"/>
        <w:rPr>
          <w:snapToGrid w:val="0"/>
          <w:lang w:eastAsia="zh-CN"/>
        </w:rPr>
      </w:pPr>
    </w:p>
    <w:p w14:paraId="44E19377" w14:textId="77777777" w:rsidR="00307459" w:rsidRDefault="00307459" w:rsidP="00307459">
      <w:pPr>
        <w:pStyle w:val="PL"/>
        <w:rPr>
          <w:snapToGrid w:val="0"/>
          <w:lang w:eastAsia="zh-CN"/>
        </w:rPr>
      </w:pPr>
    </w:p>
    <w:p w14:paraId="1CE30CDB" w14:textId="77777777" w:rsidR="00307459" w:rsidRDefault="00307459" w:rsidP="00307459">
      <w:pPr>
        <w:pStyle w:val="PL"/>
        <w:rPr>
          <w:snapToGrid w:val="0"/>
          <w:lang w:eastAsia="ko-KR"/>
        </w:rPr>
      </w:pPr>
      <w:r>
        <w:rPr>
          <w:snapToGrid w:val="0"/>
          <w:lang w:eastAsia="zh-CN"/>
        </w:rPr>
        <w:t>C</w:t>
      </w:r>
      <w:r>
        <w:rPr>
          <w:snapToGrid w:val="0"/>
        </w:rPr>
        <w:t>yclicPrefix-E-UTRA-</w:t>
      </w:r>
      <w:r>
        <w:rPr>
          <w:snapToGrid w:val="0"/>
          <w:lang w:eastAsia="zh-CN"/>
        </w:rPr>
        <w:t>U</w:t>
      </w:r>
      <w:r>
        <w:rPr>
          <w:snapToGrid w:val="0"/>
        </w:rPr>
        <w:t>L</w:t>
      </w:r>
      <w:r>
        <w:rPr>
          <w:snapToGrid w:val="0"/>
          <w:lang w:eastAsia="zh-CN"/>
        </w:rPr>
        <w:t xml:space="preserve"> ::= </w:t>
      </w:r>
      <w:r>
        <w:rPr>
          <w:snapToGrid w:val="0"/>
        </w:rPr>
        <w:t>ENUMERATED {</w:t>
      </w:r>
    </w:p>
    <w:p w14:paraId="4D70F21E" w14:textId="77777777" w:rsidR="00307459" w:rsidRDefault="00307459" w:rsidP="00307459">
      <w:pPr>
        <w:pStyle w:val="PL"/>
        <w:rPr>
          <w:snapToGrid w:val="0"/>
          <w:lang w:eastAsia="zh-CN"/>
        </w:rPr>
      </w:pPr>
      <w:r>
        <w:rPr>
          <w:snapToGrid w:val="0"/>
          <w:lang w:eastAsia="zh-CN"/>
        </w:rPr>
        <w:tab/>
        <w:t>normal,</w:t>
      </w:r>
    </w:p>
    <w:p w14:paraId="01054A76" w14:textId="77777777" w:rsidR="00307459" w:rsidRDefault="00307459" w:rsidP="00307459">
      <w:pPr>
        <w:pStyle w:val="PL"/>
        <w:rPr>
          <w:snapToGrid w:val="0"/>
          <w:lang w:eastAsia="zh-CN"/>
        </w:rPr>
      </w:pPr>
      <w:r>
        <w:rPr>
          <w:snapToGrid w:val="0"/>
          <w:lang w:eastAsia="zh-CN"/>
        </w:rPr>
        <w:tab/>
        <w:t>extended,</w:t>
      </w:r>
    </w:p>
    <w:p w14:paraId="43063103" w14:textId="77777777" w:rsidR="00307459" w:rsidRDefault="00307459" w:rsidP="00307459">
      <w:pPr>
        <w:pStyle w:val="PL"/>
        <w:rPr>
          <w:snapToGrid w:val="0"/>
          <w:lang w:eastAsia="ko-KR"/>
        </w:rPr>
      </w:pPr>
      <w:r>
        <w:rPr>
          <w:snapToGrid w:val="0"/>
        </w:rPr>
        <w:tab/>
        <w:t>...</w:t>
      </w:r>
    </w:p>
    <w:p w14:paraId="5F931702" w14:textId="77777777" w:rsidR="00307459" w:rsidRDefault="00307459" w:rsidP="00307459">
      <w:pPr>
        <w:pStyle w:val="PL"/>
        <w:rPr>
          <w:snapToGrid w:val="0"/>
          <w:lang w:eastAsia="zh-CN"/>
        </w:rPr>
      </w:pPr>
      <w:r>
        <w:rPr>
          <w:snapToGrid w:val="0"/>
          <w:lang w:eastAsia="zh-CN"/>
        </w:rPr>
        <w:t>}</w:t>
      </w:r>
    </w:p>
    <w:p w14:paraId="28E681A4" w14:textId="77777777" w:rsidR="00307459" w:rsidRDefault="00307459" w:rsidP="00307459">
      <w:pPr>
        <w:pStyle w:val="PL"/>
        <w:rPr>
          <w:snapToGrid w:val="0"/>
          <w:lang w:eastAsia="ko-KR"/>
        </w:rPr>
      </w:pPr>
    </w:p>
    <w:p w14:paraId="2E084938" w14:textId="77777777" w:rsidR="00307459" w:rsidRDefault="00307459" w:rsidP="00307459">
      <w:pPr>
        <w:pStyle w:val="PL"/>
        <w:rPr>
          <w:snapToGrid w:val="0"/>
        </w:rPr>
      </w:pPr>
      <w:r>
        <w:rPr>
          <w:snapToGrid w:val="0"/>
          <w:lang w:eastAsia="zh-CN"/>
        </w:rPr>
        <w:t xml:space="preserve">CSI-RSTransmissionIndication ::= </w:t>
      </w:r>
      <w:r>
        <w:rPr>
          <w:snapToGrid w:val="0"/>
        </w:rPr>
        <w:t>ENUMERATED {</w:t>
      </w:r>
    </w:p>
    <w:p w14:paraId="0EEDBE9E" w14:textId="77777777" w:rsidR="00307459" w:rsidRDefault="00307459" w:rsidP="00307459">
      <w:pPr>
        <w:pStyle w:val="PL"/>
        <w:rPr>
          <w:snapToGrid w:val="0"/>
          <w:lang w:eastAsia="zh-CN"/>
        </w:rPr>
      </w:pPr>
      <w:r>
        <w:rPr>
          <w:snapToGrid w:val="0"/>
          <w:lang w:eastAsia="zh-CN"/>
        </w:rPr>
        <w:tab/>
        <w:t>activated,</w:t>
      </w:r>
    </w:p>
    <w:p w14:paraId="51B65BA2" w14:textId="77777777" w:rsidR="00307459" w:rsidRDefault="00307459" w:rsidP="00307459">
      <w:pPr>
        <w:pStyle w:val="PL"/>
        <w:rPr>
          <w:snapToGrid w:val="0"/>
          <w:lang w:eastAsia="zh-CN"/>
        </w:rPr>
      </w:pPr>
      <w:r>
        <w:rPr>
          <w:snapToGrid w:val="0"/>
          <w:lang w:eastAsia="zh-CN"/>
        </w:rPr>
        <w:tab/>
        <w:t>deactivated,</w:t>
      </w:r>
    </w:p>
    <w:p w14:paraId="5BE64472" w14:textId="77777777" w:rsidR="00307459" w:rsidRDefault="00307459" w:rsidP="00307459">
      <w:pPr>
        <w:pStyle w:val="PL"/>
        <w:rPr>
          <w:snapToGrid w:val="0"/>
          <w:lang w:eastAsia="ko-KR"/>
        </w:rPr>
      </w:pPr>
      <w:r>
        <w:rPr>
          <w:snapToGrid w:val="0"/>
        </w:rPr>
        <w:tab/>
        <w:t>...</w:t>
      </w:r>
    </w:p>
    <w:p w14:paraId="2BDCA727" w14:textId="77777777" w:rsidR="00307459" w:rsidRDefault="00307459" w:rsidP="00307459">
      <w:pPr>
        <w:pStyle w:val="PL"/>
        <w:rPr>
          <w:snapToGrid w:val="0"/>
          <w:lang w:eastAsia="zh-CN"/>
        </w:rPr>
      </w:pPr>
      <w:r>
        <w:rPr>
          <w:snapToGrid w:val="0"/>
          <w:lang w:eastAsia="zh-CN"/>
        </w:rPr>
        <w:t>}</w:t>
      </w:r>
    </w:p>
    <w:p w14:paraId="4B053F8F" w14:textId="77777777" w:rsidR="00307459" w:rsidRDefault="00307459" w:rsidP="00307459">
      <w:pPr>
        <w:pStyle w:val="PL"/>
        <w:rPr>
          <w:lang w:eastAsia="ko-KR"/>
        </w:rPr>
      </w:pPr>
    </w:p>
    <w:p w14:paraId="23643A3A" w14:textId="77777777" w:rsidR="00307459" w:rsidRDefault="00307459" w:rsidP="00307459">
      <w:pPr>
        <w:pStyle w:val="PL"/>
        <w:rPr>
          <w:snapToGrid w:val="0"/>
          <w:lang w:val="en-US" w:eastAsia="zh-CN"/>
        </w:rPr>
      </w:pPr>
      <w:r>
        <w:rPr>
          <w:snapToGrid w:val="0"/>
          <w:lang w:val="en-US" w:eastAsia="zh-CN"/>
        </w:rPr>
        <w:t xml:space="preserve">CAGListforMDT ::= SEQUENCE </w:t>
      </w:r>
      <w:r>
        <w:rPr>
          <w:rFonts w:eastAsia="Malgun Gothic"/>
          <w:snapToGrid w:val="0"/>
        </w:rPr>
        <w:t>(SIZE(1..</w:t>
      </w:r>
      <w:r>
        <w:rPr>
          <w:lang w:eastAsia="ja-JP"/>
        </w:rPr>
        <w:t xml:space="preserve"> maxnoofCAG</w:t>
      </w:r>
      <w:r>
        <w:rPr>
          <w:lang w:eastAsia="zh-CN"/>
        </w:rPr>
        <w:t>forMDT</w:t>
      </w:r>
      <w:r>
        <w:rPr>
          <w:rFonts w:eastAsia="Malgun Gothic"/>
          <w:snapToGrid w:val="0"/>
        </w:rPr>
        <w:t xml:space="preserve">))OF </w:t>
      </w:r>
      <w:r>
        <w:rPr>
          <w:snapToGrid w:val="0"/>
          <w:lang w:val="en-US" w:eastAsia="zh-CN"/>
        </w:rPr>
        <w:t>CAGListforMDTItem</w:t>
      </w:r>
      <w:r>
        <w:rPr>
          <w:rFonts w:eastAsia="Malgun Gothic"/>
          <w:snapToGrid w:val="0"/>
          <w:lang w:val="en-US"/>
        </w:rPr>
        <w:t xml:space="preserve"> </w:t>
      </w:r>
    </w:p>
    <w:p w14:paraId="571A7E6A" w14:textId="77777777" w:rsidR="00307459" w:rsidRDefault="00307459" w:rsidP="00307459">
      <w:pPr>
        <w:pStyle w:val="PL"/>
        <w:rPr>
          <w:lang w:val="en-US" w:eastAsia="ko-KR"/>
        </w:rPr>
      </w:pPr>
    </w:p>
    <w:p w14:paraId="2E707CF4" w14:textId="77777777" w:rsidR="00307459" w:rsidRDefault="00307459" w:rsidP="00307459">
      <w:pPr>
        <w:pStyle w:val="PL"/>
        <w:rPr>
          <w:snapToGrid w:val="0"/>
          <w:lang w:val="en-US" w:eastAsia="zh-CN"/>
        </w:rPr>
      </w:pPr>
      <w:r>
        <w:rPr>
          <w:snapToGrid w:val="0"/>
          <w:lang w:val="en-US" w:eastAsia="zh-CN"/>
        </w:rPr>
        <w:lastRenderedPageBreak/>
        <w:t>CAGListforMDTItem ::= SEQUENCE {</w:t>
      </w:r>
    </w:p>
    <w:p w14:paraId="2C766B51" w14:textId="77777777" w:rsidR="00307459" w:rsidRDefault="00307459" w:rsidP="00307459">
      <w:pPr>
        <w:pStyle w:val="PL"/>
        <w:rPr>
          <w:snapToGrid w:val="0"/>
          <w:lang w:val="en-US" w:eastAsia="zh-CN"/>
        </w:rPr>
      </w:pPr>
      <w:r>
        <w:rPr>
          <w:snapToGrid w:val="0"/>
          <w:lang w:val="en-US" w:eastAsia="zh-CN"/>
        </w:rPr>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5FFD1A0" w14:textId="77777777" w:rsidR="00307459" w:rsidRDefault="00307459" w:rsidP="00307459">
      <w:pPr>
        <w:pStyle w:val="PL"/>
        <w:rPr>
          <w:snapToGrid w:val="0"/>
          <w:lang w:eastAsia="zh-CN"/>
        </w:rPr>
      </w:pPr>
      <w:r>
        <w:rPr>
          <w:snapToGrid w:val="0"/>
          <w:lang w:val="en-US" w:eastAsia="zh-CN"/>
        </w:rPr>
        <w:tab/>
      </w:r>
      <w:r>
        <w:rPr>
          <w:snapToGrid w:val="0"/>
          <w:lang w:eastAsia="zh-CN"/>
        </w:rPr>
        <w:t>cAGID</w:t>
      </w:r>
      <w:r>
        <w:rPr>
          <w:snapToGrid w:val="0"/>
          <w:lang w:eastAsia="zh-CN"/>
        </w:rPr>
        <w:tab/>
      </w:r>
      <w:r>
        <w:rPr>
          <w:snapToGrid w:val="0"/>
          <w:lang w:eastAsia="zh-CN"/>
        </w:rPr>
        <w:tab/>
      </w:r>
      <w:r>
        <w:rPr>
          <w:snapToGrid w:val="0"/>
          <w:lang w:eastAsia="zh-CN"/>
        </w:rPr>
        <w:tab/>
      </w:r>
      <w:r>
        <w:rPr>
          <w:snapToGrid w:val="0"/>
          <w:lang w:eastAsia="zh-CN"/>
        </w:rPr>
        <w:tab/>
      </w:r>
      <w:r>
        <w:t>CAG-Identifier</w:t>
      </w:r>
      <w:r>
        <w:rPr>
          <w:snapToGrid w:val="0"/>
          <w:lang w:eastAsia="zh-CN"/>
        </w:rPr>
        <w:t>,</w:t>
      </w:r>
    </w:p>
    <w:p w14:paraId="5219C0BD"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4103F5CA" w14:textId="77777777" w:rsidR="00307459" w:rsidRDefault="00307459" w:rsidP="00307459">
      <w:pPr>
        <w:pStyle w:val="PL"/>
        <w:rPr>
          <w:snapToGrid w:val="0"/>
          <w:lang w:val="en-US" w:eastAsia="zh-CN"/>
        </w:rPr>
      </w:pPr>
      <w:r>
        <w:rPr>
          <w:snapToGrid w:val="0"/>
          <w:lang w:val="fr-FR"/>
        </w:rPr>
        <w:tab/>
      </w:r>
      <w:r>
        <w:rPr>
          <w:snapToGrid w:val="0"/>
        </w:rPr>
        <w:t>...</w:t>
      </w:r>
    </w:p>
    <w:p w14:paraId="4FF92C23" w14:textId="77777777" w:rsidR="00307459" w:rsidRDefault="00307459" w:rsidP="00307459">
      <w:pPr>
        <w:pStyle w:val="PL"/>
        <w:rPr>
          <w:snapToGrid w:val="0"/>
          <w:lang w:val="en-US" w:eastAsia="zh-CN"/>
        </w:rPr>
      </w:pPr>
      <w:r>
        <w:rPr>
          <w:snapToGrid w:val="0"/>
          <w:lang w:val="en-US" w:eastAsia="zh-CN"/>
        </w:rPr>
        <w:t>}</w:t>
      </w:r>
    </w:p>
    <w:p w14:paraId="251F07D1" w14:textId="77777777" w:rsidR="00307459" w:rsidRDefault="00307459" w:rsidP="00307459">
      <w:pPr>
        <w:pStyle w:val="PL"/>
        <w:rPr>
          <w:snapToGrid w:val="0"/>
          <w:lang w:eastAsia="ko-KR"/>
        </w:rPr>
      </w:pPr>
    </w:p>
    <w:p w14:paraId="327BB33F" w14:textId="77777777" w:rsidR="00307459" w:rsidRDefault="00307459" w:rsidP="00307459">
      <w:pPr>
        <w:pStyle w:val="PL"/>
        <w:rPr>
          <w:snapToGrid w:val="0"/>
          <w:lang w:val="en-US"/>
        </w:rPr>
      </w:pPr>
      <w:r>
        <w:rPr>
          <w:snapToGrid w:val="0"/>
          <w:lang w:val="en-US" w:eastAsia="zh-CN"/>
        </w:rPr>
        <w:t>CAGListforMDT</w:t>
      </w:r>
      <w:r>
        <w:rPr>
          <w:snapToGrid w:val="0"/>
          <w:lang w:eastAsia="zh-CN"/>
        </w:rPr>
        <w:t>Item</w:t>
      </w:r>
      <w:r>
        <w:rPr>
          <w:snapToGrid w:val="0"/>
        </w:rPr>
        <w:t>-ExtIEs</w:t>
      </w:r>
      <w:r>
        <w:rPr>
          <w:snapToGrid w:val="0"/>
          <w:lang w:val="en-US"/>
        </w:rPr>
        <w:t xml:space="preserve"> XNAP-PROTOCOL-EXTENSION ::={</w:t>
      </w:r>
    </w:p>
    <w:p w14:paraId="4E9834F4" w14:textId="77777777" w:rsidR="00307459" w:rsidRDefault="00307459" w:rsidP="00307459">
      <w:pPr>
        <w:pStyle w:val="PL"/>
        <w:rPr>
          <w:snapToGrid w:val="0"/>
          <w:lang w:val="en-US"/>
        </w:rPr>
      </w:pPr>
      <w:r>
        <w:rPr>
          <w:snapToGrid w:val="0"/>
          <w:lang w:val="en-US"/>
        </w:rPr>
        <w:tab/>
        <w:t>...</w:t>
      </w:r>
    </w:p>
    <w:p w14:paraId="40344FE7" w14:textId="77777777" w:rsidR="00307459" w:rsidRDefault="00307459" w:rsidP="00307459">
      <w:pPr>
        <w:pStyle w:val="PL"/>
        <w:rPr>
          <w:snapToGrid w:val="0"/>
          <w:lang w:val="en-US"/>
        </w:rPr>
      </w:pPr>
      <w:r>
        <w:rPr>
          <w:snapToGrid w:val="0"/>
          <w:lang w:val="en-US"/>
        </w:rPr>
        <w:t>}</w:t>
      </w:r>
    </w:p>
    <w:p w14:paraId="31EA33E6" w14:textId="77777777" w:rsidR="00307459" w:rsidRDefault="00307459" w:rsidP="00307459">
      <w:pPr>
        <w:pStyle w:val="PL"/>
      </w:pPr>
    </w:p>
    <w:p w14:paraId="00D5D660" w14:textId="77777777" w:rsidR="00307459" w:rsidRDefault="00307459" w:rsidP="00307459">
      <w:pPr>
        <w:pStyle w:val="PL"/>
      </w:pPr>
    </w:p>
    <w:p w14:paraId="268DCFDB" w14:textId="77777777" w:rsidR="00307459" w:rsidRDefault="00307459" w:rsidP="00307459">
      <w:pPr>
        <w:pStyle w:val="PL"/>
        <w:outlineLvl w:val="3"/>
      </w:pPr>
      <w:r>
        <w:t>-- D</w:t>
      </w:r>
    </w:p>
    <w:p w14:paraId="296BDA21" w14:textId="77777777" w:rsidR="00307459" w:rsidRDefault="00307459" w:rsidP="00307459">
      <w:pPr>
        <w:pStyle w:val="PL"/>
      </w:pPr>
    </w:p>
    <w:p w14:paraId="299BF39A" w14:textId="77777777" w:rsidR="00307459" w:rsidRDefault="00307459" w:rsidP="00307459">
      <w:pPr>
        <w:pStyle w:val="PL"/>
        <w:rPr>
          <w:snapToGrid w:val="0"/>
          <w:lang w:eastAsia="zh-CN"/>
        </w:rPr>
      </w:pPr>
    </w:p>
    <w:p w14:paraId="5EDD2157" w14:textId="77777777" w:rsidR="00307459" w:rsidRDefault="00307459" w:rsidP="00307459">
      <w:pPr>
        <w:pStyle w:val="PL"/>
        <w:rPr>
          <w:snapToGrid w:val="0"/>
          <w:lang w:eastAsia="zh-CN"/>
        </w:rPr>
      </w:pPr>
      <w:r>
        <w:rPr>
          <w:snapToGrid w:val="0"/>
          <w:lang w:eastAsia="zh-CN"/>
        </w:rPr>
        <w:t>XnUAddressInfoperPDUSession-List ::= SEQUENCE (SIZE(1..maxnoofPDUSessions)) OF XnUAddressInfoperPDUSession-Item</w:t>
      </w:r>
    </w:p>
    <w:p w14:paraId="6454E640" w14:textId="77777777" w:rsidR="00307459" w:rsidRDefault="00307459" w:rsidP="00307459">
      <w:pPr>
        <w:pStyle w:val="PL"/>
        <w:rPr>
          <w:snapToGrid w:val="0"/>
          <w:lang w:eastAsia="zh-CN"/>
        </w:rPr>
      </w:pPr>
    </w:p>
    <w:p w14:paraId="28120D1A" w14:textId="77777777" w:rsidR="00307459" w:rsidRDefault="00307459" w:rsidP="00307459">
      <w:pPr>
        <w:pStyle w:val="PL"/>
        <w:rPr>
          <w:snapToGrid w:val="0"/>
          <w:lang w:eastAsia="zh-CN"/>
        </w:rPr>
      </w:pPr>
      <w:r>
        <w:rPr>
          <w:snapToGrid w:val="0"/>
          <w:lang w:eastAsia="zh-CN"/>
        </w:rPr>
        <w:t>XnUAddressInfoperPDUSession-Item ::= SEQUENCE {</w:t>
      </w:r>
    </w:p>
    <w:p w14:paraId="578D6ED8" w14:textId="77777777" w:rsidR="00307459" w:rsidRDefault="00307459" w:rsidP="00307459">
      <w:pPr>
        <w:pStyle w:val="PL"/>
        <w:rPr>
          <w:lang w:eastAsia="ko-KR"/>
        </w:rPr>
      </w:pPr>
      <w:r>
        <w:tab/>
        <w:t>pduSession-ID</w:t>
      </w:r>
      <w:r>
        <w:tab/>
      </w:r>
      <w:r>
        <w:tab/>
      </w:r>
      <w:r>
        <w:tab/>
      </w:r>
      <w:r>
        <w:rPr>
          <w:rStyle w:val="PLChar"/>
        </w:rPr>
        <w:t>PDUSession-ID</w:t>
      </w:r>
      <w:r>
        <w:t>,</w:t>
      </w:r>
    </w:p>
    <w:p w14:paraId="67E22A7C" w14:textId="77777777" w:rsidR="00307459" w:rsidRDefault="00307459" w:rsidP="00307459">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14:paraId="6A84C4F7" w14:textId="77777777" w:rsidR="00307459" w:rsidRDefault="00307459" w:rsidP="00307459">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0285237B"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48AEE0CD" w14:textId="77777777" w:rsidR="00307459" w:rsidRDefault="00307459" w:rsidP="00307459">
      <w:pPr>
        <w:pStyle w:val="PL"/>
      </w:pPr>
      <w:r>
        <w:tab/>
        <w:t>...</w:t>
      </w:r>
    </w:p>
    <w:p w14:paraId="77F2FE60" w14:textId="77777777" w:rsidR="00307459" w:rsidRDefault="00307459" w:rsidP="00307459">
      <w:pPr>
        <w:pStyle w:val="PL"/>
      </w:pPr>
      <w:r>
        <w:t>}</w:t>
      </w:r>
    </w:p>
    <w:p w14:paraId="40159AEB" w14:textId="77777777" w:rsidR="00307459" w:rsidRDefault="00307459" w:rsidP="00307459">
      <w:pPr>
        <w:pStyle w:val="PL"/>
      </w:pPr>
    </w:p>
    <w:p w14:paraId="17E4EE88" w14:textId="77777777" w:rsidR="00307459" w:rsidRDefault="00307459" w:rsidP="00307459">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449FA3FC" w14:textId="77777777" w:rsidR="00307459" w:rsidRDefault="00307459" w:rsidP="00307459">
      <w:pPr>
        <w:pStyle w:val="PL"/>
        <w:rPr>
          <w:noProof w:val="0"/>
          <w:snapToGrid w:val="0"/>
          <w:lang w:eastAsia="zh-CN"/>
        </w:rPr>
      </w:pPr>
      <w:r>
        <w:rPr>
          <w:noProof w:val="0"/>
          <w:snapToGrid w:val="0"/>
          <w:lang w:eastAsia="zh-CN"/>
        </w:rPr>
        <w:t>{ ID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14:paraId="3B62C673" w14:textId="77777777" w:rsidR="00307459" w:rsidRDefault="00307459" w:rsidP="00307459">
      <w:pPr>
        <w:pStyle w:val="PL"/>
        <w:rPr>
          <w:snapToGrid w:val="0"/>
          <w:lang w:eastAsia="zh-CN"/>
        </w:rPr>
      </w:pPr>
      <w:r>
        <w:rPr>
          <w:noProof w:val="0"/>
          <w:snapToGrid w:val="0"/>
          <w:lang w:eastAsia="zh-CN"/>
        </w:rPr>
        <w:t>{ ID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lang w:eastAsia="zh-CN"/>
        </w:rPr>
        <w:t>|</w:t>
      </w:r>
    </w:p>
    <w:p w14:paraId="576403B1" w14:textId="77777777" w:rsidR="00307459" w:rsidRDefault="00307459" w:rsidP="00307459">
      <w:pPr>
        <w:pStyle w:val="PL"/>
        <w:rPr>
          <w:noProof w:val="0"/>
          <w:snapToGrid w:val="0"/>
          <w:lang w:eastAsia="zh-CN"/>
        </w:rPr>
      </w:pPr>
      <w:r>
        <w:rPr>
          <w:snapToGrid w:val="0"/>
          <w:lang w:eastAsia="zh-CN"/>
        </w:rPr>
        <w:t>{ ID id-dataForwardingInfoFromTargetE-UTRANnode</w:t>
      </w:r>
      <w:r>
        <w:rPr>
          <w:snapToGrid w:val="0"/>
          <w:lang w:eastAsia="zh-CN"/>
        </w:rPr>
        <w:tab/>
      </w:r>
      <w:r>
        <w:rPr>
          <w:snapToGrid w:val="0"/>
          <w:lang w:eastAsia="zh-CN"/>
        </w:rPr>
        <w:tab/>
        <w:t>CRITICALITY ignore</w:t>
      </w:r>
      <w:r>
        <w:rPr>
          <w:snapToGrid w:val="0"/>
          <w:lang w:eastAsia="zh-CN"/>
        </w:rPr>
        <w:tab/>
        <w:t xml:space="preserve">EXTENSION </w:t>
      </w:r>
      <w:r>
        <w:t>DataForwardingInfoFromTargetE-UTRANnode</w:t>
      </w:r>
      <w:r>
        <w:rPr>
          <w:snapToGrid w:val="0"/>
          <w:lang w:eastAsia="zh-CN"/>
        </w:rPr>
        <w:tab/>
      </w:r>
      <w:r>
        <w:rPr>
          <w:snapToGrid w:val="0"/>
          <w:lang w:eastAsia="zh-CN"/>
        </w:rPr>
        <w:tab/>
        <w:t>PRESENCE optional}</w:t>
      </w:r>
      <w:r>
        <w:rPr>
          <w:noProof w:val="0"/>
          <w:snapToGrid w:val="0"/>
          <w:lang w:eastAsia="zh-CN"/>
        </w:rPr>
        <w:t>,</w:t>
      </w:r>
    </w:p>
    <w:p w14:paraId="32EE75F1" w14:textId="77777777" w:rsidR="00307459" w:rsidRDefault="00307459" w:rsidP="00307459">
      <w:pPr>
        <w:pStyle w:val="PL"/>
        <w:rPr>
          <w:noProof w:val="0"/>
          <w:snapToGrid w:val="0"/>
          <w:lang w:eastAsia="zh-CN"/>
        </w:rPr>
      </w:pPr>
      <w:r>
        <w:rPr>
          <w:noProof w:val="0"/>
          <w:snapToGrid w:val="0"/>
          <w:lang w:eastAsia="zh-CN"/>
        </w:rPr>
        <w:tab/>
        <w:t>...</w:t>
      </w:r>
    </w:p>
    <w:p w14:paraId="012F73D3" w14:textId="77777777" w:rsidR="00307459" w:rsidRDefault="00307459" w:rsidP="00307459">
      <w:pPr>
        <w:pStyle w:val="PL"/>
        <w:rPr>
          <w:lang w:eastAsia="ko-KR"/>
        </w:rPr>
      </w:pPr>
      <w:r>
        <w:rPr>
          <w:noProof w:val="0"/>
          <w:snapToGrid w:val="0"/>
          <w:lang w:eastAsia="zh-CN"/>
        </w:rPr>
        <w:t>}</w:t>
      </w:r>
    </w:p>
    <w:p w14:paraId="147B0DE4" w14:textId="77777777" w:rsidR="00307459" w:rsidRDefault="00307459" w:rsidP="00307459">
      <w:pPr>
        <w:pStyle w:val="PL"/>
      </w:pPr>
    </w:p>
    <w:p w14:paraId="4FD0AC0F" w14:textId="77777777" w:rsidR="00307459" w:rsidRDefault="00307459" w:rsidP="00307459">
      <w:pPr>
        <w:pStyle w:val="PL"/>
        <w:rPr>
          <w:snapToGrid w:val="0"/>
        </w:rPr>
      </w:pPr>
      <w:r>
        <w:rPr>
          <w:snapToGrid w:val="0"/>
        </w:rPr>
        <w:t>DataForwardingInfoFromTargetE-UTRANnode ::= SEQUENCE {</w:t>
      </w:r>
    </w:p>
    <w:p w14:paraId="1365A4B0" w14:textId="77777777" w:rsidR="00307459" w:rsidRDefault="00307459" w:rsidP="00307459">
      <w:pPr>
        <w:pStyle w:val="PL"/>
        <w:rPr>
          <w:snapToGrid w:val="0"/>
        </w:rPr>
      </w:pPr>
      <w:r>
        <w:rPr>
          <w:snapToGrid w:val="0"/>
        </w:rPr>
        <w:tab/>
        <w:t>dataForwardingInfoFromTargetE-UTRANnode-List</w:t>
      </w:r>
      <w:r>
        <w:rPr>
          <w:snapToGrid w:val="0"/>
        </w:rPr>
        <w:tab/>
      </w:r>
      <w:r>
        <w:rPr>
          <w:snapToGrid w:val="0"/>
        </w:rPr>
        <w:tab/>
      </w:r>
      <w:r>
        <w:rPr>
          <w:snapToGrid w:val="0"/>
        </w:rPr>
        <w:tab/>
      </w:r>
      <w:r>
        <w:t>DataForwardingInfoFromTargetE-UTRANnode-List</w:t>
      </w:r>
      <w:r>
        <w:rPr>
          <w:snapToGrid w:val="0"/>
        </w:rPr>
        <w:t>,</w:t>
      </w:r>
    </w:p>
    <w:p w14:paraId="3D6BBF04"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t>OPTIONAL</w:t>
      </w:r>
      <w:r>
        <w:t>,</w:t>
      </w:r>
    </w:p>
    <w:p w14:paraId="698BD671" w14:textId="77777777" w:rsidR="00307459" w:rsidRDefault="00307459" w:rsidP="00307459">
      <w:pPr>
        <w:pStyle w:val="PL"/>
      </w:pPr>
      <w:r>
        <w:tab/>
        <w:t>...</w:t>
      </w:r>
    </w:p>
    <w:p w14:paraId="34AE8CA9" w14:textId="77777777" w:rsidR="00307459" w:rsidRDefault="00307459" w:rsidP="00307459">
      <w:pPr>
        <w:pStyle w:val="PL"/>
      </w:pPr>
      <w:r>
        <w:t>}</w:t>
      </w:r>
    </w:p>
    <w:p w14:paraId="2757008B" w14:textId="77777777" w:rsidR="00307459" w:rsidRDefault="00307459" w:rsidP="00307459">
      <w:pPr>
        <w:pStyle w:val="PL"/>
      </w:pPr>
    </w:p>
    <w:p w14:paraId="4FBCA378" w14:textId="77777777" w:rsidR="00307459" w:rsidRDefault="00307459" w:rsidP="00307459">
      <w:pPr>
        <w:pStyle w:val="PL"/>
        <w:rPr>
          <w:snapToGrid w:val="0"/>
          <w:lang w:eastAsia="zh-CN"/>
        </w:rPr>
      </w:pPr>
      <w:r>
        <w:rPr>
          <w:snapToGrid w:val="0"/>
        </w:rPr>
        <w:t>DataForwardingInfoFromTargetE-UTRANnode</w:t>
      </w:r>
      <w:r>
        <w:t xml:space="preserve">-ExtIEs </w:t>
      </w:r>
      <w:r>
        <w:rPr>
          <w:snapToGrid w:val="0"/>
          <w:lang w:eastAsia="zh-CN"/>
        </w:rPr>
        <w:t>XNAP-PROTOCOL-EXTENSION ::= {</w:t>
      </w:r>
    </w:p>
    <w:p w14:paraId="12D81DAB" w14:textId="77777777" w:rsidR="00307459" w:rsidRDefault="00307459" w:rsidP="00307459">
      <w:pPr>
        <w:pStyle w:val="PL"/>
        <w:rPr>
          <w:snapToGrid w:val="0"/>
          <w:lang w:eastAsia="zh-CN"/>
        </w:rPr>
      </w:pPr>
      <w:r>
        <w:rPr>
          <w:snapToGrid w:val="0"/>
          <w:lang w:eastAsia="zh-CN"/>
        </w:rPr>
        <w:tab/>
        <w:t>...</w:t>
      </w:r>
    </w:p>
    <w:p w14:paraId="07F6F241" w14:textId="77777777" w:rsidR="00307459" w:rsidRDefault="00307459" w:rsidP="00307459">
      <w:pPr>
        <w:pStyle w:val="PL"/>
        <w:rPr>
          <w:snapToGrid w:val="0"/>
          <w:lang w:eastAsia="zh-CN"/>
        </w:rPr>
      </w:pPr>
      <w:r>
        <w:rPr>
          <w:snapToGrid w:val="0"/>
          <w:lang w:eastAsia="zh-CN"/>
        </w:rPr>
        <w:t>}</w:t>
      </w:r>
    </w:p>
    <w:p w14:paraId="27B865E1" w14:textId="77777777" w:rsidR="00307459" w:rsidRDefault="00307459" w:rsidP="00307459">
      <w:pPr>
        <w:pStyle w:val="PL"/>
        <w:rPr>
          <w:snapToGrid w:val="0"/>
          <w:lang w:eastAsia="zh-CN"/>
        </w:rPr>
      </w:pPr>
    </w:p>
    <w:p w14:paraId="68294067" w14:textId="77777777" w:rsidR="00307459" w:rsidRDefault="00307459" w:rsidP="00307459">
      <w:pPr>
        <w:pStyle w:val="PL"/>
        <w:rPr>
          <w:snapToGrid w:val="0"/>
          <w:lang w:eastAsia="ko-KR"/>
        </w:rPr>
      </w:pPr>
      <w:r>
        <w:rPr>
          <w:snapToGrid w:val="0"/>
        </w:rPr>
        <w:t>DataForwardingInfoFromTargetE-UTRANnode-List ::= SEQUENCE (SIZE(1..</w:t>
      </w:r>
      <w:r>
        <w:t xml:space="preserve"> </w:t>
      </w:r>
      <w:r>
        <w:rPr>
          <w:snapToGrid w:val="0"/>
        </w:rPr>
        <w:t>maxnoofDataForwardingTunneltoE-UTRAN)) OF DataForwardingInfoFromTargetE-UTRANnode-Item</w:t>
      </w:r>
    </w:p>
    <w:p w14:paraId="11989D31" w14:textId="77777777" w:rsidR="00307459" w:rsidRDefault="00307459" w:rsidP="00307459">
      <w:pPr>
        <w:pStyle w:val="PL"/>
      </w:pPr>
    </w:p>
    <w:p w14:paraId="26D31840" w14:textId="77777777" w:rsidR="00307459" w:rsidRDefault="00307459" w:rsidP="00307459">
      <w:pPr>
        <w:pStyle w:val="PL"/>
        <w:rPr>
          <w:snapToGrid w:val="0"/>
        </w:rPr>
      </w:pPr>
      <w:r>
        <w:rPr>
          <w:snapToGrid w:val="0"/>
        </w:rPr>
        <w:t>DataForwardingInfoFromTargetE-UTRANnode-Item ::= SEQUENCE {</w:t>
      </w:r>
    </w:p>
    <w:p w14:paraId="0B56129D" w14:textId="77777777" w:rsidR="00307459" w:rsidRDefault="00307459" w:rsidP="00307459">
      <w:pPr>
        <w:pStyle w:val="PL"/>
      </w:pPr>
      <w:r>
        <w:tab/>
        <w:t>dlForwardingUPTNLInformation</w:t>
      </w:r>
      <w:r>
        <w:tab/>
        <w:t>UPTransportLayerInformation,</w:t>
      </w:r>
    </w:p>
    <w:p w14:paraId="0014CFD4" w14:textId="77777777" w:rsidR="00307459" w:rsidRDefault="00307459" w:rsidP="00307459">
      <w:pPr>
        <w:pStyle w:val="PL"/>
      </w:pPr>
      <w:r>
        <w:tab/>
        <w:t>qosFlowsTo</w:t>
      </w:r>
      <w:r>
        <w:rPr>
          <w:rFonts w:eastAsia="Malgun Gothic"/>
        </w:rPr>
        <w:t>Be</w:t>
      </w:r>
      <w:r>
        <w:t>Forwarded-</w:t>
      </w:r>
      <w:r>
        <w:rPr>
          <w:rFonts w:eastAsia="Malgun Gothic"/>
        </w:rPr>
        <w:t>List</w:t>
      </w:r>
      <w:r>
        <w:tab/>
        <w:t>QoSFlowsToBeForwarded-List,</w:t>
      </w:r>
    </w:p>
    <w:p w14:paraId="3975B3BC"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t>OPTIONAL</w:t>
      </w:r>
      <w:r>
        <w:t>,</w:t>
      </w:r>
    </w:p>
    <w:p w14:paraId="737D0438" w14:textId="77777777" w:rsidR="00307459" w:rsidRDefault="00307459" w:rsidP="00307459">
      <w:pPr>
        <w:pStyle w:val="PL"/>
      </w:pPr>
      <w:r>
        <w:tab/>
        <w:t>...</w:t>
      </w:r>
    </w:p>
    <w:p w14:paraId="1E17C66A" w14:textId="77777777" w:rsidR="00307459" w:rsidRDefault="00307459" w:rsidP="00307459">
      <w:pPr>
        <w:pStyle w:val="PL"/>
      </w:pPr>
      <w:r>
        <w:t>}</w:t>
      </w:r>
    </w:p>
    <w:p w14:paraId="1123A3E8" w14:textId="77777777" w:rsidR="00307459" w:rsidRDefault="00307459" w:rsidP="00307459">
      <w:pPr>
        <w:pStyle w:val="PL"/>
      </w:pPr>
    </w:p>
    <w:p w14:paraId="1F53B521" w14:textId="77777777" w:rsidR="00307459" w:rsidRDefault="00307459" w:rsidP="00307459">
      <w:pPr>
        <w:pStyle w:val="PL"/>
        <w:rPr>
          <w:snapToGrid w:val="0"/>
          <w:lang w:eastAsia="zh-CN"/>
        </w:rPr>
      </w:pPr>
      <w:r>
        <w:rPr>
          <w:snapToGrid w:val="0"/>
        </w:rPr>
        <w:t>DataForwardingInfoFromTargetE-UTRANnode-Item</w:t>
      </w:r>
      <w:r>
        <w:t xml:space="preserve">-ExtIEs </w:t>
      </w:r>
      <w:r>
        <w:rPr>
          <w:snapToGrid w:val="0"/>
          <w:lang w:eastAsia="zh-CN"/>
        </w:rPr>
        <w:t>XNAP-PROTOCOL-EXTENSION ::= {</w:t>
      </w:r>
    </w:p>
    <w:p w14:paraId="69586F27" w14:textId="77777777" w:rsidR="00307459" w:rsidRDefault="00307459" w:rsidP="00307459">
      <w:pPr>
        <w:pStyle w:val="PL"/>
        <w:rPr>
          <w:snapToGrid w:val="0"/>
          <w:lang w:eastAsia="zh-CN"/>
        </w:rPr>
      </w:pPr>
      <w:r>
        <w:rPr>
          <w:snapToGrid w:val="0"/>
          <w:lang w:eastAsia="zh-CN"/>
        </w:rPr>
        <w:lastRenderedPageBreak/>
        <w:tab/>
        <w:t>...</w:t>
      </w:r>
    </w:p>
    <w:p w14:paraId="00AD25E8" w14:textId="77777777" w:rsidR="00307459" w:rsidRDefault="00307459" w:rsidP="00307459">
      <w:pPr>
        <w:pStyle w:val="PL"/>
        <w:rPr>
          <w:snapToGrid w:val="0"/>
          <w:lang w:eastAsia="zh-CN"/>
        </w:rPr>
      </w:pPr>
      <w:r>
        <w:rPr>
          <w:snapToGrid w:val="0"/>
          <w:lang w:eastAsia="zh-CN"/>
        </w:rPr>
        <w:t>}</w:t>
      </w:r>
    </w:p>
    <w:p w14:paraId="0D93D6A1" w14:textId="77777777" w:rsidR="00307459" w:rsidRDefault="00307459" w:rsidP="00307459">
      <w:pPr>
        <w:pStyle w:val="PL"/>
        <w:rPr>
          <w:snapToGrid w:val="0"/>
          <w:lang w:eastAsia="zh-CN"/>
        </w:rPr>
      </w:pPr>
    </w:p>
    <w:p w14:paraId="7B9D8B71" w14:textId="77777777" w:rsidR="00307459" w:rsidRDefault="00307459" w:rsidP="00307459">
      <w:pPr>
        <w:pStyle w:val="PL"/>
        <w:rPr>
          <w:snapToGrid w:val="0"/>
          <w:lang w:eastAsia="ko-KR"/>
        </w:rPr>
      </w:pPr>
      <w:r>
        <w:t>QoSFlowsTo</w:t>
      </w:r>
      <w:r>
        <w:rPr>
          <w:rFonts w:eastAsia="Malgun Gothic"/>
        </w:rPr>
        <w:t>Be</w:t>
      </w:r>
      <w:r>
        <w:t>Forwarded-</w:t>
      </w:r>
      <w:r>
        <w:rPr>
          <w:rFonts w:eastAsia="Malgun Gothic"/>
        </w:rPr>
        <w:t xml:space="preserve">List </w:t>
      </w:r>
      <w:r>
        <w:rPr>
          <w:snapToGrid w:val="0"/>
        </w:rPr>
        <w:t>::= SEQUENCE (SIZE(1..maxnoofQoSFlows)) OF QoSFlowsToBeForwarded-Item</w:t>
      </w:r>
    </w:p>
    <w:p w14:paraId="65FB7927" w14:textId="77777777" w:rsidR="00307459" w:rsidRDefault="00307459" w:rsidP="00307459">
      <w:pPr>
        <w:pStyle w:val="PL"/>
        <w:rPr>
          <w:snapToGrid w:val="0"/>
        </w:rPr>
      </w:pPr>
      <w:r>
        <w:rPr>
          <w:snapToGrid w:val="0"/>
        </w:rPr>
        <w:t>QoSFlowsToBeForwarded-Item ::= SEQUENCE {</w:t>
      </w:r>
    </w:p>
    <w:p w14:paraId="7B63C294"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3D2C99CF"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t>OPTIONAL</w:t>
      </w:r>
      <w:r>
        <w:t>,</w:t>
      </w:r>
    </w:p>
    <w:p w14:paraId="73155F5B" w14:textId="77777777" w:rsidR="00307459" w:rsidRDefault="00307459" w:rsidP="00307459">
      <w:pPr>
        <w:pStyle w:val="PL"/>
      </w:pPr>
      <w:r>
        <w:tab/>
        <w:t>...</w:t>
      </w:r>
    </w:p>
    <w:p w14:paraId="15F81900" w14:textId="77777777" w:rsidR="00307459" w:rsidRDefault="00307459" w:rsidP="00307459">
      <w:pPr>
        <w:pStyle w:val="PL"/>
      </w:pPr>
      <w:r>
        <w:t>}</w:t>
      </w:r>
    </w:p>
    <w:p w14:paraId="69E3E10D" w14:textId="77777777" w:rsidR="00307459" w:rsidRDefault="00307459" w:rsidP="00307459">
      <w:pPr>
        <w:pStyle w:val="PL"/>
      </w:pPr>
    </w:p>
    <w:p w14:paraId="663D9792" w14:textId="77777777" w:rsidR="00307459" w:rsidRDefault="00307459" w:rsidP="00307459">
      <w:pPr>
        <w:pStyle w:val="PL"/>
        <w:rPr>
          <w:snapToGrid w:val="0"/>
          <w:lang w:eastAsia="zh-CN"/>
        </w:rPr>
      </w:pPr>
      <w:r>
        <w:rPr>
          <w:snapToGrid w:val="0"/>
        </w:rPr>
        <w:t>QoSFlowsToBeForwarded-Item</w:t>
      </w:r>
      <w:r>
        <w:t xml:space="preserve">-ExtIEs </w:t>
      </w:r>
      <w:r>
        <w:rPr>
          <w:snapToGrid w:val="0"/>
          <w:lang w:eastAsia="zh-CN"/>
        </w:rPr>
        <w:t>XNAP-PROTOCOL-EXTENSION ::= {</w:t>
      </w:r>
    </w:p>
    <w:p w14:paraId="63ECB2CC" w14:textId="77777777" w:rsidR="00307459" w:rsidRDefault="00307459" w:rsidP="00307459">
      <w:pPr>
        <w:pStyle w:val="PL"/>
        <w:rPr>
          <w:snapToGrid w:val="0"/>
          <w:lang w:eastAsia="zh-CN"/>
        </w:rPr>
      </w:pPr>
      <w:r>
        <w:rPr>
          <w:snapToGrid w:val="0"/>
          <w:lang w:eastAsia="zh-CN"/>
        </w:rPr>
        <w:tab/>
        <w:t>...</w:t>
      </w:r>
    </w:p>
    <w:p w14:paraId="0A94387E" w14:textId="77777777" w:rsidR="00307459" w:rsidRDefault="00307459" w:rsidP="00307459">
      <w:pPr>
        <w:pStyle w:val="PL"/>
        <w:rPr>
          <w:snapToGrid w:val="0"/>
          <w:lang w:eastAsia="zh-CN"/>
        </w:rPr>
      </w:pPr>
      <w:r>
        <w:rPr>
          <w:snapToGrid w:val="0"/>
          <w:lang w:eastAsia="zh-CN"/>
        </w:rPr>
        <w:t>}</w:t>
      </w:r>
    </w:p>
    <w:p w14:paraId="73480154" w14:textId="77777777" w:rsidR="00307459" w:rsidRDefault="00307459" w:rsidP="00307459">
      <w:pPr>
        <w:pStyle w:val="PL"/>
        <w:rPr>
          <w:lang w:eastAsia="ko-KR"/>
        </w:rPr>
      </w:pPr>
    </w:p>
    <w:p w14:paraId="2C67DF44" w14:textId="77777777" w:rsidR="00307459" w:rsidRDefault="00307459" w:rsidP="00307459">
      <w:pPr>
        <w:pStyle w:val="PL"/>
      </w:pPr>
    </w:p>
    <w:p w14:paraId="27ECEEF9" w14:textId="77777777" w:rsidR="00307459" w:rsidRDefault="00307459" w:rsidP="00307459">
      <w:pPr>
        <w:pStyle w:val="PL"/>
        <w:rPr>
          <w:noProof w:val="0"/>
          <w:snapToGrid w:val="0"/>
        </w:rPr>
      </w:pPr>
      <w:bookmarkStart w:id="728" w:name="_Hlk515516966"/>
      <w:r>
        <w:rPr>
          <w:noProof w:val="0"/>
          <w:snapToGrid w:val="0"/>
        </w:rPr>
        <w:t>DataForwardingInfoFromTargetNGRANnode</w:t>
      </w:r>
      <w:bookmarkEnd w:id="728"/>
      <w:r>
        <w:rPr>
          <w:noProof w:val="0"/>
          <w:snapToGrid w:val="0"/>
        </w:rPr>
        <w:t xml:space="preserve"> ::= SEQUENCE {</w:t>
      </w:r>
    </w:p>
    <w:p w14:paraId="479893EF" w14:textId="77777777" w:rsidR="00307459" w:rsidRDefault="00307459" w:rsidP="00307459">
      <w:pPr>
        <w:pStyle w:val="PL"/>
        <w:rPr>
          <w:noProof w:val="0"/>
          <w:snapToGrid w:val="0"/>
        </w:rPr>
      </w:pPr>
      <w:r>
        <w:rPr>
          <w:noProof w:val="0"/>
          <w:snapToGrid w:val="0"/>
        </w:rPr>
        <w:tab/>
        <w:t>qosFlowsAcceptedForDataForwarding-List</w:t>
      </w:r>
      <w:r>
        <w:rPr>
          <w:noProof w:val="0"/>
          <w:snapToGrid w:val="0"/>
        </w:rPr>
        <w:tab/>
      </w:r>
      <w:r>
        <w:rPr>
          <w:noProof w:val="0"/>
          <w:snapToGrid w:val="0"/>
        </w:rPr>
        <w:tab/>
      </w:r>
      <w:r>
        <w:rPr>
          <w:noProof w:val="0"/>
          <w:snapToGrid w:val="0"/>
        </w:rPr>
        <w:tab/>
        <w:t>QoSFLowsAcceptedToBeForwarded-List,</w:t>
      </w:r>
    </w:p>
    <w:p w14:paraId="43700A9F" w14:textId="77777777" w:rsidR="00307459" w:rsidRDefault="00307459" w:rsidP="00307459">
      <w:pPr>
        <w:pStyle w:val="PL"/>
        <w:rPr>
          <w:noProof w:val="0"/>
          <w:snapToGrid w:val="0"/>
        </w:rPr>
      </w:pPr>
      <w:r>
        <w:rPr>
          <w:noProof w:val="0"/>
          <w:snapToGrid w:val="0"/>
        </w:rPr>
        <w:tab/>
        <w:t>pduSessionLevelDLDataForwardingInfo</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544496" w14:textId="77777777" w:rsidR="00307459" w:rsidRDefault="00307459" w:rsidP="00307459">
      <w:pPr>
        <w:pStyle w:val="PL"/>
        <w:rPr>
          <w:noProof w:val="0"/>
          <w:snapToGrid w:val="0"/>
        </w:rPr>
      </w:pPr>
      <w:r>
        <w:rPr>
          <w:noProof w:val="0"/>
          <w:snapToGrid w:val="0"/>
        </w:rPr>
        <w:tab/>
        <w:t>pduSessionLevelULDataForwardingInfo</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D80BA2" w14:textId="77777777" w:rsidR="00307459" w:rsidRDefault="00307459" w:rsidP="00307459">
      <w:pPr>
        <w:pStyle w:val="PL"/>
        <w:rPr>
          <w:noProof w:val="0"/>
          <w:snapToGrid w:val="0"/>
        </w:rPr>
      </w:pPr>
      <w:r>
        <w:rPr>
          <w:noProof w:val="0"/>
          <w:snapToGrid w:val="0"/>
        </w:rPr>
        <w:tab/>
        <w:t>dataForwardingResponseDRBItemList</w:t>
      </w:r>
      <w:r>
        <w:rPr>
          <w:noProof w:val="0"/>
          <w:snapToGrid w:val="0"/>
        </w:rPr>
        <w:tab/>
      </w:r>
      <w:r>
        <w:rPr>
          <w:noProof w:val="0"/>
          <w:snapToGrid w:val="0"/>
        </w:rPr>
        <w:tab/>
      </w:r>
      <w:r>
        <w:rPr>
          <w:noProof w:val="0"/>
          <w:snapToGrid w:val="0"/>
        </w:rPr>
        <w:tab/>
      </w:r>
      <w:r>
        <w:rPr>
          <w:noProof w:val="0"/>
          <w:snapToGrid w:val="0"/>
        </w:rPr>
        <w:tab/>
        <w:t>DataForwardingResponseDRBItemList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42F0DD"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DataForwardingInfoFromTargetNGRANnode</w:t>
      </w:r>
      <w:r>
        <w:t>-ExtIEs</w:t>
      </w:r>
      <w:r>
        <w:rPr>
          <w:noProof w:val="0"/>
          <w:snapToGrid w:val="0"/>
          <w:lang w:eastAsia="zh-CN"/>
        </w:rPr>
        <w:t>} }</w:t>
      </w:r>
      <w:r>
        <w:rPr>
          <w:noProof w:val="0"/>
          <w:snapToGrid w:val="0"/>
          <w:lang w:eastAsia="zh-CN"/>
        </w:rPr>
        <w:tab/>
        <w:t>OPTIONAL</w:t>
      </w:r>
      <w:r>
        <w:t>,</w:t>
      </w:r>
    </w:p>
    <w:p w14:paraId="511F0BCD" w14:textId="77777777" w:rsidR="00307459" w:rsidRDefault="00307459" w:rsidP="00307459">
      <w:pPr>
        <w:pStyle w:val="PL"/>
      </w:pPr>
      <w:r>
        <w:tab/>
        <w:t>...</w:t>
      </w:r>
    </w:p>
    <w:p w14:paraId="2F14962F" w14:textId="77777777" w:rsidR="00307459" w:rsidRDefault="00307459" w:rsidP="00307459">
      <w:pPr>
        <w:pStyle w:val="PL"/>
      </w:pPr>
      <w:r>
        <w:t>}</w:t>
      </w:r>
    </w:p>
    <w:p w14:paraId="43D25354" w14:textId="77777777" w:rsidR="00307459" w:rsidRDefault="00307459" w:rsidP="00307459">
      <w:pPr>
        <w:pStyle w:val="PL"/>
      </w:pPr>
    </w:p>
    <w:p w14:paraId="76D39794" w14:textId="77777777" w:rsidR="00307459" w:rsidRDefault="00307459" w:rsidP="00307459">
      <w:pPr>
        <w:pStyle w:val="PL"/>
        <w:rPr>
          <w:noProof w:val="0"/>
          <w:snapToGrid w:val="0"/>
          <w:lang w:eastAsia="zh-CN"/>
        </w:rPr>
      </w:pPr>
      <w:r>
        <w:rPr>
          <w:noProof w:val="0"/>
          <w:snapToGrid w:val="0"/>
        </w:rPr>
        <w:t>DataForwardingInfoFromTargetNGRANnode</w:t>
      </w:r>
      <w:r>
        <w:t xml:space="preserve">-ExtIEs </w:t>
      </w:r>
      <w:r>
        <w:rPr>
          <w:noProof w:val="0"/>
          <w:snapToGrid w:val="0"/>
          <w:lang w:eastAsia="zh-CN"/>
        </w:rPr>
        <w:t>XNAP-PROTOCOL-EXTENSION ::= {</w:t>
      </w:r>
    </w:p>
    <w:p w14:paraId="2E6AEF58" w14:textId="77777777" w:rsidR="00307459" w:rsidRDefault="00307459" w:rsidP="00307459">
      <w:pPr>
        <w:pStyle w:val="PL"/>
        <w:rPr>
          <w:snapToGrid w:val="0"/>
          <w:lang w:eastAsia="zh-CN"/>
        </w:rPr>
      </w:pPr>
      <w:r>
        <w:rPr>
          <w:snapToGrid w:val="0"/>
        </w:rPr>
        <w:tab/>
        <w:t>{ ID id-DirectForwardingPath</w:t>
      </w:r>
      <w:r>
        <w:rPr>
          <w:rFonts w:eastAsia="Batang"/>
        </w:rPr>
        <w:t>Availability</w:t>
      </w:r>
      <w:r>
        <w:rPr>
          <w:snapToGrid w:val="0"/>
        </w:rPr>
        <w:tab/>
        <w:t>CRITICALITY ignore</w:t>
      </w:r>
      <w:r>
        <w:rPr>
          <w:snapToGrid w:val="0"/>
        </w:rPr>
        <w:tab/>
      </w:r>
      <w:r>
        <w:rPr>
          <w:snapToGrid w:val="0"/>
        </w:rPr>
        <w:tab/>
      </w:r>
      <w:r>
        <w:rPr>
          <w:snapToGrid w:val="0"/>
          <w:lang w:eastAsia="zh-CN"/>
        </w:rPr>
        <w:t xml:space="preserve">EXTENSION </w:t>
      </w:r>
      <w:r>
        <w:rPr>
          <w:snapToGrid w:val="0"/>
        </w:rPr>
        <w:t>DirectForwardingPath</w:t>
      </w:r>
      <w:r>
        <w:rPr>
          <w:rFonts w:eastAsia="Batang"/>
        </w:rPr>
        <w:t>Availability</w:t>
      </w:r>
      <w:r>
        <w:rPr>
          <w:snapToGrid w:val="0"/>
        </w:rPr>
        <w:tab/>
      </w:r>
      <w:r>
        <w:rPr>
          <w:snapToGrid w:val="0"/>
        </w:rPr>
        <w:tab/>
        <w:t>PRESENCE optional },</w:t>
      </w:r>
    </w:p>
    <w:p w14:paraId="576CD012" w14:textId="77777777" w:rsidR="00307459" w:rsidRDefault="00307459" w:rsidP="00307459">
      <w:pPr>
        <w:pStyle w:val="PL"/>
        <w:rPr>
          <w:noProof w:val="0"/>
          <w:snapToGrid w:val="0"/>
          <w:lang w:eastAsia="zh-CN"/>
        </w:rPr>
      </w:pPr>
      <w:r>
        <w:rPr>
          <w:noProof w:val="0"/>
          <w:snapToGrid w:val="0"/>
          <w:lang w:eastAsia="zh-CN"/>
        </w:rPr>
        <w:tab/>
        <w:t>...</w:t>
      </w:r>
    </w:p>
    <w:p w14:paraId="047718DC" w14:textId="77777777" w:rsidR="00307459" w:rsidRDefault="00307459" w:rsidP="00307459">
      <w:pPr>
        <w:pStyle w:val="PL"/>
        <w:rPr>
          <w:noProof w:val="0"/>
          <w:snapToGrid w:val="0"/>
          <w:lang w:eastAsia="zh-CN"/>
        </w:rPr>
      </w:pPr>
      <w:r>
        <w:rPr>
          <w:noProof w:val="0"/>
          <w:snapToGrid w:val="0"/>
          <w:lang w:eastAsia="zh-CN"/>
        </w:rPr>
        <w:t>}</w:t>
      </w:r>
    </w:p>
    <w:p w14:paraId="68016CFC" w14:textId="77777777" w:rsidR="00307459" w:rsidRDefault="00307459" w:rsidP="00307459">
      <w:pPr>
        <w:pStyle w:val="PL"/>
        <w:rPr>
          <w:noProof w:val="0"/>
          <w:snapToGrid w:val="0"/>
          <w:lang w:eastAsia="ko-KR"/>
        </w:rPr>
      </w:pPr>
    </w:p>
    <w:p w14:paraId="19BF012D" w14:textId="77777777" w:rsidR="00307459" w:rsidRDefault="00307459" w:rsidP="00307459">
      <w:pPr>
        <w:pStyle w:val="PL"/>
        <w:rPr>
          <w:noProof w:val="0"/>
          <w:snapToGrid w:val="0"/>
        </w:rPr>
      </w:pPr>
    </w:p>
    <w:p w14:paraId="4F9CD7F7" w14:textId="77777777" w:rsidR="00307459" w:rsidRDefault="00307459" w:rsidP="00307459">
      <w:pPr>
        <w:pStyle w:val="PL"/>
        <w:rPr>
          <w:noProof w:val="0"/>
          <w:snapToGrid w:val="0"/>
        </w:rPr>
      </w:pPr>
      <w:r>
        <w:rPr>
          <w:noProof w:val="0"/>
          <w:snapToGrid w:val="0"/>
        </w:rPr>
        <w:t>QoSFLowsAcceptedToBeForwarded-List ::= SEQUENCE (SIZE(1..</w:t>
      </w:r>
      <w:r>
        <w:t xml:space="preserve"> maxnoofQoSFlows</w:t>
      </w:r>
      <w:r>
        <w:rPr>
          <w:noProof w:val="0"/>
          <w:snapToGrid w:val="0"/>
        </w:rPr>
        <w:t>)) OF QoSFLowsAcceptedToBeForwarded-Item</w:t>
      </w:r>
    </w:p>
    <w:p w14:paraId="4F15F68C" w14:textId="77777777" w:rsidR="00307459" w:rsidRDefault="00307459" w:rsidP="00307459">
      <w:pPr>
        <w:pStyle w:val="PL"/>
        <w:rPr>
          <w:noProof w:val="0"/>
          <w:snapToGrid w:val="0"/>
        </w:rPr>
      </w:pPr>
    </w:p>
    <w:p w14:paraId="18A02E35" w14:textId="77777777" w:rsidR="00307459" w:rsidRDefault="00307459" w:rsidP="00307459">
      <w:pPr>
        <w:pStyle w:val="PL"/>
        <w:rPr>
          <w:noProof w:val="0"/>
          <w:snapToGrid w:val="0"/>
        </w:rPr>
      </w:pPr>
      <w:r>
        <w:rPr>
          <w:noProof w:val="0"/>
          <w:snapToGrid w:val="0"/>
        </w:rPr>
        <w:t>QoSFLowsAcceptedToBeForwarded-Item ::= SEQUENCE {</w:t>
      </w:r>
    </w:p>
    <w:p w14:paraId="54195675" w14:textId="77777777" w:rsidR="00307459" w:rsidRDefault="00307459" w:rsidP="00307459">
      <w:pPr>
        <w:pStyle w:val="PL"/>
      </w:pPr>
      <w:r>
        <w:tab/>
        <w:t>qosFlowIdentifier</w:t>
      </w:r>
      <w:r>
        <w:tab/>
      </w:r>
      <w:r>
        <w:tab/>
      </w:r>
      <w:r>
        <w:tab/>
        <w:t>QoSFlowIdentifier,</w:t>
      </w:r>
    </w:p>
    <w:p w14:paraId="6B16B0FA" w14:textId="77777777" w:rsidR="00307459" w:rsidRDefault="00307459" w:rsidP="00307459">
      <w:pPr>
        <w:pStyle w:val="PL"/>
      </w:pPr>
      <w:r>
        <w:tab/>
        <w:t>iE-Extension</w:t>
      </w:r>
      <w:r>
        <w:tab/>
      </w:r>
      <w:r>
        <w:tab/>
      </w:r>
      <w:r>
        <w:tab/>
      </w:r>
      <w:r>
        <w:tab/>
      </w:r>
      <w:r>
        <w:rPr>
          <w:noProof w:val="0"/>
          <w:snapToGrid w:val="0"/>
          <w:lang w:eastAsia="zh-CN"/>
        </w:rPr>
        <w:t>ProtocolExtensionContainer { {</w:t>
      </w:r>
      <w:r>
        <w:rPr>
          <w:noProof w:val="0"/>
          <w:snapToGrid w:val="0"/>
        </w:rPr>
        <w:t>QoSFLowsAcceptedToBeForwarded-Item</w:t>
      </w:r>
      <w:r>
        <w:t>-ExtIEs</w:t>
      </w:r>
      <w:r>
        <w:rPr>
          <w:noProof w:val="0"/>
          <w:snapToGrid w:val="0"/>
          <w:lang w:eastAsia="zh-CN"/>
        </w:rPr>
        <w:t>} }</w:t>
      </w:r>
      <w:r>
        <w:rPr>
          <w:noProof w:val="0"/>
          <w:snapToGrid w:val="0"/>
          <w:lang w:eastAsia="zh-CN"/>
        </w:rPr>
        <w:tab/>
        <w:t>OPTIONAL</w:t>
      </w:r>
      <w:r>
        <w:t>,</w:t>
      </w:r>
    </w:p>
    <w:p w14:paraId="609044EE" w14:textId="77777777" w:rsidR="00307459" w:rsidRDefault="00307459" w:rsidP="00307459">
      <w:pPr>
        <w:pStyle w:val="PL"/>
      </w:pPr>
      <w:r>
        <w:tab/>
        <w:t>...</w:t>
      </w:r>
    </w:p>
    <w:p w14:paraId="19B13DB3" w14:textId="77777777" w:rsidR="00307459" w:rsidRDefault="00307459" w:rsidP="00307459">
      <w:pPr>
        <w:pStyle w:val="PL"/>
      </w:pPr>
      <w:r>
        <w:t>}</w:t>
      </w:r>
    </w:p>
    <w:p w14:paraId="3F98AA55" w14:textId="77777777" w:rsidR="00307459" w:rsidRDefault="00307459" w:rsidP="00307459">
      <w:pPr>
        <w:pStyle w:val="PL"/>
      </w:pPr>
    </w:p>
    <w:p w14:paraId="5ECB6275" w14:textId="77777777" w:rsidR="00307459" w:rsidRDefault="00307459" w:rsidP="00307459">
      <w:pPr>
        <w:pStyle w:val="PL"/>
        <w:rPr>
          <w:noProof w:val="0"/>
          <w:snapToGrid w:val="0"/>
          <w:lang w:eastAsia="zh-CN"/>
        </w:rPr>
      </w:pPr>
      <w:r>
        <w:rPr>
          <w:noProof w:val="0"/>
          <w:snapToGrid w:val="0"/>
        </w:rPr>
        <w:t>QoSFLowsAcceptedToBeForwarded-Item</w:t>
      </w:r>
      <w:r>
        <w:t xml:space="preserve">-ExtIEs </w:t>
      </w:r>
      <w:r>
        <w:rPr>
          <w:noProof w:val="0"/>
          <w:snapToGrid w:val="0"/>
          <w:lang w:eastAsia="zh-CN"/>
        </w:rPr>
        <w:t>XNAP-PROTOCOL-EXTENSION ::= {</w:t>
      </w:r>
    </w:p>
    <w:p w14:paraId="3B8D0BB4" w14:textId="77777777" w:rsidR="00307459" w:rsidRDefault="00307459" w:rsidP="00307459">
      <w:pPr>
        <w:pStyle w:val="PL"/>
        <w:rPr>
          <w:noProof w:val="0"/>
          <w:snapToGrid w:val="0"/>
          <w:lang w:eastAsia="zh-CN"/>
        </w:rPr>
      </w:pPr>
      <w:r>
        <w:rPr>
          <w:noProof w:val="0"/>
          <w:snapToGrid w:val="0"/>
          <w:lang w:eastAsia="zh-CN"/>
        </w:rPr>
        <w:tab/>
        <w:t>...</w:t>
      </w:r>
    </w:p>
    <w:p w14:paraId="2D06D321" w14:textId="77777777" w:rsidR="00307459" w:rsidRDefault="00307459" w:rsidP="00307459">
      <w:pPr>
        <w:pStyle w:val="PL"/>
        <w:rPr>
          <w:noProof w:val="0"/>
          <w:snapToGrid w:val="0"/>
          <w:lang w:eastAsia="zh-CN"/>
        </w:rPr>
      </w:pPr>
      <w:r>
        <w:rPr>
          <w:noProof w:val="0"/>
          <w:snapToGrid w:val="0"/>
          <w:lang w:eastAsia="zh-CN"/>
        </w:rPr>
        <w:t>}</w:t>
      </w:r>
    </w:p>
    <w:p w14:paraId="79DE718D" w14:textId="77777777" w:rsidR="00307459" w:rsidRDefault="00307459" w:rsidP="00307459">
      <w:pPr>
        <w:pStyle w:val="PL"/>
        <w:rPr>
          <w:noProof w:val="0"/>
          <w:snapToGrid w:val="0"/>
          <w:lang w:eastAsia="ko-KR"/>
        </w:rPr>
      </w:pPr>
    </w:p>
    <w:p w14:paraId="65B722E2" w14:textId="77777777" w:rsidR="00307459" w:rsidRDefault="00307459" w:rsidP="00307459">
      <w:pPr>
        <w:pStyle w:val="PL"/>
        <w:rPr>
          <w:noProof w:val="0"/>
          <w:snapToGrid w:val="0"/>
        </w:rPr>
      </w:pPr>
    </w:p>
    <w:p w14:paraId="3DC23143" w14:textId="77777777" w:rsidR="00307459" w:rsidRDefault="00307459" w:rsidP="00307459">
      <w:pPr>
        <w:pStyle w:val="PL"/>
      </w:pPr>
      <w:r>
        <w:t>DataforwardingandOffloadingInfofromSource ::= SEQUENCE {</w:t>
      </w:r>
    </w:p>
    <w:p w14:paraId="5DE8A62A" w14:textId="77777777" w:rsidR="00307459" w:rsidRDefault="00307459" w:rsidP="00307459">
      <w:pPr>
        <w:pStyle w:val="PL"/>
        <w:rPr>
          <w:noProof w:val="0"/>
          <w:snapToGrid w:val="0"/>
        </w:rPr>
      </w:pPr>
      <w:r>
        <w:rPr>
          <w:noProof w:val="0"/>
          <w:snapToGrid w:val="0"/>
        </w:rPr>
        <w:tab/>
        <w:t>qosFlowsToBeForwarded</w:t>
      </w:r>
      <w:r>
        <w:rPr>
          <w:noProof w:val="0"/>
          <w:snapToGrid w:val="0"/>
        </w:rPr>
        <w:tab/>
      </w:r>
      <w:r>
        <w:rPr>
          <w:noProof w:val="0"/>
          <w:snapToGrid w:val="0"/>
        </w:rPr>
        <w:tab/>
      </w:r>
      <w:r>
        <w:rPr>
          <w:noProof w:val="0"/>
          <w:snapToGrid w:val="0"/>
        </w:rPr>
        <w:tab/>
        <w:t>QoSFLowsToBeForwarded-List,</w:t>
      </w:r>
    </w:p>
    <w:p w14:paraId="413B7665" w14:textId="77777777" w:rsidR="00307459" w:rsidRDefault="00307459" w:rsidP="00307459">
      <w:pPr>
        <w:pStyle w:val="PL"/>
        <w:rPr>
          <w:noProof w:val="0"/>
          <w:snapToGrid w:val="0"/>
        </w:rPr>
      </w:pPr>
      <w:r>
        <w:rPr>
          <w:noProof w:val="0"/>
          <w:snapToGrid w:val="0"/>
        </w:rPr>
        <w:tab/>
        <w:t>sourceDRBtoQoSFlowMapping</w:t>
      </w:r>
      <w:r>
        <w:rPr>
          <w:noProof w:val="0"/>
          <w:snapToGrid w:val="0"/>
        </w:rPr>
        <w:tab/>
      </w:r>
      <w:r>
        <w:rPr>
          <w:noProof w:val="0"/>
          <w:snapToGrid w:val="0"/>
        </w:rPr>
        <w:tab/>
      </w:r>
      <w:r>
        <w:rPr>
          <w:snapToGrid w:val="0"/>
        </w:rPr>
        <w:t>DRBToQoSFlowMapping-List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39D211" w14:textId="77777777" w:rsidR="00307459" w:rsidRDefault="00307459" w:rsidP="00307459">
      <w:pPr>
        <w:pStyle w:val="PL"/>
      </w:pPr>
      <w:r>
        <w:tab/>
        <w:t>iE-Extension</w:t>
      </w:r>
      <w:r>
        <w:tab/>
      </w:r>
      <w:r>
        <w:tab/>
      </w:r>
      <w:r>
        <w:rPr>
          <w:noProof w:val="0"/>
          <w:snapToGrid w:val="0"/>
          <w:lang w:eastAsia="zh-CN"/>
        </w:rPr>
        <w:t>ProtocolExtensionContainer { {</w:t>
      </w:r>
      <w:r>
        <w:t>DataforwardingandOffloadingInfofromSource-ExtIEs</w:t>
      </w:r>
      <w:r>
        <w:rPr>
          <w:noProof w:val="0"/>
          <w:snapToGrid w:val="0"/>
          <w:lang w:eastAsia="zh-CN"/>
        </w:rPr>
        <w:t>} }</w:t>
      </w:r>
      <w:r>
        <w:rPr>
          <w:noProof w:val="0"/>
          <w:snapToGrid w:val="0"/>
          <w:lang w:eastAsia="zh-CN"/>
        </w:rPr>
        <w:tab/>
        <w:t>OPTIONAL</w:t>
      </w:r>
      <w:r>
        <w:t>,</w:t>
      </w:r>
    </w:p>
    <w:p w14:paraId="423C93B1" w14:textId="77777777" w:rsidR="00307459" w:rsidRDefault="00307459" w:rsidP="00307459">
      <w:pPr>
        <w:pStyle w:val="PL"/>
      </w:pPr>
      <w:r>
        <w:tab/>
        <w:t>...</w:t>
      </w:r>
    </w:p>
    <w:p w14:paraId="28FACC03" w14:textId="77777777" w:rsidR="00307459" w:rsidRDefault="00307459" w:rsidP="00307459">
      <w:pPr>
        <w:pStyle w:val="PL"/>
      </w:pPr>
      <w:r>
        <w:t>}</w:t>
      </w:r>
    </w:p>
    <w:p w14:paraId="38715958" w14:textId="77777777" w:rsidR="00307459" w:rsidRDefault="00307459" w:rsidP="00307459">
      <w:pPr>
        <w:pStyle w:val="PL"/>
      </w:pPr>
    </w:p>
    <w:p w14:paraId="6F7D5F08" w14:textId="77777777" w:rsidR="00307459" w:rsidRDefault="00307459" w:rsidP="00307459">
      <w:pPr>
        <w:pStyle w:val="PL"/>
        <w:rPr>
          <w:noProof w:val="0"/>
          <w:snapToGrid w:val="0"/>
          <w:lang w:eastAsia="zh-CN"/>
        </w:rPr>
      </w:pPr>
      <w:r>
        <w:t xml:space="preserve">DataforwardingandOffloadingInfofromSource-ExtIEs </w:t>
      </w:r>
      <w:r>
        <w:rPr>
          <w:noProof w:val="0"/>
          <w:snapToGrid w:val="0"/>
          <w:lang w:eastAsia="zh-CN"/>
        </w:rPr>
        <w:t>XNAP-PROTOCOL-EXTENSION ::= {</w:t>
      </w:r>
    </w:p>
    <w:p w14:paraId="37B39C7C" w14:textId="77777777" w:rsidR="00307459" w:rsidRDefault="00307459" w:rsidP="00307459">
      <w:pPr>
        <w:pStyle w:val="PL"/>
        <w:rPr>
          <w:noProof w:val="0"/>
          <w:snapToGrid w:val="0"/>
          <w:lang w:eastAsia="zh-CN"/>
        </w:rPr>
      </w:pPr>
      <w:r>
        <w:rPr>
          <w:noProof w:val="0"/>
          <w:snapToGrid w:val="0"/>
          <w:lang w:eastAsia="zh-CN"/>
        </w:rPr>
        <w:tab/>
        <w:t>...</w:t>
      </w:r>
    </w:p>
    <w:p w14:paraId="00870E27" w14:textId="77777777" w:rsidR="00307459" w:rsidRDefault="00307459" w:rsidP="00307459">
      <w:pPr>
        <w:pStyle w:val="PL"/>
        <w:rPr>
          <w:noProof w:val="0"/>
          <w:snapToGrid w:val="0"/>
          <w:lang w:eastAsia="zh-CN"/>
        </w:rPr>
      </w:pPr>
      <w:r>
        <w:rPr>
          <w:noProof w:val="0"/>
          <w:snapToGrid w:val="0"/>
          <w:lang w:eastAsia="zh-CN"/>
        </w:rPr>
        <w:t>}</w:t>
      </w:r>
    </w:p>
    <w:p w14:paraId="58369E1F" w14:textId="77777777" w:rsidR="00307459" w:rsidRDefault="00307459" w:rsidP="00307459">
      <w:pPr>
        <w:pStyle w:val="PL"/>
        <w:rPr>
          <w:noProof w:val="0"/>
          <w:snapToGrid w:val="0"/>
          <w:lang w:eastAsia="ko-KR"/>
        </w:rPr>
      </w:pPr>
    </w:p>
    <w:p w14:paraId="425CEEB1" w14:textId="77777777" w:rsidR="00307459" w:rsidRDefault="00307459" w:rsidP="00307459">
      <w:pPr>
        <w:pStyle w:val="PL"/>
        <w:rPr>
          <w:noProof w:val="0"/>
          <w:snapToGrid w:val="0"/>
        </w:rPr>
      </w:pPr>
      <w:r>
        <w:rPr>
          <w:noProof w:val="0"/>
          <w:snapToGrid w:val="0"/>
        </w:rPr>
        <w:t>QoSFLowsToBeForwarded-List ::= SEQUENCE (SIZE(1..</w:t>
      </w:r>
      <w:r>
        <w:t xml:space="preserve"> maxnoofQoSFlows</w:t>
      </w:r>
      <w:r>
        <w:rPr>
          <w:noProof w:val="0"/>
          <w:snapToGrid w:val="0"/>
        </w:rPr>
        <w:t>)) OF QoSFLowsToBeForwarded-Item</w:t>
      </w:r>
    </w:p>
    <w:p w14:paraId="023DE308" w14:textId="77777777" w:rsidR="00307459" w:rsidRDefault="00307459" w:rsidP="00307459">
      <w:pPr>
        <w:pStyle w:val="PL"/>
        <w:rPr>
          <w:noProof w:val="0"/>
          <w:snapToGrid w:val="0"/>
        </w:rPr>
      </w:pPr>
    </w:p>
    <w:p w14:paraId="1B3B5E82" w14:textId="77777777" w:rsidR="00307459" w:rsidRDefault="00307459" w:rsidP="00307459">
      <w:pPr>
        <w:pStyle w:val="PL"/>
        <w:rPr>
          <w:noProof w:val="0"/>
          <w:snapToGrid w:val="0"/>
        </w:rPr>
      </w:pPr>
      <w:r>
        <w:rPr>
          <w:noProof w:val="0"/>
          <w:snapToGrid w:val="0"/>
        </w:rPr>
        <w:t>QoSFLowsToBeForwarded-Item ::= SEQUENCE {</w:t>
      </w:r>
    </w:p>
    <w:p w14:paraId="4FA56856"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17A0842F" w14:textId="77777777" w:rsidR="00307459" w:rsidRDefault="00307459" w:rsidP="00307459">
      <w:pPr>
        <w:pStyle w:val="PL"/>
      </w:pPr>
      <w:r>
        <w:tab/>
        <w:t>dl-dataforwarding</w:t>
      </w:r>
      <w:r>
        <w:tab/>
      </w:r>
      <w:r>
        <w:tab/>
      </w:r>
      <w:r>
        <w:tab/>
        <w:t>DLForwarding,</w:t>
      </w:r>
    </w:p>
    <w:p w14:paraId="03FBC9DB" w14:textId="77777777" w:rsidR="00307459" w:rsidRDefault="00307459" w:rsidP="00307459">
      <w:pPr>
        <w:pStyle w:val="PL"/>
      </w:pPr>
      <w:r>
        <w:tab/>
        <w:t>ul-dataforwarding</w:t>
      </w:r>
      <w:r>
        <w:tab/>
      </w:r>
      <w:r>
        <w:tab/>
      </w:r>
      <w:r>
        <w:tab/>
        <w:t>ULForwarding,</w:t>
      </w:r>
    </w:p>
    <w:p w14:paraId="6D7B94AC"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QoSFLowsToBeForwarded-Item</w:t>
      </w:r>
      <w:r>
        <w:t>-ExtIEs</w:t>
      </w:r>
      <w:r>
        <w:rPr>
          <w:noProof w:val="0"/>
          <w:snapToGrid w:val="0"/>
          <w:lang w:eastAsia="zh-CN"/>
        </w:rPr>
        <w:t>} }</w:t>
      </w:r>
      <w:r>
        <w:rPr>
          <w:noProof w:val="0"/>
          <w:snapToGrid w:val="0"/>
          <w:lang w:eastAsia="zh-CN"/>
        </w:rPr>
        <w:tab/>
        <w:t>OPTIONAL</w:t>
      </w:r>
      <w:r>
        <w:t>,</w:t>
      </w:r>
    </w:p>
    <w:p w14:paraId="39037A94" w14:textId="77777777" w:rsidR="00307459" w:rsidRDefault="00307459" w:rsidP="00307459">
      <w:pPr>
        <w:pStyle w:val="PL"/>
      </w:pPr>
      <w:r>
        <w:tab/>
        <w:t>...</w:t>
      </w:r>
    </w:p>
    <w:p w14:paraId="55824F6A" w14:textId="77777777" w:rsidR="00307459" w:rsidRDefault="00307459" w:rsidP="00307459">
      <w:pPr>
        <w:pStyle w:val="PL"/>
      </w:pPr>
      <w:r>
        <w:t>}</w:t>
      </w:r>
    </w:p>
    <w:p w14:paraId="032D7293" w14:textId="77777777" w:rsidR="00307459" w:rsidRDefault="00307459" w:rsidP="00307459">
      <w:pPr>
        <w:pStyle w:val="PL"/>
      </w:pPr>
    </w:p>
    <w:p w14:paraId="01911572" w14:textId="77777777" w:rsidR="00307459" w:rsidRDefault="00307459" w:rsidP="00307459">
      <w:pPr>
        <w:pStyle w:val="PL"/>
        <w:rPr>
          <w:noProof w:val="0"/>
          <w:snapToGrid w:val="0"/>
          <w:lang w:eastAsia="zh-CN"/>
        </w:rPr>
      </w:pPr>
      <w:r>
        <w:rPr>
          <w:noProof w:val="0"/>
          <w:snapToGrid w:val="0"/>
        </w:rPr>
        <w:t>QoSFLowsToBeForwarded-Item</w:t>
      </w:r>
      <w:r>
        <w:t xml:space="preserve">-ExtIEs </w:t>
      </w:r>
      <w:r>
        <w:rPr>
          <w:noProof w:val="0"/>
          <w:snapToGrid w:val="0"/>
          <w:lang w:eastAsia="zh-CN"/>
        </w:rPr>
        <w:t>XNAP-PROTOCOL-EXTENSION ::= {</w:t>
      </w:r>
    </w:p>
    <w:p w14:paraId="35F0780E" w14:textId="77777777" w:rsidR="00307459" w:rsidRDefault="00307459" w:rsidP="00307459">
      <w:pPr>
        <w:pStyle w:val="PL"/>
        <w:rPr>
          <w:snapToGrid w:val="0"/>
          <w:lang w:eastAsia="ko-KR"/>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ULForwardingProposal</w:t>
      </w:r>
      <w:r>
        <w:rPr>
          <w:snapToGrid w:val="0"/>
          <w:lang w:eastAsia="zh-CN"/>
        </w:rPr>
        <w:tab/>
      </w:r>
      <w:r>
        <w:rPr>
          <w:snapToGrid w:val="0"/>
          <w:lang w:eastAsia="zh-CN"/>
        </w:rPr>
        <w:tab/>
        <w:t>PRESENCE optional }</w:t>
      </w:r>
      <w:bookmarkStart w:id="729" w:name="MCCQCTEMPBM_00000268"/>
      <w:bookmarkStart w:id="730" w:name="_Hlk85055410"/>
      <w:r>
        <w:rPr>
          <w:rFonts w:cs="Courier New"/>
          <w:snapToGrid w:val="0"/>
        </w:rPr>
        <w:t>|</w:t>
      </w:r>
      <w:bookmarkEnd w:id="729"/>
    </w:p>
    <w:p w14:paraId="653A800D" w14:textId="77777777" w:rsidR="00307459" w:rsidRDefault="00307459" w:rsidP="00307459">
      <w:pPr>
        <w:pStyle w:val="PL"/>
        <w:rPr>
          <w:snapToGrid w:val="0"/>
        </w:rPr>
      </w:pPr>
      <w:r>
        <w:rPr>
          <w:snapToGrid w:val="0"/>
        </w:rPr>
        <w:t>{ ID id-SourceDLForwardingIPAddress</w:t>
      </w:r>
      <w:r>
        <w:rPr>
          <w:snapToGrid w:val="0"/>
        </w:rPr>
        <w:tab/>
      </w:r>
      <w:r>
        <w:rPr>
          <w:snapToGrid w:val="0"/>
        </w:rPr>
        <w:tab/>
      </w:r>
      <w:r>
        <w:rPr>
          <w:snapToGrid w:val="0"/>
        </w:rPr>
        <w:tab/>
      </w:r>
      <w:r>
        <w:rPr>
          <w:snapToGrid w:val="0"/>
        </w:rPr>
        <w:tab/>
        <w:t>CRITICALITY ignore</w:t>
      </w:r>
      <w:r>
        <w:rPr>
          <w:snapToGrid w:val="0"/>
        </w:rPr>
        <w:tab/>
        <w:t>EXTENSION TransportLayerAddress</w:t>
      </w:r>
      <w:r>
        <w:rPr>
          <w:snapToGrid w:val="0"/>
        </w:rPr>
        <w:tab/>
      </w:r>
      <w:r>
        <w:rPr>
          <w:snapToGrid w:val="0"/>
        </w:rPr>
        <w:tab/>
        <w:t>PRESENCE optional</w:t>
      </w:r>
      <w:bookmarkEnd w:id="730"/>
      <w:r>
        <w:rPr>
          <w:snapToGrid w:val="0"/>
          <w:lang w:eastAsia="zh-CN"/>
        </w:rPr>
        <w:t>}</w:t>
      </w:r>
      <w:r>
        <w:rPr>
          <w:snapToGrid w:val="0"/>
        </w:rPr>
        <w:t>|</w:t>
      </w:r>
    </w:p>
    <w:p w14:paraId="104F710E" w14:textId="77777777" w:rsidR="00307459" w:rsidRDefault="00307459" w:rsidP="00307459">
      <w:pPr>
        <w:pStyle w:val="PL"/>
        <w:rPr>
          <w:noProof w:val="0"/>
          <w:snapToGrid w:val="0"/>
          <w:lang w:eastAsia="zh-CN"/>
        </w:rPr>
      </w:pPr>
      <w:bookmarkStart w:id="731" w:name="MCCQCTEMPBM_00000269"/>
      <w:r>
        <w:rPr>
          <w:rFonts w:cs="Courier New"/>
          <w:noProof w:val="0"/>
          <w:snapToGrid w:val="0"/>
        </w:rPr>
        <w:t>{ ID id-Source</w:t>
      </w:r>
      <w:r>
        <w:rPr>
          <w:rFonts w:cs="Courier New"/>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731"/>
      <w:r>
        <w:rPr>
          <w:noProof w:val="0"/>
          <w:snapToGrid w:val="0"/>
          <w:lang w:eastAsia="zh-CN"/>
        </w:rPr>
        <w:t>},</w:t>
      </w:r>
    </w:p>
    <w:p w14:paraId="52B0E300" w14:textId="77777777" w:rsidR="00307459" w:rsidRDefault="00307459" w:rsidP="00307459">
      <w:pPr>
        <w:pStyle w:val="PL"/>
        <w:rPr>
          <w:noProof w:val="0"/>
          <w:snapToGrid w:val="0"/>
          <w:lang w:eastAsia="zh-CN"/>
        </w:rPr>
      </w:pPr>
      <w:r>
        <w:rPr>
          <w:noProof w:val="0"/>
          <w:snapToGrid w:val="0"/>
          <w:lang w:eastAsia="zh-CN"/>
        </w:rPr>
        <w:tab/>
        <w:t>...</w:t>
      </w:r>
    </w:p>
    <w:p w14:paraId="67016AB0" w14:textId="77777777" w:rsidR="00307459" w:rsidRDefault="00307459" w:rsidP="00307459">
      <w:pPr>
        <w:pStyle w:val="PL"/>
        <w:rPr>
          <w:noProof w:val="0"/>
          <w:snapToGrid w:val="0"/>
          <w:lang w:eastAsia="zh-CN"/>
        </w:rPr>
      </w:pPr>
      <w:r>
        <w:rPr>
          <w:noProof w:val="0"/>
          <w:snapToGrid w:val="0"/>
          <w:lang w:eastAsia="zh-CN"/>
        </w:rPr>
        <w:t>}</w:t>
      </w:r>
    </w:p>
    <w:p w14:paraId="3C66CD29" w14:textId="77777777" w:rsidR="00307459" w:rsidRDefault="00307459" w:rsidP="00307459">
      <w:pPr>
        <w:pStyle w:val="PL"/>
        <w:rPr>
          <w:noProof w:val="0"/>
          <w:snapToGrid w:val="0"/>
          <w:lang w:eastAsia="ko-KR"/>
        </w:rPr>
      </w:pPr>
    </w:p>
    <w:p w14:paraId="4ED974F6" w14:textId="77777777" w:rsidR="00307459" w:rsidRDefault="00307459" w:rsidP="00307459">
      <w:pPr>
        <w:pStyle w:val="PL"/>
        <w:rPr>
          <w:noProof w:val="0"/>
          <w:snapToGrid w:val="0"/>
        </w:rPr>
      </w:pPr>
    </w:p>
    <w:p w14:paraId="0768DDC2" w14:textId="77777777" w:rsidR="00307459" w:rsidRDefault="00307459" w:rsidP="00307459">
      <w:pPr>
        <w:pStyle w:val="PL"/>
        <w:rPr>
          <w:noProof w:val="0"/>
          <w:snapToGrid w:val="0"/>
        </w:rPr>
      </w:pPr>
    </w:p>
    <w:p w14:paraId="5D100D87" w14:textId="77777777" w:rsidR="00307459" w:rsidRDefault="00307459" w:rsidP="00307459">
      <w:pPr>
        <w:pStyle w:val="PL"/>
        <w:rPr>
          <w:noProof w:val="0"/>
          <w:snapToGrid w:val="0"/>
        </w:rPr>
      </w:pPr>
      <w:r>
        <w:rPr>
          <w:noProof w:val="0"/>
          <w:snapToGrid w:val="0"/>
        </w:rPr>
        <w:t>DataForwardingResponseDRBItemList ::= SEQUENCE (SIZE(1..maxnoofDRBs)) OF DataForwardingResponseDRBItem</w:t>
      </w:r>
    </w:p>
    <w:p w14:paraId="4BE3DAC5" w14:textId="77777777" w:rsidR="00307459" w:rsidRDefault="00307459" w:rsidP="00307459">
      <w:pPr>
        <w:pStyle w:val="PL"/>
      </w:pPr>
    </w:p>
    <w:p w14:paraId="7F4C9287" w14:textId="77777777" w:rsidR="00307459" w:rsidRDefault="00307459" w:rsidP="00307459">
      <w:pPr>
        <w:pStyle w:val="PL"/>
        <w:rPr>
          <w:noProof w:val="0"/>
          <w:snapToGrid w:val="0"/>
        </w:rPr>
      </w:pPr>
      <w:r>
        <w:rPr>
          <w:noProof w:val="0"/>
          <w:snapToGrid w:val="0"/>
        </w:rPr>
        <w:t>DataForwardingResponseDRBItem ::= SEQUENCE {</w:t>
      </w:r>
    </w:p>
    <w:p w14:paraId="379E3284" w14:textId="77777777" w:rsidR="00307459" w:rsidRDefault="00307459" w:rsidP="00307459">
      <w:pPr>
        <w:pStyle w:val="PL"/>
      </w:pPr>
      <w:r>
        <w:tab/>
        <w:t>drb-ID</w:t>
      </w:r>
      <w:r>
        <w:tab/>
      </w:r>
      <w:r>
        <w:tab/>
      </w:r>
      <w:r>
        <w:tab/>
      </w:r>
      <w:r>
        <w:tab/>
        <w:t>DRB-ID,</w:t>
      </w:r>
    </w:p>
    <w:p w14:paraId="4B04B3F7" w14:textId="77777777" w:rsidR="00307459" w:rsidRDefault="00307459" w:rsidP="00307459">
      <w:pPr>
        <w:pStyle w:val="PL"/>
      </w:pPr>
      <w:r>
        <w:tab/>
        <w:t>dlForwardingUPTNL</w:t>
      </w:r>
      <w:r>
        <w:tab/>
        <w:t>UPTransportLayerInformation</w:t>
      </w:r>
      <w:r>
        <w:tab/>
      </w:r>
      <w:r>
        <w:tab/>
      </w:r>
      <w:r>
        <w:tab/>
      </w:r>
      <w:r>
        <w:tab/>
      </w:r>
      <w:r>
        <w:tab/>
      </w:r>
      <w:r>
        <w:tab/>
      </w:r>
      <w:r>
        <w:tab/>
      </w:r>
      <w:r>
        <w:tab/>
      </w:r>
      <w:r>
        <w:tab/>
      </w:r>
      <w:r>
        <w:tab/>
      </w:r>
      <w:r>
        <w:tab/>
      </w:r>
      <w:r>
        <w:tab/>
        <w:t>OPTIONAL,</w:t>
      </w:r>
    </w:p>
    <w:p w14:paraId="0E78E58C" w14:textId="77777777" w:rsidR="00307459" w:rsidRDefault="00307459" w:rsidP="00307459">
      <w:pPr>
        <w:pStyle w:val="PL"/>
      </w:pPr>
      <w:r>
        <w:tab/>
        <w:t>ulForwardingUPTNL</w:t>
      </w:r>
      <w:r>
        <w:tab/>
        <w:t>UPTransportLayerInformation</w:t>
      </w:r>
      <w:r>
        <w:tab/>
      </w:r>
      <w:r>
        <w:tab/>
      </w:r>
      <w:r>
        <w:tab/>
      </w:r>
      <w:r>
        <w:tab/>
      </w:r>
      <w:r>
        <w:tab/>
      </w:r>
      <w:r>
        <w:tab/>
      </w:r>
      <w:r>
        <w:tab/>
      </w:r>
      <w:r>
        <w:tab/>
      </w:r>
      <w:r>
        <w:tab/>
      </w:r>
      <w:r>
        <w:tab/>
      </w:r>
      <w:r>
        <w:tab/>
      </w:r>
      <w:r>
        <w:tab/>
        <w:t>OPTIONAL,</w:t>
      </w:r>
    </w:p>
    <w:p w14:paraId="4F0AE507"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DataForwardingResponseDRBItem</w:t>
      </w:r>
      <w:r>
        <w:t>-ExtIEs</w:t>
      </w:r>
      <w:r>
        <w:rPr>
          <w:noProof w:val="0"/>
          <w:snapToGrid w:val="0"/>
          <w:lang w:eastAsia="zh-CN"/>
        </w:rPr>
        <w:t>} }</w:t>
      </w:r>
      <w:r>
        <w:rPr>
          <w:noProof w:val="0"/>
          <w:snapToGrid w:val="0"/>
          <w:lang w:eastAsia="zh-CN"/>
        </w:rPr>
        <w:tab/>
        <w:t>OPTIONAL</w:t>
      </w:r>
      <w:r>
        <w:t>,</w:t>
      </w:r>
    </w:p>
    <w:p w14:paraId="70012E15" w14:textId="77777777" w:rsidR="00307459" w:rsidRDefault="00307459" w:rsidP="00307459">
      <w:pPr>
        <w:pStyle w:val="PL"/>
      </w:pPr>
      <w:r>
        <w:tab/>
        <w:t>...</w:t>
      </w:r>
    </w:p>
    <w:p w14:paraId="7851D516" w14:textId="77777777" w:rsidR="00307459" w:rsidRDefault="00307459" w:rsidP="00307459">
      <w:pPr>
        <w:pStyle w:val="PL"/>
      </w:pPr>
      <w:r>
        <w:t>}</w:t>
      </w:r>
    </w:p>
    <w:p w14:paraId="766897C3" w14:textId="77777777" w:rsidR="00307459" w:rsidRDefault="00307459" w:rsidP="00307459">
      <w:pPr>
        <w:pStyle w:val="PL"/>
      </w:pPr>
    </w:p>
    <w:p w14:paraId="25930DE6" w14:textId="77777777" w:rsidR="00307459" w:rsidRDefault="00307459" w:rsidP="00307459">
      <w:pPr>
        <w:pStyle w:val="PL"/>
        <w:rPr>
          <w:noProof w:val="0"/>
          <w:snapToGrid w:val="0"/>
          <w:lang w:eastAsia="zh-CN"/>
        </w:rPr>
      </w:pPr>
      <w:r>
        <w:rPr>
          <w:noProof w:val="0"/>
          <w:snapToGrid w:val="0"/>
        </w:rPr>
        <w:t>DataForwardingResponseDRBItem</w:t>
      </w:r>
      <w:r>
        <w:t xml:space="preserve">-ExtIEs </w:t>
      </w:r>
      <w:r>
        <w:rPr>
          <w:noProof w:val="0"/>
          <w:snapToGrid w:val="0"/>
          <w:lang w:eastAsia="zh-CN"/>
        </w:rPr>
        <w:t>XNAP-PROTOCOL-EXTENSION ::= {</w:t>
      </w:r>
    </w:p>
    <w:p w14:paraId="1589065A" w14:textId="77777777" w:rsidR="00307459" w:rsidRDefault="00307459" w:rsidP="00307459">
      <w:pPr>
        <w:pStyle w:val="PL"/>
        <w:rPr>
          <w:noProof w:val="0"/>
          <w:snapToGrid w:val="0"/>
          <w:lang w:eastAsia="zh-CN"/>
        </w:rPr>
      </w:pPr>
      <w:r>
        <w:rPr>
          <w:noProof w:val="0"/>
          <w:snapToGrid w:val="0"/>
          <w:lang w:eastAsia="zh-CN"/>
        </w:rPr>
        <w:tab/>
        <w:t>...</w:t>
      </w:r>
    </w:p>
    <w:p w14:paraId="44C55D59" w14:textId="77777777" w:rsidR="00307459" w:rsidRDefault="00307459" w:rsidP="00307459">
      <w:pPr>
        <w:pStyle w:val="PL"/>
        <w:rPr>
          <w:noProof w:val="0"/>
          <w:snapToGrid w:val="0"/>
          <w:lang w:eastAsia="zh-CN"/>
        </w:rPr>
      </w:pPr>
      <w:r>
        <w:rPr>
          <w:noProof w:val="0"/>
          <w:snapToGrid w:val="0"/>
          <w:lang w:eastAsia="zh-CN"/>
        </w:rPr>
        <w:t>}</w:t>
      </w:r>
    </w:p>
    <w:p w14:paraId="629AF114" w14:textId="77777777" w:rsidR="00307459" w:rsidRDefault="00307459" w:rsidP="00307459">
      <w:pPr>
        <w:pStyle w:val="PL"/>
        <w:rPr>
          <w:lang w:eastAsia="ko-KR"/>
        </w:rPr>
      </w:pPr>
    </w:p>
    <w:p w14:paraId="6D1F6C9F" w14:textId="77777777" w:rsidR="00307459" w:rsidRDefault="00307459" w:rsidP="00307459">
      <w:pPr>
        <w:pStyle w:val="PL"/>
      </w:pPr>
    </w:p>
    <w:p w14:paraId="6997003A" w14:textId="77777777" w:rsidR="00307459" w:rsidRDefault="00307459" w:rsidP="00307459">
      <w:pPr>
        <w:pStyle w:val="PL"/>
      </w:pPr>
      <w:r>
        <w:t>DataTrafficResources ::= BIT STRING (SIZE(6..17600))</w:t>
      </w:r>
    </w:p>
    <w:p w14:paraId="60F0A3A2" w14:textId="77777777" w:rsidR="00307459" w:rsidRDefault="00307459" w:rsidP="00307459">
      <w:pPr>
        <w:pStyle w:val="PL"/>
      </w:pPr>
    </w:p>
    <w:p w14:paraId="0AC273A4" w14:textId="77777777" w:rsidR="00307459" w:rsidRDefault="00307459" w:rsidP="00307459">
      <w:pPr>
        <w:pStyle w:val="PL"/>
      </w:pPr>
    </w:p>
    <w:p w14:paraId="60DB22BB" w14:textId="77777777" w:rsidR="00307459" w:rsidRDefault="00307459" w:rsidP="00307459">
      <w:pPr>
        <w:pStyle w:val="PL"/>
      </w:pPr>
      <w:r>
        <w:t>DataTrafficResourceIndication ::= SEQUENCE {</w:t>
      </w:r>
    </w:p>
    <w:p w14:paraId="51D05D10" w14:textId="77777777" w:rsidR="00307459" w:rsidRDefault="00307459" w:rsidP="00307459">
      <w:pPr>
        <w:pStyle w:val="PL"/>
      </w:pPr>
      <w:r>
        <w:tab/>
        <w:t>activationSFN</w:t>
      </w:r>
      <w:r>
        <w:tab/>
      </w:r>
      <w:r>
        <w:tab/>
      </w:r>
      <w:r>
        <w:tab/>
      </w:r>
      <w:r>
        <w:tab/>
      </w:r>
      <w:r>
        <w:tab/>
        <w:t>ActivationSFN,</w:t>
      </w:r>
    </w:p>
    <w:p w14:paraId="418F15B0" w14:textId="77777777" w:rsidR="00307459" w:rsidRDefault="00307459" w:rsidP="00307459">
      <w:pPr>
        <w:pStyle w:val="PL"/>
      </w:pPr>
      <w:r>
        <w:tab/>
        <w:t>sharedResourceType</w:t>
      </w:r>
      <w:r>
        <w:tab/>
      </w:r>
      <w:r>
        <w:tab/>
      </w:r>
      <w:r>
        <w:tab/>
      </w:r>
      <w:r>
        <w:tab/>
        <w:t>SharedResourceType,</w:t>
      </w:r>
    </w:p>
    <w:p w14:paraId="293FE9D7" w14:textId="77777777" w:rsidR="00307459" w:rsidRDefault="00307459" w:rsidP="00307459">
      <w:pPr>
        <w:pStyle w:val="PL"/>
      </w:pPr>
      <w:r>
        <w:tab/>
        <w:t>reservedSubframePattern</w:t>
      </w:r>
      <w:r>
        <w:tab/>
      </w:r>
      <w:r>
        <w:tab/>
      </w:r>
      <w:r>
        <w:tab/>
        <w:t>ReservedSubframePattern</w:t>
      </w:r>
      <w:r>
        <w:tab/>
      </w:r>
      <w:r>
        <w:tab/>
      </w:r>
      <w:r>
        <w:tab/>
      </w:r>
      <w:r>
        <w:tab/>
      </w:r>
      <w:r>
        <w:tab/>
      </w:r>
      <w:r>
        <w:tab/>
      </w:r>
      <w:r>
        <w:tab/>
      </w:r>
      <w:r>
        <w:tab/>
      </w:r>
      <w:r>
        <w:tab/>
      </w:r>
      <w:r>
        <w:tab/>
        <w:t>OPTIONAL,</w:t>
      </w:r>
    </w:p>
    <w:p w14:paraId="13FA9BF9" w14:textId="77777777" w:rsidR="00307459" w:rsidRDefault="00307459" w:rsidP="00307459">
      <w:pPr>
        <w:pStyle w:val="PL"/>
      </w:pPr>
      <w:r>
        <w:tab/>
        <w:t>iE-Extension</w:t>
      </w:r>
      <w:r>
        <w:tab/>
      </w:r>
      <w:r>
        <w:tab/>
      </w:r>
      <w:r>
        <w:rPr>
          <w:noProof w:val="0"/>
          <w:snapToGrid w:val="0"/>
          <w:lang w:eastAsia="zh-CN"/>
        </w:rPr>
        <w:t>ProtocolExtensionContainer { {</w:t>
      </w:r>
      <w:r>
        <w:t>DataTrafficResourceIndication-ExtIEs</w:t>
      </w:r>
      <w:r>
        <w:rPr>
          <w:noProof w:val="0"/>
          <w:snapToGrid w:val="0"/>
          <w:lang w:eastAsia="zh-CN"/>
        </w:rPr>
        <w:t>} }</w:t>
      </w:r>
      <w:r>
        <w:rPr>
          <w:noProof w:val="0"/>
          <w:snapToGrid w:val="0"/>
          <w:lang w:eastAsia="zh-CN"/>
        </w:rPr>
        <w:tab/>
        <w:t>OPTIONAL</w:t>
      </w:r>
      <w:r>
        <w:t>,</w:t>
      </w:r>
    </w:p>
    <w:p w14:paraId="103E6225" w14:textId="77777777" w:rsidR="00307459" w:rsidRDefault="00307459" w:rsidP="00307459">
      <w:pPr>
        <w:pStyle w:val="PL"/>
      </w:pPr>
      <w:r>
        <w:tab/>
        <w:t>...</w:t>
      </w:r>
    </w:p>
    <w:p w14:paraId="4447F23E" w14:textId="77777777" w:rsidR="00307459" w:rsidRDefault="00307459" w:rsidP="00307459">
      <w:pPr>
        <w:pStyle w:val="PL"/>
      </w:pPr>
      <w:r>
        <w:t>}</w:t>
      </w:r>
    </w:p>
    <w:p w14:paraId="17251555" w14:textId="77777777" w:rsidR="00307459" w:rsidRDefault="00307459" w:rsidP="00307459">
      <w:pPr>
        <w:pStyle w:val="PL"/>
      </w:pPr>
    </w:p>
    <w:p w14:paraId="04B02B6F" w14:textId="77777777" w:rsidR="00307459" w:rsidRDefault="00307459" w:rsidP="00307459">
      <w:pPr>
        <w:pStyle w:val="PL"/>
        <w:rPr>
          <w:noProof w:val="0"/>
          <w:snapToGrid w:val="0"/>
          <w:lang w:eastAsia="zh-CN"/>
        </w:rPr>
      </w:pPr>
      <w:r>
        <w:t xml:space="preserve">DataTrafficResourceIndication-ExtIEs </w:t>
      </w:r>
      <w:r>
        <w:rPr>
          <w:noProof w:val="0"/>
          <w:snapToGrid w:val="0"/>
          <w:lang w:eastAsia="zh-CN"/>
        </w:rPr>
        <w:t>XNAP-PROTOCOL-EXTENSION ::= {</w:t>
      </w:r>
    </w:p>
    <w:p w14:paraId="757EF4B9" w14:textId="77777777" w:rsidR="00307459" w:rsidRDefault="00307459" w:rsidP="00307459">
      <w:pPr>
        <w:pStyle w:val="PL"/>
        <w:rPr>
          <w:noProof w:val="0"/>
          <w:snapToGrid w:val="0"/>
          <w:lang w:eastAsia="zh-CN"/>
        </w:rPr>
      </w:pPr>
      <w:r>
        <w:rPr>
          <w:noProof w:val="0"/>
          <w:snapToGrid w:val="0"/>
          <w:lang w:eastAsia="zh-CN"/>
        </w:rPr>
        <w:tab/>
        <w:t>...</w:t>
      </w:r>
    </w:p>
    <w:p w14:paraId="227F4E47" w14:textId="77777777" w:rsidR="00307459" w:rsidRDefault="00307459" w:rsidP="00307459">
      <w:pPr>
        <w:pStyle w:val="PL"/>
        <w:rPr>
          <w:noProof w:val="0"/>
          <w:snapToGrid w:val="0"/>
          <w:lang w:eastAsia="zh-CN"/>
        </w:rPr>
      </w:pPr>
      <w:r>
        <w:rPr>
          <w:noProof w:val="0"/>
          <w:snapToGrid w:val="0"/>
          <w:lang w:eastAsia="zh-CN"/>
        </w:rPr>
        <w:t>}</w:t>
      </w:r>
    </w:p>
    <w:p w14:paraId="08EAB105" w14:textId="77777777" w:rsidR="00307459" w:rsidRDefault="00307459" w:rsidP="00307459">
      <w:pPr>
        <w:pStyle w:val="PL"/>
        <w:rPr>
          <w:lang w:eastAsia="ko-KR"/>
        </w:rPr>
      </w:pPr>
    </w:p>
    <w:p w14:paraId="2E95BB46" w14:textId="77777777" w:rsidR="00307459" w:rsidRDefault="00307459" w:rsidP="00307459">
      <w:pPr>
        <w:pStyle w:val="PL"/>
      </w:pPr>
    </w:p>
    <w:p w14:paraId="413E3795" w14:textId="77777777" w:rsidR="00307459" w:rsidRDefault="00307459" w:rsidP="00307459">
      <w:pPr>
        <w:pStyle w:val="PL"/>
      </w:pPr>
      <w:bookmarkStart w:id="732" w:name="_Hlk513548321"/>
      <w:r>
        <w:rPr>
          <w:lang w:eastAsia="ja-JP"/>
        </w:rPr>
        <w:t>DAPSRequestInfo</w:t>
      </w:r>
      <w:r>
        <w:t xml:space="preserve"> ::= SEQUENCE {</w:t>
      </w:r>
    </w:p>
    <w:p w14:paraId="0AE73017" w14:textId="77777777" w:rsidR="00307459" w:rsidRDefault="00307459" w:rsidP="00307459">
      <w:pPr>
        <w:pStyle w:val="PL"/>
      </w:pPr>
      <w:r>
        <w:tab/>
      </w:r>
      <w:r>
        <w:rPr>
          <w:lang w:eastAsia="ja-JP"/>
        </w:rPr>
        <w:t>dapsIndicator</w:t>
      </w:r>
      <w:r>
        <w:tab/>
      </w:r>
      <w:r>
        <w:tab/>
      </w:r>
      <w:r>
        <w:tab/>
      </w:r>
      <w:r>
        <w:tab/>
      </w:r>
      <w:r>
        <w:rPr>
          <w:lang w:val="en-US" w:eastAsia="ja-JP"/>
        </w:rPr>
        <w:t>ENUMERATED {daps-HO-required, ...}</w:t>
      </w:r>
      <w:r>
        <w:t>,</w:t>
      </w:r>
    </w:p>
    <w:p w14:paraId="622C977A" w14:textId="77777777" w:rsidR="00307459" w:rsidRDefault="00307459" w:rsidP="00307459">
      <w:pPr>
        <w:pStyle w:val="PL"/>
        <w:rPr>
          <w:lang w:val="fr-FR"/>
        </w:rPr>
      </w:pPr>
      <w:r>
        <w:lastRenderedPageBreak/>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DAPSRequestInfo</w:t>
      </w:r>
      <w:r>
        <w:rPr>
          <w:lang w:val="fr-FR"/>
        </w:rPr>
        <w:t>-ExtIEs} } OPTIONAL,</w:t>
      </w:r>
    </w:p>
    <w:p w14:paraId="63BC1B34" w14:textId="77777777" w:rsidR="00307459" w:rsidRDefault="00307459" w:rsidP="00307459">
      <w:pPr>
        <w:pStyle w:val="PL"/>
      </w:pPr>
      <w:r>
        <w:rPr>
          <w:lang w:val="fr-FR"/>
        </w:rPr>
        <w:tab/>
      </w:r>
      <w:r>
        <w:t>...</w:t>
      </w:r>
    </w:p>
    <w:p w14:paraId="426C8BB5" w14:textId="77777777" w:rsidR="00307459" w:rsidRDefault="00307459" w:rsidP="00307459">
      <w:pPr>
        <w:pStyle w:val="PL"/>
      </w:pPr>
      <w:r>
        <w:t>}</w:t>
      </w:r>
    </w:p>
    <w:p w14:paraId="59387538" w14:textId="77777777" w:rsidR="00307459" w:rsidRDefault="00307459" w:rsidP="00307459">
      <w:pPr>
        <w:pStyle w:val="PL"/>
      </w:pPr>
    </w:p>
    <w:p w14:paraId="65F5D6B5" w14:textId="77777777" w:rsidR="00307459" w:rsidRDefault="00307459" w:rsidP="00307459">
      <w:pPr>
        <w:pStyle w:val="PL"/>
      </w:pPr>
      <w:r>
        <w:rPr>
          <w:lang w:eastAsia="ja-JP"/>
        </w:rPr>
        <w:t>DAPSRequestInfo</w:t>
      </w:r>
      <w:r>
        <w:t>-ExtIEs X</w:t>
      </w:r>
      <w:r>
        <w:rPr>
          <w:lang w:eastAsia="zh-CN"/>
        </w:rPr>
        <w:t>N</w:t>
      </w:r>
      <w:r>
        <w:t>AP-PROTOCOL-EXTENSION ::= {</w:t>
      </w:r>
    </w:p>
    <w:p w14:paraId="233AD724" w14:textId="77777777" w:rsidR="00307459" w:rsidRDefault="00307459" w:rsidP="00307459">
      <w:pPr>
        <w:pStyle w:val="PL"/>
      </w:pPr>
      <w:r>
        <w:tab/>
        <w:t>...</w:t>
      </w:r>
    </w:p>
    <w:p w14:paraId="235C3D72" w14:textId="77777777" w:rsidR="00307459" w:rsidRDefault="00307459" w:rsidP="00307459">
      <w:pPr>
        <w:pStyle w:val="PL"/>
      </w:pPr>
      <w:r>
        <w:t>}</w:t>
      </w:r>
    </w:p>
    <w:p w14:paraId="24AE0F30" w14:textId="77777777" w:rsidR="00307459" w:rsidRDefault="00307459" w:rsidP="00307459">
      <w:pPr>
        <w:pStyle w:val="PL"/>
      </w:pPr>
    </w:p>
    <w:p w14:paraId="448976EF" w14:textId="77777777" w:rsidR="00307459" w:rsidRDefault="00307459" w:rsidP="00307459">
      <w:pPr>
        <w:pStyle w:val="PL"/>
      </w:pPr>
    </w:p>
    <w:p w14:paraId="68A48823" w14:textId="77777777" w:rsidR="00307459" w:rsidRDefault="00307459" w:rsidP="00307459">
      <w:pPr>
        <w:pStyle w:val="PL"/>
      </w:pPr>
      <w:r>
        <w:t>DAPSResponseInfo-List ::= SEQUENCE (SIZE (1..maxnoofDRBs)) OF DAPSResponseInfo-Item</w:t>
      </w:r>
    </w:p>
    <w:p w14:paraId="0B079457" w14:textId="77777777" w:rsidR="00307459" w:rsidRDefault="00307459" w:rsidP="00307459">
      <w:pPr>
        <w:pStyle w:val="PL"/>
        <w:rPr>
          <w:noProof w:val="0"/>
          <w:lang w:eastAsia="zh-CN"/>
        </w:rPr>
      </w:pPr>
    </w:p>
    <w:p w14:paraId="3CD2771E" w14:textId="77777777" w:rsidR="00307459" w:rsidRDefault="00307459" w:rsidP="00307459">
      <w:pPr>
        <w:pStyle w:val="PL"/>
        <w:rPr>
          <w:lang w:eastAsia="ko-KR"/>
        </w:rPr>
      </w:pPr>
      <w:r>
        <w:rPr>
          <w:lang w:eastAsia="ja-JP"/>
        </w:rPr>
        <w:t>DAPS</w:t>
      </w:r>
      <w:r>
        <w:rPr>
          <w:lang w:eastAsia="zh-CN"/>
        </w:rPr>
        <w:t>Response</w:t>
      </w:r>
      <w:r>
        <w:rPr>
          <w:lang w:eastAsia="ja-JP"/>
        </w:rPr>
        <w:t>Info-Item</w:t>
      </w:r>
      <w:r>
        <w:t xml:space="preserve"> ::= SEQUENCE {</w:t>
      </w:r>
    </w:p>
    <w:p w14:paraId="71308580" w14:textId="77777777" w:rsidR="00307459" w:rsidRDefault="00307459" w:rsidP="00307459">
      <w:pPr>
        <w:pStyle w:val="PL"/>
      </w:pPr>
      <w:r>
        <w:tab/>
        <w:t>drbID</w:t>
      </w:r>
      <w:r>
        <w:tab/>
      </w:r>
      <w:r>
        <w:tab/>
      </w:r>
      <w:r>
        <w:tab/>
      </w:r>
      <w:r>
        <w:tab/>
      </w:r>
      <w:r>
        <w:tab/>
      </w:r>
      <w:r>
        <w:tab/>
        <w:t>DRB-ID,</w:t>
      </w:r>
    </w:p>
    <w:p w14:paraId="6D7E63E7" w14:textId="77777777" w:rsidR="00307459" w:rsidRDefault="00307459" w:rsidP="00307459">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Pr>
          <w:lang w:val="en-US" w:eastAsia="zh-CN"/>
        </w:rPr>
        <w:t xml:space="preserve">, </w:t>
      </w:r>
      <w:r>
        <w:rPr>
          <w:rFonts w:eastAsia="等线"/>
          <w:snapToGrid w:val="0"/>
          <w:lang w:eastAsia="zh-CN"/>
        </w:rPr>
        <w:t>...},</w:t>
      </w:r>
    </w:p>
    <w:p w14:paraId="24CB7E0B" w14:textId="77777777" w:rsidR="00307459" w:rsidRDefault="00307459" w:rsidP="00307459">
      <w:pPr>
        <w:pStyle w:val="PL"/>
        <w:rPr>
          <w:lang w:val="fr-FR" w:eastAsia="ko-K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Response</w:t>
      </w:r>
      <w:r>
        <w:rPr>
          <w:lang w:val="fr-FR" w:eastAsia="ja-JP"/>
        </w:rPr>
        <w:t>Info-Item</w:t>
      </w:r>
      <w:r>
        <w:rPr>
          <w:lang w:val="fr-FR"/>
        </w:rPr>
        <w:t>-ExtIEs} } OPTIONAL,</w:t>
      </w:r>
    </w:p>
    <w:p w14:paraId="2DAF3FD8" w14:textId="77777777" w:rsidR="00307459" w:rsidRDefault="00307459" w:rsidP="00307459">
      <w:pPr>
        <w:pStyle w:val="PL"/>
      </w:pPr>
      <w:r>
        <w:rPr>
          <w:lang w:val="fr-FR"/>
        </w:rPr>
        <w:tab/>
      </w:r>
      <w:r>
        <w:t>...</w:t>
      </w:r>
    </w:p>
    <w:p w14:paraId="3730FEC3" w14:textId="77777777" w:rsidR="00307459" w:rsidRDefault="00307459" w:rsidP="00307459">
      <w:pPr>
        <w:pStyle w:val="PL"/>
      </w:pPr>
      <w:r>
        <w:t>}</w:t>
      </w:r>
    </w:p>
    <w:p w14:paraId="6DAA48A4" w14:textId="77777777" w:rsidR="00307459" w:rsidRDefault="00307459" w:rsidP="00307459">
      <w:pPr>
        <w:pStyle w:val="PL"/>
      </w:pPr>
    </w:p>
    <w:p w14:paraId="38B1B88F" w14:textId="77777777" w:rsidR="00307459" w:rsidRDefault="00307459" w:rsidP="00307459">
      <w:pPr>
        <w:pStyle w:val="PL"/>
      </w:pPr>
      <w:r>
        <w:rPr>
          <w:lang w:eastAsia="ja-JP"/>
        </w:rPr>
        <w:t>DAPS</w:t>
      </w:r>
      <w:r>
        <w:rPr>
          <w:lang w:eastAsia="zh-CN"/>
        </w:rPr>
        <w:t>Response</w:t>
      </w:r>
      <w:r>
        <w:rPr>
          <w:lang w:eastAsia="ja-JP"/>
        </w:rPr>
        <w:t>Info-Item</w:t>
      </w:r>
      <w:r>
        <w:t>-ExtIEs X</w:t>
      </w:r>
      <w:r>
        <w:rPr>
          <w:lang w:eastAsia="zh-CN"/>
        </w:rPr>
        <w:t>N</w:t>
      </w:r>
      <w:r>
        <w:t>AP-PROTOCOL-EXTENSION ::= {</w:t>
      </w:r>
    </w:p>
    <w:p w14:paraId="15021EE4" w14:textId="77777777" w:rsidR="00307459" w:rsidRDefault="00307459" w:rsidP="00307459">
      <w:pPr>
        <w:pStyle w:val="PL"/>
      </w:pPr>
      <w:r>
        <w:tab/>
        <w:t>...</w:t>
      </w:r>
    </w:p>
    <w:p w14:paraId="0D67DB9C" w14:textId="77777777" w:rsidR="00307459" w:rsidRDefault="00307459" w:rsidP="00307459">
      <w:pPr>
        <w:pStyle w:val="PL"/>
      </w:pPr>
      <w:r>
        <w:t>}</w:t>
      </w:r>
    </w:p>
    <w:p w14:paraId="6460ADC9" w14:textId="77777777" w:rsidR="00307459" w:rsidRDefault="00307459" w:rsidP="00307459">
      <w:pPr>
        <w:pStyle w:val="PL"/>
        <w:rPr>
          <w:snapToGrid w:val="0"/>
          <w:lang w:eastAsia="zh-CN"/>
        </w:rPr>
      </w:pPr>
    </w:p>
    <w:p w14:paraId="6BF7E81C" w14:textId="77777777" w:rsidR="00307459" w:rsidRDefault="00307459" w:rsidP="00307459">
      <w:pPr>
        <w:pStyle w:val="PL"/>
        <w:rPr>
          <w:snapToGrid w:val="0"/>
          <w:lang w:eastAsia="zh-CN"/>
        </w:rPr>
      </w:pPr>
    </w:p>
    <w:p w14:paraId="20907030" w14:textId="77777777" w:rsidR="00307459" w:rsidRDefault="00307459" w:rsidP="00307459">
      <w:pPr>
        <w:pStyle w:val="PL"/>
        <w:rPr>
          <w:lang w:eastAsia="ko-KR"/>
        </w:rPr>
      </w:pPr>
      <w:r>
        <w:t>DeliveryStatus</w:t>
      </w:r>
      <w:bookmarkEnd w:id="732"/>
      <w:r>
        <w:tab/>
        <w:t>::= INTEGER (0..4095, ...)</w:t>
      </w:r>
    </w:p>
    <w:p w14:paraId="602C9835" w14:textId="77777777" w:rsidR="00307459" w:rsidRDefault="00307459" w:rsidP="00307459">
      <w:pPr>
        <w:pStyle w:val="PL"/>
      </w:pPr>
    </w:p>
    <w:p w14:paraId="29D820FE" w14:textId="77777777" w:rsidR="00307459" w:rsidRDefault="00307459" w:rsidP="00307459">
      <w:pPr>
        <w:pStyle w:val="PL"/>
      </w:pPr>
    </w:p>
    <w:p w14:paraId="63766DCA" w14:textId="77777777" w:rsidR="00307459" w:rsidRDefault="00307459" w:rsidP="00307459">
      <w:pPr>
        <w:pStyle w:val="PL"/>
      </w:pPr>
      <w:r>
        <w:t>DesiredActNotificationLevel</w:t>
      </w:r>
      <w:r>
        <w:tab/>
        <w:t>::= ENUMERATED {none, qos-flow, pdu-session, ue-level, ...}</w:t>
      </w:r>
    </w:p>
    <w:p w14:paraId="515EBD17" w14:textId="77777777" w:rsidR="00307459" w:rsidRDefault="00307459" w:rsidP="00307459">
      <w:pPr>
        <w:pStyle w:val="PL"/>
      </w:pPr>
    </w:p>
    <w:p w14:paraId="3A890BF9" w14:textId="77777777" w:rsidR="00307459" w:rsidRDefault="00307459" w:rsidP="00307459">
      <w:pPr>
        <w:pStyle w:val="PL"/>
      </w:pPr>
      <w:r>
        <w:t>DefaultDRB-Allowed ::= ENUMERATED {true, false, ...}</w:t>
      </w:r>
    </w:p>
    <w:p w14:paraId="369D2986" w14:textId="77777777" w:rsidR="00307459" w:rsidRDefault="00307459" w:rsidP="00307459">
      <w:pPr>
        <w:pStyle w:val="PL"/>
      </w:pPr>
    </w:p>
    <w:p w14:paraId="464EB9E5" w14:textId="77777777" w:rsidR="00307459" w:rsidRDefault="00307459" w:rsidP="00307459">
      <w:pPr>
        <w:pStyle w:val="PL"/>
      </w:pPr>
      <w:r>
        <w:rPr>
          <w:snapToGrid w:val="0"/>
        </w:rPr>
        <w:t>DirectForwardingPath</w:t>
      </w:r>
      <w:r>
        <w:rPr>
          <w:rFonts w:eastAsia="Batang"/>
        </w:rPr>
        <w:t>Availability</w:t>
      </w:r>
      <w:r>
        <w:rPr>
          <w:snapToGrid w:val="0"/>
        </w:rPr>
        <w:t xml:space="preserve"> ::= </w:t>
      </w:r>
      <w:r>
        <w:t>ENUMERATED {direct-path-available, ...}</w:t>
      </w:r>
    </w:p>
    <w:p w14:paraId="553E5337" w14:textId="77777777" w:rsidR="00307459" w:rsidRDefault="00307459" w:rsidP="00307459">
      <w:pPr>
        <w:pStyle w:val="PL"/>
      </w:pPr>
    </w:p>
    <w:p w14:paraId="530B5AB1" w14:textId="77777777" w:rsidR="00307459" w:rsidRDefault="00307459" w:rsidP="00307459">
      <w:pPr>
        <w:pStyle w:val="PL"/>
        <w:rPr>
          <w:rFonts w:eastAsia="Malgun Gothic"/>
        </w:rPr>
      </w:pPr>
      <w:r>
        <w:rPr>
          <w:rFonts w:eastAsia="Malgun Gothic"/>
        </w:rPr>
        <w:t>DirectForwardingPathAvailabilityWithSourceMN ::= ENUMERATED {direct-path-available, ...}</w:t>
      </w:r>
    </w:p>
    <w:p w14:paraId="75A31FD9" w14:textId="77777777" w:rsidR="00307459" w:rsidRDefault="00307459" w:rsidP="00307459">
      <w:pPr>
        <w:pStyle w:val="PL"/>
        <w:rPr>
          <w:rFonts w:eastAsia="宋体"/>
        </w:rPr>
      </w:pPr>
    </w:p>
    <w:p w14:paraId="0E09C916" w14:textId="77777777" w:rsidR="00307459" w:rsidRDefault="00307459" w:rsidP="00307459">
      <w:pPr>
        <w:pStyle w:val="PL"/>
      </w:pPr>
      <w:r>
        <w:t>DLCountChoice ::= CHOICE {</w:t>
      </w:r>
    </w:p>
    <w:p w14:paraId="28741135" w14:textId="77777777" w:rsidR="00307459" w:rsidRDefault="00307459" w:rsidP="00307459">
      <w:pPr>
        <w:pStyle w:val="PL"/>
      </w:pPr>
      <w:r>
        <w:tab/>
        <w:t>count12bits</w:t>
      </w:r>
      <w:r>
        <w:tab/>
      </w:r>
      <w:r>
        <w:tab/>
      </w:r>
      <w:r>
        <w:tab/>
      </w:r>
      <w:r>
        <w:tab/>
        <w:t>COUNT-PDCP-SN12,</w:t>
      </w:r>
    </w:p>
    <w:p w14:paraId="07C4EB49" w14:textId="77777777" w:rsidR="00307459" w:rsidRDefault="00307459" w:rsidP="00307459">
      <w:pPr>
        <w:pStyle w:val="PL"/>
      </w:pPr>
      <w:r>
        <w:tab/>
        <w:t>count18bits</w:t>
      </w:r>
      <w:r>
        <w:tab/>
      </w:r>
      <w:r>
        <w:tab/>
      </w:r>
      <w:r>
        <w:tab/>
      </w:r>
      <w:r>
        <w:tab/>
        <w:t>COUNT-PDCP-SN18,</w:t>
      </w:r>
    </w:p>
    <w:p w14:paraId="2882F882"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rPr>
          <w:noProof w:val="0"/>
        </w:rPr>
        <w:t>DLCountChoice</w:t>
      </w:r>
      <w:r>
        <w:rPr>
          <w:noProof w:val="0"/>
          <w:snapToGrid w:val="0"/>
        </w:rPr>
        <w:t>-ExtIEs} }</w:t>
      </w:r>
    </w:p>
    <w:p w14:paraId="4384546A" w14:textId="77777777" w:rsidR="00307459" w:rsidRDefault="00307459" w:rsidP="00307459">
      <w:pPr>
        <w:pStyle w:val="PL"/>
        <w:rPr>
          <w:noProof w:val="0"/>
          <w:snapToGrid w:val="0"/>
        </w:rPr>
      </w:pPr>
      <w:r>
        <w:rPr>
          <w:noProof w:val="0"/>
          <w:snapToGrid w:val="0"/>
        </w:rPr>
        <w:t>}</w:t>
      </w:r>
    </w:p>
    <w:p w14:paraId="46A74165" w14:textId="77777777" w:rsidR="00307459" w:rsidRDefault="00307459" w:rsidP="00307459">
      <w:pPr>
        <w:pStyle w:val="PL"/>
        <w:rPr>
          <w:noProof w:val="0"/>
          <w:snapToGrid w:val="0"/>
        </w:rPr>
      </w:pPr>
    </w:p>
    <w:p w14:paraId="1984A632" w14:textId="77777777" w:rsidR="00307459" w:rsidRDefault="00307459" w:rsidP="00307459">
      <w:pPr>
        <w:pStyle w:val="PL"/>
        <w:rPr>
          <w:noProof w:val="0"/>
          <w:snapToGrid w:val="0"/>
        </w:rPr>
      </w:pPr>
      <w:r>
        <w:rPr>
          <w:noProof w:val="0"/>
        </w:rPr>
        <w:t>DLCountChoice</w:t>
      </w:r>
      <w:r>
        <w:rPr>
          <w:noProof w:val="0"/>
          <w:snapToGrid w:val="0"/>
        </w:rPr>
        <w:t>-ExtIEs XNAP-PROTOCOL-IES ::= {</w:t>
      </w:r>
    </w:p>
    <w:p w14:paraId="10E8923A" w14:textId="77777777" w:rsidR="00307459" w:rsidRDefault="00307459" w:rsidP="00307459">
      <w:pPr>
        <w:pStyle w:val="PL"/>
        <w:rPr>
          <w:noProof w:val="0"/>
          <w:snapToGrid w:val="0"/>
        </w:rPr>
      </w:pPr>
      <w:r>
        <w:rPr>
          <w:noProof w:val="0"/>
          <w:snapToGrid w:val="0"/>
        </w:rPr>
        <w:tab/>
        <w:t>...</w:t>
      </w:r>
    </w:p>
    <w:p w14:paraId="453E682D" w14:textId="77777777" w:rsidR="00307459" w:rsidRDefault="00307459" w:rsidP="00307459">
      <w:pPr>
        <w:pStyle w:val="PL"/>
        <w:rPr>
          <w:noProof w:val="0"/>
          <w:snapToGrid w:val="0"/>
        </w:rPr>
      </w:pPr>
      <w:r>
        <w:rPr>
          <w:noProof w:val="0"/>
          <w:snapToGrid w:val="0"/>
        </w:rPr>
        <w:t>}</w:t>
      </w:r>
    </w:p>
    <w:p w14:paraId="062F6D87" w14:textId="77777777" w:rsidR="00307459" w:rsidRDefault="00307459" w:rsidP="00307459">
      <w:pPr>
        <w:pStyle w:val="PL"/>
      </w:pPr>
    </w:p>
    <w:p w14:paraId="64898C16" w14:textId="77777777" w:rsidR="00307459" w:rsidRDefault="00307459" w:rsidP="00307459">
      <w:pPr>
        <w:pStyle w:val="PL"/>
        <w:rPr>
          <w:snapToGrid w:val="0"/>
        </w:rPr>
      </w:pPr>
    </w:p>
    <w:p w14:paraId="0BD0231A" w14:textId="77777777" w:rsidR="00307459" w:rsidRDefault="00307459" w:rsidP="00307459">
      <w:pPr>
        <w:pStyle w:val="PL"/>
      </w:pPr>
      <w:r>
        <w:t>DLForwarding</w:t>
      </w:r>
      <w:r>
        <w:tab/>
        <w:t>::= ENUMERATED {dl-forwarding-proposed, ...}</w:t>
      </w:r>
    </w:p>
    <w:p w14:paraId="4ADF60A1" w14:textId="77777777" w:rsidR="00307459" w:rsidRDefault="00307459" w:rsidP="00307459">
      <w:pPr>
        <w:pStyle w:val="PL"/>
      </w:pPr>
    </w:p>
    <w:p w14:paraId="768AE590" w14:textId="77777777" w:rsidR="00307459" w:rsidRDefault="00307459" w:rsidP="00307459">
      <w:pPr>
        <w:pStyle w:val="PL"/>
      </w:pPr>
    </w:p>
    <w:p w14:paraId="4995C6CA" w14:textId="77777777" w:rsidR="00307459" w:rsidRDefault="00307459" w:rsidP="00307459">
      <w:pPr>
        <w:pStyle w:val="PL"/>
        <w:rPr>
          <w:bCs/>
          <w:lang w:val="sv-SE"/>
        </w:rPr>
      </w:pPr>
      <w:r>
        <w:rPr>
          <w:lang w:val="sv-SE"/>
        </w:rPr>
        <w:t>DL-GBR-PRB-usage</w:t>
      </w:r>
      <w:r>
        <w:rPr>
          <w:bCs/>
          <w:lang w:val="sv-SE"/>
        </w:rPr>
        <w:t>::= INTEGER (0..100)</w:t>
      </w:r>
    </w:p>
    <w:p w14:paraId="11F8086E" w14:textId="77777777" w:rsidR="00307459" w:rsidRDefault="00307459" w:rsidP="00307459">
      <w:pPr>
        <w:pStyle w:val="PL"/>
        <w:rPr>
          <w:lang w:val="sv-SE"/>
        </w:rPr>
      </w:pPr>
    </w:p>
    <w:p w14:paraId="73681DA7" w14:textId="77777777" w:rsidR="00307459" w:rsidRDefault="00307459" w:rsidP="00307459">
      <w:pPr>
        <w:pStyle w:val="PL"/>
        <w:rPr>
          <w:lang w:val="sv-SE"/>
        </w:rPr>
      </w:pPr>
      <w:r>
        <w:rPr>
          <w:lang w:val="sv-SE"/>
        </w:rPr>
        <w:t>DL-GBR-PRB-usage-for-MIMO</w:t>
      </w:r>
      <w:r>
        <w:rPr>
          <w:bCs/>
          <w:lang w:val="sv-SE"/>
        </w:rPr>
        <w:t>::= INTEGER (0..100)</w:t>
      </w:r>
    </w:p>
    <w:p w14:paraId="7C468A9F" w14:textId="77777777" w:rsidR="00307459" w:rsidRDefault="00307459" w:rsidP="00307459">
      <w:pPr>
        <w:pStyle w:val="PL"/>
        <w:rPr>
          <w:lang w:val="sv-SE"/>
        </w:rPr>
      </w:pPr>
    </w:p>
    <w:p w14:paraId="3940F8D0" w14:textId="77777777" w:rsidR="00307459" w:rsidRDefault="00307459" w:rsidP="00307459">
      <w:pPr>
        <w:pStyle w:val="PL"/>
        <w:rPr>
          <w:bCs/>
          <w:lang w:val="sv-SE"/>
        </w:rPr>
      </w:pPr>
      <w:r>
        <w:rPr>
          <w:lang w:val="sv-SE"/>
        </w:rPr>
        <w:t>DL-non-GBR-PRB-usage</w:t>
      </w:r>
      <w:r>
        <w:rPr>
          <w:bCs/>
          <w:lang w:val="sv-SE"/>
        </w:rPr>
        <w:t>::= INTEGER (0..100)</w:t>
      </w:r>
    </w:p>
    <w:p w14:paraId="0C961191" w14:textId="77777777" w:rsidR="00307459" w:rsidRDefault="00307459" w:rsidP="00307459">
      <w:pPr>
        <w:pStyle w:val="PL"/>
        <w:rPr>
          <w:lang w:val="sv-SE"/>
        </w:rPr>
      </w:pPr>
    </w:p>
    <w:p w14:paraId="742C9E85" w14:textId="77777777" w:rsidR="00307459" w:rsidRDefault="00307459" w:rsidP="00307459">
      <w:pPr>
        <w:pStyle w:val="PL"/>
        <w:rPr>
          <w:bCs/>
          <w:lang w:val="sv-SE"/>
        </w:rPr>
      </w:pPr>
      <w:r>
        <w:rPr>
          <w:lang w:val="sv-SE"/>
        </w:rPr>
        <w:t>DL-non-GBR-PRB-usage-for-MIMO</w:t>
      </w:r>
      <w:r>
        <w:rPr>
          <w:bCs/>
          <w:lang w:val="sv-SE"/>
        </w:rPr>
        <w:t>::= INTEGER (0..100)</w:t>
      </w:r>
    </w:p>
    <w:p w14:paraId="6ECA5305" w14:textId="77777777" w:rsidR="00307459" w:rsidRDefault="00307459" w:rsidP="00307459">
      <w:pPr>
        <w:pStyle w:val="PL"/>
        <w:rPr>
          <w:lang w:val="sv-SE"/>
        </w:rPr>
      </w:pPr>
    </w:p>
    <w:p w14:paraId="62DFC6A6" w14:textId="77777777" w:rsidR="00307459" w:rsidRDefault="00307459" w:rsidP="00307459">
      <w:pPr>
        <w:pStyle w:val="PL"/>
        <w:rPr>
          <w:rFonts w:cs="Courier New"/>
          <w:snapToGrid w:val="0"/>
          <w:szCs w:val="16"/>
          <w:lang w:eastAsia="zh-CN"/>
        </w:rPr>
      </w:pPr>
      <w:bookmarkStart w:id="733" w:name="MCCQCTEMPBM_00000270"/>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 ::= SEQUENCE {</w:t>
      </w:r>
    </w:p>
    <w:p w14:paraId="3DD4B46F" w14:textId="77777777" w:rsidR="00307459" w:rsidRDefault="00307459" w:rsidP="00307459">
      <w:pPr>
        <w:pStyle w:val="PL"/>
        <w:rPr>
          <w:rFonts w:cs="Courier New"/>
          <w:snapToGrid w:val="0"/>
          <w:szCs w:val="16"/>
          <w:lang w:eastAsia="zh-CN"/>
        </w:rPr>
      </w:pPr>
      <w:r>
        <w:rPr>
          <w:rFonts w:cs="Courier New"/>
          <w:snapToGrid w:val="0"/>
          <w:szCs w:val="16"/>
          <w:lang w:eastAsia="zh-CN"/>
        </w:rPr>
        <w:tab/>
        <w:t>egressBAPRoutingID</w:t>
      </w:r>
      <w:r>
        <w:rPr>
          <w:rFonts w:cs="Courier New"/>
          <w:snapToGrid w:val="0"/>
          <w:szCs w:val="16"/>
          <w:lang w:eastAsia="zh-CN"/>
        </w:rPr>
        <w:tab/>
      </w:r>
      <w:r>
        <w:rPr>
          <w:rFonts w:cs="Courier New"/>
          <w:snapToGrid w:val="0"/>
          <w:szCs w:val="16"/>
          <w:lang w:eastAsia="zh-CN"/>
        </w:rPr>
        <w:tab/>
        <w:t>BAPRoutingID,</w:t>
      </w:r>
    </w:p>
    <w:p w14:paraId="241ACFE8" w14:textId="77777777" w:rsidR="00307459" w:rsidRDefault="00307459" w:rsidP="00307459">
      <w:pPr>
        <w:pStyle w:val="PL"/>
        <w:rPr>
          <w:rFonts w:cs="Courier New"/>
          <w:snapToGrid w:val="0"/>
          <w:szCs w:val="16"/>
          <w:lang w:eastAsia="zh-CN"/>
        </w:rPr>
      </w:pPr>
      <w:r>
        <w:rPr>
          <w:rFonts w:cs="Courier New"/>
          <w:snapToGrid w:val="0"/>
          <w:szCs w:val="16"/>
          <w:lang w:eastAsia="zh-CN"/>
        </w:rPr>
        <w:tab/>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33A6B8FF" w14:textId="77777777" w:rsidR="00307459" w:rsidRDefault="00307459" w:rsidP="00307459">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ProtocolExtensionContainer { { DLF1Term</w:t>
      </w:r>
      <w:r>
        <w:rPr>
          <w:rFonts w:cs="Courier New"/>
          <w:szCs w:val="16"/>
          <w:lang w:val="en-US" w:eastAsia="zh-CN"/>
        </w:rPr>
        <w:t>inating</w:t>
      </w:r>
      <w:r>
        <w:rPr>
          <w:rFonts w:cs="Courier New"/>
          <w:snapToGrid w:val="0"/>
          <w:szCs w:val="16"/>
          <w:lang w:eastAsia="zh-CN"/>
        </w:rPr>
        <w:t>-BHInfo-ExtIEs} } OPTIONAL,</w:t>
      </w:r>
    </w:p>
    <w:p w14:paraId="1E13CD94"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78C2706B"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565FA7EA" w14:textId="77777777" w:rsidR="00307459" w:rsidRDefault="00307459" w:rsidP="00307459">
      <w:pPr>
        <w:pStyle w:val="PL"/>
        <w:rPr>
          <w:rFonts w:cs="Courier New"/>
          <w:snapToGrid w:val="0"/>
          <w:szCs w:val="16"/>
          <w:lang w:eastAsia="zh-CN"/>
        </w:rPr>
      </w:pPr>
    </w:p>
    <w:p w14:paraId="2EB99D57" w14:textId="77777777" w:rsidR="00307459" w:rsidRDefault="00307459" w:rsidP="00307459">
      <w:pPr>
        <w:pStyle w:val="PL"/>
        <w:rPr>
          <w:rFonts w:cs="Courier New"/>
          <w:snapToGrid w:val="0"/>
          <w:szCs w:val="16"/>
          <w:lang w:eastAsia="zh-CN"/>
        </w:rPr>
      </w:pPr>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-BHInfo-ExtIEs XNAP-PROTOCOL-EXTENSION ::= {</w:t>
      </w:r>
    </w:p>
    <w:p w14:paraId="21D5EA93"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bookmarkEnd w:id="733"/>
    <w:p w14:paraId="2694C652" w14:textId="77777777" w:rsidR="00307459" w:rsidRDefault="00307459" w:rsidP="00307459">
      <w:pPr>
        <w:pStyle w:val="PL"/>
        <w:rPr>
          <w:snapToGrid w:val="0"/>
          <w:lang w:eastAsia="zh-CN"/>
        </w:rPr>
      </w:pPr>
      <w:r>
        <w:rPr>
          <w:snapToGrid w:val="0"/>
          <w:lang w:eastAsia="zh-CN"/>
        </w:rPr>
        <w:t>}</w:t>
      </w:r>
    </w:p>
    <w:p w14:paraId="3489051E" w14:textId="77777777" w:rsidR="00307459" w:rsidRDefault="00307459" w:rsidP="00307459">
      <w:pPr>
        <w:pStyle w:val="PL"/>
        <w:rPr>
          <w:snapToGrid w:val="0"/>
          <w:lang w:eastAsia="zh-CN"/>
        </w:rPr>
      </w:pPr>
    </w:p>
    <w:p w14:paraId="079614C3" w14:textId="77777777" w:rsidR="00307459" w:rsidRDefault="00307459" w:rsidP="00307459">
      <w:pPr>
        <w:pStyle w:val="PL"/>
        <w:rPr>
          <w:lang w:eastAsia="ko-KR"/>
        </w:rPr>
      </w:pPr>
      <w:r>
        <w:t>DLLBTFailureInformationRequest ::= ENUMERATED {inquiry, ...}</w:t>
      </w:r>
    </w:p>
    <w:p w14:paraId="23A72D8C" w14:textId="77777777" w:rsidR="00307459" w:rsidRDefault="00307459" w:rsidP="00307459">
      <w:pPr>
        <w:pStyle w:val="PL"/>
      </w:pPr>
      <w:r>
        <w:t>DLLBTFailureInformationList</w:t>
      </w:r>
      <w:r>
        <w:tab/>
        <w:t xml:space="preserve">::= SEQUENCE (SIZE(1.. </w:t>
      </w:r>
      <w:r>
        <w:rPr>
          <w:rFonts w:cs="Arial"/>
        </w:rPr>
        <w:t>maxnoofLBTFailureInformation</w:t>
      </w:r>
      <w:r>
        <w:t>)) OF DLLBTFailureInformationList-Item</w:t>
      </w:r>
    </w:p>
    <w:p w14:paraId="5F8B09E2" w14:textId="77777777" w:rsidR="00307459" w:rsidRDefault="00307459" w:rsidP="00307459">
      <w:pPr>
        <w:pStyle w:val="PL"/>
      </w:pPr>
    </w:p>
    <w:p w14:paraId="7406FB84" w14:textId="77777777" w:rsidR="00307459" w:rsidRDefault="00307459" w:rsidP="00307459">
      <w:pPr>
        <w:pStyle w:val="PL"/>
      </w:pPr>
      <w:r>
        <w:t>DLLBTFailureInformationList-Item::= SEQUENCE {</w:t>
      </w:r>
    </w:p>
    <w:p w14:paraId="4AEBDDAE" w14:textId="77777777" w:rsidR="00307459" w:rsidRDefault="00307459" w:rsidP="00307459">
      <w:pPr>
        <w:pStyle w:val="PL"/>
      </w:pPr>
      <w:r>
        <w:tab/>
        <w:t>uEAssistantIdentifier</w:t>
      </w:r>
      <w:r>
        <w:tab/>
      </w:r>
      <w:r>
        <w:tab/>
        <w:t>NG-RANnodeUEXnAPID,</w:t>
      </w:r>
    </w:p>
    <w:p w14:paraId="55A4373F" w14:textId="77777777" w:rsidR="00307459" w:rsidRDefault="00307459" w:rsidP="00307459">
      <w:pPr>
        <w:pStyle w:val="PL"/>
      </w:pPr>
      <w:r>
        <w:tab/>
        <w:t>numberOfDLLBTFailures</w:t>
      </w:r>
      <w:r>
        <w:tab/>
      </w:r>
      <w:r>
        <w:tab/>
        <w:t>INTEGER (1..1000,...)</w:t>
      </w:r>
      <w:r>
        <w:tab/>
      </w:r>
      <w:r>
        <w:tab/>
      </w:r>
      <w:r>
        <w:tab/>
      </w:r>
      <w:r>
        <w:tab/>
      </w:r>
      <w:r>
        <w:tab/>
      </w:r>
      <w:r>
        <w:tab/>
      </w:r>
      <w:r>
        <w:tab/>
        <w:t>OPTIONAL,</w:t>
      </w:r>
    </w:p>
    <w:p w14:paraId="17E86054" w14:textId="77777777" w:rsidR="00307459" w:rsidRDefault="00307459" w:rsidP="00307459">
      <w:pPr>
        <w:pStyle w:val="PL"/>
      </w:pPr>
      <w:r>
        <w:tab/>
        <w:t>iE-Extensions</w:t>
      </w:r>
      <w:r>
        <w:tab/>
      </w:r>
      <w:r>
        <w:tab/>
      </w:r>
      <w:r>
        <w:tab/>
      </w:r>
      <w:r>
        <w:tab/>
        <w:t>ProtocolExtensionContainer { { DLLBTFailureInformationList-Item-ExtIEs} }</w:t>
      </w:r>
      <w:r>
        <w:tab/>
        <w:t>OPTIONAL,</w:t>
      </w:r>
    </w:p>
    <w:p w14:paraId="48C43455" w14:textId="77777777" w:rsidR="00307459" w:rsidRDefault="00307459" w:rsidP="00307459">
      <w:pPr>
        <w:pStyle w:val="PL"/>
      </w:pPr>
      <w:r>
        <w:tab/>
        <w:t>...</w:t>
      </w:r>
    </w:p>
    <w:p w14:paraId="2A18751A" w14:textId="77777777" w:rsidR="00307459" w:rsidRDefault="00307459" w:rsidP="00307459">
      <w:pPr>
        <w:pStyle w:val="PL"/>
      </w:pPr>
      <w:r>
        <w:t>}</w:t>
      </w:r>
    </w:p>
    <w:p w14:paraId="07512038" w14:textId="77777777" w:rsidR="00307459" w:rsidRDefault="00307459" w:rsidP="00307459">
      <w:pPr>
        <w:pStyle w:val="PL"/>
      </w:pPr>
    </w:p>
    <w:p w14:paraId="4E4DB98B" w14:textId="77777777" w:rsidR="00307459" w:rsidRDefault="00307459" w:rsidP="00307459">
      <w:pPr>
        <w:pStyle w:val="PL"/>
      </w:pPr>
      <w:r>
        <w:t>DLLBTFailureInformation</w:t>
      </w:r>
      <w:r>
        <w:rPr>
          <w:lang w:eastAsia="zh-CN"/>
        </w:rPr>
        <w:t>List</w:t>
      </w:r>
      <w:r>
        <w:t>-Item-ExtIEs XNAP-PROTOCOL-EXTENSION ::= {</w:t>
      </w:r>
    </w:p>
    <w:p w14:paraId="16D3E1FD" w14:textId="77777777" w:rsidR="00307459" w:rsidRDefault="00307459" w:rsidP="00307459">
      <w:pPr>
        <w:pStyle w:val="PL"/>
      </w:pPr>
      <w:r>
        <w:tab/>
        <w:t>...</w:t>
      </w:r>
    </w:p>
    <w:p w14:paraId="59916E3E" w14:textId="77777777" w:rsidR="00307459" w:rsidRDefault="00307459" w:rsidP="00307459">
      <w:pPr>
        <w:pStyle w:val="PL"/>
      </w:pPr>
      <w:r>
        <w:t>}</w:t>
      </w:r>
    </w:p>
    <w:p w14:paraId="3B3F175E" w14:textId="77777777" w:rsidR="00307459" w:rsidRDefault="00307459" w:rsidP="00307459">
      <w:pPr>
        <w:pStyle w:val="PL"/>
        <w:rPr>
          <w:rFonts w:cs="Courier New"/>
          <w:snapToGrid w:val="0"/>
          <w:szCs w:val="16"/>
          <w:lang w:eastAsia="zh-CN"/>
        </w:rPr>
      </w:pPr>
      <w:bookmarkStart w:id="734" w:name="MCCQCTEMPBM_00000271"/>
    </w:p>
    <w:p w14:paraId="7E7038A0" w14:textId="77777777" w:rsidR="00307459" w:rsidRDefault="00307459" w:rsidP="00307459">
      <w:pPr>
        <w:pStyle w:val="PL"/>
        <w:rPr>
          <w:rFonts w:cs="Courier New"/>
          <w:snapToGrid w:val="0"/>
          <w:szCs w:val="16"/>
          <w:lang w:eastAsia="zh-CN"/>
        </w:rPr>
      </w:pPr>
    </w:p>
    <w:p w14:paraId="32395D45" w14:textId="77777777" w:rsidR="00307459" w:rsidRDefault="00307459" w:rsidP="00307459">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 ::= SEQUENCE {</w:t>
      </w:r>
    </w:p>
    <w:p w14:paraId="5DBBDF61" w14:textId="77777777" w:rsidR="00307459" w:rsidRDefault="00307459" w:rsidP="00307459">
      <w:pPr>
        <w:pStyle w:val="PL"/>
        <w:rPr>
          <w:rFonts w:cs="Courier New"/>
          <w:snapToGrid w:val="0"/>
          <w:szCs w:val="16"/>
          <w:lang w:eastAsia="zh-CN"/>
        </w:rPr>
      </w:pPr>
      <w:r>
        <w:rPr>
          <w:rFonts w:cs="Courier New"/>
          <w:snapToGrid w:val="0"/>
          <w:szCs w:val="16"/>
          <w:lang w:eastAsia="zh-CN"/>
        </w:rPr>
        <w:tab/>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BAPRoutingID,</w:t>
      </w:r>
    </w:p>
    <w:p w14:paraId="0B7578BD" w14:textId="77777777" w:rsidR="00307459" w:rsidRDefault="00307459" w:rsidP="00307459">
      <w:pPr>
        <w:pStyle w:val="PL"/>
        <w:rPr>
          <w:rFonts w:cs="Courier New"/>
          <w:snapToGrid w:val="0"/>
          <w:szCs w:val="16"/>
          <w:lang w:eastAsia="zh-CN"/>
        </w:rPr>
      </w:pPr>
      <w:r>
        <w:rPr>
          <w:rFonts w:cs="Courier New"/>
          <w:snapToGrid w:val="0"/>
          <w:szCs w:val="16"/>
          <w:lang w:eastAsia="zh-CN"/>
        </w:rPr>
        <w:tab/>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34A59EBD" w14:textId="77777777" w:rsidR="00307459" w:rsidRDefault="00307459" w:rsidP="00307459">
      <w:pPr>
        <w:pStyle w:val="PL"/>
        <w:rPr>
          <w:rFonts w:cs="Courier New"/>
          <w:snapToGrid w:val="0"/>
          <w:szCs w:val="16"/>
          <w:lang w:eastAsia="zh-CN"/>
        </w:rPr>
      </w:pPr>
      <w:r>
        <w:rPr>
          <w:rFonts w:cs="Courier New"/>
          <w:snapToGrid w:val="0"/>
          <w:szCs w:val="16"/>
          <w:lang w:eastAsia="zh-CN"/>
        </w:rPr>
        <w:tab/>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BAPAddress,</w:t>
      </w:r>
    </w:p>
    <w:p w14:paraId="50C7755A" w14:textId="77777777" w:rsidR="00307459" w:rsidRDefault="00307459" w:rsidP="00307459">
      <w:pPr>
        <w:pStyle w:val="PL"/>
        <w:rPr>
          <w:rFonts w:cs="Courier New"/>
          <w:snapToGrid w:val="0"/>
          <w:szCs w:val="16"/>
          <w:lang w:eastAsia="zh-CN"/>
        </w:rPr>
      </w:pPr>
      <w:r>
        <w:rPr>
          <w:rFonts w:cs="Courier New"/>
          <w:snapToGrid w:val="0"/>
          <w:szCs w:val="16"/>
          <w:lang w:eastAsia="zh-CN"/>
        </w:rPr>
        <w:tab/>
        <w:t>iabqosMappingInformation</w:t>
      </w:r>
      <w:r>
        <w:rPr>
          <w:rFonts w:cs="Courier New"/>
          <w:snapToGrid w:val="0"/>
          <w:szCs w:val="16"/>
          <w:lang w:eastAsia="zh-CN"/>
        </w:rPr>
        <w:tab/>
        <w:t>IAB-QoS-Mapping-Information,</w:t>
      </w:r>
    </w:p>
    <w:p w14:paraId="0EEDDC7C" w14:textId="77777777" w:rsidR="00307459" w:rsidRDefault="00307459" w:rsidP="00307459">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t>ProtocolExtensionContainer { { DLNonF1Term</w:t>
      </w:r>
      <w:r>
        <w:rPr>
          <w:rFonts w:cs="Courier New"/>
          <w:szCs w:val="16"/>
          <w:lang w:val="en-US" w:eastAsia="zh-CN"/>
        </w:rPr>
        <w:t>inating</w:t>
      </w:r>
      <w:r>
        <w:rPr>
          <w:rFonts w:cs="Courier New"/>
          <w:snapToGrid w:val="0"/>
          <w:szCs w:val="16"/>
          <w:lang w:eastAsia="zh-CN"/>
        </w:rPr>
        <w:t>-BHInfo-ExtIEs} } OPTIONAL,</w:t>
      </w:r>
    </w:p>
    <w:p w14:paraId="56302BE8"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1111393A"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5CCD26A8" w14:textId="77777777" w:rsidR="00307459" w:rsidRDefault="00307459" w:rsidP="00307459">
      <w:pPr>
        <w:pStyle w:val="PL"/>
        <w:rPr>
          <w:rFonts w:cs="Courier New"/>
          <w:snapToGrid w:val="0"/>
          <w:szCs w:val="16"/>
          <w:lang w:eastAsia="zh-CN"/>
        </w:rPr>
      </w:pPr>
    </w:p>
    <w:p w14:paraId="4550EAE6" w14:textId="77777777" w:rsidR="00307459" w:rsidRDefault="00307459" w:rsidP="00307459">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-BHInfo-ExtIEs XNAP-PROTOCOL-EXTENSION ::= {</w:t>
      </w:r>
    </w:p>
    <w:p w14:paraId="4C505AA9"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41B2EED2"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0880B793" w14:textId="77777777" w:rsidR="00307459" w:rsidRDefault="00307459" w:rsidP="00307459">
      <w:pPr>
        <w:pStyle w:val="PL"/>
        <w:rPr>
          <w:rFonts w:cs="Courier New"/>
          <w:szCs w:val="16"/>
          <w:lang w:eastAsia="ko-KR"/>
        </w:rPr>
      </w:pPr>
    </w:p>
    <w:p w14:paraId="4D0F283E" w14:textId="77777777" w:rsidR="00307459" w:rsidRDefault="00307459" w:rsidP="00307459">
      <w:pPr>
        <w:pStyle w:val="PL"/>
        <w:rPr>
          <w:rFonts w:cs="Courier New"/>
          <w:szCs w:val="16"/>
        </w:rPr>
      </w:pPr>
    </w:p>
    <w:bookmarkEnd w:id="734"/>
    <w:p w14:paraId="5987A1F2" w14:textId="77777777" w:rsidR="00307459" w:rsidRDefault="00307459" w:rsidP="00307459">
      <w:pPr>
        <w:pStyle w:val="PL"/>
        <w:rPr>
          <w:bCs/>
          <w:lang w:val="sv-SE"/>
        </w:rPr>
      </w:pPr>
      <w:r>
        <w:rPr>
          <w:lang w:val="sv-SE"/>
        </w:rPr>
        <w:t>DL-Total-PRB-usage</w:t>
      </w:r>
      <w:r>
        <w:rPr>
          <w:bCs/>
          <w:lang w:val="sv-SE"/>
        </w:rPr>
        <w:t>::= INTEGER (0..100)</w:t>
      </w:r>
    </w:p>
    <w:p w14:paraId="435CAF6F" w14:textId="77777777" w:rsidR="00307459" w:rsidRDefault="00307459" w:rsidP="00307459">
      <w:pPr>
        <w:pStyle w:val="PL"/>
        <w:rPr>
          <w:lang w:val="sv-SE"/>
        </w:rPr>
      </w:pPr>
    </w:p>
    <w:p w14:paraId="55C30C17" w14:textId="77777777" w:rsidR="00307459" w:rsidRDefault="00307459" w:rsidP="00307459">
      <w:pPr>
        <w:pStyle w:val="PL"/>
        <w:rPr>
          <w:bCs/>
          <w:lang w:val="sv-SE"/>
        </w:rPr>
      </w:pPr>
      <w:r>
        <w:rPr>
          <w:lang w:val="sv-SE"/>
        </w:rPr>
        <w:t>DL-Total-PRB-usage-for-MIMO</w:t>
      </w:r>
      <w:r>
        <w:rPr>
          <w:bCs/>
          <w:lang w:val="sv-SE"/>
        </w:rPr>
        <w:t>::= INTEGER (0..100)</w:t>
      </w:r>
    </w:p>
    <w:p w14:paraId="36B3B53C" w14:textId="77777777" w:rsidR="00307459" w:rsidRDefault="00307459" w:rsidP="00307459">
      <w:pPr>
        <w:pStyle w:val="PL"/>
        <w:rPr>
          <w:lang w:val="sv-SE"/>
        </w:rPr>
      </w:pPr>
    </w:p>
    <w:p w14:paraId="273C8156" w14:textId="77777777" w:rsidR="00307459" w:rsidRDefault="00307459" w:rsidP="00307459">
      <w:pPr>
        <w:pStyle w:val="PL"/>
      </w:pPr>
      <w:r>
        <w:t>DRB-ID</w:t>
      </w:r>
      <w:r>
        <w:tab/>
        <w:t>::= INTEGER (1..32, ...)</w:t>
      </w:r>
    </w:p>
    <w:p w14:paraId="573A7F1B" w14:textId="77777777" w:rsidR="00307459" w:rsidRDefault="00307459" w:rsidP="00307459">
      <w:pPr>
        <w:pStyle w:val="PL"/>
      </w:pPr>
    </w:p>
    <w:p w14:paraId="7A2B17DB" w14:textId="77777777" w:rsidR="00307459" w:rsidRDefault="00307459" w:rsidP="00307459">
      <w:pPr>
        <w:pStyle w:val="PL"/>
      </w:pPr>
    </w:p>
    <w:p w14:paraId="623F1FB9" w14:textId="77777777" w:rsidR="00307459" w:rsidRDefault="00307459" w:rsidP="00307459">
      <w:pPr>
        <w:pStyle w:val="PL"/>
      </w:pPr>
      <w:r>
        <w:t>DRB-List ::= SEQUENCE (SIZE</w:t>
      </w:r>
      <w:r>
        <w:rPr>
          <w:snapToGrid w:val="0"/>
        </w:rPr>
        <w:t xml:space="preserve"> (1..maxnoofDRBs)) </w:t>
      </w:r>
      <w:r>
        <w:rPr>
          <w:noProof w:val="0"/>
          <w:snapToGrid w:val="0"/>
        </w:rPr>
        <w:t>OF DRB-ID</w:t>
      </w:r>
    </w:p>
    <w:p w14:paraId="2AB0DD17" w14:textId="77777777" w:rsidR="00307459" w:rsidRDefault="00307459" w:rsidP="00307459">
      <w:pPr>
        <w:pStyle w:val="PL"/>
      </w:pPr>
    </w:p>
    <w:p w14:paraId="5E1E8FE0" w14:textId="77777777" w:rsidR="00307459" w:rsidRDefault="00307459" w:rsidP="00307459">
      <w:pPr>
        <w:pStyle w:val="PL"/>
      </w:pPr>
    </w:p>
    <w:p w14:paraId="55825A04" w14:textId="77777777" w:rsidR="00307459" w:rsidRDefault="00307459" w:rsidP="00307459">
      <w:pPr>
        <w:pStyle w:val="PL"/>
      </w:pPr>
      <w:r>
        <w:lastRenderedPageBreak/>
        <w:t>DRB-List-withCause ::= SEQUENCE (SIZE</w:t>
      </w:r>
      <w:r>
        <w:rPr>
          <w:snapToGrid w:val="0"/>
        </w:rPr>
        <w:t xml:space="preserve"> (1..maxnoofDRBs)) </w:t>
      </w:r>
      <w:r>
        <w:rPr>
          <w:noProof w:val="0"/>
          <w:snapToGrid w:val="0"/>
        </w:rPr>
        <w:t xml:space="preserve">OF </w:t>
      </w:r>
      <w:r>
        <w:t>DRB-List-withCause-Item</w:t>
      </w:r>
    </w:p>
    <w:p w14:paraId="04C43CE6" w14:textId="77777777" w:rsidR="00307459" w:rsidRDefault="00307459" w:rsidP="00307459">
      <w:pPr>
        <w:pStyle w:val="PL"/>
        <w:rPr>
          <w:noProof w:val="0"/>
          <w:snapToGrid w:val="0"/>
        </w:rPr>
      </w:pPr>
    </w:p>
    <w:p w14:paraId="7760F72D" w14:textId="77777777" w:rsidR="00307459" w:rsidRDefault="00307459" w:rsidP="00307459">
      <w:pPr>
        <w:pStyle w:val="PL"/>
        <w:rPr>
          <w:noProof w:val="0"/>
          <w:snapToGrid w:val="0"/>
        </w:rPr>
      </w:pPr>
      <w:r>
        <w:t>DRB-List-withCause-Item ::= SEQUENCE {</w:t>
      </w:r>
    </w:p>
    <w:p w14:paraId="5DF77F51" w14:textId="77777777" w:rsidR="00307459" w:rsidRDefault="00307459" w:rsidP="00307459">
      <w:pPr>
        <w:pStyle w:val="PL"/>
        <w:rPr>
          <w:noProof w:val="0"/>
          <w:snapToGrid w:val="0"/>
          <w:lang w:val="fr-FR"/>
        </w:rPr>
      </w:pPr>
      <w:r>
        <w:rPr>
          <w:noProof w:val="0"/>
          <w:snapToGrid w:val="0"/>
        </w:rPr>
        <w:tab/>
      </w:r>
      <w:r>
        <w:rPr>
          <w:noProof w:val="0"/>
          <w:snapToGrid w:val="0"/>
          <w:lang w:val="fr-FR"/>
        </w:rPr>
        <w:t>drb-id</w:t>
      </w:r>
      <w:r>
        <w:rPr>
          <w:noProof w:val="0"/>
          <w:snapToGrid w:val="0"/>
          <w:lang w:val="fr-FR"/>
        </w:rPr>
        <w:tab/>
      </w:r>
      <w:r>
        <w:rPr>
          <w:noProof w:val="0"/>
          <w:snapToGrid w:val="0"/>
          <w:lang w:val="fr-FR"/>
        </w:rPr>
        <w:tab/>
        <w:t>DRB-ID,</w:t>
      </w:r>
    </w:p>
    <w:p w14:paraId="7ADC3DEF" w14:textId="77777777" w:rsidR="00307459" w:rsidRDefault="00307459" w:rsidP="00307459">
      <w:pPr>
        <w:pStyle w:val="PL"/>
        <w:rPr>
          <w:lang w:val="fr-FR"/>
        </w:rPr>
      </w:pPr>
      <w:r>
        <w:rPr>
          <w:lang w:val="fr-FR"/>
        </w:rPr>
        <w:tab/>
        <w:t>cause</w:t>
      </w:r>
      <w:r>
        <w:rPr>
          <w:lang w:val="fr-FR"/>
        </w:rPr>
        <w:tab/>
      </w:r>
      <w:r>
        <w:rPr>
          <w:lang w:val="fr-FR"/>
        </w:rPr>
        <w:tab/>
        <w:t>Cause,</w:t>
      </w:r>
    </w:p>
    <w:p w14:paraId="6E40EF29" w14:textId="77777777" w:rsidR="00307459" w:rsidRDefault="00307459" w:rsidP="00307459">
      <w:pPr>
        <w:pStyle w:val="PL"/>
        <w:rPr>
          <w:lang w:val="fr-FR"/>
        </w:rPr>
      </w:pPr>
      <w:r>
        <w:rPr>
          <w:lang w:val="fr-FR"/>
        </w:rPr>
        <w:tab/>
        <w:t>rLC-Mode</w:t>
      </w:r>
      <w:r>
        <w:rPr>
          <w:lang w:val="fr-FR"/>
        </w:rPr>
        <w:tab/>
        <w:t>RLCMode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C23E31E"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DRB-List-withCause-Item-ExtIEs</w:t>
      </w:r>
      <w:r>
        <w:rPr>
          <w:noProof w:val="0"/>
          <w:snapToGrid w:val="0"/>
          <w:lang w:val="fr-FR" w:eastAsia="zh-CN"/>
        </w:rPr>
        <w:t>} }</w:t>
      </w:r>
      <w:r>
        <w:rPr>
          <w:noProof w:val="0"/>
          <w:snapToGrid w:val="0"/>
          <w:lang w:val="fr-FR" w:eastAsia="zh-CN"/>
        </w:rPr>
        <w:tab/>
        <w:t>OPTIONAL</w:t>
      </w:r>
      <w:r>
        <w:rPr>
          <w:lang w:val="fr-FR"/>
        </w:rPr>
        <w:t>,</w:t>
      </w:r>
    </w:p>
    <w:p w14:paraId="17CCCD0B" w14:textId="77777777" w:rsidR="00307459" w:rsidRDefault="00307459" w:rsidP="00307459">
      <w:pPr>
        <w:pStyle w:val="PL"/>
        <w:rPr>
          <w:lang w:val="fr-FR"/>
        </w:rPr>
      </w:pPr>
      <w:r>
        <w:rPr>
          <w:lang w:val="fr-FR"/>
        </w:rPr>
        <w:tab/>
        <w:t>...</w:t>
      </w:r>
    </w:p>
    <w:p w14:paraId="26E2DBFD" w14:textId="77777777" w:rsidR="00307459" w:rsidRDefault="00307459" w:rsidP="00307459">
      <w:pPr>
        <w:pStyle w:val="PL"/>
        <w:rPr>
          <w:lang w:val="fr-FR"/>
        </w:rPr>
      </w:pPr>
      <w:r>
        <w:rPr>
          <w:lang w:val="fr-FR"/>
        </w:rPr>
        <w:t>}</w:t>
      </w:r>
    </w:p>
    <w:p w14:paraId="681E4D34" w14:textId="77777777" w:rsidR="00307459" w:rsidRDefault="00307459" w:rsidP="00307459">
      <w:pPr>
        <w:pStyle w:val="PL"/>
        <w:rPr>
          <w:lang w:val="fr-FR"/>
        </w:rPr>
      </w:pPr>
    </w:p>
    <w:p w14:paraId="6D84AAFD" w14:textId="77777777" w:rsidR="00307459" w:rsidRDefault="00307459" w:rsidP="00307459">
      <w:pPr>
        <w:pStyle w:val="PL"/>
        <w:rPr>
          <w:noProof w:val="0"/>
          <w:snapToGrid w:val="0"/>
          <w:lang w:val="fr-FR" w:eastAsia="zh-CN"/>
        </w:rPr>
      </w:pPr>
      <w:r>
        <w:rPr>
          <w:lang w:val="fr-FR"/>
        </w:rPr>
        <w:t xml:space="preserve">DRB-List-withCause-Item-ExtIEs </w:t>
      </w:r>
      <w:r>
        <w:rPr>
          <w:noProof w:val="0"/>
          <w:snapToGrid w:val="0"/>
          <w:lang w:val="fr-FR" w:eastAsia="zh-CN"/>
        </w:rPr>
        <w:t>XNAP-PROTOCOL-EXTENSION ::= {</w:t>
      </w:r>
    </w:p>
    <w:p w14:paraId="15A0A9B8"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4F9BAA6B" w14:textId="77777777" w:rsidR="00307459" w:rsidRDefault="00307459" w:rsidP="00307459">
      <w:pPr>
        <w:pStyle w:val="PL"/>
        <w:rPr>
          <w:noProof w:val="0"/>
          <w:snapToGrid w:val="0"/>
          <w:lang w:eastAsia="zh-CN"/>
        </w:rPr>
      </w:pPr>
      <w:r>
        <w:rPr>
          <w:noProof w:val="0"/>
          <w:snapToGrid w:val="0"/>
          <w:lang w:eastAsia="zh-CN"/>
        </w:rPr>
        <w:t>}</w:t>
      </w:r>
    </w:p>
    <w:p w14:paraId="21E5BC04" w14:textId="77777777" w:rsidR="00307459" w:rsidRDefault="00307459" w:rsidP="00307459">
      <w:pPr>
        <w:pStyle w:val="PL"/>
        <w:rPr>
          <w:lang w:eastAsia="ko-KR"/>
        </w:rPr>
      </w:pPr>
    </w:p>
    <w:p w14:paraId="056AA393" w14:textId="77777777" w:rsidR="00307459" w:rsidRDefault="00307459" w:rsidP="00307459">
      <w:pPr>
        <w:pStyle w:val="PL"/>
      </w:pPr>
    </w:p>
    <w:p w14:paraId="6711E1C4" w14:textId="77777777" w:rsidR="00307459" w:rsidRDefault="00307459" w:rsidP="00307459">
      <w:pPr>
        <w:pStyle w:val="PL"/>
      </w:pPr>
      <w:r>
        <w:t>DRB-Number ::= INTEGER (1..32, ...)</w:t>
      </w:r>
    </w:p>
    <w:p w14:paraId="340F1237" w14:textId="77777777" w:rsidR="00307459" w:rsidRDefault="00307459" w:rsidP="00307459">
      <w:pPr>
        <w:pStyle w:val="PL"/>
      </w:pPr>
    </w:p>
    <w:p w14:paraId="413AA50B" w14:textId="77777777" w:rsidR="00307459" w:rsidRDefault="00307459" w:rsidP="00307459">
      <w:pPr>
        <w:pStyle w:val="PL"/>
      </w:pPr>
    </w:p>
    <w:p w14:paraId="01DA6167" w14:textId="77777777" w:rsidR="00307459" w:rsidRDefault="00307459" w:rsidP="00307459">
      <w:pPr>
        <w:pStyle w:val="PL"/>
        <w:rPr>
          <w:snapToGrid w:val="0"/>
        </w:rPr>
      </w:pPr>
      <w:bookmarkStart w:id="735" w:name="_Hlk513994477"/>
      <w:r>
        <w:rPr>
          <w:snapToGrid w:val="0"/>
        </w:rPr>
        <w:t xml:space="preserve">DRBsSubjectToDLDiscarding-List ::= SEQUENCE (SIZE (1..maxnoofDRBs)) </w:t>
      </w:r>
      <w:r>
        <w:rPr>
          <w:noProof w:val="0"/>
          <w:snapToGrid w:val="0"/>
        </w:rPr>
        <w:t xml:space="preserve">OF </w:t>
      </w:r>
      <w:r>
        <w:rPr>
          <w:snapToGrid w:val="0"/>
        </w:rPr>
        <w:t>DRBsSubjectToDLDiscarding-Item</w:t>
      </w:r>
    </w:p>
    <w:p w14:paraId="31D76E0E" w14:textId="77777777" w:rsidR="00307459" w:rsidRDefault="00307459" w:rsidP="00307459">
      <w:pPr>
        <w:pStyle w:val="PL"/>
      </w:pPr>
    </w:p>
    <w:p w14:paraId="30A5ED6D" w14:textId="77777777" w:rsidR="00307459" w:rsidRDefault="00307459" w:rsidP="00307459">
      <w:pPr>
        <w:pStyle w:val="PL"/>
        <w:rPr>
          <w:noProof w:val="0"/>
        </w:rPr>
      </w:pPr>
      <w:r>
        <w:rPr>
          <w:snapToGrid w:val="0"/>
        </w:rPr>
        <w:t>DRBsSubjectToDLDiscarding-Item</w:t>
      </w:r>
      <w:r>
        <w:rPr>
          <w:noProof w:val="0"/>
        </w:rPr>
        <w:t xml:space="preserve"> ::= SEQUENCE {</w:t>
      </w:r>
    </w:p>
    <w:p w14:paraId="68922D03"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4AD5B1B1" w14:textId="77777777" w:rsidR="00307459" w:rsidRDefault="00307459" w:rsidP="00307459">
      <w:pPr>
        <w:pStyle w:val="PL"/>
        <w:rPr>
          <w:noProof w:val="0"/>
        </w:rPr>
      </w:pPr>
      <w:r>
        <w:rPr>
          <w:noProof w:val="0"/>
        </w:rPr>
        <w:tab/>
        <w:t>dlCount</w:t>
      </w:r>
      <w:r>
        <w:rPr>
          <w:noProof w:val="0"/>
        </w:rPr>
        <w:tab/>
      </w:r>
      <w:r>
        <w:rPr>
          <w:noProof w:val="0"/>
        </w:rPr>
        <w:tab/>
      </w:r>
      <w:r>
        <w:rPr>
          <w:noProof w:val="0"/>
        </w:rPr>
        <w:tab/>
      </w:r>
      <w:r>
        <w:rPr>
          <w:noProof w:val="0"/>
        </w:rPr>
        <w:tab/>
        <w:t>DLCountChoice,</w:t>
      </w:r>
    </w:p>
    <w:p w14:paraId="030EB8D5"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 xml:space="preserve"> DRBsSubjectToDLDiscarding-Item</w:t>
      </w:r>
      <w:r>
        <w:t>-ExtIEs</w:t>
      </w:r>
      <w:r>
        <w:rPr>
          <w:noProof w:val="0"/>
          <w:snapToGrid w:val="0"/>
          <w:lang w:eastAsia="zh-CN"/>
        </w:rPr>
        <w:t>} }</w:t>
      </w:r>
      <w:r>
        <w:rPr>
          <w:noProof w:val="0"/>
          <w:snapToGrid w:val="0"/>
          <w:lang w:eastAsia="zh-CN"/>
        </w:rPr>
        <w:tab/>
        <w:t>OPTIONAL</w:t>
      </w:r>
      <w:r>
        <w:t>,</w:t>
      </w:r>
    </w:p>
    <w:p w14:paraId="66D57B93" w14:textId="77777777" w:rsidR="00307459" w:rsidRDefault="00307459" w:rsidP="00307459">
      <w:pPr>
        <w:pStyle w:val="PL"/>
      </w:pPr>
      <w:r>
        <w:tab/>
        <w:t>...</w:t>
      </w:r>
    </w:p>
    <w:p w14:paraId="26F29916" w14:textId="77777777" w:rsidR="00307459" w:rsidRDefault="00307459" w:rsidP="00307459">
      <w:pPr>
        <w:pStyle w:val="PL"/>
      </w:pPr>
      <w:r>
        <w:t>}</w:t>
      </w:r>
    </w:p>
    <w:p w14:paraId="43E7B3F0" w14:textId="77777777" w:rsidR="00307459" w:rsidRDefault="00307459" w:rsidP="00307459">
      <w:pPr>
        <w:pStyle w:val="PL"/>
      </w:pPr>
    </w:p>
    <w:p w14:paraId="2AEEDAF3" w14:textId="77777777" w:rsidR="00307459" w:rsidRDefault="00307459" w:rsidP="00307459">
      <w:pPr>
        <w:pStyle w:val="PL"/>
        <w:rPr>
          <w:noProof w:val="0"/>
          <w:snapToGrid w:val="0"/>
          <w:lang w:eastAsia="zh-CN"/>
        </w:rPr>
      </w:pPr>
      <w:r>
        <w:rPr>
          <w:snapToGrid w:val="0"/>
        </w:rPr>
        <w:t>DRBsSubjectToDLDiscarding-Item</w:t>
      </w:r>
      <w:r>
        <w:t xml:space="preserve">-ExtIEs </w:t>
      </w:r>
      <w:r>
        <w:rPr>
          <w:noProof w:val="0"/>
          <w:snapToGrid w:val="0"/>
          <w:lang w:eastAsia="zh-CN"/>
        </w:rPr>
        <w:t>XNAP-PROTOCOL-EXTENSION ::= {</w:t>
      </w:r>
    </w:p>
    <w:p w14:paraId="2852712C" w14:textId="77777777" w:rsidR="00307459" w:rsidRDefault="00307459" w:rsidP="00307459">
      <w:pPr>
        <w:pStyle w:val="PL"/>
        <w:rPr>
          <w:noProof w:val="0"/>
          <w:snapToGrid w:val="0"/>
          <w:lang w:eastAsia="zh-CN"/>
        </w:rPr>
      </w:pPr>
      <w:r>
        <w:rPr>
          <w:noProof w:val="0"/>
          <w:snapToGrid w:val="0"/>
          <w:lang w:eastAsia="zh-CN"/>
        </w:rPr>
        <w:tab/>
        <w:t>...</w:t>
      </w:r>
    </w:p>
    <w:p w14:paraId="7DCC771A" w14:textId="77777777" w:rsidR="00307459" w:rsidRDefault="00307459" w:rsidP="00307459">
      <w:pPr>
        <w:pStyle w:val="PL"/>
        <w:rPr>
          <w:noProof w:val="0"/>
          <w:snapToGrid w:val="0"/>
          <w:lang w:eastAsia="zh-CN"/>
        </w:rPr>
      </w:pPr>
      <w:r>
        <w:rPr>
          <w:noProof w:val="0"/>
          <w:snapToGrid w:val="0"/>
          <w:lang w:eastAsia="zh-CN"/>
        </w:rPr>
        <w:t>}</w:t>
      </w:r>
    </w:p>
    <w:p w14:paraId="280223A6" w14:textId="77777777" w:rsidR="00307459" w:rsidRDefault="00307459" w:rsidP="00307459">
      <w:pPr>
        <w:pStyle w:val="PL"/>
        <w:rPr>
          <w:lang w:eastAsia="ko-KR"/>
        </w:rPr>
      </w:pPr>
    </w:p>
    <w:p w14:paraId="751E4CE0" w14:textId="77777777" w:rsidR="00307459" w:rsidRDefault="00307459" w:rsidP="00307459">
      <w:pPr>
        <w:pStyle w:val="PL"/>
      </w:pPr>
    </w:p>
    <w:p w14:paraId="267828B5" w14:textId="77777777" w:rsidR="00307459" w:rsidRDefault="00307459" w:rsidP="00307459">
      <w:pPr>
        <w:pStyle w:val="PL"/>
        <w:rPr>
          <w:snapToGrid w:val="0"/>
        </w:rPr>
      </w:pPr>
      <w:r>
        <w:rPr>
          <w:snapToGrid w:val="0"/>
        </w:rPr>
        <w:t xml:space="preserve">DRBsSubjectToEarlyStatusTransfer-List ::= SEQUENCE (SIZE (1..maxnoofDRBs)) </w:t>
      </w:r>
      <w:r>
        <w:rPr>
          <w:noProof w:val="0"/>
          <w:snapToGrid w:val="0"/>
        </w:rPr>
        <w:t xml:space="preserve">OF </w:t>
      </w:r>
      <w:r>
        <w:rPr>
          <w:snapToGrid w:val="0"/>
        </w:rPr>
        <w:t>DRBsSubjectToEarlyStatusTransfer-Item</w:t>
      </w:r>
    </w:p>
    <w:p w14:paraId="6ABE80FE" w14:textId="77777777" w:rsidR="00307459" w:rsidRDefault="00307459" w:rsidP="00307459">
      <w:pPr>
        <w:pStyle w:val="PL"/>
      </w:pPr>
    </w:p>
    <w:p w14:paraId="296776ED" w14:textId="77777777" w:rsidR="00307459" w:rsidRDefault="00307459" w:rsidP="00307459">
      <w:pPr>
        <w:pStyle w:val="PL"/>
        <w:rPr>
          <w:noProof w:val="0"/>
        </w:rPr>
      </w:pPr>
      <w:r>
        <w:rPr>
          <w:snapToGrid w:val="0"/>
        </w:rPr>
        <w:t>DRBsSubjectToEarlyStatusTransfer-Item</w:t>
      </w:r>
      <w:r>
        <w:rPr>
          <w:noProof w:val="0"/>
        </w:rPr>
        <w:t xml:space="preserve"> ::= SEQUENCE {</w:t>
      </w:r>
    </w:p>
    <w:p w14:paraId="014A3619"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170A01F3" w14:textId="77777777" w:rsidR="00307459" w:rsidRDefault="00307459" w:rsidP="00307459">
      <w:pPr>
        <w:pStyle w:val="PL"/>
        <w:rPr>
          <w:noProof w:val="0"/>
        </w:rPr>
      </w:pPr>
      <w:r>
        <w:rPr>
          <w:noProof w:val="0"/>
        </w:rPr>
        <w:tab/>
        <w:t>dlCount</w:t>
      </w:r>
      <w:r>
        <w:rPr>
          <w:noProof w:val="0"/>
        </w:rPr>
        <w:tab/>
      </w:r>
      <w:r>
        <w:rPr>
          <w:noProof w:val="0"/>
        </w:rPr>
        <w:tab/>
      </w:r>
      <w:r>
        <w:rPr>
          <w:noProof w:val="0"/>
        </w:rPr>
        <w:tab/>
      </w:r>
      <w:r>
        <w:rPr>
          <w:noProof w:val="0"/>
        </w:rPr>
        <w:tab/>
        <w:t>DLCountChoice,</w:t>
      </w:r>
    </w:p>
    <w:p w14:paraId="75F988D6"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 xml:space="preserve"> DRBsSubjectToEarlyStatusTransfer-Item</w:t>
      </w:r>
      <w:r>
        <w:t>-ExtIEs</w:t>
      </w:r>
      <w:r>
        <w:rPr>
          <w:noProof w:val="0"/>
          <w:snapToGrid w:val="0"/>
          <w:lang w:eastAsia="zh-CN"/>
        </w:rPr>
        <w:t>} }</w:t>
      </w:r>
      <w:r>
        <w:rPr>
          <w:noProof w:val="0"/>
          <w:snapToGrid w:val="0"/>
          <w:lang w:eastAsia="zh-CN"/>
        </w:rPr>
        <w:tab/>
        <w:t>OPTIONAL</w:t>
      </w:r>
      <w:r>
        <w:t>,</w:t>
      </w:r>
    </w:p>
    <w:p w14:paraId="010382FA" w14:textId="77777777" w:rsidR="00307459" w:rsidRDefault="00307459" w:rsidP="00307459">
      <w:pPr>
        <w:pStyle w:val="PL"/>
      </w:pPr>
      <w:r>
        <w:tab/>
        <w:t>...</w:t>
      </w:r>
    </w:p>
    <w:p w14:paraId="7EC46B09" w14:textId="77777777" w:rsidR="00307459" w:rsidRDefault="00307459" w:rsidP="00307459">
      <w:pPr>
        <w:pStyle w:val="PL"/>
      </w:pPr>
      <w:r>
        <w:t>}</w:t>
      </w:r>
    </w:p>
    <w:p w14:paraId="504B3DA4" w14:textId="77777777" w:rsidR="00307459" w:rsidRDefault="00307459" w:rsidP="00307459">
      <w:pPr>
        <w:pStyle w:val="PL"/>
      </w:pPr>
    </w:p>
    <w:p w14:paraId="7188AE3E" w14:textId="77777777" w:rsidR="00307459" w:rsidRDefault="00307459" w:rsidP="00307459">
      <w:pPr>
        <w:pStyle w:val="PL"/>
        <w:rPr>
          <w:noProof w:val="0"/>
          <w:snapToGrid w:val="0"/>
          <w:lang w:eastAsia="zh-CN"/>
        </w:rPr>
      </w:pPr>
      <w:r>
        <w:rPr>
          <w:snapToGrid w:val="0"/>
        </w:rPr>
        <w:t>DRBsSubjectToEarlyStatusTransfer-Item</w:t>
      </w:r>
      <w:r>
        <w:t xml:space="preserve">-ExtIEs </w:t>
      </w:r>
      <w:r>
        <w:rPr>
          <w:noProof w:val="0"/>
          <w:snapToGrid w:val="0"/>
          <w:lang w:eastAsia="zh-CN"/>
        </w:rPr>
        <w:t>XNAP-PROTOCOL-EXTENSION ::= {</w:t>
      </w:r>
    </w:p>
    <w:p w14:paraId="23916F6B" w14:textId="77777777" w:rsidR="00307459" w:rsidRDefault="00307459" w:rsidP="00307459">
      <w:pPr>
        <w:pStyle w:val="PL"/>
        <w:rPr>
          <w:noProof w:val="0"/>
          <w:snapToGrid w:val="0"/>
          <w:lang w:eastAsia="zh-CN"/>
        </w:rPr>
      </w:pPr>
      <w:r>
        <w:rPr>
          <w:noProof w:val="0"/>
          <w:snapToGrid w:val="0"/>
          <w:lang w:eastAsia="zh-CN"/>
        </w:rPr>
        <w:tab/>
        <w:t>...</w:t>
      </w:r>
    </w:p>
    <w:p w14:paraId="1D6C2F1E" w14:textId="77777777" w:rsidR="00307459" w:rsidRDefault="00307459" w:rsidP="00307459">
      <w:pPr>
        <w:pStyle w:val="PL"/>
        <w:rPr>
          <w:noProof w:val="0"/>
          <w:snapToGrid w:val="0"/>
          <w:lang w:eastAsia="zh-CN"/>
        </w:rPr>
      </w:pPr>
      <w:r>
        <w:rPr>
          <w:noProof w:val="0"/>
          <w:snapToGrid w:val="0"/>
          <w:lang w:eastAsia="zh-CN"/>
        </w:rPr>
        <w:t>}</w:t>
      </w:r>
    </w:p>
    <w:p w14:paraId="5A58642B" w14:textId="77777777" w:rsidR="00307459" w:rsidRDefault="00307459" w:rsidP="00307459">
      <w:pPr>
        <w:pStyle w:val="PL"/>
        <w:rPr>
          <w:lang w:eastAsia="ko-KR"/>
        </w:rPr>
      </w:pPr>
    </w:p>
    <w:p w14:paraId="0C07B066" w14:textId="77777777" w:rsidR="00307459" w:rsidRDefault="00307459" w:rsidP="00307459">
      <w:pPr>
        <w:pStyle w:val="PL"/>
        <w:rPr>
          <w:snapToGrid w:val="0"/>
        </w:rPr>
      </w:pPr>
    </w:p>
    <w:p w14:paraId="1E06E650" w14:textId="77777777" w:rsidR="00307459" w:rsidRDefault="00307459" w:rsidP="00307459">
      <w:pPr>
        <w:pStyle w:val="PL"/>
        <w:rPr>
          <w:snapToGrid w:val="0"/>
        </w:rPr>
      </w:pPr>
      <w:r>
        <w:rPr>
          <w:snapToGrid w:val="0"/>
        </w:rPr>
        <w:t>DRBsSubjectToStatusTransfer-List</w:t>
      </w:r>
      <w:bookmarkEnd w:id="735"/>
      <w:r>
        <w:rPr>
          <w:snapToGrid w:val="0"/>
        </w:rPr>
        <w:t xml:space="preserve">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09BE59D1" w14:textId="77777777" w:rsidR="00307459" w:rsidRDefault="00307459" w:rsidP="00307459">
      <w:pPr>
        <w:pStyle w:val="PL"/>
      </w:pPr>
    </w:p>
    <w:p w14:paraId="668856BA" w14:textId="77777777" w:rsidR="00307459" w:rsidRDefault="00307459" w:rsidP="00307459">
      <w:pPr>
        <w:pStyle w:val="PL"/>
        <w:rPr>
          <w:noProof w:val="0"/>
        </w:rPr>
      </w:pPr>
      <w:r>
        <w:rPr>
          <w:snapToGrid w:val="0"/>
        </w:rPr>
        <w:t>DRBsSubjectToStatusTransfer</w:t>
      </w:r>
      <w:r>
        <w:rPr>
          <w:noProof w:val="0"/>
          <w:snapToGrid w:val="0"/>
        </w:rPr>
        <w:t>-</w:t>
      </w:r>
      <w:r>
        <w:rPr>
          <w:noProof w:val="0"/>
        </w:rPr>
        <w:t>Item ::= SEQUENCE {</w:t>
      </w:r>
    </w:p>
    <w:p w14:paraId="1774196E"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5C004E1A" w14:textId="77777777" w:rsidR="00307459" w:rsidRDefault="00307459" w:rsidP="00307459">
      <w:pPr>
        <w:pStyle w:val="PL"/>
        <w:rPr>
          <w:noProof w:val="0"/>
        </w:rPr>
      </w:pPr>
      <w:r>
        <w:rPr>
          <w:noProof w:val="0"/>
        </w:rPr>
        <w:tab/>
        <w:t>pdcpStatusTransfer-UL</w:t>
      </w:r>
      <w:r>
        <w:rPr>
          <w:noProof w:val="0"/>
        </w:rPr>
        <w:tab/>
        <w:t>DRBBStatusTransferChoice,</w:t>
      </w:r>
    </w:p>
    <w:p w14:paraId="12C11DAE" w14:textId="77777777" w:rsidR="00307459" w:rsidRDefault="00307459" w:rsidP="00307459">
      <w:pPr>
        <w:pStyle w:val="PL"/>
        <w:rPr>
          <w:noProof w:val="0"/>
        </w:rPr>
      </w:pPr>
      <w:r>
        <w:rPr>
          <w:noProof w:val="0"/>
        </w:rPr>
        <w:tab/>
        <w:t>pdcpStatusTransfer-DL</w:t>
      </w:r>
      <w:r>
        <w:rPr>
          <w:noProof w:val="0"/>
        </w:rPr>
        <w:tab/>
        <w:t>DRBBStatusTransferChoice,</w:t>
      </w:r>
    </w:p>
    <w:p w14:paraId="159C54B6"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14:paraId="296A7BF2" w14:textId="77777777" w:rsidR="00307459" w:rsidRDefault="00307459" w:rsidP="00307459">
      <w:pPr>
        <w:pStyle w:val="PL"/>
      </w:pPr>
      <w:r>
        <w:lastRenderedPageBreak/>
        <w:tab/>
        <w:t>...</w:t>
      </w:r>
    </w:p>
    <w:p w14:paraId="7521C4BC" w14:textId="77777777" w:rsidR="00307459" w:rsidRDefault="00307459" w:rsidP="00307459">
      <w:pPr>
        <w:pStyle w:val="PL"/>
      </w:pPr>
      <w:r>
        <w:t>}</w:t>
      </w:r>
    </w:p>
    <w:p w14:paraId="2B8547A0" w14:textId="77777777" w:rsidR="00307459" w:rsidRDefault="00307459" w:rsidP="00307459">
      <w:pPr>
        <w:pStyle w:val="PL"/>
      </w:pPr>
    </w:p>
    <w:p w14:paraId="33198B2F" w14:textId="77777777" w:rsidR="00307459" w:rsidRDefault="00307459" w:rsidP="00307459">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XNAP-PROTOCOL-EXTENSION ::= {</w:t>
      </w:r>
    </w:p>
    <w:p w14:paraId="75FD5D8B" w14:textId="77777777" w:rsidR="00307459" w:rsidRDefault="00307459" w:rsidP="00307459">
      <w:pPr>
        <w:pStyle w:val="PL"/>
        <w:rPr>
          <w:noProof w:val="0"/>
          <w:snapToGrid w:val="0"/>
          <w:lang w:eastAsia="ko-KR"/>
        </w:rPr>
      </w:pPr>
      <w:r>
        <w:rPr>
          <w:snapToGrid w:val="0"/>
        </w:rPr>
        <w:tab/>
        <w:t>{ ID id-Old</w:t>
      </w:r>
      <w:r>
        <w:rPr>
          <w:noProof w:val="0"/>
          <w:snapToGrid w:val="0"/>
        </w:rPr>
        <w:t>QoSFlowMap-ULendmarkerexpected</w:t>
      </w:r>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3FA84AD" w14:textId="77777777" w:rsidR="00307459" w:rsidRDefault="00307459" w:rsidP="00307459">
      <w:pPr>
        <w:pStyle w:val="PL"/>
        <w:rPr>
          <w:noProof w:val="0"/>
          <w:snapToGrid w:val="0"/>
          <w:lang w:eastAsia="zh-CN"/>
        </w:rPr>
      </w:pPr>
      <w:r>
        <w:rPr>
          <w:noProof w:val="0"/>
          <w:snapToGrid w:val="0"/>
          <w:lang w:eastAsia="zh-CN"/>
        </w:rPr>
        <w:tab/>
        <w:t>...</w:t>
      </w:r>
    </w:p>
    <w:p w14:paraId="0CC098F9" w14:textId="77777777" w:rsidR="00307459" w:rsidRDefault="00307459" w:rsidP="00307459">
      <w:pPr>
        <w:pStyle w:val="PL"/>
        <w:rPr>
          <w:noProof w:val="0"/>
          <w:snapToGrid w:val="0"/>
          <w:lang w:eastAsia="zh-CN"/>
        </w:rPr>
      </w:pPr>
      <w:r>
        <w:rPr>
          <w:noProof w:val="0"/>
          <w:snapToGrid w:val="0"/>
          <w:lang w:eastAsia="zh-CN"/>
        </w:rPr>
        <w:t>}</w:t>
      </w:r>
    </w:p>
    <w:p w14:paraId="53B93DCE" w14:textId="77777777" w:rsidR="00307459" w:rsidRDefault="00307459" w:rsidP="00307459">
      <w:pPr>
        <w:pStyle w:val="PL"/>
        <w:rPr>
          <w:lang w:eastAsia="ko-KR"/>
        </w:rPr>
      </w:pPr>
    </w:p>
    <w:p w14:paraId="0484EE44" w14:textId="77777777" w:rsidR="00307459" w:rsidRDefault="00307459" w:rsidP="00307459">
      <w:pPr>
        <w:pStyle w:val="PL"/>
      </w:pPr>
    </w:p>
    <w:p w14:paraId="7AB565CA" w14:textId="77777777" w:rsidR="00307459" w:rsidRDefault="00307459" w:rsidP="00307459">
      <w:pPr>
        <w:pStyle w:val="PL"/>
        <w:rPr>
          <w:noProof w:val="0"/>
        </w:rPr>
      </w:pPr>
      <w:r>
        <w:rPr>
          <w:noProof w:val="0"/>
        </w:rPr>
        <w:t>DRBBStatusTransferChoice ::= CHOICE {</w:t>
      </w:r>
    </w:p>
    <w:p w14:paraId="1C0EF457" w14:textId="77777777" w:rsidR="00307459" w:rsidRDefault="00307459" w:rsidP="00307459">
      <w:pPr>
        <w:pStyle w:val="PL"/>
        <w:rPr>
          <w:noProof w:val="0"/>
        </w:rPr>
      </w:pPr>
      <w:r>
        <w:rPr>
          <w:noProof w:val="0"/>
        </w:rPr>
        <w:tab/>
        <w:t>pdcp-sn-12bits</w:t>
      </w:r>
      <w:r>
        <w:rPr>
          <w:noProof w:val="0"/>
        </w:rPr>
        <w:tab/>
      </w:r>
      <w:r>
        <w:rPr>
          <w:noProof w:val="0"/>
        </w:rPr>
        <w:tab/>
        <w:t>DRBBStatusTransfer12bitsSN,</w:t>
      </w:r>
    </w:p>
    <w:p w14:paraId="04C06E1F" w14:textId="77777777" w:rsidR="00307459" w:rsidRDefault="00307459" w:rsidP="00307459">
      <w:pPr>
        <w:pStyle w:val="PL"/>
        <w:rPr>
          <w:noProof w:val="0"/>
        </w:rPr>
      </w:pPr>
      <w:r>
        <w:rPr>
          <w:noProof w:val="0"/>
        </w:rPr>
        <w:tab/>
        <w:t>pdcp-sn-18bits</w:t>
      </w:r>
      <w:r>
        <w:rPr>
          <w:noProof w:val="0"/>
        </w:rPr>
        <w:tab/>
      </w:r>
      <w:r>
        <w:rPr>
          <w:noProof w:val="0"/>
        </w:rPr>
        <w:tab/>
        <w:t>DRBBStatusTransfer18bitsSN,</w:t>
      </w:r>
    </w:p>
    <w:p w14:paraId="654D5DCC"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rPr>
          <w:noProof w:val="0"/>
        </w:rPr>
        <w:t>DRBBStatusTransferChoice</w:t>
      </w:r>
      <w:r>
        <w:rPr>
          <w:noProof w:val="0"/>
          <w:snapToGrid w:val="0"/>
        </w:rPr>
        <w:t>-ExtIEs} }</w:t>
      </w:r>
    </w:p>
    <w:p w14:paraId="64144056" w14:textId="77777777" w:rsidR="00307459" w:rsidRDefault="00307459" w:rsidP="00307459">
      <w:pPr>
        <w:pStyle w:val="PL"/>
        <w:rPr>
          <w:noProof w:val="0"/>
          <w:snapToGrid w:val="0"/>
        </w:rPr>
      </w:pPr>
      <w:r>
        <w:rPr>
          <w:noProof w:val="0"/>
          <w:snapToGrid w:val="0"/>
        </w:rPr>
        <w:t>}</w:t>
      </w:r>
    </w:p>
    <w:p w14:paraId="77F50C4A" w14:textId="77777777" w:rsidR="00307459" w:rsidRDefault="00307459" w:rsidP="00307459">
      <w:pPr>
        <w:pStyle w:val="PL"/>
        <w:rPr>
          <w:noProof w:val="0"/>
          <w:snapToGrid w:val="0"/>
        </w:rPr>
      </w:pPr>
    </w:p>
    <w:p w14:paraId="0EE5660D" w14:textId="77777777" w:rsidR="00307459" w:rsidRDefault="00307459" w:rsidP="00307459">
      <w:pPr>
        <w:pStyle w:val="PL"/>
        <w:rPr>
          <w:noProof w:val="0"/>
          <w:snapToGrid w:val="0"/>
        </w:rPr>
      </w:pPr>
      <w:r>
        <w:rPr>
          <w:noProof w:val="0"/>
        </w:rPr>
        <w:t>DRBBStatusTransferChoice</w:t>
      </w:r>
      <w:r>
        <w:rPr>
          <w:noProof w:val="0"/>
          <w:snapToGrid w:val="0"/>
        </w:rPr>
        <w:t>-ExtIEs XNAP-PROTOCOL-IES ::= {</w:t>
      </w:r>
    </w:p>
    <w:p w14:paraId="1188BB3F" w14:textId="77777777" w:rsidR="00307459" w:rsidRDefault="00307459" w:rsidP="00307459">
      <w:pPr>
        <w:pStyle w:val="PL"/>
        <w:rPr>
          <w:noProof w:val="0"/>
          <w:snapToGrid w:val="0"/>
        </w:rPr>
      </w:pPr>
      <w:r>
        <w:rPr>
          <w:noProof w:val="0"/>
          <w:snapToGrid w:val="0"/>
        </w:rPr>
        <w:tab/>
        <w:t>...</w:t>
      </w:r>
    </w:p>
    <w:p w14:paraId="45840E0B" w14:textId="77777777" w:rsidR="00307459" w:rsidRDefault="00307459" w:rsidP="00307459">
      <w:pPr>
        <w:pStyle w:val="PL"/>
        <w:rPr>
          <w:noProof w:val="0"/>
          <w:snapToGrid w:val="0"/>
        </w:rPr>
      </w:pPr>
      <w:r>
        <w:rPr>
          <w:noProof w:val="0"/>
          <w:snapToGrid w:val="0"/>
        </w:rPr>
        <w:t>}</w:t>
      </w:r>
    </w:p>
    <w:p w14:paraId="761B91A3" w14:textId="77777777" w:rsidR="00307459" w:rsidRDefault="00307459" w:rsidP="00307459">
      <w:pPr>
        <w:pStyle w:val="PL"/>
      </w:pPr>
    </w:p>
    <w:p w14:paraId="1AAF0BA9" w14:textId="77777777" w:rsidR="00307459" w:rsidRDefault="00307459" w:rsidP="00307459">
      <w:pPr>
        <w:pStyle w:val="PL"/>
      </w:pPr>
    </w:p>
    <w:p w14:paraId="485F062B" w14:textId="77777777" w:rsidR="00307459" w:rsidRDefault="00307459" w:rsidP="00307459">
      <w:pPr>
        <w:pStyle w:val="PL"/>
        <w:rPr>
          <w:noProof w:val="0"/>
        </w:rPr>
      </w:pPr>
      <w:r>
        <w:rPr>
          <w:noProof w:val="0"/>
        </w:rPr>
        <w:t>DRBBStatusTransfer12bitsSN ::= SEQUENCE {</w:t>
      </w:r>
    </w:p>
    <w:p w14:paraId="007C8D2C" w14:textId="77777777" w:rsidR="00307459" w:rsidRDefault="00307459" w:rsidP="00307459">
      <w:pPr>
        <w:pStyle w:val="PL"/>
      </w:pPr>
      <w:r>
        <w:tab/>
        <w:t>receiveStatusofPDCPSDU</w:t>
      </w:r>
      <w:r>
        <w:tab/>
        <w:t>BIT STRING (SIZE(1..2048))</w:t>
      </w:r>
      <w:r>
        <w:tab/>
      </w:r>
      <w:r>
        <w:tab/>
      </w:r>
      <w:r>
        <w:tab/>
      </w:r>
      <w:r>
        <w:tab/>
      </w:r>
      <w:r>
        <w:tab/>
      </w:r>
      <w:r>
        <w:tab/>
      </w:r>
      <w:r>
        <w:tab/>
      </w:r>
      <w:r>
        <w:tab/>
      </w:r>
      <w:r>
        <w:tab/>
      </w:r>
      <w:r>
        <w:tab/>
      </w:r>
      <w:r>
        <w:tab/>
        <w:t>OPTIONAL,</w:t>
      </w:r>
    </w:p>
    <w:p w14:paraId="45407387" w14:textId="77777777" w:rsidR="00307459" w:rsidRDefault="00307459" w:rsidP="00307459">
      <w:pPr>
        <w:pStyle w:val="PL"/>
      </w:pPr>
      <w:r>
        <w:tab/>
        <w:t>cOUNTValue</w:t>
      </w:r>
      <w:r>
        <w:tab/>
      </w:r>
      <w:r>
        <w:tab/>
      </w:r>
      <w:r>
        <w:tab/>
      </w:r>
      <w:r>
        <w:tab/>
        <w:t>COUNT-PDCP-SN12,</w:t>
      </w:r>
    </w:p>
    <w:p w14:paraId="549CD1C4"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rPr>
        <w:t>DRBBStatusTransfer12bitsSN</w:t>
      </w:r>
      <w:r>
        <w:t>-ExtIEs</w:t>
      </w:r>
      <w:r>
        <w:rPr>
          <w:noProof w:val="0"/>
          <w:snapToGrid w:val="0"/>
          <w:lang w:eastAsia="zh-CN"/>
        </w:rPr>
        <w:t>} }</w:t>
      </w:r>
      <w:r>
        <w:rPr>
          <w:noProof w:val="0"/>
          <w:snapToGrid w:val="0"/>
          <w:lang w:eastAsia="zh-CN"/>
        </w:rPr>
        <w:tab/>
        <w:t>OPTIONAL</w:t>
      </w:r>
      <w:r>
        <w:t>,</w:t>
      </w:r>
    </w:p>
    <w:p w14:paraId="1F283BB3" w14:textId="77777777" w:rsidR="00307459" w:rsidRDefault="00307459" w:rsidP="00307459">
      <w:pPr>
        <w:pStyle w:val="PL"/>
      </w:pPr>
      <w:r>
        <w:tab/>
        <w:t>...</w:t>
      </w:r>
    </w:p>
    <w:p w14:paraId="6587004A" w14:textId="77777777" w:rsidR="00307459" w:rsidRDefault="00307459" w:rsidP="00307459">
      <w:pPr>
        <w:pStyle w:val="PL"/>
      </w:pPr>
      <w:r>
        <w:t>}</w:t>
      </w:r>
    </w:p>
    <w:p w14:paraId="072314EA" w14:textId="77777777" w:rsidR="00307459" w:rsidRDefault="00307459" w:rsidP="00307459">
      <w:pPr>
        <w:pStyle w:val="PL"/>
      </w:pPr>
    </w:p>
    <w:p w14:paraId="67E61C6A" w14:textId="77777777" w:rsidR="00307459" w:rsidRDefault="00307459" w:rsidP="00307459">
      <w:pPr>
        <w:pStyle w:val="PL"/>
        <w:rPr>
          <w:noProof w:val="0"/>
          <w:snapToGrid w:val="0"/>
          <w:lang w:eastAsia="zh-CN"/>
        </w:rPr>
      </w:pPr>
      <w:r>
        <w:rPr>
          <w:noProof w:val="0"/>
        </w:rPr>
        <w:t>DRBBStatusTransfer12bitsSN</w:t>
      </w:r>
      <w:r>
        <w:t xml:space="preserve">-ExtIEs </w:t>
      </w:r>
      <w:r>
        <w:rPr>
          <w:noProof w:val="0"/>
          <w:snapToGrid w:val="0"/>
          <w:lang w:eastAsia="zh-CN"/>
        </w:rPr>
        <w:t>XNAP-PROTOCOL-EXTENSION ::= {</w:t>
      </w:r>
    </w:p>
    <w:p w14:paraId="01DCEC52" w14:textId="77777777" w:rsidR="00307459" w:rsidRDefault="00307459" w:rsidP="00307459">
      <w:pPr>
        <w:pStyle w:val="PL"/>
        <w:rPr>
          <w:noProof w:val="0"/>
          <w:snapToGrid w:val="0"/>
          <w:lang w:eastAsia="zh-CN"/>
        </w:rPr>
      </w:pPr>
      <w:r>
        <w:rPr>
          <w:noProof w:val="0"/>
          <w:snapToGrid w:val="0"/>
          <w:lang w:eastAsia="zh-CN"/>
        </w:rPr>
        <w:tab/>
        <w:t>...</w:t>
      </w:r>
    </w:p>
    <w:p w14:paraId="1362C927" w14:textId="77777777" w:rsidR="00307459" w:rsidRDefault="00307459" w:rsidP="00307459">
      <w:pPr>
        <w:pStyle w:val="PL"/>
        <w:rPr>
          <w:noProof w:val="0"/>
          <w:snapToGrid w:val="0"/>
          <w:lang w:eastAsia="zh-CN"/>
        </w:rPr>
      </w:pPr>
      <w:r>
        <w:rPr>
          <w:noProof w:val="0"/>
          <w:snapToGrid w:val="0"/>
          <w:lang w:eastAsia="zh-CN"/>
        </w:rPr>
        <w:t>}</w:t>
      </w:r>
    </w:p>
    <w:p w14:paraId="4FCB9BF6" w14:textId="77777777" w:rsidR="00307459" w:rsidRDefault="00307459" w:rsidP="00307459">
      <w:pPr>
        <w:pStyle w:val="PL"/>
        <w:rPr>
          <w:lang w:eastAsia="ko-KR"/>
        </w:rPr>
      </w:pPr>
    </w:p>
    <w:p w14:paraId="512AFF16" w14:textId="77777777" w:rsidR="00307459" w:rsidRDefault="00307459" w:rsidP="00307459">
      <w:pPr>
        <w:pStyle w:val="PL"/>
      </w:pPr>
    </w:p>
    <w:p w14:paraId="7988DD35" w14:textId="77777777" w:rsidR="00307459" w:rsidRDefault="00307459" w:rsidP="00307459">
      <w:pPr>
        <w:pStyle w:val="PL"/>
        <w:rPr>
          <w:noProof w:val="0"/>
        </w:rPr>
      </w:pPr>
      <w:r>
        <w:rPr>
          <w:noProof w:val="0"/>
        </w:rPr>
        <w:t>DRBBStatusTransfer18bitsSN ::= SEQUENCE {</w:t>
      </w:r>
    </w:p>
    <w:p w14:paraId="129B41E1" w14:textId="77777777" w:rsidR="00307459" w:rsidRDefault="00307459" w:rsidP="00307459">
      <w:pPr>
        <w:pStyle w:val="PL"/>
      </w:pPr>
      <w:r>
        <w:tab/>
        <w:t>receiveStatusofPDCPSDU</w:t>
      </w:r>
      <w:r>
        <w:tab/>
        <w:t>BIT STRING (SIZE(1..131072))</w:t>
      </w:r>
      <w:r>
        <w:tab/>
      </w:r>
      <w:r>
        <w:tab/>
      </w:r>
      <w:r>
        <w:tab/>
      </w:r>
      <w:r>
        <w:tab/>
      </w:r>
      <w:r>
        <w:tab/>
      </w:r>
      <w:r>
        <w:tab/>
      </w:r>
      <w:r>
        <w:tab/>
      </w:r>
      <w:r>
        <w:tab/>
      </w:r>
      <w:r>
        <w:tab/>
      </w:r>
      <w:r>
        <w:tab/>
        <w:t>OPTIONAL,</w:t>
      </w:r>
    </w:p>
    <w:p w14:paraId="693AFF85" w14:textId="77777777" w:rsidR="00307459" w:rsidRDefault="00307459" w:rsidP="00307459">
      <w:pPr>
        <w:pStyle w:val="PL"/>
      </w:pPr>
      <w:r>
        <w:tab/>
        <w:t>cOUNTValue</w:t>
      </w:r>
      <w:r>
        <w:tab/>
      </w:r>
      <w:r>
        <w:tab/>
      </w:r>
      <w:r>
        <w:tab/>
      </w:r>
      <w:r>
        <w:tab/>
        <w:t>COUNT-PDCP-SN18,</w:t>
      </w:r>
    </w:p>
    <w:p w14:paraId="176986A8"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rPr>
        <w:t>DRBBStatusTransfer18bitsSN</w:t>
      </w:r>
      <w:r>
        <w:t>-ExtIEs</w:t>
      </w:r>
      <w:r>
        <w:rPr>
          <w:noProof w:val="0"/>
          <w:snapToGrid w:val="0"/>
          <w:lang w:eastAsia="zh-CN"/>
        </w:rPr>
        <w:t>} }</w:t>
      </w:r>
      <w:r>
        <w:rPr>
          <w:noProof w:val="0"/>
          <w:snapToGrid w:val="0"/>
          <w:lang w:eastAsia="zh-CN"/>
        </w:rPr>
        <w:tab/>
        <w:t>OPTIONAL</w:t>
      </w:r>
      <w:r>
        <w:t>,</w:t>
      </w:r>
    </w:p>
    <w:p w14:paraId="465F9FBE" w14:textId="77777777" w:rsidR="00307459" w:rsidRDefault="00307459" w:rsidP="00307459">
      <w:pPr>
        <w:pStyle w:val="PL"/>
      </w:pPr>
      <w:r>
        <w:tab/>
        <w:t>...</w:t>
      </w:r>
    </w:p>
    <w:p w14:paraId="5D800527" w14:textId="77777777" w:rsidR="00307459" w:rsidRDefault="00307459" w:rsidP="00307459">
      <w:pPr>
        <w:pStyle w:val="PL"/>
      </w:pPr>
      <w:r>
        <w:t>}</w:t>
      </w:r>
    </w:p>
    <w:p w14:paraId="13528DCD" w14:textId="77777777" w:rsidR="00307459" w:rsidRDefault="00307459" w:rsidP="00307459">
      <w:pPr>
        <w:pStyle w:val="PL"/>
      </w:pPr>
    </w:p>
    <w:p w14:paraId="6116A2C6" w14:textId="77777777" w:rsidR="00307459" w:rsidRDefault="00307459" w:rsidP="00307459">
      <w:pPr>
        <w:pStyle w:val="PL"/>
        <w:rPr>
          <w:noProof w:val="0"/>
          <w:snapToGrid w:val="0"/>
          <w:lang w:eastAsia="zh-CN"/>
        </w:rPr>
      </w:pPr>
      <w:r>
        <w:rPr>
          <w:noProof w:val="0"/>
        </w:rPr>
        <w:t>DRBBStatusTransfer18bitsSN</w:t>
      </w:r>
      <w:r>
        <w:t xml:space="preserve">-ExtIEs </w:t>
      </w:r>
      <w:r>
        <w:rPr>
          <w:noProof w:val="0"/>
          <w:snapToGrid w:val="0"/>
          <w:lang w:eastAsia="zh-CN"/>
        </w:rPr>
        <w:t>XNAP-PROTOCOL-EXTENSION ::= {</w:t>
      </w:r>
    </w:p>
    <w:p w14:paraId="3C6F73B3" w14:textId="77777777" w:rsidR="00307459" w:rsidRDefault="00307459" w:rsidP="00307459">
      <w:pPr>
        <w:pStyle w:val="PL"/>
        <w:rPr>
          <w:noProof w:val="0"/>
          <w:snapToGrid w:val="0"/>
          <w:lang w:eastAsia="zh-CN"/>
        </w:rPr>
      </w:pPr>
      <w:r>
        <w:rPr>
          <w:noProof w:val="0"/>
          <w:snapToGrid w:val="0"/>
          <w:lang w:eastAsia="zh-CN"/>
        </w:rPr>
        <w:tab/>
        <w:t>...</w:t>
      </w:r>
    </w:p>
    <w:p w14:paraId="1AB677D7" w14:textId="77777777" w:rsidR="00307459" w:rsidRDefault="00307459" w:rsidP="00307459">
      <w:pPr>
        <w:pStyle w:val="PL"/>
        <w:rPr>
          <w:noProof w:val="0"/>
          <w:snapToGrid w:val="0"/>
          <w:lang w:eastAsia="zh-CN"/>
        </w:rPr>
      </w:pPr>
      <w:r>
        <w:rPr>
          <w:noProof w:val="0"/>
          <w:snapToGrid w:val="0"/>
          <w:lang w:eastAsia="zh-CN"/>
        </w:rPr>
        <w:t>}</w:t>
      </w:r>
    </w:p>
    <w:p w14:paraId="65203677" w14:textId="77777777" w:rsidR="00307459" w:rsidRDefault="00307459" w:rsidP="00307459">
      <w:pPr>
        <w:pStyle w:val="PL"/>
        <w:rPr>
          <w:lang w:eastAsia="ko-KR"/>
        </w:rPr>
      </w:pPr>
    </w:p>
    <w:p w14:paraId="1FD65863" w14:textId="77777777" w:rsidR="00307459" w:rsidRDefault="00307459" w:rsidP="00307459">
      <w:pPr>
        <w:pStyle w:val="PL"/>
      </w:pPr>
    </w:p>
    <w:p w14:paraId="7D0989AE" w14:textId="77777777" w:rsidR="00307459" w:rsidRDefault="00307459" w:rsidP="00307459">
      <w:pPr>
        <w:pStyle w:val="PL"/>
        <w:rPr>
          <w:snapToGrid w:val="0"/>
        </w:rPr>
      </w:pPr>
      <w:bookmarkStart w:id="736" w:name="_Hlk513995038"/>
      <w:r>
        <w:rPr>
          <w:snapToGrid w:val="0"/>
        </w:rPr>
        <w:t>DRBToQoSFlowMapping-List</w:t>
      </w:r>
      <w:bookmarkEnd w:id="736"/>
      <w:r>
        <w:rPr>
          <w:snapToGrid w:val="0"/>
        </w:rPr>
        <w:t xml:space="preserve"> ::= SEQUENCE (SIZE (1..maxnoofDRBs)) OF DRBToQoSFlowMapping</w:t>
      </w:r>
      <w:r>
        <w:t>-Item</w:t>
      </w:r>
    </w:p>
    <w:p w14:paraId="71F3CF7E" w14:textId="77777777" w:rsidR="00307459" w:rsidRDefault="00307459" w:rsidP="00307459">
      <w:pPr>
        <w:pStyle w:val="PL"/>
      </w:pPr>
    </w:p>
    <w:p w14:paraId="316C1B92" w14:textId="77777777" w:rsidR="00307459" w:rsidRDefault="00307459" w:rsidP="00307459">
      <w:pPr>
        <w:pStyle w:val="PL"/>
      </w:pPr>
      <w:r>
        <w:rPr>
          <w:snapToGrid w:val="0"/>
        </w:rPr>
        <w:t>DRBToQoSFlowMapping</w:t>
      </w:r>
      <w:r>
        <w:t>-Item ::= SEQUENCE {</w:t>
      </w:r>
    </w:p>
    <w:p w14:paraId="1B6A8130" w14:textId="77777777" w:rsidR="00307459" w:rsidRDefault="00307459" w:rsidP="00307459">
      <w:pPr>
        <w:pStyle w:val="PL"/>
      </w:pPr>
      <w:r>
        <w:tab/>
        <w:t>drb-ID</w:t>
      </w:r>
      <w:r>
        <w:tab/>
      </w:r>
      <w:r>
        <w:tab/>
      </w:r>
      <w:r>
        <w:tab/>
      </w:r>
      <w:r>
        <w:tab/>
      </w:r>
      <w:r>
        <w:tab/>
      </w:r>
      <w:r>
        <w:tab/>
      </w:r>
      <w:r>
        <w:tab/>
        <w:t>DRB-ID,</w:t>
      </w:r>
    </w:p>
    <w:p w14:paraId="5FEADD69" w14:textId="77777777" w:rsidR="00307459" w:rsidRDefault="00307459" w:rsidP="00307459">
      <w:pPr>
        <w:pStyle w:val="PL"/>
      </w:pPr>
      <w:r>
        <w:tab/>
        <w:t>qosFlows-List</w:t>
      </w:r>
      <w:r>
        <w:tab/>
      </w:r>
      <w:r>
        <w:tab/>
      </w:r>
      <w:r>
        <w:tab/>
      </w:r>
      <w:r>
        <w:tab/>
      </w:r>
      <w:r>
        <w:tab/>
        <w:t>QoSFlows-List,</w:t>
      </w:r>
    </w:p>
    <w:p w14:paraId="503CF037" w14:textId="77777777" w:rsidR="00307459" w:rsidRDefault="00307459" w:rsidP="00307459">
      <w:pPr>
        <w:pStyle w:val="PL"/>
      </w:pPr>
      <w:r>
        <w:tab/>
        <w:t>rLC-Mode</w:t>
      </w:r>
      <w:r>
        <w:tab/>
      </w:r>
      <w:r>
        <w:tab/>
      </w:r>
      <w:r>
        <w:tab/>
      </w:r>
      <w:r>
        <w:tab/>
      </w:r>
      <w:r>
        <w:tab/>
      </w:r>
      <w:r>
        <w:tab/>
        <w:t>RLCMode</w:t>
      </w:r>
      <w:r>
        <w:tab/>
      </w:r>
      <w:r>
        <w:tab/>
      </w:r>
      <w:r>
        <w:tab/>
      </w:r>
      <w:r>
        <w:tab/>
      </w:r>
      <w:r>
        <w:tab/>
      </w:r>
      <w:r>
        <w:tab/>
      </w:r>
      <w:r>
        <w:tab/>
      </w:r>
      <w:r>
        <w:tab/>
        <w:t>OPTIONAL,</w:t>
      </w:r>
    </w:p>
    <w:p w14:paraId="4CD85D79" w14:textId="77777777" w:rsidR="00307459" w:rsidRDefault="00307459" w:rsidP="00307459">
      <w:pPr>
        <w:pStyle w:val="PL"/>
      </w:pPr>
      <w:r>
        <w:tab/>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t>OPTIONAL</w:t>
      </w:r>
      <w:r>
        <w:t>,</w:t>
      </w:r>
    </w:p>
    <w:p w14:paraId="2386CF96" w14:textId="77777777" w:rsidR="00307459" w:rsidRDefault="00307459" w:rsidP="00307459">
      <w:pPr>
        <w:pStyle w:val="PL"/>
      </w:pPr>
      <w:r>
        <w:tab/>
        <w:t>...</w:t>
      </w:r>
    </w:p>
    <w:p w14:paraId="05D6852A" w14:textId="77777777" w:rsidR="00307459" w:rsidRDefault="00307459" w:rsidP="00307459">
      <w:pPr>
        <w:pStyle w:val="PL"/>
      </w:pPr>
      <w:r>
        <w:t>}</w:t>
      </w:r>
    </w:p>
    <w:p w14:paraId="11BF3D4E" w14:textId="77777777" w:rsidR="00307459" w:rsidRDefault="00307459" w:rsidP="00307459">
      <w:pPr>
        <w:pStyle w:val="PL"/>
      </w:pPr>
    </w:p>
    <w:p w14:paraId="709F90C8" w14:textId="77777777" w:rsidR="00307459" w:rsidRDefault="00307459" w:rsidP="00307459">
      <w:pPr>
        <w:pStyle w:val="PL"/>
        <w:rPr>
          <w:noProof w:val="0"/>
          <w:snapToGrid w:val="0"/>
          <w:lang w:eastAsia="zh-CN"/>
        </w:rPr>
      </w:pPr>
      <w:r>
        <w:rPr>
          <w:noProof w:val="0"/>
          <w:snapToGrid w:val="0"/>
        </w:rPr>
        <w:t>DRBToQoSFlowMapping</w:t>
      </w:r>
      <w:r>
        <w:rPr>
          <w:noProof w:val="0"/>
        </w:rPr>
        <w:t>-Item</w:t>
      </w:r>
      <w:r>
        <w:t xml:space="preserve">-ExtIEs </w:t>
      </w:r>
      <w:r>
        <w:rPr>
          <w:noProof w:val="0"/>
          <w:snapToGrid w:val="0"/>
          <w:lang w:eastAsia="zh-CN"/>
        </w:rPr>
        <w:t>XNAP-PROTOCOL-EXTENSION ::= {</w:t>
      </w:r>
    </w:p>
    <w:p w14:paraId="34823262" w14:textId="77777777" w:rsidR="00307459" w:rsidRDefault="00307459" w:rsidP="00307459">
      <w:pPr>
        <w:pStyle w:val="PL"/>
        <w:rPr>
          <w:snapToGrid w:val="0"/>
          <w:lang w:eastAsia="zh-CN"/>
        </w:rPr>
      </w:pPr>
      <w:r>
        <w:rPr>
          <w:snapToGrid w:val="0"/>
          <w:lang w:eastAsia="zh-CN"/>
        </w:rPr>
        <w:tab/>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t>EXTENSION</w:t>
      </w:r>
      <w:r>
        <w:rPr>
          <w:lang w:eastAsia="ja-JP"/>
        </w:rPr>
        <w:t xml:space="preserve"> DAPSRequestInfo</w:t>
      </w:r>
      <w:r>
        <w:rPr>
          <w:snapToGrid w:val="0"/>
        </w:rPr>
        <w:tab/>
      </w:r>
      <w:r>
        <w:rPr>
          <w:snapToGrid w:val="0"/>
        </w:rPr>
        <w:tab/>
        <w:t xml:space="preserve">PRESENCE optional </w:t>
      </w:r>
      <w:r>
        <w:rPr>
          <w:snapToGrid w:val="0"/>
          <w:lang w:eastAsia="zh-CN"/>
        </w:rPr>
        <w:t>},</w:t>
      </w:r>
    </w:p>
    <w:p w14:paraId="01D39878" w14:textId="77777777" w:rsidR="00307459" w:rsidRDefault="00307459" w:rsidP="00307459">
      <w:pPr>
        <w:pStyle w:val="PL"/>
        <w:rPr>
          <w:noProof w:val="0"/>
          <w:snapToGrid w:val="0"/>
          <w:lang w:eastAsia="zh-CN"/>
        </w:rPr>
      </w:pPr>
      <w:r>
        <w:rPr>
          <w:noProof w:val="0"/>
          <w:snapToGrid w:val="0"/>
          <w:lang w:eastAsia="zh-CN"/>
        </w:rPr>
        <w:tab/>
        <w:t>...</w:t>
      </w:r>
    </w:p>
    <w:p w14:paraId="2D8CF648" w14:textId="77777777" w:rsidR="00307459" w:rsidRDefault="00307459" w:rsidP="00307459">
      <w:pPr>
        <w:pStyle w:val="PL"/>
        <w:rPr>
          <w:noProof w:val="0"/>
          <w:snapToGrid w:val="0"/>
          <w:lang w:eastAsia="zh-CN"/>
        </w:rPr>
      </w:pPr>
      <w:r>
        <w:rPr>
          <w:noProof w:val="0"/>
          <w:snapToGrid w:val="0"/>
          <w:lang w:eastAsia="zh-CN"/>
        </w:rPr>
        <w:t>}</w:t>
      </w:r>
    </w:p>
    <w:p w14:paraId="13D0F4F7" w14:textId="77777777" w:rsidR="00307459" w:rsidRDefault="00307459" w:rsidP="00307459">
      <w:pPr>
        <w:pStyle w:val="PL"/>
        <w:rPr>
          <w:lang w:eastAsia="ko-KR"/>
        </w:rPr>
      </w:pPr>
    </w:p>
    <w:p w14:paraId="525252D0" w14:textId="77777777" w:rsidR="00307459" w:rsidRDefault="00307459" w:rsidP="00307459">
      <w:pPr>
        <w:pStyle w:val="PL"/>
        <w:rPr>
          <w:rFonts w:cs="Courier New"/>
          <w:szCs w:val="16"/>
        </w:rPr>
      </w:pPr>
      <w:bookmarkStart w:id="737" w:name="MCCQCTEMPBM_00000272"/>
    </w:p>
    <w:p w14:paraId="3B3FE069" w14:textId="77777777" w:rsidR="00307459" w:rsidRDefault="00307459" w:rsidP="00307459">
      <w:pPr>
        <w:pStyle w:val="PL"/>
        <w:rPr>
          <w:rFonts w:cs="Courier New"/>
          <w:szCs w:val="16"/>
        </w:rPr>
      </w:pPr>
      <w:r>
        <w:rPr>
          <w:rFonts w:cs="Courier New"/>
          <w:szCs w:val="16"/>
        </w:rPr>
        <w:t>DUF-Slot-Config-List</w:t>
      </w:r>
      <w:r>
        <w:rPr>
          <w:rFonts w:cs="Courier New"/>
          <w:szCs w:val="16"/>
        </w:rPr>
        <w:tab/>
        <w:t>::= SEQUENCE (SIZE(1..maxnoofDUFSlots)) OF DUF-Slot-Config-Item</w:t>
      </w:r>
    </w:p>
    <w:p w14:paraId="1C90F6BC" w14:textId="77777777" w:rsidR="00307459" w:rsidRDefault="00307459" w:rsidP="00307459">
      <w:pPr>
        <w:pStyle w:val="PL"/>
        <w:rPr>
          <w:rFonts w:cs="Courier New"/>
          <w:szCs w:val="16"/>
        </w:rPr>
      </w:pPr>
    </w:p>
    <w:p w14:paraId="005654EE" w14:textId="77777777" w:rsidR="00307459" w:rsidRDefault="00307459" w:rsidP="00307459">
      <w:pPr>
        <w:pStyle w:val="PL"/>
        <w:rPr>
          <w:rFonts w:cs="Courier New"/>
          <w:szCs w:val="16"/>
        </w:rPr>
      </w:pPr>
    </w:p>
    <w:p w14:paraId="0B04DEA5" w14:textId="77777777" w:rsidR="00307459" w:rsidRDefault="00307459" w:rsidP="00307459">
      <w:pPr>
        <w:pStyle w:val="PL"/>
        <w:rPr>
          <w:rFonts w:cs="Courier New"/>
          <w:szCs w:val="16"/>
        </w:rPr>
      </w:pPr>
      <w:r>
        <w:rPr>
          <w:rFonts w:cs="Courier New"/>
          <w:szCs w:val="16"/>
        </w:rPr>
        <w:t xml:space="preserve">DUF-Slot-Config-Item </w:t>
      </w:r>
      <w:r>
        <w:rPr>
          <w:rFonts w:cs="Courier New"/>
          <w:szCs w:val="16"/>
        </w:rPr>
        <w:tab/>
        <w:t>::=</w:t>
      </w:r>
      <w:r>
        <w:rPr>
          <w:rFonts w:cs="Courier New"/>
          <w:szCs w:val="16"/>
        </w:rPr>
        <w:tab/>
        <w:t>CHOICE {</w:t>
      </w:r>
    </w:p>
    <w:p w14:paraId="54DE0B8D" w14:textId="77777777" w:rsidR="00307459" w:rsidRDefault="00307459" w:rsidP="00307459">
      <w:pPr>
        <w:pStyle w:val="PL"/>
        <w:rPr>
          <w:rFonts w:cs="Courier New"/>
          <w:szCs w:val="16"/>
        </w:rPr>
      </w:pPr>
      <w:r>
        <w:rPr>
          <w:rFonts w:cs="Courier New"/>
          <w:szCs w:val="16"/>
        </w:rPr>
        <w:tab/>
        <w:t>explicitFormat</w:t>
      </w:r>
      <w:r>
        <w:rPr>
          <w:rFonts w:cs="Courier New"/>
          <w:szCs w:val="16"/>
        </w:rPr>
        <w:tab/>
      </w:r>
      <w:r>
        <w:rPr>
          <w:rFonts w:cs="Courier New"/>
          <w:szCs w:val="16"/>
        </w:rPr>
        <w:tab/>
      </w:r>
      <w:r>
        <w:rPr>
          <w:rFonts w:cs="Courier New"/>
          <w:szCs w:val="16"/>
        </w:rPr>
        <w:tab/>
      </w:r>
      <w:r>
        <w:rPr>
          <w:rFonts w:cs="Courier New"/>
          <w:szCs w:val="16"/>
        </w:rPr>
        <w:tab/>
        <w:t>ExplicitFormat,</w:t>
      </w:r>
    </w:p>
    <w:p w14:paraId="656DFD7F" w14:textId="77777777" w:rsidR="00307459" w:rsidRDefault="00307459" w:rsidP="00307459">
      <w:pPr>
        <w:pStyle w:val="PL"/>
        <w:rPr>
          <w:rFonts w:cs="Courier New"/>
          <w:szCs w:val="16"/>
        </w:rPr>
      </w:pPr>
      <w:r>
        <w:rPr>
          <w:rFonts w:cs="Courier New"/>
          <w:szCs w:val="16"/>
        </w:rPr>
        <w:tab/>
        <w:t>implicitFormat</w:t>
      </w:r>
      <w:r>
        <w:rPr>
          <w:rFonts w:cs="Courier New"/>
          <w:szCs w:val="16"/>
        </w:rPr>
        <w:tab/>
      </w:r>
      <w:r>
        <w:rPr>
          <w:rFonts w:cs="Courier New"/>
          <w:szCs w:val="16"/>
        </w:rPr>
        <w:tab/>
      </w:r>
      <w:r>
        <w:rPr>
          <w:rFonts w:cs="Courier New"/>
          <w:szCs w:val="16"/>
        </w:rPr>
        <w:tab/>
      </w:r>
      <w:r>
        <w:rPr>
          <w:rFonts w:cs="Courier New"/>
          <w:szCs w:val="16"/>
        </w:rPr>
        <w:tab/>
        <w:t>ImplicitFormat,</w:t>
      </w:r>
    </w:p>
    <w:p w14:paraId="47A2E786"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 { { DUF-Slot-Config-Item-ExtIEs} }</w:t>
      </w:r>
    </w:p>
    <w:p w14:paraId="4F98D938" w14:textId="77777777" w:rsidR="00307459" w:rsidRDefault="00307459" w:rsidP="00307459">
      <w:pPr>
        <w:pStyle w:val="PL"/>
        <w:rPr>
          <w:rFonts w:cs="Courier New"/>
          <w:szCs w:val="16"/>
        </w:rPr>
      </w:pPr>
      <w:r>
        <w:rPr>
          <w:rFonts w:cs="Courier New"/>
          <w:szCs w:val="16"/>
        </w:rPr>
        <w:t>}</w:t>
      </w:r>
    </w:p>
    <w:p w14:paraId="35D21582" w14:textId="77777777" w:rsidR="00307459" w:rsidRDefault="00307459" w:rsidP="00307459">
      <w:pPr>
        <w:pStyle w:val="PL"/>
      </w:pPr>
    </w:p>
    <w:p w14:paraId="578FDFBC" w14:textId="77777777" w:rsidR="00307459" w:rsidRDefault="00307459" w:rsidP="00307459">
      <w:pPr>
        <w:pStyle w:val="PL"/>
        <w:rPr>
          <w:rFonts w:cs="Courier New"/>
          <w:szCs w:val="16"/>
        </w:rPr>
      </w:pPr>
      <w:r>
        <w:rPr>
          <w:rFonts w:cs="Courier New"/>
          <w:szCs w:val="16"/>
        </w:rPr>
        <w:t>DUF-Slot-Config-Item-ExtIEs XNAP-PROTOCOL-IES ::= {</w:t>
      </w:r>
    </w:p>
    <w:p w14:paraId="45872263" w14:textId="77777777" w:rsidR="00307459" w:rsidRDefault="00307459" w:rsidP="00307459">
      <w:pPr>
        <w:pStyle w:val="PL"/>
        <w:rPr>
          <w:rFonts w:cs="Courier New"/>
          <w:szCs w:val="16"/>
        </w:rPr>
      </w:pPr>
      <w:r>
        <w:rPr>
          <w:rFonts w:cs="Courier New"/>
          <w:szCs w:val="16"/>
        </w:rPr>
        <w:tab/>
        <w:t>...</w:t>
      </w:r>
    </w:p>
    <w:p w14:paraId="6C3F09CD" w14:textId="77777777" w:rsidR="00307459" w:rsidRDefault="00307459" w:rsidP="00307459">
      <w:pPr>
        <w:pStyle w:val="PL"/>
        <w:rPr>
          <w:rFonts w:cs="Courier New"/>
          <w:szCs w:val="16"/>
        </w:rPr>
      </w:pPr>
      <w:r>
        <w:rPr>
          <w:rFonts w:cs="Courier New"/>
          <w:szCs w:val="16"/>
        </w:rPr>
        <w:t>}</w:t>
      </w:r>
    </w:p>
    <w:p w14:paraId="4967F582" w14:textId="77777777" w:rsidR="00307459" w:rsidRDefault="00307459" w:rsidP="00307459">
      <w:pPr>
        <w:pStyle w:val="PL"/>
        <w:rPr>
          <w:rFonts w:cs="Courier New"/>
          <w:szCs w:val="16"/>
        </w:rPr>
      </w:pPr>
    </w:p>
    <w:p w14:paraId="344255C4" w14:textId="77777777" w:rsidR="00307459" w:rsidRDefault="00307459" w:rsidP="00307459">
      <w:pPr>
        <w:pStyle w:val="PL"/>
        <w:rPr>
          <w:rFonts w:cs="Courier New"/>
          <w:szCs w:val="16"/>
        </w:rPr>
      </w:pPr>
    </w:p>
    <w:p w14:paraId="6FE11C5D" w14:textId="77777777" w:rsidR="00307459" w:rsidRDefault="00307459" w:rsidP="00307459">
      <w:pPr>
        <w:pStyle w:val="PL"/>
        <w:rPr>
          <w:rFonts w:cs="Courier New"/>
          <w:szCs w:val="16"/>
        </w:rPr>
      </w:pPr>
      <w:r>
        <w:rPr>
          <w:rFonts w:cs="Courier New"/>
          <w:szCs w:val="16"/>
        </w:rPr>
        <w:t>DUFSlotformatIndex ::= INTEGER(0..254)</w:t>
      </w:r>
    </w:p>
    <w:p w14:paraId="2A0A05A9" w14:textId="77777777" w:rsidR="00307459" w:rsidRDefault="00307459" w:rsidP="00307459">
      <w:pPr>
        <w:pStyle w:val="PL"/>
        <w:rPr>
          <w:rFonts w:cs="Courier New"/>
          <w:szCs w:val="16"/>
        </w:rPr>
      </w:pPr>
    </w:p>
    <w:p w14:paraId="5D87F132" w14:textId="77777777" w:rsidR="00307459" w:rsidRDefault="00307459" w:rsidP="00307459">
      <w:pPr>
        <w:pStyle w:val="PL"/>
        <w:rPr>
          <w:rFonts w:cs="Courier New"/>
          <w:szCs w:val="16"/>
        </w:rPr>
      </w:pPr>
      <w:r>
        <w:rPr>
          <w:rFonts w:cs="Courier New"/>
          <w:szCs w:val="16"/>
        </w:rPr>
        <w:t>DUFTransmissionPeriodicity ::= ENUMERATED { ms0p5, ms0p625, ms1, ms1p25, ms2, ms2p5, ms5, ms10, ...}</w:t>
      </w:r>
    </w:p>
    <w:bookmarkEnd w:id="737"/>
    <w:p w14:paraId="433CEBF9" w14:textId="77777777" w:rsidR="00307459" w:rsidRDefault="00307459" w:rsidP="00307459">
      <w:pPr>
        <w:pStyle w:val="PL"/>
      </w:pPr>
    </w:p>
    <w:p w14:paraId="13357D03" w14:textId="77777777" w:rsidR="00307459" w:rsidRDefault="00307459" w:rsidP="00307459">
      <w:pPr>
        <w:pStyle w:val="PL"/>
      </w:pPr>
    </w:p>
    <w:p w14:paraId="06098F7F" w14:textId="77777777" w:rsidR="00307459" w:rsidRDefault="00307459" w:rsidP="00307459">
      <w:pPr>
        <w:pStyle w:val="PL"/>
        <w:rPr>
          <w:lang w:val="sv-SE" w:eastAsia="sv-SE"/>
        </w:rPr>
      </w:pPr>
      <w:r>
        <w:rPr>
          <w:lang w:val="sv-SE" w:eastAsia="sv-SE"/>
        </w:rPr>
        <w:t>DU-RX-MT-RX ::= ENUMERATED {supported, not-supported, supported-FDM-required</w:t>
      </w:r>
      <w:r>
        <w:t>, ...</w:t>
      </w:r>
      <w:r>
        <w:rPr>
          <w:lang w:val="sv-SE" w:eastAsia="sv-SE"/>
        </w:rPr>
        <w:t>}</w:t>
      </w:r>
    </w:p>
    <w:p w14:paraId="37D29F7A" w14:textId="77777777" w:rsidR="00307459" w:rsidRDefault="00307459" w:rsidP="00307459">
      <w:pPr>
        <w:pStyle w:val="PL"/>
        <w:rPr>
          <w:lang w:val="sv-SE" w:eastAsia="sv-SE"/>
        </w:rPr>
      </w:pPr>
    </w:p>
    <w:p w14:paraId="263CE8D5" w14:textId="77777777" w:rsidR="00307459" w:rsidRDefault="00307459" w:rsidP="00307459">
      <w:pPr>
        <w:pStyle w:val="PL"/>
        <w:rPr>
          <w:lang w:val="sv-SE" w:eastAsia="sv-SE"/>
        </w:rPr>
      </w:pPr>
      <w:r>
        <w:rPr>
          <w:lang w:val="sv-SE" w:eastAsia="sv-SE"/>
        </w:rPr>
        <w:t>DU-TX-MT-TX ::= ENUMERATED {supported, not-supported, supported-FDM-required</w:t>
      </w:r>
      <w:r>
        <w:t>, ...</w:t>
      </w:r>
      <w:r>
        <w:rPr>
          <w:lang w:val="sv-SE" w:eastAsia="sv-SE"/>
        </w:rPr>
        <w:t>}</w:t>
      </w:r>
    </w:p>
    <w:p w14:paraId="09BD013C" w14:textId="77777777" w:rsidR="00307459" w:rsidRDefault="00307459" w:rsidP="00307459">
      <w:pPr>
        <w:pStyle w:val="PL"/>
        <w:rPr>
          <w:lang w:val="sv-SE" w:eastAsia="sv-SE"/>
        </w:rPr>
      </w:pPr>
    </w:p>
    <w:p w14:paraId="32E503B5" w14:textId="77777777" w:rsidR="00307459" w:rsidRDefault="00307459" w:rsidP="00307459">
      <w:pPr>
        <w:pStyle w:val="PL"/>
        <w:rPr>
          <w:lang w:val="sv-SE" w:eastAsia="sv-SE"/>
        </w:rPr>
      </w:pPr>
      <w:r>
        <w:rPr>
          <w:lang w:val="sv-SE" w:eastAsia="sv-SE"/>
        </w:rPr>
        <w:t>DU-RX-MT-TX ::= ENUMERATED {supported, not-supported, supported-FDM-required</w:t>
      </w:r>
      <w:r>
        <w:t>, ...</w:t>
      </w:r>
      <w:r>
        <w:rPr>
          <w:lang w:val="sv-SE" w:eastAsia="sv-SE"/>
        </w:rPr>
        <w:t>}</w:t>
      </w:r>
    </w:p>
    <w:p w14:paraId="16CC1757" w14:textId="77777777" w:rsidR="00307459" w:rsidRDefault="00307459" w:rsidP="00307459">
      <w:pPr>
        <w:pStyle w:val="PL"/>
        <w:rPr>
          <w:lang w:val="sv-SE" w:eastAsia="sv-SE"/>
        </w:rPr>
      </w:pPr>
    </w:p>
    <w:p w14:paraId="2EA81D41" w14:textId="77777777" w:rsidR="00307459" w:rsidRDefault="00307459" w:rsidP="00307459">
      <w:pPr>
        <w:pStyle w:val="PL"/>
        <w:rPr>
          <w:rFonts w:eastAsia="Malgun Gothic"/>
          <w:lang w:eastAsia="ko-KR"/>
        </w:rPr>
      </w:pPr>
      <w:r>
        <w:rPr>
          <w:lang w:val="sv-SE" w:eastAsia="sv-SE"/>
        </w:rPr>
        <w:t>DU-TX-MT-RX ::= ENUMERATED {supported, not-supported, supported-FDM-required</w:t>
      </w:r>
      <w:r>
        <w:t>, ...</w:t>
      </w:r>
      <w:r>
        <w:rPr>
          <w:lang w:val="sv-SE" w:eastAsia="sv-SE"/>
        </w:rPr>
        <w:t>}</w:t>
      </w:r>
    </w:p>
    <w:p w14:paraId="02770662" w14:textId="77777777" w:rsidR="00307459" w:rsidRDefault="00307459" w:rsidP="00307459">
      <w:pPr>
        <w:pStyle w:val="PL"/>
        <w:rPr>
          <w:rFonts w:eastAsia="宋体"/>
        </w:rPr>
      </w:pPr>
    </w:p>
    <w:p w14:paraId="2B3C80D2" w14:textId="77777777" w:rsidR="00307459" w:rsidRDefault="00307459" w:rsidP="00307459">
      <w:pPr>
        <w:pStyle w:val="PL"/>
      </w:pPr>
    </w:p>
    <w:p w14:paraId="4B26BA01" w14:textId="77777777" w:rsidR="00307459" w:rsidRDefault="00307459" w:rsidP="00307459">
      <w:pPr>
        <w:pStyle w:val="PL"/>
      </w:pPr>
    </w:p>
    <w:p w14:paraId="27BA8E4F" w14:textId="77777777" w:rsidR="00307459" w:rsidRDefault="00307459" w:rsidP="00307459">
      <w:pPr>
        <w:pStyle w:val="PL"/>
      </w:pPr>
      <w:r>
        <w:t>DuplicationActivation ::= ENUMERATED {active, inactive, ...}</w:t>
      </w:r>
    </w:p>
    <w:p w14:paraId="3AF22D4A" w14:textId="77777777" w:rsidR="00307459" w:rsidRDefault="00307459" w:rsidP="00307459">
      <w:pPr>
        <w:pStyle w:val="PL"/>
      </w:pPr>
    </w:p>
    <w:p w14:paraId="77C03962" w14:textId="77777777" w:rsidR="00307459" w:rsidRDefault="00307459" w:rsidP="00307459">
      <w:pPr>
        <w:pStyle w:val="PL"/>
      </w:pPr>
    </w:p>
    <w:p w14:paraId="24666C13" w14:textId="77777777" w:rsidR="00307459" w:rsidRDefault="00307459" w:rsidP="00307459">
      <w:pPr>
        <w:pStyle w:val="PL"/>
        <w:rPr>
          <w:rStyle w:val="PLChar"/>
        </w:rPr>
      </w:pPr>
      <w:r>
        <w:rPr>
          <w:rStyle w:val="PLChar"/>
        </w:rPr>
        <w:t>Dynamic5QIDescriptor ::= SEQUENCE {</w:t>
      </w:r>
    </w:p>
    <w:p w14:paraId="084CD7F8" w14:textId="77777777" w:rsidR="00307459" w:rsidRDefault="00307459" w:rsidP="00307459">
      <w:pPr>
        <w:pStyle w:val="PL"/>
        <w:rPr>
          <w:rStyle w:val="PLChar"/>
        </w:rPr>
      </w:pPr>
      <w:r>
        <w:rPr>
          <w:rStyle w:val="PLChar"/>
        </w:rPr>
        <w:tab/>
        <w:t>priorityLevelQoS</w:t>
      </w:r>
      <w:r>
        <w:rPr>
          <w:rStyle w:val="PLChar"/>
        </w:rPr>
        <w:tab/>
      </w:r>
      <w:r>
        <w:rPr>
          <w:rStyle w:val="PLChar"/>
        </w:rPr>
        <w:tab/>
      </w:r>
      <w:r>
        <w:rPr>
          <w:rStyle w:val="PLChar"/>
        </w:rPr>
        <w:tab/>
        <w:t>PriorityLevelQoS,</w:t>
      </w:r>
    </w:p>
    <w:p w14:paraId="0705E804" w14:textId="77777777" w:rsidR="00307459" w:rsidRDefault="00307459" w:rsidP="00307459">
      <w:pPr>
        <w:pStyle w:val="PL"/>
        <w:rPr>
          <w:rStyle w:val="PLChar"/>
        </w:rPr>
      </w:pPr>
      <w:r>
        <w:rPr>
          <w:rStyle w:val="PLChar"/>
        </w:rPr>
        <w:tab/>
        <w:t>packetDelayBudget</w:t>
      </w:r>
      <w:r>
        <w:rPr>
          <w:rStyle w:val="PLChar"/>
        </w:rPr>
        <w:tab/>
      </w:r>
      <w:r>
        <w:rPr>
          <w:rStyle w:val="PLChar"/>
        </w:rPr>
        <w:tab/>
      </w:r>
      <w:r>
        <w:rPr>
          <w:rStyle w:val="PLChar"/>
        </w:rPr>
        <w:tab/>
        <w:t>PacketDelayBudget,</w:t>
      </w:r>
    </w:p>
    <w:p w14:paraId="08A2874C" w14:textId="77777777" w:rsidR="00307459" w:rsidRDefault="00307459" w:rsidP="00307459">
      <w:pPr>
        <w:pStyle w:val="PL"/>
        <w:rPr>
          <w:rStyle w:val="PLChar"/>
        </w:rPr>
      </w:pPr>
      <w:r>
        <w:rPr>
          <w:rStyle w:val="PLChar"/>
        </w:rPr>
        <w:tab/>
        <w:t>packetErrorRate</w:t>
      </w:r>
      <w:r>
        <w:rPr>
          <w:rStyle w:val="PLChar"/>
        </w:rPr>
        <w:tab/>
      </w:r>
      <w:r>
        <w:rPr>
          <w:rStyle w:val="PLChar"/>
        </w:rPr>
        <w:tab/>
      </w:r>
      <w:r>
        <w:rPr>
          <w:rStyle w:val="PLChar"/>
        </w:rPr>
        <w:tab/>
      </w:r>
      <w:r>
        <w:rPr>
          <w:rStyle w:val="PLChar"/>
        </w:rPr>
        <w:tab/>
        <w:t>PacketErrorRate,</w:t>
      </w:r>
    </w:p>
    <w:p w14:paraId="5E2D17AB" w14:textId="77777777" w:rsidR="00307459" w:rsidRDefault="00307459" w:rsidP="00307459">
      <w:pPr>
        <w:pStyle w:val="PL"/>
      </w:pPr>
      <w:r>
        <w:tab/>
        <w:t>fiveQI</w:t>
      </w:r>
      <w:r>
        <w:tab/>
      </w:r>
      <w:r>
        <w:tab/>
      </w:r>
      <w:r>
        <w:tab/>
      </w:r>
      <w:r>
        <w:tab/>
      </w:r>
      <w:r>
        <w:tab/>
      </w:r>
      <w:r>
        <w:tab/>
        <w:t>FiveQI</w:t>
      </w:r>
      <w:r>
        <w:tab/>
      </w:r>
      <w:r>
        <w:tab/>
      </w:r>
      <w:r>
        <w:tab/>
      </w:r>
      <w:r>
        <w:tab/>
      </w:r>
      <w:r>
        <w:tab/>
      </w:r>
      <w:r>
        <w:tab/>
      </w:r>
      <w:r>
        <w:tab/>
      </w:r>
      <w:r>
        <w:tab/>
      </w:r>
      <w:r>
        <w:tab/>
      </w:r>
      <w:r>
        <w:tab/>
      </w:r>
      <w:r>
        <w:tab/>
      </w:r>
      <w:r>
        <w:tab/>
      </w:r>
      <w:r>
        <w:tab/>
        <w:t>OPTIONAL,</w:t>
      </w:r>
    </w:p>
    <w:p w14:paraId="02F1E9A5" w14:textId="77777777" w:rsidR="00307459" w:rsidRDefault="00307459" w:rsidP="00307459">
      <w:pPr>
        <w:pStyle w:val="PL"/>
        <w:rPr>
          <w:rStyle w:val="PLChar"/>
        </w:rPr>
      </w:pPr>
      <w:r>
        <w:rPr>
          <w:rStyle w:val="PLChar"/>
        </w:rPr>
        <w:tab/>
        <w:t>delayCritical</w:t>
      </w:r>
      <w:r>
        <w:rPr>
          <w:rStyle w:val="PLChar"/>
        </w:rPr>
        <w:tab/>
      </w:r>
      <w:r>
        <w:rPr>
          <w:rStyle w:val="PLChar"/>
        </w:rPr>
        <w:tab/>
      </w:r>
      <w:r>
        <w:rPr>
          <w:rStyle w:val="PLChar"/>
        </w:rPr>
        <w:tab/>
      </w:r>
      <w:r>
        <w:rPr>
          <w:rStyle w:val="PLChar"/>
        </w:rPr>
        <w:tab/>
        <w:t>ENUMERATED {delay-critical, non-delay-critical, ...}</w:t>
      </w:r>
      <w:r>
        <w:rPr>
          <w:rStyle w:val="PLChar"/>
        </w:rPr>
        <w:tab/>
        <w:t>OPTIONAL,</w:t>
      </w:r>
    </w:p>
    <w:p w14:paraId="159D0F59" w14:textId="77777777" w:rsidR="00307459" w:rsidRDefault="00307459" w:rsidP="00307459">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456289D9" w14:textId="77777777" w:rsidR="00307459" w:rsidRDefault="00307459" w:rsidP="00307459">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04F235E" w14:textId="77777777" w:rsidR="00307459" w:rsidRDefault="00307459" w:rsidP="00307459">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270CCFAD" w14:textId="77777777" w:rsidR="00307459" w:rsidRDefault="00307459" w:rsidP="00307459">
      <w:pPr>
        <w:pStyle w:val="PL"/>
      </w:pPr>
      <w:r>
        <w:tab/>
        <w:t>maximumDataBurstVolume</w:t>
      </w:r>
      <w:r>
        <w:tab/>
      </w:r>
      <w:r>
        <w:tab/>
      </w:r>
      <w:bookmarkStart w:id="738" w:name="_Hlk515425381"/>
      <w:r>
        <w:t>MaximumDataBurstVolume</w:t>
      </w:r>
      <w:bookmarkEnd w:id="738"/>
      <w:r>
        <w:tab/>
      </w:r>
      <w:r>
        <w:tab/>
      </w:r>
      <w:r>
        <w:tab/>
      </w:r>
      <w:r>
        <w:tab/>
      </w:r>
      <w:r>
        <w:tab/>
      </w:r>
      <w:r>
        <w:tab/>
      </w:r>
      <w:r>
        <w:tab/>
      </w:r>
      <w:r>
        <w:tab/>
      </w:r>
      <w:r>
        <w:tab/>
        <w:t>OPTIONAL</w:t>
      </w:r>
      <w:r>
        <w:rPr>
          <w:rStyle w:val="PLChar"/>
        </w:rPr>
        <w:t>,</w:t>
      </w:r>
    </w:p>
    <w:p w14:paraId="3187E382" w14:textId="77777777" w:rsidR="00307459" w:rsidRDefault="00307459" w:rsidP="00307459">
      <w:pPr>
        <w:pStyle w:val="PL"/>
      </w:pPr>
      <w:r>
        <w:tab/>
        <w:t>iE-Extension</w:t>
      </w:r>
      <w:r>
        <w:tab/>
      </w:r>
      <w:r>
        <w:tab/>
      </w:r>
      <w:r>
        <w:rPr>
          <w:noProof w:val="0"/>
          <w:snapToGrid w:val="0"/>
          <w:lang w:eastAsia="zh-CN"/>
        </w:rPr>
        <w:t>ProtocolExtensionContainer { {</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452FCCE4" w14:textId="77777777" w:rsidR="00307459" w:rsidRDefault="00307459" w:rsidP="00307459">
      <w:pPr>
        <w:pStyle w:val="PL"/>
      </w:pPr>
      <w:r>
        <w:tab/>
        <w:t>...</w:t>
      </w:r>
    </w:p>
    <w:p w14:paraId="55D4186D" w14:textId="77777777" w:rsidR="00307459" w:rsidRDefault="00307459" w:rsidP="00307459">
      <w:pPr>
        <w:pStyle w:val="PL"/>
      </w:pPr>
      <w:r>
        <w:t>}</w:t>
      </w:r>
    </w:p>
    <w:p w14:paraId="44B9E005" w14:textId="77777777" w:rsidR="00307459" w:rsidRDefault="00307459" w:rsidP="00307459">
      <w:pPr>
        <w:pStyle w:val="PL"/>
      </w:pPr>
    </w:p>
    <w:p w14:paraId="29D3F22A" w14:textId="77777777" w:rsidR="00307459" w:rsidRDefault="00307459" w:rsidP="00307459">
      <w:pPr>
        <w:pStyle w:val="PL"/>
        <w:rPr>
          <w:noProof w:val="0"/>
          <w:snapToGrid w:val="0"/>
          <w:lang w:eastAsia="zh-CN"/>
        </w:rPr>
      </w:pPr>
      <w:r>
        <w:rPr>
          <w:rStyle w:val="PLChar"/>
        </w:rPr>
        <w:lastRenderedPageBreak/>
        <w:t>Dynamic5QIDescriptor</w:t>
      </w:r>
      <w:r>
        <w:t xml:space="preserve">-ExtIEs </w:t>
      </w:r>
      <w:r>
        <w:rPr>
          <w:noProof w:val="0"/>
          <w:snapToGrid w:val="0"/>
          <w:lang w:eastAsia="zh-CN"/>
        </w:rPr>
        <w:t>XNAP-PROTOCOL-EXTENSION ::= {</w:t>
      </w:r>
    </w:p>
    <w:p w14:paraId="42FE00A3" w14:textId="77777777" w:rsidR="00307459" w:rsidRDefault="00307459" w:rsidP="00307459">
      <w:pPr>
        <w:pStyle w:val="PL"/>
        <w:rPr>
          <w:noProof w:val="0"/>
          <w:snapToGrid w:val="0"/>
          <w:lang w:eastAsia="ko-KR"/>
        </w:rPr>
      </w:pPr>
      <w:r>
        <w:rPr>
          <w:noProof w:val="0"/>
          <w:snapToGrid w:val="0"/>
        </w:rPr>
        <w:tab/>
        <w:t>{ ID id-ExtendedPacketDelayBudget</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snapToGrid w:val="0"/>
        </w:rPr>
        <w:t>|</w:t>
      </w:r>
    </w:p>
    <w:p w14:paraId="256B3CB7" w14:textId="77777777" w:rsidR="00307459" w:rsidRDefault="00307459" w:rsidP="00307459">
      <w:pPr>
        <w:pStyle w:val="PL"/>
        <w:rPr>
          <w:snapToGrid w:val="0"/>
        </w:rPr>
      </w:pPr>
      <w:r>
        <w:rPr>
          <w:snapToGrid w:val="0"/>
        </w:rPr>
        <w:tab/>
        <w:t>{ ID id-CNPacketDelayBudgetDownlink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ab/>
        <w:t>PRESENCE optional}|</w:t>
      </w:r>
    </w:p>
    <w:p w14:paraId="1E05079B" w14:textId="77777777" w:rsidR="00307459" w:rsidRDefault="00307459" w:rsidP="00307459">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ab/>
        <w:t>PRESENCE optional},</w:t>
      </w:r>
    </w:p>
    <w:p w14:paraId="420197F4" w14:textId="77777777" w:rsidR="00307459" w:rsidRDefault="00307459" w:rsidP="00307459">
      <w:pPr>
        <w:pStyle w:val="PL"/>
        <w:rPr>
          <w:noProof w:val="0"/>
          <w:snapToGrid w:val="0"/>
          <w:lang w:eastAsia="zh-CN"/>
        </w:rPr>
      </w:pPr>
      <w:r>
        <w:rPr>
          <w:noProof w:val="0"/>
          <w:snapToGrid w:val="0"/>
          <w:lang w:eastAsia="zh-CN"/>
        </w:rPr>
        <w:tab/>
        <w:t>...</w:t>
      </w:r>
    </w:p>
    <w:p w14:paraId="522F52E4" w14:textId="77777777" w:rsidR="00307459" w:rsidRDefault="00307459" w:rsidP="00307459">
      <w:pPr>
        <w:pStyle w:val="PL"/>
        <w:rPr>
          <w:noProof w:val="0"/>
          <w:snapToGrid w:val="0"/>
          <w:lang w:eastAsia="zh-CN"/>
        </w:rPr>
      </w:pPr>
      <w:r>
        <w:rPr>
          <w:noProof w:val="0"/>
          <w:snapToGrid w:val="0"/>
          <w:lang w:eastAsia="zh-CN"/>
        </w:rPr>
        <w:t>}</w:t>
      </w:r>
    </w:p>
    <w:p w14:paraId="7C8BDA34" w14:textId="77777777" w:rsidR="00307459" w:rsidRDefault="00307459" w:rsidP="00307459">
      <w:pPr>
        <w:pStyle w:val="PL"/>
        <w:rPr>
          <w:lang w:eastAsia="ko-KR"/>
        </w:rPr>
      </w:pPr>
    </w:p>
    <w:p w14:paraId="1C3EF3E1" w14:textId="77777777" w:rsidR="00307459" w:rsidRDefault="00307459" w:rsidP="00307459">
      <w:pPr>
        <w:pStyle w:val="PL"/>
      </w:pPr>
    </w:p>
    <w:p w14:paraId="361EC34C" w14:textId="77777777" w:rsidR="00307459" w:rsidRDefault="00307459" w:rsidP="00307459">
      <w:pPr>
        <w:pStyle w:val="PL"/>
        <w:outlineLvl w:val="3"/>
      </w:pPr>
      <w:r>
        <w:t>-- E</w:t>
      </w:r>
    </w:p>
    <w:p w14:paraId="55371C2A" w14:textId="77777777" w:rsidR="00307459" w:rsidRDefault="00307459" w:rsidP="00307459">
      <w:pPr>
        <w:pStyle w:val="PL"/>
      </w:pPr>
    </w:p>
    <w:p w14:paraId="3E406421" w14:textId="77777777" w:rsidR="00307459" w:rsidRDefault="00307459" w:rsidP="00307459">
      <w:pPr>
        <w:pStyle w:val="PL"/>
        <w:rPr>
          <w:snapToGrid w:val="0"/>
        </w:rPr>
      </w:pPr>
      <w:r>
        <w:rPr>
          <w:snapToGrid w:val="0"/>
        </w:rPr>
        <w:t>EarlyMeasurement ::= ENUMERATED {true, ...}</w:t>
      </w:r>
    </w:p>
    <w:p w14:paraId="474E1CE8" w14:textId="77777777" w:rsidR="00307459" w:rsidRDefault="00307459" w:rsidP="00307459">
      <w:pPr>
        <w:pStyle w:val="PL"/>
        <w:rPr>
          <w:lang w:eastAsia="ja-JP"/>
        </w:rPr>
      </w:pPr>
    </w:p>
    <w:p w14:paraId="1AB7BEBC" w14:textId="77777777" w:rsidR="00307459" w:rsidRDefault="00307459" w:rsidP="00307459">
      <w:pPr>
        <w:pStyle w:val="PL"/>
        <w:rPr>
          <w:snapToGrid w:val="0"/>
          <w:lang w:eastAsia="ko-KR"/>
        </w:rPr>
      </w:pPr>
      <w:r>
        <w:rPr>
          <w:snapToGrid w:val="0"/>
          <w:lang w:eastAsia="zh-CN"/>
        </w:rPr>
        <w:t>ECNMarkingorCongestionInformationReportingRequest</w:t>
      </w:r>
      <w:r>
        <w:rPr>
          <w:snapToGrid w:val="0"/>
        </w:rPr>
        <w:t xml:space="preserve"> ::= CHOICE {</w:t>
      </w:r>
    </w:p>
    <w:p w14:paraId="161CEC98" w14:textId="77777777" w:rsidR="00307459" w:rsidRDefault="00307459" w:rsidP="00307459">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EAD42D5" w14:textId="77777777" w:rsidR="00307459" w:rsidRDefault="00307459" w:rsidP="00307459">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7E9C764" w14:textId="77777777" w:rsidR="00307459" w:rsidRDefault="00307459" w:rsidP="00307459">
      <w:pPr>
        <w:pStyle w:val="PL"/>
        <w:rPr>
          <w:snapToGrid w:val="0"/>
        </w:rPr>
      </w:pPr>
      <w:r>
        <w:rPr>
          <w:snapToGrid w:val="0"/>
        </w:rPr>
        <w:tab/>
        <w:t>congestionInformationRequest</w:t>
      </w:r>
      <w:r>
        <w:rPr>
          <w:snapToGrid w:val="0"/>
        </w:rPr>
        <w:tab/>
      </w:r>
      <w:r>
        <w:rPr>
          <w:snapToGrid w:val="0"/>
        </w:rPr>
        <w:tab/>
        <w:t>CongestionInformationRequest,</w:t>
      </w:r>
    </w:p>
    <w:p w14:paraId="2E92EAEC" w14:textId="77777777" w:rsidR="00307459" w:rsidRDefault="00307459" w:rsidP="00307459">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554B1DED" w14:textId="77777777" w:rsidR="00307459" w:rsidRDefault="00307459" w:rsidP="00307459">
      <w:pPr>
        <w:pStyle w:val="PL"/>
        <w:rPr>
          <w:snapToGrid w:val="0"/>
        </w:rPr>
      </w:pPr>
      <w:r>
        <w:rPr>
          <w:snapToGrid w:val="0"/>
        </w:rPr>
        <w:t>}</w:t>
      </w:r>
    </w:p>
    <w:p w14:paraId="3DC7DDCC" w14:textId="77777777" w:rsidR="00307459" w:rsidRDefault="00307459" w:rsidP="00307459">
      <w:pPr>
        <w:pStyle w:val="PL"/>
        <w:rPr>
          <w:snapToGrid w:val="0"/>
        </w:rPr>
      </w:pPr>
    </w:p>
    <w:p w14:paraId="3794A6A3" w14:textId="77777777" w:rsidR="00307459" w:rsidRDefault="00307459" w:rsidP="00307459">
      <w:pPr>
        <w:pStyle w:val="PL"/>
      </w:pPr>
      <w:r>
        <w:rPr>
          <w:snapToGrid w:val="0"/>
          <w:lang w:eastAsia="zh-CN"/>
        </w:rPr>
        <w:t>ECNMarkingorCongestionInformationReportingRequest</w:t>
      </w:r>
      <w:r>
        <w:rPr>
          <w:snapToGrid w:val="0"/>
        </w:rPr>
        <w:t>-ExtIEs</w:t>
      </w:r>
      <w:r>
        <w:t xml:space="preserve"> XNAP-PROTOCOL-IES ::= {</w:t>
      </w:r>
    </w:p>
    <w:p w14:paraId="5CC998A6" w14:textId="77777777" w:rsidR="00307459" w:rsidRDefault="00307459" w:rsidP="00307459">
      <w:pPr>
        <w:pStyle w:val="PL"/>
      </w:pPr>
      <w:r>
        <w:tab/>
        <w:t>...</w:t>
      </w:r>
    </w:p>
    <w:p w14:paraId="3CF2058D" w14:textId="77777777" w:rsidR="00307459" w:rsidRDefault="00307459" w:rsidP="00307459">
      <w:pPr>
        <w:pStyle w:val="PL"/>
        <w:rPr>
          <w:snapToGrid w:val="0"/>
        </w:rPr>
      </w:pPr>
    </w:p>
    <w:p w14:paraId="2BCBC59F" w14:textId="77777777" w:rsidR="00307459" w:rsidRDefault="00307459" w:rsidP="00307459">
      <w:pPr>
        <w:pStyle w:val="PL"/>
        <w:rPr>
          <w:snapToGrid w:val="0"/>
        </w:rPr>
      </w:pPr>
      <w:r>
        <w:rPr>
          <w:snapToGrid w:val="0"/>
        </w:rPr>
        <w:t>}</w:t>
      </w:r>
    </w:p>
    <w:p w14:paraId="43691E9B" w14:textId="77777777" w:rsidR="00307459" w:rsidRDefault="00307459" w:rsidP="00307459">
      <w:pPr>
        <w:pStyle w:val="PL"/>
        <w:rPr>
          <w:snapToGrid w:val="0"/>
        </w:rPr>
      </w:pPr>
    </w:p>
    <w:p w14:paraId="32C802D7" w14:textId="77777777" w:rsidR="00307459" w:rsidRDefault="00307459" w:rsidP="00307459">
      <w:pPr>
        <w:pStyle w:val="PL"/>
        <w:rPr>
          <w:snapToGrid w:val="0"/>
        </w:rPr>
      </w:pPr>
      <w:r>
        <w:rPr>
          <w:snapToGrid w:val="0"/>
        </w:rPr>
        <w:t>ECNMarkingAtRANRequest ::= ENUMERATED {ul, dl, both, stop,...}</w:t>
      </w:r>
    </w:p>
    <w:p w14:paraId="3E21C67A" w14:textId="77777777" w:rsidR="00307459" w:rsidRDefault="00307459" w:rsidP="00307459">
      <w:pPr>
        <w:pStyle w:val="PL"/>
        <w:rPr>
          <w:snapToGrid w:val="0"/>
        </w:rPr>
      </w:pPr>
    </w:p>
    <w:p w14:paraId="30C7FE07" w14:textId="77777777" w:rsidR="00307459" w:rsidRDefault="00307459" w:rsidP="00307459">
      <w:pPr>
        <w:pStyle w:val="PL"/>
        <w:rPr>
          <w:snapToGrid w:val="0"/>
        </w:rPr>
      </w:pPr>
      <w:r>
        <w:rPr>
          <w:snapToGrid w:val="0"/>
        </w:rPr>
        <w:t>ECNMarkingAtUPFRequest ::= ENUMERATED {ul, dl, both, stop,...}</w:t>
      </w:r>
    </w:p>
    <w:p w14:paraId="036925DE" w14:textId="77777777" w:rsidR="00307459" w:rsidRDefault="00307459" w:rsidP="00307459">
      <w:pPr>
        <w:pStyle w:val="PL"/>
        <w:rPr>
          <w:snapToGrid w:val="0"/>
        </w:rPr>
      </w:pPr>
    </w:p>
    <w:p w14:paraId="73DE6886" w14:textId="77777777" w:rsidR="00307459" w:rsidRDefault="00307459" w:rsidP="00307459">
      <w:pPr>
        <w:pStyle w:val="PL"/>
        <w:rPr>
          <w:snapToGrid w:val="0"/>
        </w:rPr>
      </w:pPr>
    </w:p>
    <w:p w14:paraId="365CC355" w14:textId="77777777" w:rsidR="00307459" w:rsidRDefault="00307459" w:rsidP="00307459">
      <w:pPr>
        <w:pStyle w:val="PL"/>
        <w:rPr>
          <w:snapToGrid w:val="0"/>
        </w:rPr>
      </w:pPr>
      <w:r>
        <w:rPr>
          <w:snapToGrid w:val="0"/>
        </w:rPr>
        <w:t>CongestionInformationRequest</w:t>
      </w:r>
      <w:r>
        <w:rPr>
          <w:snapToGrid w:val="0"/>
        </w:rPr>
        <w:tab/>
        <w:t>::= ENUMERATED {ul, dl, both, stop, ...}</w:t>
      </w:r>
    </w:p>
    <w:p w14:paraId="1FBE6807" w14:textId="77777777" w:rsidR="00307459" w:rsidRDefault="00307459" w:rsidP="00307459">
      <w:pPr>
        <w:pStyle w:val="PL"/>
        <w:rPr>
          <w:bCs/>
          <w:iCs/>
          <w:lang w:eastAsia="ja-JP"/>
        </w:rPr>
      </w:pPr>
    </w:p>
    <w:p w14:paraId="66A98758" w14:textId="77777777" w:rsidR="00307459" w:rsidRDefault="00307459" w:rsidP="00307459">
      <w:pPr>
        <w:pStyle w:val="PL"/>
        <w:rPr>
          <w:bCs/>
          <w:iCs/>
          <w:lang w:eastAsia="ja-JP"/>
        </w:rPr>
      </w:pPr>
    </w:p>
    <w:p w14:paraId="10BA1AA8" w14:textId="77777777" w:rsidR="00307459" w:rsidRDefault="00307459" w:rsidP="00307459">
      <w:pPr>
        <w:pStyle w:val="PL"/>
        <w:rPr>
          <w:snapToGrid w:val="0"/>
          <w:lang w:eastAsia="ko-KR"/>
        </w:rPr>
      </w:pPr>
      <w:bookmarkStart w:id="739" w:name="_Hlk148727365"/>
      <w:r>
        <w:rPr>
          <w:snapToGrid w:val="0"/>
        </w:rPr>
        <w:t>EnergyCost ::= INTEGER (0..10000, ...)</w:t>
      </w:r>
    </w:p>
    <w:bookmarkEnd w:id="739"/>
    <w:p w14:paraId="4E9D50C8" w14:textId="77777777" w:rsidR="00307459" w:rsidRDefault="00307459" w:rsidP="00307459">
      <w:pPr>
        <w:pStyle w:val="PL"/>
      </w:pPr>
    </w:p>
    <w:p w14:paraId="0430F9E0" w14:textId="77777777" w:rsidR="00307459" w:rsidRDefault="00307459" w:rsidP="00307459">
      <w:pPr>
        <w:pStyle w:val="PL"/>
      </w:pPr>
    </w:p>
    <w:p w14:paraId="65EECB75" w14:textId="77777777" w:rsidR="00307459" w:rsidRDefault="00307459" w:rsidP="00307459">
      <w:pPr>
        <w:pStyle w:val="PL"/>
        <w:rPr>
          <w:snapToGrid w:val="0"/>
        </w:rPr>
      </w:pPr>
      <w:r>
        <w:rPr>
          <w:snapToGrid w:val="0"/>
        </w:rPr>
        <w:t>EquivalentSNPNs ::= SEQUENCE (SIZE(1..maxnoofESNPNs)) OF SNPNIdentity</w:t>
      </w:r>
    </w:p>
    <w:p w14:paraId="1500337B" w14:textId="77777777" w:rsidR="00307459" w:rsidRDefault="00307459" w:rsidP="00307459">
      <w:pPr>
        <w:pStyle w:val="PL"/>
      </w:pPr>
    </w:p>
    <w:p w14:paraId="43C39F58" w14:textId="77777777" w:rsidR="00307459" w:rsidRDefault="00307459" w:rsidP="00307459">
      <w:pPr>
        <w:pStyle w:val="PL"/>
      </w:pPr>
    </w:p>
    <w:p w14:paraId="42C4CC82" w14:textId="77777777" w:rsidR="00307459" w:rsidRDefault="00307459" w:rsidP="00307459">
      <w:pPr>
        <w:pStyle w:val="PL"/>
      </w:pPr>
      <w:r>
        <w:t>E-RAB-ID</w:t>
      </w:r>
      <w:r>
        <w:tab/>
      </w:r>
      <w:r>
        <w:tab/>
        <w:t>::= INTEGER (0..15, ...)</w:t>
      </w:r>
    </w:p>
    <w:p w14:paraId="12E67364" w14:textId="77777777" w:rsidR="00307459" w:rsidRDefault="00307459" w:rsidP="00307459">
      <w:pPr>
        <w:pStyle w:val="PL"/>
      </w:pPr>
    </w:p>
    <w:p w14:paraId="2DE586D7" w14:textId="77777777" w:rsidR="00307459" w:rsidRDefault="00307459" w:rsidP="00307459">
      <w:pPr>
        <w:pStyle w:val="PL"/>
      </w:pPr>
    </w:p>
    <w:p w14:paraId="5972B2D5" w14:textId="77777777" w:rsidR="00307459" w:rsidRDefault="00307459" w:rsidP="00307459">
      <w:pPr>
        <w:pStyle w:val="PL"/>
      </w:pPr>
      <w:r>
        <w:rPr>
          <w:noProof w:val="0"/>
          <w:snapToGrid w:val="0"/>
        </w:rPr>
        <w:t>E-UTRAARFCN ::= INTEGER (0..</w:t>
      </w:r>
      <w:r>
        <w:rPr>
          <w:lang w:eastAsia="ja-JP"/>
        </w:rPr>
        <w:t>maxEARFCN)</w:t>
      </w:r>
    </w:p>
    <w:p w14:paraId="20436F38" w14:textId="77777777" w:rsidR="00307459" w:rsidRDefault="00307459" w:rsidP="00307459">
      <w:pPr>
        <w:pStyle w:val="PL"/>
      </w:pPr>
    </w:p>
    <w:p w14:paraId="560E8904" w14:textId="77777777" w:rsidR="00307459" w:rsidRDefault="00307459" w:rsidP="00307459">
      <w:pPr>
        <w:pStyle w:val="PL"/>
      </w:pPr>
    </w:p>
    <w:p w14:paraId="06AB37D9" w14:textId="77777777" w:rsidR="00307459" w:rsidRDefault="00307459" w:rsidP="00307459">
      <w:pPr>
        <w:pStyle w:val="PL"/>
      </w:pPr>
      <w:r>
        <w:t>E-UTRA-Cell-Identity</w:t>
      </w:r>
      <w:r>
        <w:tab/>
      </w:r>
      <w:r>
        <w:tab/>
      </w:r>
      <w:r>
        <w:tab/>
        <w:t>::= BIT STRING (SIZE(28))</w:t>
      </w:r>
    </w:p>
    <w:p w14:paraId="718A27B1" w14:textId="77777777" w:rsidR="00307459" w:rsidRDefault="00307459" w:rsidP="00307459">
      <w:pPr>
        <w:pStyle w:val="PL"/>
      </w:pPr>
    </w:p>
    <w:p w14:paraId="5C21A36A" w14:textId="77777777" w:rsidR="00307459" w:rsidRDefault="00307459" w:rsidP="00307459">
      <w:pPr>
        <w:pStyle w:val="PL"/>
        <w:rPr>
          <w:snapToGrid w:val="0"/>
          <w:lang w:val="en-US"/>
        </w:rPr>
      </w:pPr>
      <w:bookmarkStart w:id="740" w:name="_Hlk148714642"/>
      <w:r>
        <w:rPr>
          <w:snapToGrid w:val="0"/>
          <w:lang w:val="en-US"/>
        </w:rPr>
        <w:t>ERedcap-Bcast-Information ::= BIT STRING(SIZE(8))</w:t>
      </w:r>
    </w:p>
    <w:bookmarkEnd w:id="740"/>
    <w:p w14:paraId="11870BED" w14:textId="77777777" w:rsidR="00307459" w:rsidRDefault="00307459" w:rsidP="00307459">
      <w:pPr>
        <w:pStyle w:val="PL"/>
      </w:pPr>
    </w:p>
    <w:p w14:paraId="04E14497" w14:textId="77777777" w:rsidR="00307459" w:rsidRDefault="00307459" w:rsidP="00307459">
      <w:pPr>
        <w:pStyle w:val="PL"/>
        <w:rPr>
          <w:lang w:val="fr-FR"/>
        </w:rPr>
      </w:pPr>
      <w:bookmarkStart w:id="741" w:name="_Hlk513540919"/>
      <w:r>
        <w:rPr>
          <w:lang w:val="fr-FR"/>
        </w:rPr>
        <w:t xml:space="preserve">E-UTRA-CGI </w:t>
      </w:r>
      <w:bookmarkEnd w:id="741"/>
      <w:r>
        <w:rPr>
          <w:lang w:val="fr-FR"/>
        </w:rPr>
        <w:t>::= SEQUENCE {</w:t>
      </w:r>
    </w:p>
    <w:p w14:paraId="5110FEE4" w14:textId="77777777" w:rsidR="00307459" w:rsidRDefault="00307459" w:rsidP="00307459">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140F46D9" w14:textId="77777777" w:rsidR="00307459" w:rsidRDefault="00307459" w:rsidP="00307459">
      <w:pPr>
        <w:pStyle w:val="PL"/>
        <w:rPr>
          <w:lang w:val="fr-FR"/>
        </w:rPr>
      </w:pPr>
      <w:r>
        <w:rPr>
          <w:lang w:val="fr-FR"/>
        </w:rPr>
        <w:tab/>
        <w:t>e-utra-CI</w:t>
      </w:r>
      <w:r>
        <w:rPr>
          <w:lang w:val="fr-FR"/>
        </w:rPr>
        <w:tab/>
      </w:r>
      <w:r>
        <w:rPr>
          <w:lang w:val="fr-FR"/>
        </w:rPr>
        <w:tab/>
      </w:r>
      <w:r>
        <w:rPr>
          <w:lang w:val="fr-FR"/>
        </w:rPr>
        <w:tab/>
        <w:t>E-UTRA-Cell-Identity,</w:t>
      </w:r>
    </w:p>
    <w:p w14:paraId="291DBA64"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E-UTRA-CGI-Ext</w:t>
      </w:r>
      <w:r>
        <w:rPr>
          <w:noProof w:val="0"/>
          <w:snapToGrid w:val="0"/>
          <w:lang w:val="fr-FR" w:eastAsia="zh-CN"/>
        </w:rPr>
        <w:t xml:space="preserve">IEs} } </w:t>
      </w:r>
      <w:r>
        <w:rPr>
          <w:noProof w:val="0"/>
          <w:snapToGrid w:val="0"/>
          <w:lang w:val="fr-FR" w:eastAsia="zh-CN"/>
        </w:rPr>
        <w:tab/>
        <w:t>OPTIONAL</w:t>
      </w:r>
      <w:r>
        <w:rPr>
          <w:lang w:val="fr-FR"/>
        </w:rPr>
        <w:t>,</w:t>
      </w:r>
    </w:p>
    <w:p w14:paraId="748453B5" w14:textId="77777777" w:rsidR="00307459" w:rsidRDefault="00307459" w:rsidP="00307459">
      <w:pPr>
        <w:pStyle w:val="PL"/>
      </w:pPr>
      <w:r>
        <w:rPr>
          <w:lang w:val="fr-FR"/>
        </w:rPr>
        <w:tab/>
      </w:r>
      <w:r>
        <w:t>...</w:t>
      </w:r>
    </w:p>
    <w:p w14:paraId="138C4E9A" w14:textId="77777777" w:rsidR="00307459" w:rsidRDefault="00307459" w:rsidP="00307459">
      <w:pPr>
        <w:pStyle w:val="PL"/>
      </w:pPr>
      <w:r>
        <w:lastRenderedPageBreak/>
        <w:t>}</w:t>
      </w:r>
    </w:p>
    <w:p w14:paraId="08B02990" w14:textId="77777777" w:rsidR="00307459" w:rsidRDefault="00307459" w:rsidP="00307459">
      <w:pPr>
        <w:pStyle w:val="PL"/>
      </w:pPr>
    </w:p>
    <w:p w14:paraId="693734F4" w14:textId="77777777" w:rsidR="00307459" w:rsidRDefault="00307459" w:rsidP="00307459">
      <w:pPr>
        <w:pStyle w:val="PL"/>
        <w:rPr>
          <w:noProof w:val="0"/>
          <w:snapToGrid w:val="0"/>
          <w:lang w:eastAsia="zh-CN"/>
        </w:rPr>
      </w:pPr>
      <w:r>
        <w:t xml:space="preserve">E-UTRA-CGI-ExtIEs </w:t>
      </w:r>
      <w:r>
        <w:rPr>
          <w:noProof w:val="0"/>
          <w:snapToGrid w:val="0"/>
          <w:lang w:eastAsia="zh-CN"/>
        </w:rPr>
        <w:t>XNAP-PROTOCOL-EXTENSION ::= {</w:t>
      </w:r>
    </w:p>
    <w:p w14:paraId="05F764F6" w14:textId="77777777" w:rsidR="00307459" w:rsidRDefault="00307459" w:rsidP="00307459">
      <w:pPr>
        <w:pStyle w:val="PL"/>
        <w:rPr>
          <w:noProof w:val="0"/>
          <w:snapToGrid w:val="0"/>
          <w:lang w:eastAsia="zh-CN"/>
        </w:rPr>
      </w:pPr>
      <w:r>
        <w:rPr>
          <w:noProof w:val="0"/>
          <w:snapToGrid w:val="0"/>
          <w:lang w:eastAsia="zh-CN"/>
        </w:rPr>
        <w:tab/>
        <w:t>...</w:t>
      </w:r>
    </w:p>
    <w:p w14:paraId="7EE8EF8E" w14:textId="77777777" w:rsidR="00307459" w:rsidRDefault="00307459" w:rsidP="00307459">
      <w:pPr>
        <w:pStyle w:val="PL"/>
        <w:rPr>
          <w:noProof w:val="0"/>
          <w:snapToGrid w:val="0"/>
          <w:lang w:eastAsia="zh-CN"/>
        </w:rPr>
      </w:pPr>
      <w:r>
        <w:rPr>
          <w:noProof w:val="0"/>
          <w:snapToGrid w:val="0"/>
          <w:lang w:eastAsia="zh-CN"/>
        </w:rPr>
        <w:t>}</w:t>
      </w:r>
    </w:p>
    <w:p w14:paraId="493B11A6" w14:textId="77777777" w:rsidR="00307459" w:rsidRDefault="00307459" w:rsidP="00307459">
      <w:pPr>
        <w:pStyle w:val="PL"/>
        <w:rPr>
          <w:lang w:eastAsia="ko-KR"/>
        </w:rPr>
      </w:pPr>
    </w:p>
    <w:p w14:paraId="7A20D8E7" w14:textId="77777777" w:rsidR="00307459" w:rsidRDefault="00307459" w:rsidP="00307459">
      <w:pPr>
        <w:pStyle w:val="PL"/>
      </w:pPr>
    </w:p>
    <w:p w14:paraId="592E20AF" w14:textId="77777777" w:rsidR="00307459" w:rsidRDefault="00307459" w:rsidP="00307459">
      <w:pPr>
        <w:pStyle w:val="PL"/>
      </w:pPr>
      <w:r>
        <w:t>E-UTRAFrequencyBandIndicator ::= INTEGER (1..256, ...)</w:t>
      </w:r>
    </w:p>
    <w:p w14:paraId="59A8C2B3" w14:textId="77777777" w:rsidR="00307459" w:rsidRDefault="00307459" w:rsidP="00307459">
      <w:pPr>
        <w:pStyle w:val="PL"/>
      </w:pPr>
    </w:p>
    <w:p w14:paraId="3A4220CC" w14:textId="77777777" w:rsidR="00307459" w:rsidRDefault="00307459" w:rsidP="00307459">
      <w:pPr>
        <w:pStyle w:val="PL"/>
      </w:pPr>
    </w:p>
    <w:p w14:paraId="15F10ECC" w14:textId="77777777" w:rsidR="00307459" w:rsidRDefault="00307459" w:rsidP="00307459">
      <w:pPr>
        <w:pStyle w:val="PL"/>
      </w:pPr>
      <w:r>
        <w:t>E-UTRAMultibandInfoList ::= SEQUENCE (SIZE(1..maxnoofEUTRABands)) OF E-UTRAFrequencyBandIndicator</w:t>
      </w:r>
    </w:p>
    <w:p w14:paraId="5BD17609" w14:textId="77777777" w:rsidR="00307459" w:rsidRDefault="00307459" w:rsidP="00307459">
      <w:pPr>
        <w:pStyle w:val="PL"/>
      </w:pPr>
    </w:p>
    <w:p w14:paraId="0DAA0D84" w14:textId="77777777" w:rsidR="00307459" w:rsidRDefault="00307459" w:rsidP="00307459">
      <w:pPr>
        <w:pStyle w:val="PL"/>
      </w:pPr>
    </w:p>
    <w:p w14:paraId="4FD5370D" w14:textId="77777777" w:rsidR="00307459" w:rsidRDefault="00307459" w:rsidP="00307459">
      <w:pPr>
        <w:pStyle w:val="PL"/>
      </w:pPr>
      <w:r>
        <w:t>EUTRAPagingeDRXInformation ::= SEQUENCE {</w:t>
      </w:r>
    </w:p>
    <w:p w14:paraId="41ADCD1B" w14:textId="77777777" w:rsidR="00307459" w:rsidRDefault="00307459" w:rsidP="00307459">
      <w:pPr>
        <w:pStyle w:val="PL"/>
      </w:pPr>
      <w:r>
        <w:tab/>
        <w:t>eutrapaging-eDRX-Cycle</w:t>
      </w:r>
      <w:r>
        <w:tab/>
      </w:r>
      <w:r>
        <w:tab/>
        <w:t>EUTRAPaging-eDRX-Cycle,</w:t>
      </w:r>
    </w:p>
    <w:p w14:paraId="43A2676A" w14:textId="77777777" w:rsidR="00307459" w:rsidRDefault="00307459" w:rsidP="00307459">
      <w:pPr>
        <w:pStyle w:val="PL"/>
      </w:pPr>
      <w:r>
        <w:tab/>
        <w:t>eutrapaging-Time-Window</w:t>
      </w:r>
      <w:r>
        <w:tab/>
      </w:r>
      <w:r>
        <w:tab/>
        <w:t>EUTRAPaging-Time-Window</w:t>
      </w:r>
      <w:r>
        <w:tab/>
      </w:r>
      <w:r>
        <w:tab/>
      </w:r>
      <w:r>
        <w:tab/>
      </w:r>
      <w:r>
        <w:tab/>
      </w:r>
      <w:r>
        <w:tab/>
      </w:r>
      <w:r>
        <w:tab/>
      </w:r>
      <w:r>
        <w:tab/>
      </w:r>
      <w:r>
        <w:tab/>
      </w:r>
      <w:r>
        <w:tab/>
      </w:r>
      <w:r>
        <w:tab/>
      </w:r>
      <w:r>
        <w:tab/>
        <w:t>OPTIONAL,</w:t>
      </w:r>
    </w:p>
    <w:p w14:paraId="486628D8"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{EUTRAPagingeDRXInformation-ExtIEs} }</w:t>
      </w:r>
      <w:r>
        <w:rPr>
          <w:lang w:val="fr-FR"/>
        </w:rPr>
        <w:tab/>
        <w:t>OPTIONAL,</w:t>
      </w:r>
    </w:p>
    <w:p w14:paraId="1239D06C" w14:textId="77777777" w:rsidR="00307459" w:rsidRDefault="00307459" w:rsidP="00307459">
      <w:pPr>
        <w:pStyle w:val="PL"/>
      </w:pPr>
      <w:r>
        <w:rPr>
          <w:lang w:val="fr-FR"/>
        </w:rPr>
        <w:tab/>
      </w:r>
      <w:r>
        <w:t>...</w:t>
      </w:r>
    </w:p>
    <w:p w14:paraId="4EFD6C91" w14:textId="77777777" w:rsidR="00307459" w:rsidRDefault="00307459" w:rsidP="00307459">
      <w:pPr>
        <w:pStyle w:val="PL"/>
      </w:pPr>
      <w:r>
        <w:t>}</w:t>
      </w:r>
    </w:p>
    <w:p w14:paraId="6B3ACC64" w14:textId="77777777" w:rsidR="00307459" w:rsidRDefault="00307459" w:rsidP="00307459">
      <w:pPr>
        <w:pStyle w:val="PL"/>
      </w:pPr>
    </w:p>
    <w:p w14:paraId="49C010BD" w14:textId="77777777" w:rsidR="00307459" w:rsidRDefault="00307459" w:rsidP="00307459">
      <w:pPr>
        <w:pStyle w:val="PL"/>
      </w:pPr>
      <w:r>
        <w:t>EUTRAPagingeDRXInformation-ExtIEs XNAP-PROTOCOL-EXTENSION ::= {</w:t>
      </w:r>
    </w:p>
    <w:p w14:paraId="684EF89A" w14:textId="77777777" w:rsidR="00307459" w:rsidRDefault="00307459" w:rsidP="00307459">
      <w:pPr>
        <w:pStyle w:val="PL"/>
      </w:pPr>
      <w:r>
        <w:tab/>
        <w:t>...</w:t>
      </w:r>
    </w:p>
    <w:p w14:paraId="38A412E6" w14:textId="77777777" w:rsidR="00307459" w:rsidRDefault="00307459" w:rsidP="00307459">
      <w:pPr>
        <w:pStyle w:val="PL"/>
      </w:pPr>
      <w:r>
        <w:t>}</w:t>
      </w:r>
    </w:p>
    <w:p w14:paraId="0975CB10" w14:textId="77777777" w:rsidR="00307459" w:rsidRDefault="00307459" w:rsidP="00307459">
      <w:pPr>
        <w:pStyle w:val="PL"/>
      </w:pPr>
    </w:p>
    <w:p w14:paraId="06FBDF8F" w14:textId="77777777" w:rsidR="00307459" w:rsidRDefault="00307459" w:rsidP="00307459">
      <w:pPr>
        <w:pStyle w:val="PL"/>
      </w:pPr>
      <w:r>
        <w:t>EUTRAPaging-eDRX-Cycle ::= ENUMERATED {</w:t>
      </w:r>
    </w:p>
    <w:p w14:paraId="07BC3404" w14:textId="77777777" w:rsidR="00307459" w:rsidRDefault="00307459" w:rsidP="00307459">
      <w:pPr>
        <w:pStyle w:val="PL"/>
      </w:pPr>
      <w:r>
        <w:tab/>
        <w:t>hfhalf, hf1, hf2, hf4, hf6,</w:t>
      </w:r>
    </w:p>
    <w:p w14:paraId="5A24205E" w14:textId="77777777" w:rsidR="00307459" w:rsidRDefault="00307459" w:rsidP="00307459">
      <w:pPr>
        <w:pStyle w:val="PL"/>
      </w:pPr>
      <w:r>
        <w:tab/>
        <w:t>hf8, hf10, hf12, hf14, hf16,</w:t>
      </w:r>
    </w:p>
    <w:p w14:paraId="36FAA8B7" w14:textId="77777777" w:rsidR="00307459" w:rsidRDefault="00307459" w:rsidP="00307459">
      <w:pPr>
        <w:pStyle w:val="PL"/>
      </w:pPr>
      <w:r>
        <w:tab/>
        <w:t>hf32, hf64, hf128, hf256,</w:t>
      </w:r>
    </w:p>
    <w:p w14:paraId="492743E7" w14:textId="77777777" w:rsidR="00307459" w:rsidRDefault="00307459" w:rsidP="00307459">
      <w:pPr>
        <w:pStyle w:val="PL"/>
      </w:pPr>
      <w:r>
        <w:tab/>
        <w:t>...</w:t>
      </w:r>
    </w:p>
    <w:p w14:paraId="0264E371" w14:textId="77777777" w:rsidR="00307459" w:rsidRDefault="00307459" w:rsidP="00307459">
      <w:pPr>
        <w:pStyle w:val="PL"/>
      </w:pPr>
      <w:r>
        <w:t>}</w:t>
      </w:r>
    </w:p>
    <w:p w14:paraId="73761674" w14:textId="77777777" w:rsidR="00307459" w:rsidRDefault="00307459" w:rsidP="00307459">
      <w:pPr>
        <w:pStyle w:val="PL"/>
      </w:pPr>
    </w:p>
    <w:p w14:paraId="14484706" w14:textId="77777777" w:rsidR="00307459" w:rsidRDefault="00307459" w:rsidP="00307459">
      <w:pPr>
        <w:pStyle w:val="PL"/>
      </w:pPr>
    </w:p>
    <w:p w14:paraId="33D9645B" w14:textId="77777777" w:rsidR="00307459" w:rsidRDefault="00307459" w:rsidP="00307459">
      <w:pPr>
        <w:pStyle w:val="PL"/>
      </w:pPr>
      <w:r>
        <w:t>EUTRAPaging-Time-Window ::= ENUMERATED {</w:t>
      </w:r>
    </w:p>
    <w:p w14:paraId="35EBD339" w14:textId="77777777" w:rsidR="00307459" w:rsidRDefault="00307459" w:rsidP="00307459">
      <w:pPr>
        <w:pStyle w:val="PL"/>
      </w:pPr>
      <w:r>
        <w:tab/>
        <w:t>s1, s2, s3, s4, s5,</w:t>
      </w:r>
    </w:p>
    <w:p w14:paraId="3312F538" w14:textId="77777777" w:rsidR="00307459" w:rsidRDefault="00307459" w:rsidP="00307459">
      <w:pPr>
        <w:pStyle w:val="PL"/>
      </w:pPr>
      <w:r>
        <w:tab/>
        <w:t>s6, s7, s8, s9, s10,</w:t>
      </w:r>
    </w:p>
    <w:p w14:paraId="79563211" w14:textId="77777777" w:rsidR="00307459" w:rsidRDefault="00307459" w:rsidP="00307459">
      <w:pPr>
        <w:pStyle w:val="PL"/>
      </w:pPr>
      <w:r>
        <w:tab/>
        <w:t>s11, s12, s13, s14, s15, s16,</w:t>
      </w:r>
    </w:p>
    <w:p w14:paraId="7ACBB660" w14:textId="77777777" w:rsidR="00307459" w:rsidRDefault="00307459" w:rsidP="00307459">
      <w:pPr>
        <w:pStyle w:val="PL"/>
      </w:pPr>
      <w:r>
        <w:tab/>
        <w:t>...</w:t>
      </w:r>
    </w:p>
    <w:p w14:paraId="742078FB" w14:textId="77777777" w:rsidR="00307459" w:rsidRDefault="00307459" w:rsidP="00307459">
      <w:pPr>
        <w:pStyle w:val="PL"/>
      </w:pPr>
      <w:r>
        <w:t>}</w:t>
      </w:r>
    </w:p>
    <w:p w14:paraId="1CCE3BFB" w14:textId="77777777" w:rsidR="00307459" w:rsidRDefault="00307459" w:rsidP="00307459">
      <w:pPr>
        <w:pStyle w:val="PL"/>
      </w:pPr>
    </w:p>
    <w:p w14:paraId="2EDFDD55" w14:textId="77777777" w:rsidR="00307459" w:rsidRDefault="00307459" w:rsidP="00307459">
      <w:pPr>
        <w:pStyle w:val="PL"/>
      </w:pPr>
      <w:r>
        <w:t>E-UTRAPCI ::= INTEGER (0..503, ...)</w:t>
      </w:r>
    </w:p>
    <w:p w14:paraId="5D3AD4DA" w14:textId="77777777" w:rsidR="00307459" w:rsidRDefault="00307459" w:rsidP="00307459">
      <w:pPr>
        <w:pStyle w:val="PL"/>
      </w:pPr>
    </w:p>
    <w:p w14:paraId="35049A45" w14:textId="77777777" w:rsidR="00307459" w:rsidRDefault="00307459" w:rsidP="00307459">
      <w:pPr>
        <w:pStyle w:val="PL"/>
      </w:pPr>
    </w:p>
    <w:p w14:paraId="0C9F1233" w14:textId="77777777" w:rsidR="00307459" w:rsidRDefault="00307459" w:rsidP="00307459">
      <w:pPr>
        <w:pStyle w:val="PL"/>
      </w:pPr>
      <w:bookmarkStart w:id="742" w:name="_Hlk515373647"/>
      <w:r>
        <w:t>E-UTRAPRACHConfiguration</w:t>
      </w:r>
      <w:bookmarkEnd w:id="742"/>
      <w:r>
        <w:t xml:space="preserve"> ::= SEQUENCE {</w:t>
      </w:r>
    </w:p>
    <w:p w14:paraId="4D89ECCB" w14:textId="77777777" w:rsidR="00307459" w:rsidRDefault="00307459" w:rsidP="00307459">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3F4DFF6A" w14:textId="77777777" w:rsidR="00307459" w:rsidRDefault="00307459" w:rsidP="00307459">
      <w:pPr>
        <w:pStyle w:val="PL"/>
        <w:rPr>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2E4C4CEA" w14:textId="77777777" w:rsidR="00307459" w:rsidRDefault="00307459" w:rsidP="00307459">
      <w:pPr>
        <w:pStyle w:val="PL"/>
        <w:rPr>
          <w:snapToGrid w:val="0"/>
          <w:lang w:eastAsia="zh-CN"/>
        </w:rPr>
      </w:pPr>
      <w:r>
        <w:rPr>
          <w:snapToGrid w:val="0"/>
          <w:lang w:eastAsia="zh-CN"/>
        </w:rPr>
        <w:tab/>
      </w:r>
      <w:r>
        <w:t>highSpeedFlag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false, ...},</w:t>
      </w:r>
    </w:p>
    <w:p w14:paraId="402F8AD1" w14:textId="77777777" w:rsidR="00307459" w:rsidRDefault="00307459" w:rsidP="00307459">
      <w:pPr>
        <w:pStyle w:val="PL"/>
        <w:rPr>
          <w:lang w:eastAsia="zh-CN"/>
        </w:rPr>
      </w:pPr>
      <w:r>
        <w:rPr>
          <w:noProof w:val="0"/>
          <w:snapToGrid w:val="0"/>
          <w:lang w:eastAsia="zh-CN"/>
        </w:rPr>
        <w:tab/>
      </w:r>
      <w:r>
        <w:rPr>
          <w:bCs/>
        </w:rPr>
        <w:t>prach-FreqOffset</w:t>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lang w:eastAsia="zh-CN"/>
        </w:rPr>
        <w:t>INTEGER (0..</w:t>
      </w:r>
      <w:r>
        <w:rPr>
          <w:snapToGrid w:val="0"/>
          <w:lang w:eastAsia="zh-CN"/>
        </w:rPr>
        <w:t>94</w:t>
      </w:r>
      <w:r>
        <w:rPr>
          <w:noProof w:val="0"/>
          <w:snapToGrid w:val="0"/>
          <w:lang w:eastAsia="zh-CN"/>
        </w:rPr>
        <w:t>)</w:t>
      </w:r>
      <w:r>
        <w:rPr>
          <w:lang w:eastAsia="zh-CN"/>
        </w:rPr>
        <w:t>,</w:t>
      </w:r>
    </w:p>
    <w:p w14:paraId="7AED5DA5" w14:textId="77777777" w:rsidR="00307459" w:rsidRDefault="00307459" w:rsidP="00307459">
      <w:pPr>
        <w:pStyle w:val="PL"/>
        <w:rPr>
          <w:snapToGrid w:val="0"/>
          <w:lang w:eastAsia="zh-CN"/>
        </w:rPr>
      </w:pPr>
      <w:r>
        <w:rPr>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F2E8E74" w14:textId="77777777" w:rsidR="00307459" w:rsidRDefault="00307459" w:rsidP="00307459">
      <w:pPr>
        <w:pStyle w:val="PL"/>
        <w:rPr>
          <w:snapToGrid w:val="0"/>
          <w:lang w:eastAsia="zh-CN"/>
        </w:rPr>
      </w:pPr>
      <w:r>
        <w:rPr>
          <w:snapToGrid w:val="0"/>
          <w:lang w:eastAsia="zh-CN"/>
        </w:rPr>
        <w:t xml:space="preserve">-- </w:t>
      </w:r>
      <w:r>
        <w:rPr>
          <w:noProof w:val="0"/>
          <w:snapToGrid w:val="0"/>
        </w:rPr>
        <w:t>C-</w:t>
      </w:r>
      <w:r>
        <w:t>ifTDD</w:t>
      </w:r>
      <w:r>
        <w:rPr>
          <w:noProof w:val="0"/>
          <w:snapToGrid w:val="0"/>
        </w:rPr>
        <w:t xml:space="preserve">: This IE shall be </w:t>
      </w:r>
      <w:r>
        <w:rPr>
          <w:snapToGrid w:val="0"/>
          <w:lang w:eastAsia="zh-CN"/>
        </w:rPr>
        <w:t xml:space="preserve">present </w:t>
      </w:r>
      <w:r>
        <w:rPr>
          <w:noProof w:val="0"/>
          <w:snapToGrid w:val="0"/>
        </w:rPr>
        <w:t xml:space="preserve">if the </w:t>
      </w:r>
      <w:r>
        <w:rPr>
          <w:i/>
          <w:lang w:eastAsia="zh-CN"/>
        </w:rPr>
        <w:t xml:space="preserve">EUTRA-Mode-Info </w:t>
      </w:r>
      <w:r>
        <w:rPr>
          <w:lang w:eastAsia="zh-CN"/>
        </w:rPr>
        <w:t xml:space="preserve">IE in the </w:t>
      </w:r>
      <w:r>
        <w:rPr>
          <w:i/>
          <w:iCs/>
          <w:lang w:eastAsia="zh-CN"/>
        </w:rPr>
        <w:t xml:space="preserve">Served Cell Information E-UTRA </w:t>
      </w:r>
      <w:r>
        <w:rPr>
          <w:iCs/>
          <w:lang w:eastAsia="zh-CN"/>
        </w:rPr>
        <w:t>IE</w:t>
      </w:r>
      <w:r>
        <w:rPr>
          <w:noProof w:val="0"/>
          <w:snapToGrid w:val="0"/>
        </w:rPr>
        <w:t xml:space="preserve"> is set to the value </w:t>
      </w:r>
      <w:r>
        <w:t>"</w:t>
      </w:r>
      <w:r>
        <w:rPr>
          <w:snapToGrid w:val="0"/>
          <w:lang w:eastAsia="zh-CN"/>
        </w:rPr>
        <w:t>TDD</w:t>
      </w:r>
      <w:r>
        <w:t>"</w:t>
      </w:r>
      <w:r>
        <w:rPr>
          <w:snapToGrid w:val="0"/>
          <w:lang w:eastAsia="zh-CN"/>
        </w:rPr>
        <w:t xml:space="preserve"> --</w:t>
      </w:r>
    </w:p>
    <w:p w14:paraId="381C00BC" w14:textId="77777777" w:rsidR="00307459" w:rsidRDefault="00307459" w:rsidP="00307459">
      <w:pPr>
        <w:pStyle w:val="PL"/>
        <w:rPr>
          <w:noProof w:val="0"/>
          <w:snapToGrid w:val="0"/>
          <w:lang w:val="fr-FR" w:eastAsia="ko-KR"/>
        </w:rPr>
      </w:pPr>
      <w:r>
        <w:rPr>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eastAsia="zh-CN"/>
        </w:rPr>
        <w:tab/>
      </w:r>
      <w:r>
        <w:rPr>
          <w:noProof w:val="0"/>
          <w:snapToGrid w:val="0"/>
          <w:lang w:val="fr-FR"/>
        </w:rPr>
        <w:tab/>
      </w:r>
      <w:r>
        <w:rPr>
          <w:noProof w:val="0"/>
          <w:snapToGrid w:val="0"/>
          <w:lang w:val="fr-FR"/>
        </w:rPr>
        <w:tab/>
        <w:t>ProtocolExtensionContainer { {</w:t>
      </w:r>
      <w:r>
        <w:rPr>
          <w:lang w:val="fr-FR"/>
        </w:rPr>
        <w:t>E-UTRAPRACHConfiguration</w:t>
      </w:r>
      <w:r>
        <w:rPr>
          <w:noProof w:val="0"/>
          <w:snapToGrid w:val="0"/>
          <w:lang w:val="fr-FR"/>
        </w:rPr>
        <w:t>-ExtIEs} }</w:t>
      </w:r>
      <w:r>
        <w:rPr>
          <w:noProof w:val="0"/>
          <w:snapToGrid w:val="0"/>
          <w:lang w:val="fr-FR"/>
        </w:rPr>
        <w:tab/>
        <w:t>OPTIONAL,</w:t>
      </w:r>
    </w:p>
    <w:p w14:paraId="25550B3C" w14:textId="77777777" w:rsidR="00307459" w:rsidRDefault="00307459" w:rsidP="00307459">
      <w:pPr>
        <w:pStyle w:val="PL"/>
        <w:rPr>
          <w:noProof w:val="0"/>
          <w:snapToGrid w:val="0"/>
          <w:lang w:val="fr-FR" w:eastAsia="zh-CN"/>
        </w:rPr>
      </w:pPr>
      <w:r>
        <w:rPr>
          <w:noProof w:val="0"/>
          <w:snapToGrid w:val="0"/>
          <w:lang w:val="fr-FR" w:eastAsia="zh-CN"/>
        </w:rPr>
        <w:tab/>
        <w:t>...</w:t>
      </w:r>
    </w:p>
    <w:p w14:paraId="4A9CB598" w14:textId="77777777" w:rsidR="00307459" w:rsidRDefault="00307459" w:rsidP="00307459">
      <w:pPr>
        <w:pStyle w:val="PL"/>
        <w:rPr>
          <w:noProof w:val="0"/>
          <w:snapToGrid w:val="0"/>
          <w:lang w:val="fr-FR" w:eastAsia="zh-CN"/>
        </w:rPr>
      </w:pPr>
      <w:r>
        <w:rPr>
          <w:noProof w:val="0"/>
          <w:snapToGrid w:val="0"/>
          <w:lang w:val="fr-FR" w:eastAsia="zh-CN"/>
        </w:rPr>
        <w:t>}</w:t>
      </w:r>
    </w:p>
    <w:p w14:paraId="78EF55EB" w14:textId="77777777" w:rsidR="00307459" w:rsidRDefault="00307459" w:rsidP="00307459">
      <w:pPr>
        <w:pStyle w:val="PL"/>
        <w:rPr>
          <w:noProof w:val="0"/>
          <w:snapToGrid w:val="0"/>
          <w:lang w:val="fr-FR" w:eastAsia="zh-CN"/>
        </w:rPr>
      </w:pPr>
    </w:p>
    <w:p w14:paraId="10C00013" w14:textId="77777777" w:rsidR="00307459" w:rsidRDefault="00307459" w:rsidP="00307459">
      <w:pPr>
        <w:pStyle w:val="PL"/>
        <w:rPr>
          <w:noProof w:val="0"/>
          <w:snapToGrid w:val="0"/>
          <w:lang w:val="fr-FR" w:eastAsia="zh-CN"/>
        </w:rPr>
      </w:pPr>
      <w:r>
        <w:rPr>
          <w:noProof w:val="0"/>
          <w:snapToGrid w:val="0"/>
          <w:lang w:val="fr-FR" w:eastAsia="zh-CN"/>
        </w:rPr>
        <w:lastRenderedPageBreak/>
        <w:t>E-UTRAPRACHConfiguration</w:t>
      </w:r>
      <w:r>
        <w:rPr>
          <w:noProof w:val="0"/>
          <w:snapToGrid w:val="0"/>
          <w:lang w:val="fr-FR"/>
        </w:rPr>
        <w:t>-ExtIEs XNAP-PROTOCOL-EXTENSION</w:t>
      </w:r>
      <w:r>
        <w:rPr>
          <w:noProof w:val="0"/>
          <w:snapToGrid w:val="0"/>
          <w:lang w:val="fr-FR" w:eastAsia="zh-CN"/>
        </w:rPr>
        <w:t xml:space="preserve"> ::= {</w:t>
      </w:r>
    </w:p>
    <w:p w14:paraId="30CF9B5D" w14:textId="77777777" w:rsidR="00307459" w:rsidRDefault="00307459" w:rsidP="00307459">
      <w:pPr>
        <w:pStyle w:val="PL"/>
        <w:rPr>
          <w:noProof w:val="0"/>
          <w:snapToGrid w:val="0"/>
          <w:lang w:val="fr-FR" w:eastAsia="zh-CN"/>
        </w:rPr>
      </w:pPr>
      <w:r>
        <w:rPr>
          <w:noProof w:val="0"/>
          <w:snapToGrid w:val="0"/>
          <w:lang w:val="fr-FR" w:eastAsia="zh-CN"/>
        </w:rPr>
        <w:tab/>
      </w:r>
      <w:r>
        <w:rPr>
          <w:noProof w:val="0"/>
          <w:snapToGrid w:val="0"/>
          <w:lang w:val="fr-FR"/>
        </w:rPr>
        <w:t>...</w:t>
      </w:r>
    </w:p>
    <w:p w14:paraId="27881D0C" w14:textId="77777777" w:rsidR="00307459" w:rsidRDefault="00307459" w:rsidP="00307459">
      <w:pPr>
        <w:pStyle w:val="PL"/>
        <w:rPr>
          <w:noProof w:val="0"/>
          <w:snapToGrid w:val="0"/>
          <w:lang w:val="fr-FR" w:eastAsia="zh-CN"/>
        </w:rPr>
      </w:pPr>
      <w:r>
        <w:rPr>
          <w:noProof w:val="0"/>
          <w:snapToGrid w:val="0"/>
          <w:lang w:val="fr-FR" w:eastAsia="zh-CN"/>
        </w:rPr>
        <w:t>}</w:t>
      </w:r>
    </w:p>
    <w:p w14:paraId="2BCF1C2B" w14:textId="77777777" w:rsidR="00307459" w:rsidRDefault="00307459" w:rsidP="00307459">
      <w:pPr>
        <w:pStyle w:val="PL"/>
        <w:rPr>
          <w:lang w:val="fr-FR" w:eastAsia="ko-KR"/>
        </w:rPr>
      </w:pPr>
    </w:p>
    <w:p w14:paraId="43786A0C" w14:textId="77777777" w:rsidR="00307459" w:rsidRDefault="00307459" w:rsidP="00307459">
      <w:pPr>
        <w:pStyle w:val="PL"/>
        <w:rPr>
          <w:lang w:val="fr-FR"/>
        </w:rPr>
      </w:pPr>
    </w:p>
    <w:p w14:paraId="7D8932AF" w14:textId="77777777" w:rsidR="00307459" w:rsidRDefault="00307459" w:rsidP="00307459">
      <w:pPr>
        <w:pStyle w:val="PL"/>
        <w:rPr>
          <w:lang w:val="fr-FR"/>
        </w:rPr>
      </w:pPr>
      <w:bookmarkStart w:id="743" w:name="_Hlk515385528"/>
      <w:r>
        <w:rPr>
          <w:lang w:val="fr-FR"/>
        </w:rPr>
        <w:t>E-UTRATransmissionBandwidth</w:t>
      </w:r>
      <w:bookmarkEnd w:id="743"/>
      <w:r>
        <w:rPr>
          <w:lang w:val="fr-FR"/>
        </w:rPr>
        <w:t xml:space="preserve"> ::= ENUMERATED {</w:t>
      </w:r>
      <w:r>
        <w:rPr>
          <w:rFonts w:eastAsia="MS Mincho"/>
          <w:lang w:val="fr-FR" w:eastAsia="ja-JP"/>
        </w:rPr>
        <w:t>bw6, bw15, bw25, bw50, bw75, bw100</w:t>
      </w:r>
      <w:r>
        <w:rPr>
          <w:lang w:val="fr-FR"/>
        </w:rPr>
        <w:t>, ..., bw1}</w:t>
      </w:r>
    </w:p>
    <w:p w14:paraId="136A6C19" w14:textId="77777777" w:rsidR="00307459" w:rsidRDefault="00307459" w:rsidP="00307459">
      <w:pPr>
        <w:pStyle w:val="PL"/>
        <w:rPr>
          <w:lang w:val="fr-FR"/>
        </w:rPr>
      </w:pPr>
    </w:p>
    <w:p w14:paraId="74C1ACC2" w14:textId="77777777" w:rsidR="00307459" w:rsidRDefault="00307459" w:rsidP="00307459">
      <w:pPr>
        <w:pStyle w:val="PL"/>
      </w:pPr>
      <w:r>
        <w:t>EndpointIPAddressAndPort ::=SEQUENCE {</w:t>
      </w:r>
    </w:p>
    <w:p w14:paraId="450D78BA" w14:textId="77777777" w:rsidR="00307459" w:rsidRDefault="00307459" w:rsidP="00307459">
      <w:pPr>
        <w:pStyle w:val="PL"/>
      </w:pPr>
      <w:r>
        <w:tab/>
        <w:t xml:space="preserve">endpointIPAddress </w:t>
      </w:r>
      <w:r>
        <w:tab/>
      </w:r>
      <w:r>
        <w:tab/>
      </w:r>
      <w:r>
        <w:tab/>
      </w:r>
      <w:r>
        <w:tab/>
        <w:t>TransportLayerAddress,</w:t>
      </w:r>
    </w:p>
    <w:p w14:paraId="30DD40ED" w14:textId="77777777" w:rsidR="00307459" w:rsidRDefault="00307459" w:rsidP="00307459">
      <w:pPr>
        <w:pStyle w:val="PL"/>
      </w:pPr>
      <w:r>
        <w:tab/>
        <w:t>portNumber</w:t>
      </w:r>
      <w:r>
        <w:tab/>
      </w:r>
      <w:r>
        <w:tab/>
      </w:r>
      <w:r>
        <w:tab/>
      </w:r>
      <w:r>
        <w:tab/>
      </w:r>
      <w:r>
        <w:tab/>
      </w:r>
      <w:r>
        <w:tab/>
        <w:t>PortNumber,</w:t>
      </w:r>
    </w:p>
    <w:p w14:paraId="33109745"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EndpointIPAddressAndPort-ExtIEs} } OPTIONAL</w:t>
      </w:r>
    </w:p>
    <w:p w14:paraId="1E87FD5F" w14:textId="77777777" w:rsidR="00307459" w:rsidRDefault="00307459" w:rsidP="00307459">
      <w:pPr>
        <w:pStyle w:val="PL"/>
      </w:pPr>
      <w:r>
        <w:t>}</w:t>
      </w:r>
    </w:p>
    <w:p w14:paraId="620FEE0A" w14:textId="77777777" w:rsidR="00307459" w:rsidRDefault="00307459" w:rsidP="00307459">
      <w:pPr>
        <w:pStyle w:val="PL"/>
      </w:pPr>
    </w:p>
    <w:p w14:paraId="182BEF3F" w14:textId="77777777" w:rsidR="00307459" w:rsidRDefault="00307459" w:rsidP="00307459">
      <w:pPr>
        <w:pStyle w:val="PL"/>
      </w:pPr>
      <w:r>
        <w:t>EndpointIPAddressAndPort-ExtIEs XNAP-PROTOCOL-EXTENSION ::= {</w:t>
      </w:r>
    </w:p>
    <w:p w14:paraId="6885EFCB" w14:textId="77777777" w:rsidR="00307459" w:rsidRDefault="00307459" w:rsidP="00307459">
      <w:pPr>
        <w:pStyle w:val="PL"/>
      </w:pPr>
      <w:r>
        <w:tab/>
        <w:t>...</w:t>
      </w:r>
    </w:p>
    <w:p w14:paraId="754D2984" w14:textId="77777777" w:rsidR="00307459" w:rsidRDefault="00307459" w:rsidP="00307459">
      <w:pPr>
        <w:pStyle w:val="PL"/>
      </w:pPr>
      <w:r>
        <w:t>}</w:t>
      </w:r>
    </w:p>
    <w:p w14:paraId="2C3EA6F0" w14:textId="77777777" w:rsidR="00307459" w:rsidRDefault="00307459" w:rsidP="00307459">
      <w:pPr>
        <w:pStyle w:val="PL"/>
      </w:pPr>
    </w:p>
    <w:p w14:paraId="7A9713EF" w14:textId="77777777" w:rsidR="00307459" w:rsidRDefault="00307459" w:rsidP="00307459">
      <w:pPr>
        <w:pStyle w:val="PL"/>
        <w:rPr>
          <w:noProof w:val="0"/>
          <w:snapToGrid w:val="0"/>
        </w:rPr>
      </w:pPr>
    </w:p>
    <w:p w14:paraId="10E4B45C" w14:textId="77777777" w:rsidR="00307459" w:rsidRDefault="00307459" w:rsidP="00307459">
      <w:pPr>
        <w:pStyle w:val="PL"/>
        <w:rPr>
          <w:noProof w:val="0"/>
          <w:snapToGrid w:val="0"/>
        </w:rPr>
      </w:pPr>
      <w:r>
        <w:rPr>
          <w:noProof w:val="0"/>
          <w:snapToGrid w:val="0"/>
        </w:rPr>
        <w:t>EventTriggered ::= SEQUENCE {</w:t>
      </w:r>
    </w:p>
    <w:p w14:paraId="30E7DCB4" w14:textId="77777777" w:rsidR="00307459" w:rsidRDefault="00307459" w:rsidP="00307459">
      <w:pPr>
        <w:pStyle w:val="PL"/>
        <w:rPr>
          <w:noProof w:val="0"/>
          <w:snapToGrid w:val="0"/>
        </w:rPr>
      </w:pPr>
      <w:r>
        <w:rPr>
          <w:noProof w:val="0"/>
          <w:snapToGrid w:val="0"/>
        </w:rPr>
        <w:tab/>
        <w:t>loggedEventTriggeredConfig</w:t>
      </w:r>
      <w:r>
        <w:rPr>
          <w:noProof w:val="0"/>
          <w:snapToGrid w:val="0"/>
        </w:rPr>
        <w:tab/>
      </w:r>
      <w:r>
        <w:rPr>
          <w:noProof w:val="0"/>
          <w:snapToGrid w:val="0"/>
        </w:rPr>
        <w:tab/>
      </w:r>
      <w:r>
        <w:rPr>
          <w:noProof w:val="0"/>
          <w:snapToGrid w:val="0"/>
        </w:rPr>
        <w:tab/>
        <w:t>LoggedEventTriggeredConfig,</w:t>
      </w:r>
    </w:p>
    <w:p w14:paraId="4A0AB078"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EventTriggered-ExtIEs} } OPTIONAL,</w:t>
      </w:r>
    </w:p>
    <w:p w14:paraId="1720C596" w14:textId="77777777" w:rsidR="00307459" w:rsidRDefault="00307459" w:rsidP="00307459">
      <w:pPr>
        <w:pStyle w:val="PL"/>
        <w:rPr>
          <w:noProof w:val="0"/>
          <w:snapToGrid w:val="0"/>
        </w:rPr>
      </w:pPr>
      <w:r>
        <w:rPr>
          <w:noProof w:val="0"/>
          <w:snapToGrid w:val="0"/>
        </w:rPr>
        <w:tab/>
        <w:t>...</w:t>
      </w:r>
    </w:p>
    <w:p w14:paraId="5F48C4BC" w14:textId="77777777" w:rsidR="00307459" w:rsidRDefault="00307459" w:rsidP="00307459">
      <w:pPr>
        <w:pStyle w:val="PL"/>
        <w:rPr>
          <w:noProof w:val="0"/>
          <w:snapToGrid w:val="0"/>
        </w:rPr>
      </w:pPr>
      <w:r>
        <w:rPr>
          <w:noProof w:val="0"/>
          <w:snapToGrid w:val="0"/>
        </w:rPr>
        <w:t>}</w:t>
      </w:r>
    </w:p>
    <w:p w14:paraId="05B057D0" w14:textId="77777777" w:rsidR="00307459" w:rsidRDefault="00307459" w:rsidP="00307459">
      <w:pPr>
        <w:pStyle w:val="PL"/>
        <w:rPr>
          <w:noProof w:val="0"/>
          <w:snapToGrid w:val="0"/>
        </w:rPr>
      </w:pPr>
    </w:p>
    <w:p w14:paraId="59256F2C" w14:textId="77777777" w:rsidR="00307459" w:rsidRDefault="00307459" w:rsidP="00307459">
      <w:pPr>
        <w:pStyle w:val="PL"/>
        <w:rPr>
          <w:noProof w:val="0"/>
          <w:snapToGrid w:val="0"/>
        </w:rPr>
      </w:pPr>
      <w:r>
        <w:rPr>
          <w:noProof w:val="0"/>
          <w:snapToGrid w:val="0"/>
        </w:rPr>
        <w:t>EventTriggered-ExtIEs XNAP-PROTOCOL-EXTENSION ::= {</w:t>
      </w:r>
    </w:p>
    <w:p w14:paraId="0C26D60F" w14:textId="77777777" w:rsidR="00307459" w:rsidRDefault="00307459" w:rsidP="00307459">
      <w:pPr>
        <w:pStyle w:val="PL"/>
        <w:rPr>
          <w:noProof w:val="0"/>
          <w:snapToGrid w:val="0"/>
        </w:rPr>
      </w:pPr>
      <w:r>
        <w:rPr>
          <w:noProof w:val="0"/>
          <w:snapToGrid w:val="0"/>
        </w:rPr>
        <w:tab/>
        <w:t>...</w:t>
      </w:r>
    </w:p>
    <w:p w14:paraId="48EEC694" w14:textId="77777777" w:rsidR="00307459" w:rsidRDefault="00307459" w:rsidP="00307459">
      <w:pPr>
        <w:pStyle w:val="PL"/>
        <w:rPr>
          <w:noProof w:val="0"/>
          <w:snapToGrid w:val="0"/>
        </w:rPr>
      </w:pPr>
      <w:r>
        <w:rPr>
          <w:noProof w:val="0"/>
          <w:snapToGrid w:val="0"/>
        </w:rPr>
        <w:t>}</w:t>
      </w:r>
    </w:p>
    <w:p w14:paraId="0B450066" w14:textId="77777777" w:rsidR="00307459" w:rsidRDefault="00307459" w:rsidP="00307459">
      <w:pPr>
        <w:pStyle w:val="PL"/>
        <w:rPr>
          <w:noProof w:val="0"/>
          <w:snapToGrid w:val="0"/>
        </w:rPr>
      </w:pPr>
    </w:p>
    <w:p w14:paraId="712CFA5B" w14:textId="77777777" w:rsidR="00307459" w:rsidRDefault="00307459" w:rsidP="00307459">
      <w:pPr>
        <w:pStyle w:val="PL"/>
        <w:rPr>
          <w:noProof w:val="0"/>
          <w:snapToGrid w:val="0"/>
        </w:rPr>
      </w:pPr>
      <w:r>
        <w:rPr>
          <w:noProof w:val="0"/>
          <w:snapToGrid w:val="0"/>
        </w:rPr>
        <w:t>EventType ::= ENUMERATED {</w:t>
      </w:r>
    </w:p>
    <w:p w14:paraId="658D62D4" w14:textId="77777777" w:rsidR="00307459" w:rsidRDefault="00307459" w:rsidP="00307459">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7C153CE6" w14:textId="77777777" w:rsidR="00307459" w:rsidRDefault="00307459" w:rsidP="00307459">
      <w:pPr>
        <w:pStyle w:val="PL"/>
      </w:pPr>
      <w:r>
        <w:rPr>
          <w:noProof w:val="0"/>
          <w:snapToGrid w:val="0"/>
        </w:rPr>
        <w:tab/>
      </w:r>
      <w:r>
        <w:rPr>
          <w:rFonts w:cs="Arial"/>
          <w:lang w:eastAsia="ja-JP"/>
        </w:rPr>
        <w:t>report-UE-moving-presence-into-or-out-of-the-Area-of-Interest,</w:t>
      </w:r>
    </w:p>
    <w:p w14:paraId="55CE343F" w14:textId="77777777" w:rsidR="00307459" w:rsidRDefault="00307459" w:rsidP="00307459">
      <w:pPr>
        <w:pStyle w:val="PL"/>
      </w:pPr>
      <w:r>
        <w:tab/>
        <w:t>...,</w:t>
      </w:r>
    </w:p>
    <w:p w14:paraId="62B735EB" w14:textId="77777777" w:rsidR="00307459" w:rsidRDefault="00307459" w:rsidP="00307459">
      <w:pPr>
        <w:pStyle w:val="PL"/>
      </w:pPr>
      <w:r>
        <w:tab/>
        <w:t>report-upon-change-of-serving-cell-and-Area-of-Interest</w:t>
      </w:r>
    </w:p>
    <w:p w14:paraId="299C5AD4" w14:textId="77777777" w:rsidR="00307459" w:rsidRDefault="00307459" w:rsidP="00307459">
      <w:pPr>
        <w:pStyle w:val="PL"/>
      </w:pPr>
      <w:r>
        <w:t>}</w:t>
      </w:r>
    </w:p>
    <w:p w14:paraId="6E55446A" w14:textId="77777777" w:rsidR="00307459" w:rsidRDefault="00307459" w:rsidP="00307459">
      <w:pPr>
        <w:pStyle w:val="PL"/>
      </w:pPr>
    </w:p>
    <w:p w14:paraId="582E88B3" w14:textId="77777777" w:rsidR="00307459" w:rsidRDefault="00307459" w:rsidP="00307459">
      <w:pPr>
        <w:pStyle w:val="PL"/>
        <w:rPr>
          <w:snapToGrid w:val="0"/>
        </w:rPr>
      </w:pPr>
    </w:p>
    <w:p w14:paraId="0C3F0DFA" w14:textId="77777777" w:rsidR="00307459" w:rsidRDefault="00307459" w:rsidP="00307459">
      <w:pPr>
        <w:pStyle w:val="PL"/>
        <w:rPr>
          <w:snapToGrid w:val="0"/>
        </w:rPr>
      </w:pPr>
      <w:r>
        <w:rPr>
          <w:snapToGrid w:val="0"/>
        </w:rPr>
        <w:t>EventTypeTrigger ::= CHOICE {</w:t>
      </w:r>
    </w:p>
    <w:p w14:paraId="6A07E637" w14:textId="77777777" w:rsidR="00307459" w:rsidRDefault="00307459" w:rsidP="00307459">
      <w:pPr>
        <w:pStyle w:val="PL"/>
        <w:rPr>
          <w:snapToGrid w:val="0"/>
        </w:rPr>
      </w:pPr>
      <w:r>
        <w:rPr>
          <w:snapToGrid w:val="0"/>
        </w:rPr>
        <w:tab/>
      </w:r>
      <w:r>
        <w:rPr>
          <w:snapToGrid w:val="0"/>
          <w:lang w:eastAsia="zh-CN"/>
        </w:rPr>
        <w:t>outOfCoverage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{true, ...},</w:t>
      </w:r>
    </w:p>
    <w:p w14:paraId="4C17C73D" w14:textId="77777777" w:rsidR="00307459" w:rsidRDefault="00307459" w:rsidP="00307459">
      <w:pPr>
        <w:pStyle w:val="PL"/>
        <w:rPr>
          <w:snapToGrid w:val="0"/>
        </w:rPr>
      </w:pPr>
      <w:r>
        <w:rPr>
          <w:snapToGrid w:val="0"/>
        </w:rPr>
        <w:tab/>
        <w:t>eventL1</w:t>
      </w:r>
      <w:r>
        <w:rPr>
          <w:snapToGrid w:val="0"/>
        </w:rPr>
        <w:tab/>
      </w:r>
      <w:r>
        <w:rPr>
          <w:snapToGrid w:val="0"/>
        </w:rPr>
        <w:tab/>
        <w:t>EventL1,</w:t>
      </w:r>
    </w:p>
    <w:p w14:paraId="47434148" w14:textId="77777777" w:rsidR="00307459" w:rsidRDefault="00307459" w:rsidP="00307459">
      <w:pPr>
        <w:pStyle w:val="PL"/>
      </w:pPr>
      <w:r>
        <w:tab/>
        <w:t>choice-Extensions</w:t>
      </w:r>
      <w:r>
        <w:tab/>
      </w:r>
      <w:r>
        <w:tab/>
        <w:t>ProtocolIE-Single-Container { {</w:t>
      </w:r>
      <w:r>
        <w:rPr>
          <w:snapToGrid w:val="0"/>
        </w:rPr>
        <w:t>EventTypeTrigger</w:t>
      </w:r>
      <w:r>
        <w:t>-ExtIEs} }</w:t>
      </w:r>
    </w:p>
    <w:p w14:paraId="7A2C43FD" w14:textId="77777777" w:rsidR="00307459" w:rsidRDefault="00307459" w:rsidP="00307459">
      <w:pPr>
        <w:pStyle w:val="PL"/>
        <w:rPr>
          <w:snapToGrid w:val="0"/>
        </w:rPr>
      </w:pPr>
      <w:r>
        <w:rPr>
          <w:snapToGrid w:val="0"/>
        </w:rPr>
        <w:t>}</w:t>
      </w:r>
    </w:p>
    <w:p w14:paraId="0F394324" w14:textId="77777777" w:rsidR="00307459" w:rsidRDefault="00307459" w:rsidP="00307459">
      <w:pPr>
        <w:pStyle w:val="PL"/>
        <w:rPr>
          <w:snapToGrid w:val="0"/>
        </w:rPr>
      </w:pPr>
    </w:p>
    <w:p w14:paraId="22D163DE" w14:textId="77777777" w:rsidR="00307459" w:rsidRDefault="00307459" w:rsidP="00307459">
      <w:pPr>
        <w:pStyle w:val="PL"/>
      </w:pPr>
      <w:r>
        <w:rPr>
          <w:snapToGrid w:val="0"/>
        </w:rPr>
        <w:t>EventTypeTrigger</w:t>
      </w:r>
      <w:r>
        <w:t xml:space="preserve">-ExtIEs </w:t>
      </w:r>
      <w:r>
        <w:rPr>
          <w:snapToGrid w:val="0"/>
        </w:rPr>
        <w:t xml:space="preserve">XNAP-PROTOCOL-IES </w:t>
      </w:r>
      <w:r>
        <w:t>::= {</w:t>
      </w:r>
    </w:p>
    <w:p w14:paraId="55F1006E" w14:textId="77777777" w:rsidR="00307459" w:rsidRDefault="00307459" w:rsidP="00307459">
      <w:pPr>
        <w:pStyle w:val="PL"/>
      </w:pPr>
      <w:r>
        <w:tab/>
        <w:t>...</w:t>
      </w:r>
    </w:p>
    <w:p w14:paraId="19AA726D" w14:textId="77777777" w:rsidR="00307459" w:rsidRDefault="00307459" w:rsidP="00307459">
      <w:pPr>
        <w:pStyle w:val="PL"/>
      </w:pPr>
      <w:r>
        <w:t>}</w:t>
      </w:r>
    </w:p>
    <w:p w14:paraId="3AF479BE" w14:textId="77777777" w:rsidR="00307459" w:rsidRDefault="00307459" w:rsidP="00307459">
      <w:pPr>
        <w:pStyle w:val="PL"/>
        <w:rPr>
          <w:snapToGrid w:val="0"/>
        </w:rPr>
      </w:pPr>
    </w:p>
    <w:p w14:paraId="4FEF4610" w14:textId="77777777" w:rsidR="00307459" w:rsidRDefault="00307459" w:rsidP="00307459">
      <w:pPr>
        <w:pStyle w:val="PL"/>
        <w:rPr>
          <w:snapToGrid w:val="0"/>
        </w:rPr>
      </w:pPr>
      <w:r>
        <w:rPr>
          <w:snapToGrid w:val="0"/>
        </w:rPr>
        <w:t>EventL1 ::= SEQUENCE {</w:t>
      </w:r>
    </w:p>
    <w:p w14:paraId="295FBE10" w14:textId="77777777" w:rsidR="00307459" w:rsidRDefault="00307459" w:rsidP="00307459">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590B3504" w14:textId="77777777" w:rsidR="00307459" w:rsidRDefault="00307459" w:rsidP="00307459">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1DFDC60D" w14:textId="77777777" w:rsidR="00307459" w:rsidRDefault="00307459" w:rsidP="00307459">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BA3B445"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EventL1-ExtIEs} } OPTIONAL,</w:t>
      </w:r>
    </w:p>
    <w:p w14:paraId="424782D9" w14:textId="77777777" w:rsidR="00307459" w:rsidRDefault="00307459" w:rsidP="00307459">
      <w:pPr>
        <w:pStyle w:val="PL"/>
        <w:rPr>
          <w:snapToGrid w:val="0"/>
        </w:rPr>
      </w:pPr>
      <w:r>
        <w:rPr>
          <w:snapToGrid w:val="0"/>
        </w:rPr>
        <w:tab/>
        <w:t>...</w:t>
      </w:r>
    </w:p>
    <w:p w14:paraId="4C73991F" w14:textId="77777777" w:rsidR="00307459" w:rsidRDefault="00307459" w:rsidP="00307459">
      <w:pPr>
        <w:pStyle w:val="PL"/>
        <w:rPr>
          <w:snapToGrid w:val="0"/>
        </w:rPr>
      </w:pPr>
      <w:r>
        <w:rPr>
          <w:snapToGrid w:val="0"/>
        </w:rPr>
        <w:t>}</w:t>
      </w:r>
    </w:p>
    <w:p w14:paraId="09C60F62" w14:textId="77777777" w:rsidR="00307459" w:rsidRDefault="00307459" w:rsidP="00307459">
      <w:pPr>
        <w:pStyle w:val="PL"/>
        <w:rPr>
          <w:snapToGrid w:val="0"/>
        </w:rPr>
      </w:pPr>
    </w:p>
    <w:p w14:paraId="0E48E345" w14:textId="77777777" w:rsidR="00307459" w:rsidRDefault="00307459" w:rsidP="00307459">
      <w:pPr>
        <w:pStyle w:val="PL"/>
        <w:rPr>
          <w:snapToGrid w:val="0"/>
        </w:rPr>
      </w:pPr>
      <w:r>
        <w:rPr>
          <w:snapToGrid w:val="0"/>
        </w:rPr>
        <w:t>EventL1-ExtIEs XNAP-PROTOCOL-EXTENSION ::= {</w:t>
      </w:r>
    </w:p>
    <w:p w14:paraId="1D43782E" w14:textId="77777777" w:rsidR="00307459" w:rsidRDefault="00307459" w:rsidP="00307459">
      <w:pPr>
        <w:pStyle w:val="PL"/>
        <w:rPr>
          <w:snapToGrid w:val="0"/>
        </w:rPr>
      </w:pPr>
      <w:r>
        <w:rPr>
          <w:snapToGrid w:val="0"/>
        </w:rPr>
        <w:tab/>
        <w:t>...</w:t>
      </w:r>
    </w:p>
    <w:p w14:paraId="40663355" w14:textId="77777777" w:rsidR="00307459" w:rsidRDefault="00307459" w:rsidP="00307459">
      <w:pPr>
        <w:pStyle w:val="PL"/>
        <w:rPr>
          <w:snapToGrid w:val="0"/>
        </w:rPr>
      </w:pPr>
      <w:r>
        <w:rPr>
          <w:snapToGrid w:val="0"/>
        </w:rPr>
        <w:t>}</w:t>
      </w:r>
    </w:p>
    <w:p w14:paraId="2BCC2DAE" w14:textId="77777777" w:rsidR="00307459" w:rsidRDefault="00307459" w:rsidP="00307459">
      <w:pPr>
        <w:pStyle w:val="PL"/>
        <w:rPr>
          <w:snapToGrid w:val="0"/>
        </w:rPr>
      </w:pPr>
    </w:p>
    <w:p w14:paraId="530131F8" w14:textId="77777777" w:rsidR="00307459" w:rsidRDefault="00307459" w:rsidP="00307459">
      <w:pPr>
        <w:pStyle w:val="PL"/>
        <w:rPr>
          <w:rFonts w:eastAsia="MS Mincho" w:cs="Courier New"/>
          <w:snapToGrid w:val="0"/>
        </w:rPr>
      </w:pPr>
      <w:bookmarkStart w:id="744" w:name="MCCQCTEMPBM_00000273"/>
      <w:r>
        <w:rPr>
          <w:rFonts w:eastAsia="MS Mincho" w:cs="Courier New"/>
          <w:snapToGrid w:val="0"/>
        </w:rPr>
        <w:t xml:space="preserve">MeasurementThresholdL1LoggedMDT </w:t>
      </w:r>
      <w:bookmarkEnd w:id="744"/>
      <w:r>
        <w:rPr>
          <w:snapToGrid w:val="0"/>
          <w:lang w:eastAsia="zh-CN"/>
        </w:rPr>
        <w:t>::= CHOICE {</w:t>
      </w:r>
      <w:bookmarkStart w:id="745" w:name="MCCQCTEMPBM_00000274"/>
    </w:p>
    <w:bookmarkEnd w:id="745"/>
    <w:p w14:paraId="6FE6D50D" w14:textId="77777777" w:rsidR="00307459" w:rsidRDefault="00307459" w:rsidP="00307459">
      <w:pPr>
        <w:pStyle w:val="PL"/>
        <w:rPr>
          <w:rFonts w:eastAsia="宋体"/>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05884B63" w14:textId="77777777" w:rsidR="00307459" w:rsidRDefault="00307459" w:rsidP="00307459">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58C0CB96" w14:textId="77777777" w:rsidR="00307459" w:rsidRDefault="00307459" w:rsidP="00307459">
      <w:pPr>
        <w:pStyle w:val="PL"/>
        <w:rPr>
          <w:snapToGrid w:val="0"/>
          <w:lang w:eastAsia="zh-CN"/>
        </w:rPr>
      </w:pPr>
      <w:r>
        <w:rPr>
          <w:snapToGrid w:val="0"/>
          <w:lang w:eastAsia="zh-CN"/>
        </w:rPr>
        <w:tab/>
        <w:t>...,</w:t>
      </w:r>
    </w:p>
    <w:p w14:paraId="774F234A" w14:textId="77777777" w:rsidR="00307459" w:rsidRDefault="00307459" w:rsidP="00307459">
      <w:pPr>
        <w:pStyle w:val="PL"/>
        <w:rPr>
          <w:lang w:eastAsia="ko-KR"/>
        </w:rPr>
      </w:pPr>
      <w:r>
        <w:tab/>
        <w:t>choice-extension</w:t>
      </w:r>
      <w:r>
        <w:tab/>
      </w:r>
      <w:r>
        <w:tab/>
        <w:t>ProtocolIE-Single-Container { {</w:t>
      </w:r>
      <w:bookmarkStart w:id="746" w:name="MCCQCTEMPBM_00000275"/>
      <w:r>
        <w:rPr>
          <w:rFonts w:eastAsia="MS Mincho" w:cs="Courier New"/>
          <w:snapToGrid w:val="0"/>
        </w:rPr>
        <w:t>MeasurementThresholdL1LoggedMDT</w:t>
      </w:r>
      <w:bookmarkEnd w:id="746"/>
      <w:r>
        <w:t>-ExtIEs} }</w:t>
      </w:r>
    </w:p>
    <w:p w14:paraId="3209BA01" w14:textId="77777777" w:rsidR="00307459" w:rsidRDefault="00307459" w:rsidP="00307459">
      <w:pPr>
        <w:pStyle w:val="PL"/>
        <w:rPr>
          <w:snapToGrid w:val="0"/>
          <w:lang w:eastAsia="zh-CN"/>
        </w:rPr>
      </w:pPr>
      <w:r>
        <w:rPr>
          <w:snapToGrid w:val="0"/>
          <w:lang w:eastAsia="zh-CN"/>
        </w:rPr>
        <w:t>}</w:t>
      </w:r>
    </w:p>
    <w:p w14:paraId="3A319666" w14:textId="77777777" w:rsidR="00307459" w:rsidRDefault="00307459" w:rsidP="00307459">
      <w:pPr>
        <w:pStyle w:val="PL"/>
        <w:rPr>
          <w:lang w:eastAsia="ko-KR"/>
        </w:rPr>
      </w:pPr>
    </w:p>
    <w:p w14:paraId="1B639F53" w14:textId="77777777" w:rsidR="00307459" w:rsidRDefault="00307459" w:rsidP="00307459">
      <w:pPr>
        <w:pStyle w:val="PL"/>
      </w:pPr>
      <w:bookmarkStart w:id="747" w:name="MCCQCTEMPBM_00000276"/>
      <w:r>
        <w:rPr>
          <w:rFonts w:eastAsia="MS Mincho" w:cs="Courier New"/>
          <w:snapToGrid w:val="0"/>
        </w:rPr>
        <w:t>MeasurementThresholdL1LoggedMDT</w:t>
      </w:r>
      <w:bookmarkEnd w:id="747"/>
      <w:r>
        <w:t>-ExtIEs XNAP-PROTOCOL-IES ::= {</w:t>
      </w:r>
    </w:p>
    <w:p w14:paraId="57E3E594" w14:textId="77777777" w:rsidR="00307459" w:rsidRDefault="00307459" w:rsidP="00307459">
      <w:pPr>
        <w:pStyle w:val="PL"/>
      </w:pPr>
      <w:r>
        <w:tab/>
        <w:t>...</w:t>
      </w:r>
    </w:p>
    <w:p w14:paraId="5CEB41F8" w14:textId="77777777" w:rsidR="00307459" w:rsidRDefault="00307459" w:rsidP="00307459">
      <w:pPr>
        <w:pStyle w:val="PL"/>
      </w:pPr>
      <w:r>
        <w:t>}</w:t>
      </w:r>
    </w:p>
    <w:p w14:paraId="484EB3D1" w14:textId="77777777" w:rsidR="00307459" w:rsidRDefault="00307459" w:rsidP="00307459">
      <w:pPr>
        <w:pStyle w:val="PL"/>
        <w:rPr>
          <w:snapToGrid w:val="0"/>
          <w:lang w:eastAsia="zh-CN"/>
        </w:rPr>
      </w:pPr>
    </w:p>
    <w:p w14:paraId="0E5521E9" w14:textId="77777777" w:rsidR="00307459" w:rsidRDefault="00307459" w:rsidP="00307459">
      <w:pPr>
        <w:pStyle w:val="PL"/>
        <w:rPr>
          <w:snapToGrid w:val="0"/>
          <w:lang w:eastAsia="en-GB"/>
        </w:rPr>
      </w:pPr>
      <w:bookmarkStart w:id="748" w:name="_Hlk120735461"/>
      <w:r>
        <w:rPr>
          <w:snapToGrid w:val="0"/>
          <w:lang w:eastAsia="en-GB"/>
        </w:rPr>
        <w:t>ExcessPacketDelayThresholdConfiguration</w:t>
      </w:r>
      <w:bookmarkEnd w:id="748"/>
      <w:r>
        <w:rPr>
          <w:snapToGrid w:val="0"/>
          <w:lang w:eastAsia="en-GB"/>
        </w:rPr>
        <w:t xml:space="preserve"> ::= SEQUENCE (SIZE(1..maxnoofThresholdsForExcessPacketDelay)) OF ExcessPacketDelayThresholdItem</w:t>
      </w:r>
    </w:p>
    <w:p w14:paraId="730297F8" w14:textId="77777777" w:rsidR="00307459" w:rsidRDefault="00307459" w:rsidP="00307459">
      <w:pPr>
        <w:pStyle w:val="PL"/>
        <w:rPr>
          <w:snapToGrid w:val="0"/>
          <w:lang w:eastAsia="en-GB"/>
        </w:rPr>
      </w:pPr>
    </w:p>
    <w:p w14:paraId="458D0B5D" w14:textId="77777777" w:rsidR="00307459" w:rsidRDefault="00307459" w:rsidP="00307459">
      <w:pPr>
        <w:pStyle w:val="PL"/>
        <w:rPr>
          <w:snapToGrid w:val="0"/>
          <w:lang w:eastAsia="zh-CN"/>
        </w:rPr>
      </w:pPr>
      <w:r>
        <w:rPr>
          <w:snapToGrid w:val="0"/>
          <w:lang w:eastAsia="en-GB"/>
        </w:rPr>
        <w:t>ExcessPacketDelayThresholdItem ::= SEQUENCE {</w:t>
      </w:r>
    </w:p>
    <w:p w14:paraId="4EF9DBCE" w14:textId="77777777" w:rsidR="00307459" w:rsidRDefault="00307459" w:rsidP="00307459">
      <w:pPr>
        <w:pStyle w:val="PL"/>
        <w:rPr>
          <w:snapToGrid w:val="0"/>
          <w:lang w:eastAsia="ko-KR"/>
        </w:rPr>
      </w:pPr>
      <w:r>
        <w:rPr>
          <w:snapToGrid w:val="0"/>
          <w:lang w:eastAsia="en-GB"/>
        </w:rPr>
        <w:tab/>
      </w:r>
      <w:r>
        <w:rPr>
          <w:snapToGrid w:val="0"/>
        </w:rPr>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627252B0" w14:textId="77777777" w:rsidR="00307459" w:rsidRDefault="00307459" w:rsidP="00307459">
      <w:pPr>
        <w:pStyle w:val="PL"/>
        <w:rPr>
          <w:snapToGrid w:val="0"/>
          <w:lang w:eastAsia="en-GB"/>
        </w:rPr>
      </w:pPr>
      <w:r>
        <w:rPr>
          <w:snapToGrid w:val="0"/>
          <w:lang w:eastAsia="en-GB"/>
        </w:rPr>
        <w:tab/>
        <w:t>excessPacketDelayThresholdValue</w:t>
      </w:r>
      <w:r>
        <w:rPr>
          <w:snapToGrid w:val="0"/>
          <w:lang w:eastAsia="en-GB"/>
        </w:rPr>
        <w:tab/>
      </w:r>
      <w:r>
        <w:rPr>
          <w:snapToGrid w:val="0"/>
          <w:lang w:eastAsia="en-GB"/>
        </w:rPr>
        <w:tab/>
      </w:r>
      <w:r>
        <w:rPr>
          <w:snapToGrid w:val="0"/>
          <w:lang w:eastAsia="en-GB"/>
        </w:rPr>
        <w:tab/>
        <w:t>ExcessPacketDelayThresholdValue,</w:t>
      </w:r>
    </w:p>
    <w:p w14:paraId="56DB1682" w14:textId="77777777" w:rsidR="00307459" w:rsidRDefault="00307459" w:rsidP="00307459">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 ExcessPacketDelayThresholdItem-ExtIEs } }</w:t>
      </w:r>
      <w:r>
        <w:rPr>
          <w:snapToGrid w:val="0"/>
          <w:lang w:eastAsia="en-GB"/>
        </w:rPr>
        <w:tab/>
        <w:t>OPTIONAL,</w:t>
      </w:r>
    </w:p>
    <w:p w14:paraId="2DFB5AA3" w14:textId="77777777" w:rsidR="00307459" w:rsidRDefault="00307459" w:rsidP="00307459">
      <w:pPr>
        <w:pStyle w:val="PL"/>
        <w:rPr>
          <w:snapToGrid w:val="0"/>
          <w:lang w:eastAsia="en-GB"/>
        </w:rPr>
      </w:pPr>
      <w:r>
        <w:rPr>
          <w:snapToGrid w:val="0"/>
          <w:lang w:eastAsia="en-GB"/>
        </w:rPr>
        <w:tab/>
        <w:t>...</w:t>
      </w:r>
    </w:p>
    <w:p w14:paraId="1ED0D7CA" w14:textId="77777777" w:rsidR="00307459" w:rsidRDefault="00307459" w:rsidP="00307459">
      <w:pPr>
        <w:pStyle w:val="PL"/>
        <w:rPr>
          <w:snapToGrid w:val="0"/>
          <w:lang w:eastAsia="en-GB"/>
        </w:rPr>
      </w:pPr>
      <w:r>
        <w:rPr>
          <w:snapToGrid w:val="0"/>
          <w:lang w:eastAsia="en-GB"/>
        </w:rPr>
        <w:t>}</w:t>
      </w:r>
    </w:p>
    <w:p w14:paraId="4CF3192E" w14:textId="77777777" w:rsidR="00307459" w:rsidRDefault="00307459" w:rsidP="00307459">
      <w:pPr>
        <w:pStyle w:val="PL"/>
        <w:rPr>
          <w:snapToGrid w:val="0"/>
          <w:lang w:eastAsia="en-GB"/>
        </w:rPr>
      </w:pPr>
    </w:p>
    <w:p w14:paraId="2519C76A" w14:textId="77777777" w:rsidR="00307459" w:rsidRDefault="00307459" w:rsidP="00307459">
      <w:pPr>
        <w:pStyle w:val="PL"/>
        <w:rPr>
          <w:snapToGrid w:val="0"/>
          <w:lang w:eastAsia="en-GB"/>
        </w:rPr>
      </w:pPr>
      <w:r>
        <w:rPr>
          <w:snapToGrid w:val="0"/>
          <w:lang w:eastAsia="en-GB"/>
        </w:rPr>
        <w:t>ExcessPacketDelayThresholdItem-ExtIEs XNAP-PROTOCOL-EXTENSION ::= {</w:t>
      </w:r>
    </w:p>
    <w:p w14:paraId="6903EED8" w14:textId="77777777" w:rsidR="00307459" w:rsidRDefault="00307459" w:rsidP="00307459">
      <w:pPr>
        <w:pStyle w:val="PL"/>
        <w:rPr>
          <w:snapToGrid w:val="0"/>
          <w:lang w:eastAsia="en-GB"/>
        </w:rPr>
      </w:pPr>
      <w:r>
        <w:rPr>
          <w:snapToGrid w:val="0"/>
          <w:lang w:eastAsia="en-GB"/>
        </w:rPr>
        <w:tab/>
        <w:t>...</w:t>
      </w:r>
    </w:p>
    <w:p w14:paraId="56EEBD4B" w14:textId="77777777" w:rsidR="00307459" w:rsidRDefault="00307459" w:rsidP="00307459">
      <w:pPr>
        <w:pStyle w:val="PL"/>
        <w:rPr>
          <w:snapToGrid w:val="0"/>
          <w:lang w:eastAsia="en-GB"/>
        </w:rPr>
      </w:pPr>
      <w:r>
        <w:rPr>
          <w:snapToGrid w:val="0"/>
          <w:lang w:eastAsia="en-GB"/>
        </w:rPr>
        <w:t>}</w:t>
      </w:r>
    </w:p>
    <w:p w14:paraId="1FE0C482" w14:textId="77777777" w:rsidR="00307459" w:rsidRDefault="00307459" w:rsidP="00307459">
      <w:pPr>
        <w:pStyle w:val="PL"/>
        <w:rPr>
          <w:snapToGrid w:val="0"/>
          <w:lang w:eastAsia="en-GB"/>
        </w:rPr>
      </w:pPr>
    </w:p>
    <w:p w14:paraId="0CDF760A" w14:textId="77777777" w:rsidR="00307459" w:rsidRDefault="00307459" w:rsidP="00307459">
      <w:pPr>
        <w:pStyle w:val="PL"/>
        <w:rPr>
          <w:snapToGrid w:val="0"/>
          <w:lang w:eastAsia="en-GB"/>
        </w:rPr>
      </w:pPr>
      <w:r>
        <w:rPr>
          <w:snapToGrid w:val="0"/>
          <w:lang w:eastAsia="en-GB"/>
        </w:rPr>
        <w:t>ExcessPacketDelayThresholdValue ::= ENUMERATED {</w:t>
      </w:r>
    </w:p>
    <w:p w14:paraId="73C003B2" w14:textId="77777777" w:rsidR="00307459" w:rsidRDefault="00307459" w:rsidP="00307459">
      <w:pPr>
        <w:pStyle w:val="PL"/>
        <w:rPr>
          <w:snapToGrid w:val="0"/>
          <w:lang w:eastAsia="zh-CN"/>
        </w:rPr>
      </w:pPr>
      <w:r>
        <w:rPr>
          <w:snapToGrid w:val="0"/>
          <w:lang w:eastAsia="en-GB"/>
        </w:rPr>
        <w:tab/>
        <w:t xml:space="preserve">ms0dot25, ms0dot5, ms1, ms2, ms4, ms5, ms10, ms20, ms30, ms40, ms50, ms60, ms70, ms80, ms90, ms100, ms150, ms300, </w:t>
      </w:r>
      <w:r>
        <w:rPr>
          <w:snapToGrid w:val="0"/>
          <w:lang w:eastAsia="zh-CN"/>
        </w:rPr>
        <w:t>ms500,</w:t>
      </w:r>
    </w:p>
    <w:p w14:paraId="285AA7FF" w14:textId="77777777" w:rsidR="00307459" w:rsidRDefault="00307459" w:rsidP="00307459">
      <w:pPr>
        <w:pStyle w:val="PL"/>
        <w:rPr>
          <w:snapToGrid w:val="0"/>
          <w:lang w:eastAsia="en-GB"/>
        </w:rPr>
      </w:pPr>
      <w:r>
        <w:rPr>
          <w:snapToGrid w:val="0"/>
          <w:lang w:eastAsia="en-GB"/>
        </w:rPr>
        <w:tab/>
        <w:t>...</w:t>
      </w:r>
    </w:p>
    <w:p w14:paraId="38EB9D81" w14:textId="77777777" w:rsidR="00307459" w:rsidRDefault="00307459" w:rsidP="00307459">
      <w:pPr>
        <w:pStyle w:val="PL"/>
        <w:rPr>
          <w:snapToGrid w:val="0"/>
          <w:lang w:eastAsia="en-GB"/>
        </w:rPr>
      </w:pPr>
      <w:r>
        <w:rPr>
          <w:snapToGrid w:val="0"/>
          <w:lang w:eastAsia="en-GB"/>
        </w:rPr>
        <w:t>}</w:t>
      </w:r>
    </w:p>
    <w:p w14:paraId="42063CB9" w14:textId="77777777" w:rsidR="00307459" w:rsidRDefault="00307459" w:rsidP="00307459">
      <w:pPr>
        <w:pStyle w:val="PL"/>
        <w:rPr>
          <w:snapToGrid w:val="0"/>
          <w:lang w:eastAsia="en-GB"/>
        </w:rPr>
      </w:pPr>
    </w:p>
    <w:p w14:paraId="04545D67" w14:textId="77777777" w:rsidR="00307459" w:rsidRDefault="00307459" w:rsidP="00307459">
      <w:pPr>
        <w:pStyle w:val="PL"/>
        <w:rPr>
          <w:noProof w:val="0"/>
          <w:snapToGrid w:val="0"/>
          <w:lang w:eastAsia="ko-KR"/>
        </w:rPr>
      </w:pPr>
      <w:r>
        <w:rPr>
          <w:noProof w:val="0"/>
          <w:snapToGrid w:val="0"/>
        </w:rPr>
        <w:t>ExpectedActivityPeriod ::= INTEGER (1..30|40|50|60|80|100|120|150|180|181, ...)</w:t>
      </w:r>
    </w:p>
    <w:p w14:paraId="338FE3E1" w14:textId="77777777" w:rsidR="00307459" w:rsidRDefault="00307459" w:rsidP="00307459">
      <w:pPr>
        <w:pStyle w:val="PL"/>
        <w:rPr>
          <w:noProof w:val="0"/>
          <w:snapToGrid w:val="0"/>
        </w:rPr>
      </w:pPr>
    </w:p>
    <w:p w14:paraId="3225EFB4" w14:textId="77777777" w:rsidR="00307459" w:rsidRDefault="00307459" w:rsidP="00307459">
      <w:pPr>
        <w:pStyle w:val="PL"/>
        <w:rPr>
          <w:noProof w:val="0"/>
          <w:snapToGrid w:val="0"/>
        </w:rPr>
      </w:pPr>
      <w:r>
        <w:rPr>
          <w:noProof w:val="0"/>
          <w:snapToGrid w:val="0"/>
        </w:rPr>
        <w:t>ExpectedHOInterval ::= ENUMERATED {</w:t>
      </w:r>
    </w:p>
    <w:p w14:paraId="7469925F" w14:textId="77777777" w:rsidR="00307459" w:rsidRDefault="00307459" w:rsidP="00307459">
      <w:pPr>
        <w:pStyle w:val="PL"/>
        <w:rPr>
          <w:noProof w:val="0"/>
          <w:snapToGrid w:val="0"/>
        </w:rPr>
      </w:pPr>
      <w:r>
        <w:rPr>
          <w:noProof w:val="0"/>
          <w:snapToGrid w:val="0"/>
        </w:rPr>
        <w:tab/>
        <w:t>sec15, sec30, sec60, sec90, sec120, sec180, long-time,</w:t>
      </w:r>
    </w:p>
    <w:p w14:paraId="11213961" w14:textId="77777777" w:rsidR="00307459" w:rsidRDefault="00307459" w:rsidP="00307459">
      <w:pPr>
        <w:pStyle w:val="PL"/>
        <w:rPr>
          <w:noProof w:val="0"/>
          <w:snapToGrid w:val="0"/>
        </w:rPr>
      </w:pPr>
      <w:r>
        <w:rPr>
          <w:noProof w:val="0"/>
          <w:snapToGrid w:val="0"/>
        </w:rPr>
        <w:tab/>
        <w:t>...</w:t>
      </w:r>
    </w:p>
    <w:p w14:paraId="42A3033F" w14:textId="77777777" w:rsidR="00307459" w:rsidRDefault="00307459" w:rsidP="00307459">
      <w:pPr>
        <w:pStyle w:val="PL"/>
        <w:rPr>
          <w:noProof w:val="0"/>
          <w:snapToGrid w:val="0"/>
        </w:rPr>
      </w:pPr>
      <w:r>
        <w:rPr>
          <w:noProof w:val="0"/>
          <w:snapToGrid w:val="0"/>
        </w:rPr>
        <w:t>}</w:t>
      </w:r>
    </w:p>
    <w:p w14:paraId="02C06CE5" w14:textId="77777777" w:rsidR="00307459" w:rsidRDefault="00307459" w:rsidP="00307459">
      <w:pPr>
        <w:pStyle w:val="PL"/>
        <w:rPr>
          <w:noProof w:val="0"/>
          <w:snapToGrid w:val="0"/>
        </w:rPr>
      </w:pPr>
    </w:p>
    <w:p w14:paraId="2B1E3AF9" w14:textId="77777777" w:rsidR="00307459" w:rsidRDefault="00307459" w:rsidP="00307459">
      <w:pPr>
        <w:pStyle w:val="PL"/>
        <w:rPr>
          <w:noProof w:val="0"/>
          <w:snapToGrid w:val="0"/>
        </w:rPr>
      </w:pPr>
      <w:r>
        <w:rPr>
          <w:noProof w:val="0"/>
          <w:snapToGrid w:val="0"/>
        </w:rPr>
        <w:t>ExpectedIdlePeriod ::= INTEGER (1..30|40|50|60|80|100|120|150|180|181, ...)</w:t>
      </w:r>
    </w:p>
    <w:p w14:paraId="41C93BA0" w14:textId="77777777" w:rsidR="00307459" w:rsidRDefault="00307459" w:rsidP="00307459">
      <w:pPr>
        <w:pStyle w:val="PL"/>
        <w:rPr>
          <w:noProof w:val="0"/>
          <w:snapToGrid w:val="0"/>
        </w:rPr>
      </w:pPr>
    </w:p>
    <w:p w14:paraId="60013972" w14:textId="77777777" w:rsidR="00307459" w:rsidRDefault="00307459" w:rsidP="00307459">
      <w:pPr>
        <w:pStyle w:val="PL"/>
        <w:rPr>
          <w:noProof w:val="0"/>
          <w:snapToGrid w:val="0"/>
        </w:rPr>
      </w:pPr>
      <w:r>
        <w:rPr>
          <w:noProof w:val="0"/>
          <w:snapToGrid w:val="0"/>
        </w:rPr>
        <w:t>ExpectedUEActivityBehaviour ::= SEQUENCE {</w:t>
      </w:r>
    </w:p>
    <w:p w14:paraId="2A05BFD4" w14:textId="77777777" w:rsidR="00307459" w:rsidRDefault="00307459" w:rsidP="00307459">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9CF3B2" w14:textId="77777777" w:rsidR="00307459" w:rsidRDefault="00307459" w:rsidP="00307459">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3DB8AC" w14:textId="77777777" w:rsidR="00307459" w:rsidRDefault="00307459" w:rsidP="00307459">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3BE2837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7BDB268D" w14:textId="77777777" w:rsidR="00307459" w:rsidRDefault="00307459" w:rsidP="00307459">
      <w:pPr>
        <w:pStyle w:val="PL"/>
        <w:rPr>
          <w:noProof w:val="0"/>
          <w:snapToGrid w:val="0"/>
        </w:rPr>
      </w:pPr>
      <w:r>
        <w:rPr>
          <w:noProof w:val="0"/>
          <w:snapToGrid w:val="0"/>
        </w:rPr>
        <w:tab/>
        <w:t>...</w:t>
      </w:r>
    </w:p>
    <w:p w14:paraId="2162EEC1" w14:textId="77777777" w:rsidR="00307459" w:rsidRDefault="00307459" w:rsidP="00307459">
      <w:pPr>
        <w:pStyle w:val="PL"/>
        <w:rPr>
          <w:noProof w:val="0"/>
          <w:snapToGrid w:val="0"/>
        </w:rPr>
      </w:pPr>
      <w:r>
        <w:rPr>
          <w:noProof w:val="0"/>
          <w:snapToGrid w:val="0"/>
        </w:rPr>
        <w:t>}</w:t>
      </w:r>
    </w:p>
    <w:p w14:paraId="6B6E1B95" w14:textId="77777777" w:rsidR="00307459" w:rsidRDefault="00307459" w:rsidP="00307459">
      <w:pPr>
        <w:pStyle w:val="PL"/>
        <w:rPr>
          <w:noProof w:val="0"/>
          <w:snapToGrid w:val="0"/>
        </w:rPr>
      </w:pPr>
    </w:p>
    <w:p w14:paraId="7A25092E" w14:textId="77777777" w:rsidR="00307459" w:rsidRDefault="00307459" w:rsidP="00307459">
      <w:pPr>
        <w:pStyle w:val="PL"/>
        <w:rPr>
          <w:noProof w:val="0"/>
          <w:snapToGrid w:val="0"/>
        </w:rPr>
      </w:pPr>
      <w:r>
        <w:rPr>
          <w:noProof w:val="0"/>
          <w:snapToGrid w:val="0"/>
        </w:rPr>
        <w:t>ExpectedUEActivityBehaviour-ExtIEs XNAP-PROTOCOL-EXTENSION ::= {</w:t>
      </w:r>
    </w:p>
    <w:p w14:paraId="79DE12D5" w14:textId="77777777" w:rsidR="00307459" w:rsidRDefault="00307459" w:rsidP="00307459">
      <w:pPr>
        <w:pStyle w:val="PL"/>
        <w:rPr>
          <w:noProof w:val="0"/>
          <w:snapToGrid w:val="0"/>
        </w:rPr>
      </w:pPr>
      <w:r>
        <w:rPr>
          <w:noProof w:val="0"/>
          <w:snapToGrid w:val="0"/>
        </w:rPr>
        <w:tab/>
        <w:t>...</w:t>
      </w:r>
    </w:p>
    <w:p w14:paraId="57856F96" w14:textId="77777777" w:rsidR="00307459" w:rsidRDefault="00307459" w:rsidP="00307459">
      <w:pPr>
        <w:pStyle w:val="PL"/>
        <w:rPr>
          <w:noProof w:val="0"/>
          <w:snapToGrid w:val="0"/>
        </w:rPr>
      </w:pPr>
      <w:r>
        <w:rPr>
          <w:noProof w:val="0"/>
          <w:snapToGrid w:val="0"/>
        </w:rPr>
        <w:lastRenderedPageBreak/>
        <w:t>}</w:t>
      </w:r>
    </w:p>
    <w:p w14:paraId="3516B139" w14:textId="77777777" w:rsidR="00307459" w:rsidRDefault="00307459" w:rsidP="00307459">
      <w:pPr>
        <w:pStyle w:val="PL"/>
      </w:pPr>
    </w:p>
    <w:p w14:paraId="4299A87B" w14:textId="77777777" w:rsidR="00307459" w:rsidRDefault="00307459" w:rsidP="00307459">
      <w:pPr>
        <w:pStyle w:val="PL"/>
      </w:pPr>
      <w:r>
        <w:t>ExpectedUEBehaviour</w:t>
      </w:r>
      <w:r>
        <w:tab/>
        <w:t>::= SEQUENCE {</w:t>
      </w:r>
    </w:p>
    <w:p w14:paraId="1BE1492F" w14:textId="77777777" w:rsidR="00307459" w:rsidRDefault="00307459" w:rsidP="00307459">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C14307" w14:textId="77777777" w:rsidR="00307459" w:rsidRDefault="00307459" w:rsidP="00307459">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352ACE" w14:textId="77777777" w:rsidR="00307459" w:rsidRDefault="00307459" w:rsidP="00307459">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BB7CA59" w14:textId="77777777" w:rsidR="00307459" w:rsidRDefault="00307459" w:rsidP="00307459">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4DA83E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2E044C3B" w14:textId="77777777" w:rsidR="00307459" w:rsidRDefault="00307459" w:rsidP="00307459">
      <w:pPr>
        <w:pStyle w:val="PL"/>
        <w:rPr>
          <w:noProof w:val="0"/>
          <w:snapToGrid w:val="0"/>
        </w:rPr>
      </w:pPr>
      <w:r>
        <w:rPr>
          <w:noProof w:val="0"/>
          <w:snapToGrid w:val="0"/>
        </w:rPr>
        <w:tab/>
        <w:t>...</w:t>
      </w:r>
    </w:p>
    <w:p w14:paraId="75ED3631" w14:textId="77777777" w:rsidR="00307459" w:rsidRDefault="00307459" w:rsidP="00307459">
      <w:pPr>
        <w:pStyle w:val="PL"/>
        <w:rPr>
          <w:noProof w:val="0"/>
          <w:snapToGrid w:val="0"/>
        </w:rPr>
      </w:pPr>
      <w:r>
        <w:rPr>
          <w:noProof w:val="0"/>
          <w:snapToGrid w:val="0"/>
        </w:rPr>
        <w:t>}</w:t>
      </w:r>
    </w:p>
    <w:p w14:paraId="2844EFF0" w14:textId="77777777" w:rsidR="00307459" w:rsidRDefault="00307459" w:rsidP="00307459">
      <w:pPr>
        <w:pStyle w:val="PL"/>
        <w:rPr>
          <w:noProof w:val="0"/>
          <w:snapToGrid w:val="0"/>
        </w:rPr>
      </w:pPr>
    </w:p>
    <w:p w14:paraId="77B580A8" w14:textId="77777777" w:rsidR="00307459" w:rsidRDefault="00307459" w:rsidP="00307459">
      <w:pPr>
        <w:pStyle w:val="PL"/>
        <w:rPr>
          <w:noProof w:val="0"/>
          <w:snapToGrid w:val="0"/>
        </w:rPr>
      </w:pPr>
      <w:r>
        <w:rPr>
          <w:noProof w:val="0"/>
          <w:snapToGrid w:val="0"/>
        </w:rPr>
        <w:t>ExpectedUEBehaviour-ExtIEs XNAP-PROTOCOL-EXTENSION ::= {</w:t>
      </w:r>
    </w:p>
    <w:p w14:paraId="0915AF43" w14:textId="77777777" w:rsidR="00307459" w:rsidRDefault="00307459" w:rsidP="00307459">
      <w:pPr>
        <w:pStyle w:val="PL"/>
        <w:rPr>
          <w:noProof w:val="0"/>
          <w:snapToGrid w:val="0"/>
        </w:rPr>
      </w:pPr>
      <w:r>
        <w:rPr>
          <w:noProof w:val="0"/>
          <w:snapToGrid w:val="0"/>
        </w:rPr>
        <w:tab/>
        <w:t>...</w:t>
      </w:r>
    </w:p>
    <w:p w14:paraId="1FF14521" w14:textId="77777777" w:rsidR="00307459" w:rsidRDefault="00307459" w:rsidP="00307459">
      <w:pPr>
        <w:pStyle w:val="PL"/>
        <w:rPr>
          <w:noProof w:val="0"/>
          <w:snapToGrid w:val="0"/>
        </w:rPr>
      </w:pPr>
      <w:r>
        <w:rPr>
          <w:noProof w:val="0"/>
          <w:snapToGrid w:val="0"/>
        </w:rPr>
        <w:t>}</w:t>
      </w:r>
    </w:p>
    <w:p w14:paraId="05F5C7C7" w14:textId="77777777" w:rsidR="00307459" w:rsidRDefault="00307459" w:rsidP="00307459">
      <w:pPr>
        <w:pStyle w:val="PL"/>
      </w:pPr>
    </w:p>
    <w:p w14:paraId="40FDC707" w14:textId="77777777" w:rsidR="00307459" w:rsidRDefault="00307459" w:rsidP="00307459">
      <w:pPr>
        <w:pStyle w:val="PL"/>
        <w:rPr>
          <w:noProof w:val="0"/>
          <w:snapToGrid w:val="0"/>
        </w:rPr>
      </w:pPr>
      <w:r>
        <w:rPr>
          <w:noProof w:val="0"/>
          <w:snapToGrid w:val="0"/>
        </w:rPr>
        <w:t>ExpectedUEMobility ::= ENUMERATED {</w:t>
      </w:r>
    </w:p>
    <w:p w14:paraId="62C9380C" w14:textId="77777777" w:rsidR="00307459" w:rsidRDefault="00307459" w:rsidP="00307459">
      <w:pPr>
        <w:pStyle w:val="PL"/>
        <w:rPr>
          <w:noProof w:val="0"/>
          <w:snapToGrid w:val="0"/>
        </w:rPr>
      </w:pPr>
      <w:r>
        <w:rPr>
          <w:noProof w:val="0"/>
          <w:snapToGrid w:val="0"/>
        </w:rPr>
        <w:tab/>
        <w:t>stationary,</w:t>
      </w:r>
    </w:p>
    <w:p w14:paraId="5C7822C3" w14:textId="77777777" w:rsidR="00307459" w:rsidRDefault="00307459" w:rsidP="00307459">
      <w:pPr>
        <w:pStyle w:val="PL"/>
        <w:rPr>
          <w:noProof w:val="0"/>
          <w:snapToGrid w:val="0"/>
        </w:rPr>
      </w:pPr>
      <w:r>
        <w:rPr>
          <w:noProof w:val="0"/>
          <w:snapToGrid w:val="0"/>
        </w:rPr>
        <w:tab/>
        <w:t>mobile,</w:t>
      </w:r>
    </w:p>
    <w:p w14:paraId="07DA7D18" w14:textId="77777777" w:rsidR="00307459" w:rsidRDefault="00307459" w:rsidP="00307459">
      <w:pPr>
        <w:pStyle w:val="PL"/>
        <w:rPr>
          <w:noProof w:val="0"/>
          <w:snapToGrid w:val="0"/>
        </w:rPr>
      </w:pPr>
      <w:r>
        <w:rPr>
          <w:noProof w:val="0"/>
          <w:snapToGrid w:val="0"/>
        </w:rPr>
        <w:tab/>
        <w:t>...</w:t>
      </w:r>
    </w:p>
    <w:p w14:paraId="63FDA48F" w14:textId="77777777" w:rsidR="00307459" w:rsidRDefault="00307459" w:rsidP="00307459">
      <w:pPr>
        <w:pStyle w:val="PL"/>
        <w:rPr>
          <w:noProof w:val="0"/>
          <w:snapToGrid w:val="0"/>
        </w:rPr>
      </w:pPr>
      <w:r>
        <w:rPr>
          <w:noProof w:val="0"/>
          <w:snapToGrid w:val="0"/>
        </w:rPr>
        <w:t>}</w:t>
      </w:r>
    </w:p>
    <w:p w14:paraId="149EED8D" w14:textId="77777777" w:rsidR="00307459" w:rsidRDefault="00307459" w:rsidP="00307459">
      <w:pPr>
        <w:pStyle w:val="PL"/>
        <w:rPr>
          <w:noProof w:val="0"/>
          <w:snapToGrid w:val="0"/>
        </w:rPr>
      </w:pPr>
    </w:p>
    <w:p w14:paraId="300BE768" w14:textId="77777777" w:rsidR="00307459" w:rsidRDefault="00307459" w:rsidP="00307459">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53B94890" w14:textId="77777777" w:rsidR="00307459" w:rsidRDefault="00307459" w:rsidP="00307459">
      <w:pPr>
        <w:pStyle w:val="PL"/>
        <w:rPr>
          <w:noProof w:val="0"/>
          <w:snapToGrid w:val="0"/>
        </w:rPr>
      </w:pPr>
    </w:p>
    <w:p w14:paraId="0621969B" w14:textId="77777777" w:rsidR="00307459" w:rsidRDefault="00307459" w:rsidP="00307459">
      <w:pPr>
        <w:pStyle w:val="PL"/>
        <w:rPr>
          <w:noProof w:val="0"/>
          <w:snapToGrid w:val="0"/>
        </w:rPr>
      </w:pPr>
      <w:r>
        <w:rPr>
          <w:noProof w:val="0"/>
          <w:snapToGrid w:val="0"/>
        </w:rPr>
        <w:t>ExpectedUEMovingTrajectoryItem ::= SEQUENCE {</w:t>
      </w:r>
    </w:p>
    <w:p w14:paraId="519B6710" w14:textId="77777777" w:rsidR="00307459" w:rsidRDefault="00307459" w:rsidP="00307459">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51CDB7D7" w14:textId="77777777" w:rsidR="00307459" w:rsidRDefault="00307459" w:rsidP="00307459">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12839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4D4EA1C0" w14:textId="77777777" w:rsidR="00307459" w:rsidRDefault="00307459" w:rsidP="00307459">
      <w:pPr>
        <w:pStyle w:val="PL"/>
        <w:rPr>
          <w:noProof w:val="0"/>
          <w:snapToGrid w:val="0"/>
        </w:rPr>
      </w:pPr>
      <w:r>
        <w:rPr>
          <w:noProof w:val="0"/>
          <w:snapToGrid w:val="0"/>
        </w:rPr>
        <w:tab/>
        <w:t>...</w:t>
      </w:r>
    </w:p>
    <w:p w14:paraId="5CA02C8C" w14:textId="77777777" w:rsidR="00307459" w:rsidRDefault="00307459" w:rsidP="00307459">
      <w:pPr>
        <w:pStyle w:val="PL"/>
        <w:rPr>
          <w:noProof w:val="0"/>
          <w:snapToGrid w:val="0"/>
        </w:rPr>
      </w:pPr>
      <w:r>
        <w:rPr>
          <w:noProof w:val="0"/>
          <w:snapToGrid w:val="0"/>
        </w:rPr>
        <w:t>}</w:t>
      </w:r>
    </w:p>
    <w:p w14:paraId="07D9E2FC" w14:textId="77777777" w:rsidR="00307459" w:rsidRDefault="00307459" w:rsidP="00307459">
      <w:pPr>
        <w:pStyle w:val="PL"/>
        <w:rPr>
          <w:noProof w:val="0"/>
          <w:snapToGrid w:val="0"/>
        </w:rPr>
      </w:pPr>
    </w:p>
    <w:p w14:paraId="4CE59525" w14:textId="77777777" w:rsidR="00307459" w:rsidRDefault="00307459" w:rsidP="00307459">
      <w:pPr>
        <w:pStyle w:val="PL"/>
        <w:rPr>
          <w:noProof w:val="0"/>
          <w:snapToGrid w:val="0"/>
        </w:rPr>
      </w:pPr>
      <w:r>
        <w:rPr>
          <w:noProof w:val="0"/>
          <w:snapToGrid w:val="0"/>
        </w:rPr>
        <w:t>ExpectedUEMovingTrajectoryItem-ExtIEs XNAP-PROTOCOL-EXTENSION ::= {</w:t>
      </w:r>
    </w:p>
    <w:p w14:paraId="1E977DBE" w14:textId="77777777" w:rsidR="00307459" w:rsidRDefault="00307459" w:rsidP="00307459">
      <w:pPr>
        <w:pStyle w:val="PL"/>
        <w:rPr>
          <w:noProof w:val="0"/>
          <w:snapToGrid w:val="0"/>
        </w:rPr>
      </w:pPr>
      <w:r>
        <w:rPr>
          <w:noProof w:val="0"/>
          <w:snapToGrid w:val="0"/>
        </w:rPr>
        <w:tab/>
        <w:t>...</w:t>
      </w:r>
    </w:p>
    <w:p w14:paraId="34BF9892" w14:textId="77777777" w:rsidR="00307459" w:rsidRDefault="00307459" w:rsidP="00307459">
      <w:pPr>
        <w:pStyle w:val="PL"/>
        <w:rPr>
          <w:noProof w:val="0"/>
          <w:snapToGrid w:val="0"/>
        </w:rPr>
      </w:pPr>
      <w:r>
        <w:rPr>
          <w:noProof w:val="0"/>
          <w:snapToGrid w:val="0"/>
        </w:rPr>
        <w:t>}</w:t>
      </w:r>
    </w:p>
    <w:p w14:paraId="354CFBDF" w14:textId="77777777" w:rsidR="00307459" w:rsidRDefault="00307459" w:rsidP="00307459">
      <w:pPr>
        <w:pStyle w:val="PL"/>
        <w:rPr>
          <w:noProof w:val="0"/>
          <w:snapToGrid w:val="0"/>
        </w:rPr>
      </w:pPr>
    </w:p>
    <w:p w14:paraId="656763E4" w14:textId="77777777" w:rsidR="00307459" w:rsidRDefault="00307459" w:rsidP="00307459">
      <w:pPr>
        <w:pStyle w:val="PL"/>
        <w:rPr>
          <w:noProof w:val="0"/>
          <w:snapToGrid w:val="0"/>
        </w:rPr>
      </w:pPr>
      <w:r>
        <w:rPr>
          <w:noProof w:val="0"/>
          <w:snapToGrid w:val="0"/>
        </w:rPr>
        <w:t>SourceOfUEActivityBehaviourInformation ::= ENUMERATED {</w:t>
      </w:r>
    </w:p>
    <w:p w14:paraId="4A6FFF6A" w14:textId="77777777" w:rsidR="00307459" w:rsidRDefault="00307459" w:rsidP="00307459">
      <w:pPr>
        <w:pStyle w:val="PL"/>
        <w:rPr>
          <w:noProof w:val="0"/>
          <w:snapToGrid w:val="0"/>
          <w:lang w:val="fr-FR"/>
        </w:rPr>
      </w:pPr>
      <w:r>
        <w:rPr>
          <w:noProof w:val="0"/>
          <w:snapToGrid w:val="0"/>
        </w:rPr>
        <w:tab/>
      </w:r>
      <w:r>
        <w:rPr>
          <w:noProof w:val="0"/>
          <w:snapToGrid w:val="0"/>
          <w:lang w:val="fr-FR"/>
        </w:rPr>
        <w:t>subscription-information,</w:t>
      </w:r>
    </w:p>
    <w:p w14:paraId="45A65A54" w14:textId="77777777" w:rsidR="00307459" w:rsidRDefault="00307459" w:rsidP="00307459">
      <w:pPr>
        <w:pStyle w:val="PL"/>
        <w:rPr>
          <w:noProof w:val="0"/>
          <w:snapToGrid w:val="0"/>
          <w:lang w:val="fr-FR"/>
        </w:rPr>
      </w:pPr>
      <w:r>
        <w:rPr>
          <w:noProof w:val="0"/>
          <w:snapToGrid w:val="0"/>
          <w:lang w:val="fr-FR"/>
        </w:rPr>
        <w:tab/>
        <w:t>statistics,</w:t>
      </w:r>
    </w:p>
    <w:p w14:paraId="19E413AC" w14:textId="77777777" w:rsidR="00307459" w:rsidRDefault="00307459" w:rsidP="00307459">
      <w:pPr>
        <w:pStyle w:val="PL"/>
        <w:rPr>
          <w:noProof w:val="0"/>
          <w:snapToGrid w:val="0"/>
          <w:lang w:val="fr-FR"/>
        </w:rPr>
      </w:pPr>
      <w:r>
        <w:rPr>
          <w:noProof w:val="0"/>
          <w:snapToGrid w:val="0"/>
          <w:lang w:val="fr-FR"/>
        </w:rPr>
        <w:tab/>
        <w:t>...</w:t>
      </w:r>
    </w:p>
    <w:p w14:paraId="5DD36814" w14:textId="77777777" w:rsidR="00307459" w:rsidRDefault="00307459" w:rsidP="00307459">
      <w:pPr>
        <w:pStyle w:val="PL"/>
        <w:rPr>
          <w:noProof w:val="0"/>
          <w:snapToGrid w:val="0"/>
          <w:lang w:val="fr-FR"/>
        </w:rPr>
      </w:pPr>
      <w:r>
        <w:rPr>
          <w:noProof w:val="0"/>
          <w:snapToGrid w:val="0"/>
          <w:lang w:val="fr-FR"/>
        </w:rPr>
        <w:t>}</w:t>
      </w:r>
    </w:p>
    <w:p w14:paraId="124CA2C2" w14:textId="77777777" w:rsidR="00307459" w:rsidRDefault="00307459" w:rsidP="00307459">
      <w:pPr>
        <w:pStyle w:val="PL"/>
        <w:rPr>
          <w:lang w:val="fr-FR"/>
        </w:rPr>
      </w:pPr>
    </w:p>
    <w:p w14:paraId="210C97A3" w14:textId="77777777" w:rsidR="00307459" w:rsidRDefault="00307459" w:rsidP="00307459">
      <w:pPr>
        <w:pStyle w:val="PL"/>
        <w:rPr>
          <w:rFonts w:cs="Courier New"/>
          <w:szCs w:val="16"/>
          <w:lang w:val="fr-FR"/>
        </w:rPr>
      </w:pPr>
      <w:bookmarkStart w:id="749" w:name="MCCQCTEMPBM_00000277"/>
      <w:r>
        <w:rPr>
          <w:rFonts w:cs="Courier New"/>
          <w:szCs w:val="16"/>
          <w:lang w:val="fr-FR"/>
        </w:rPr>
        <w:t>ExplicitFormat ::=</w:t>
      </w:r>
      <w:r>
        <w:rPr>
          <w:rFonts w:cs="Courier New"/>
          <w:szCs w:val="16"/>
          <w:lang w:val="fr-FR"/>
        </w:rPr>
        <w:tab/>
        <w:t>SEQUENCE {</w:t>
      </w:r>
    </w:p>
    <w:p w14:paraId="7B2213AA" w14:textId="77777777" w:rsidR="00307459" w:rsidRDefault="00307459" w:rsidP="00307459">
      <w:pPr>
        <w:pStyle w:val="PL"/>
        <w:rPr>
          <w:rFonts w:cs="Courier New"/>
          <w:szCs w:val="16"/>
          <w:lang w:val="fr-FR"/>
        </w:rPr>
      </w:pPr>
      <w:r>
        <w:rPr>
          <w:rFonts w:cs="Courier New"/>
          <w:szCs w:val="16"/>
          <w:lang w:val="fr-FR"/>
        </w:rPr>
        <w:tab/>
        <w:t>permutation</w:t>
      </w:r>
      <w:r>
        <w:rPr>
          <w:rFonts w:cs="Courier New"/>
          <w:szCs w:val="16"/>
          <w:lang w:val="fr-FR"/>
        </w:rPr>
        <w:tab/>
      </w:r>
      <w:r>
        <w:rPr>
          <w:rFonts w:cs="Courier New"/>
          <w:szCs w:val="16"/>
          <w:lang w:val="fr-FR"/>
        </w:rPr>
        <w:tab/>
      </w:r>
      <w:r>
        <w:rPr>
          <w:rFonts w:cs="Courier New"/>
          <w:szCs w:val="16"/>
          <w:lang w:val="fr-FR"/>
        </w:rPr>
        <w:tab/>
        <w:t>Permutation,</w:t>
      </w:r>
    </w:p>
    <w:p w14:paraId="65595D96" w14:textId="77777777" w:rsidR="00307459" w:rsidRDefault="00307459" w:rsidP="00307459">
      <w:pPr>
        <w:pStyle w:val="PL"/>
        <w:rPr>
          <w:rFonts w:cs="Courier New"/>
          <w:szCs w:val="16"/>
        </w:rPr>
      </w:pPr>
      <w:r>
        <w:rPr>
          <w:rFonts w:cs="Courier New"/>
          <w:szCs w:val="16"/>
          <w:lang w:val="fr-FR"/>
        </w:rPr>
        <w:tab/>
      </w:r>
      <w:r>
        <w:rPr>
          <w:rFonts w:cs="Courier New"/>
          <w:szCs w:val="16"/>
        </w:rPr>
        <w:t>noofDownlinkSymbols</w:t>
      </w:r>
      <w:r>
        <w:rPr>
          <w:rFonts w:cs="Courier New"/>
          <w:szCs w:val="16"/>
        </w:rPr>
        <w:tab/>
        <w:t>INTEGER(0..14)</w:t>
      </w:r>
      <w:r>
        <w:rPr>
          <w:rFonts w:cs="Courier New"/>
          <w:szCs w:val="16"/>
        </w:rPr>
        <w:tab/>
      </w:r>
      <w:r>
        <w:rPr>
          <w:rFonts w:cs="Courier New"/>
          <w:szCs w:val="16"/>
        </w:rPr>
        <w:tab/>
        <w:t>OPTIONAL,</w:t>
      </w:r>
    </w:p>
    <w:p w14:paraId="30683503" w14:textId="77777777" w:rsidR="00307459" w:rsidRDefault="00307459" w:rsidP="00307459">
      <w:pPr>
        <w:pStyle w:val="PL"/>
        <w:rPr>
          <w:rFonts w:cs="Courier New"/>
          <w:szCs w:val="16"/>
        </w:rPr>
      </w:pPr>
      <w:r>
        <w:rPr>
          <w:rFonts w:cs="Courier New"/>
          <w:szCs w:val="16"/>
        </w:rPr>
        <w:tab/>
        <w:t>noofUplinkSymbols</w:t>
      </w:r>
      <w:r>
        <w:rPr>
          <w:rFonts w:cs="Courier New"/>
          <w:szCs w:val="16"/>
        </w:rPr>
        <w:tab/>
        <w:t>INTEGER(0..14)</w:t>
      </w:r>
      <w:r>
        <w:rPr>
          <w:rFonts w:cs="Courier New"/>
          <w:szCs w:val="16"/>
        </w:rPr>
        <w:tab/>
      </w:r>
      <w:r>
        <w:rPr>
          <w:rFonts w:cs="Courier New"/>
          <w:szCs w:val="16"/>
        </w:rPr>
        <w:tab/>
        <w:t>OPTIONAL,</w:t>
      </w:r>
    </w:p>
    <w:p w14:paraId="28C66EAF" w14:textId="77777777" w:rsidR="00307459" w:rsidRDefault="00307459" w:rsidP="00307459">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t>ProtocolExtensionContainer { { ExplicitFormat-ExtIEs} } OPTIONAL,</w:t>
      </w:r>
    </w:p>
    <w:p w14:paraId="5F910B0F" w14:textId="77777777" w:rsidR="00307459" w:rsidRDefault="00307459" w:rsidP="00307459">
      <w:pPr>
        <w:pStyle w:val="PL"/>
        <w:rPr>
          <w:rFonts w:cs="Courier New"/>
          <w:szCs w:val="16"/>
          <w:lang w:val="fr-FR"/>
        </w:rPr>
      </w:pPr>
      <w:r>
        <w:rPr>
          <w:rFonts w:cs="Courier New"/>
          <w:szCs w:val="16"/>
          <w:lang w:val="fr-FR"/>
        </w:rPr>
        <w:tab/>
        <w:t>...</w:t>
      </w:r>
    </w:p>
    <w:p w14:paraId="5A623655" w14:textId="77777777" w:rsidR="00307459" w:rsidRDefault="00307459" w:rsidP="00307459">
      <w:pPr>
        <w:pStyle w:val="PL"/>
        <w:rPr>
          <w:rFonts w:cs="Courier New"/>
          <w:szCs w:val="16"/>
          <w:lang w:val="fr-FR"/>
        </w:rPr>
      </w:pPr>
      <w:r>
        <w:rPr>
          <w:rFonts w:cs="Courier New"/>
          <w:szCs w:val="16"/>
          <w:lang w:val="fr-FR"/>
        </w:rPr>
        <w:t>}</w:t>
      </w:r>
    </w:p>
    <w:p w14:paraId="04CB4CB3" w14:textId="77777777" w:rsidR="00307459" w:rsidRDefault="00307459" w:rsidP="00307459">
      <w:pPr>
        <w:pStyle w:val="PL"/>
        <w:rPr>
          <w:rFonts w:cs="Courier New"/>
          <w:szCs w:val="16"/>
          <w:lang w:val="fr-FR"/>
        </w:rPr>
      </w:pPr>
    </w:p>
    <w:p w14:paraId="064A1F23" w14:textId="77777777" w:rsidR="00307459" w:rsidRDefault="00307459" w:rsidP="00307459">
      <w:pPr>
        <w:pStyle w:val="PL"/>
        <w:rPr>
          <w:rFonts w:cs="Courier New"/>
          <w:szCs w:val="16"/>
          <w:lang w:val="fr-FR"/>
        </w:rPr>
      </w:pPr>
      <w:r>
        <w:rPr>
          <w:rFonts w:cs="Courier New"/>
          <w:szCs w:val="16"/>
          <w:lang w:val="fr-FR"/>
        </w:rPr>
        <w:t>ExplicitFormat-ExtIEs XNAP-PROTOCOL-EXTENSION ::= {</w:t>
      </w:r>
    </w:p>
    <w:p w14:paraId="6499265A"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62614414" w14:textId="77777777" w:rsidR="00307459" w:rsidRDefault="00307459" w:rsidP="00307459">
      <w:pPr>
        <w:pStyle w:val="PL"/>
        <w:rPr>
          <w:rFonts w:cs="Courier New"/>
          <w:szCs w:val="16"/>
        </w:rPr>
      </w:pPr>
      <w:r>
        <w:rPr>
          <w:rFonts w:cs="Courier New"/>
          <w:szCs w:val="16"/>
        </w:rPr>
        <w:t>}</w:t>
      </w:r>
    </w:p>
    <w:p w14:paraId="487D96FF" w14:textId="77777777" w:rsidR="00307459" w:rsidRDefault="00307459" w:rsidP="00307459">
      <w:pPr>
        <w:pStyle w:val="PL"/>
        <w:rPr>
          <w:rFonts w:cs="Courier New"/>
          <w:noProof w:val="0"/>
          <w:snapToGrid w:val="0"/>
          <w:szCs w:val="16"/>
        </w:rPr>
      </w:pPr>
    </w:p>
    <w:p w14:paraId="1516856A" w14:textId="77777777" w:rsidR="00307459" w:rsidRDefault="00307459" w:rsidP="00307459">
      <w:pPr>
        <w:pStyle w:val="PL"/>
        <w:rPr>
          <w:rFonts w:cs="Courier New"/>
          <w:szCs w:val="16"/>
        </w:rPr>
      </w:pPr>
    </w:p>
    <w:p w14:paraId="1C08DFA5" w14:textId="77777777" w:rsidR="00307459" w:rsidRDefault="00307459" w:rsidP="00307459">
      <w:pPr>
        <w:pStyle w:val="PL"/>
      </w:pPr>
      <w:bookmarkStart w:id="750" w:name="_Hlk98880553"/>
      <w:bookmarkEnd w:id="749"/>
      <w:r>
        <w:lastRenderedPageBreak/>
        <w:t>ExtendedRATRestrictionInformation</w:t>
      </w:r>
      <w:bookmarkEnd w:id="750"/>
      <w:r>
        <w:t xml:space="preserve"> ::= SEQUENCE {</w:t>
      </w:r>
    </w:p>
    <w:p w14:paraId="1B786FE5" w14:textId="77777777" w:rsidR="00307459" w:rsidRDefault="00307459" w:rsidP="00307459">
      <w:pPr>
        <w:pStyle w:val="PL"/>
      </w:pPr>
      <w:r>
        <w:tab/>
        <w:t>primaryRATRestriction</w:t>
      </w:r>
      <w:r>
        <w:tab/>
      </w:r>
      <w:r>
        <w:tab/>
        <w:t>BIT STRING (SIZE(8, ...</w:t>
      </w:r>
      <w:r>
        <w:rPr>
          <w:lang w:val="en-US" w:eastAsia="zh-CN"/>
        </w:rPr>
        <w:t>, 16</w:t>
      </w:r>
      <w:r>
        <w:t>)),</w:t>
      </w:r>
    </w:p>
    <w:p w14:paraId="76696B72" w14:textId="77777777" w:rsidR="00307459" w:rsidRDefault="00307459" w:rsidP="00307459">
      <w:pPr>
        <w:pStyle w:val="PL"/>
      </w:pPr>
      <w:r>
        <w:tab/>
        <w:t>secondaryRATRestriction</w:t>
      </w:r>
      <w:r>
        <w:tab/>
      </w:r>
      <w:r>
        <w:tab/>
        <w:t>BIT STRING (SIZE(8, ...)),</w:t>
      </w:r>
    </w:p>
    <w:p w14:paraId="454BEAA7" w14:textId="77777777" w:rsidR="00307459" w:rsidRDefault="00307459" w:rsidP="00307459">
      <w:pPr>
        <w:pStyle w:val="PL"/>
      </w:pPr>
      <w:r>
        <w:tab/>
        <w:t>iE-Extensions</w:t>
      </w:r>
      <w:r>
        <w:tab/>
      </w:r>
      <w:r>
        <w:tab/>
        <w:t>ProtocolExtensionContainer { {ExtendedRATRestrictionInformation-ExtIEs} }</w:t>
      </w:r>
      <w:r>
        <w:tab/>
        <w:t>OPTIONAL,</w:t>
      </w:r>
    </w:p>
    <w:p w14:paraId="0C75D46D" w14:textId="77777777" w:rsidR="00307459" w:rsidRDefault="00307459" w:rsidP="00307459">
      <w:pPr>
        <w:pStyle w:val="PL"/>
      </w:pPr>
      <w:r>
        <w:tab/>
        <w:t>...</w:t>
      </w:r>
    </w:p>
    <w:p w14:paraId="1F62FF37" w14:textId="77777777" w:rsidR="00307459" w:rsidRDefault="00307459" w:rsidP="00307459">
      <w:pPr>
        <w:pStyle w:val="PL"/>
      </w:pPr>
      <w:r>
        <w:t>}</w:t>
      </w:r>
    </w:p>
    <w:p w14:paraId="33E59B80" w14:textId="77777777" w:rsidR="00307459" w:rsidRDefault="00307459" w:rsidP="00307459">
      <w:pPr>
        <w:pStyle w:val="PL"/>
      </w:pPr>
    </w:p>
    <w:p w14:paraId="0A8B5206" w14:textId="77777777" w:rsidR="00307459" w:rsidRDefault="00307459" w:rsidP="00307459">
      <w:pPr>
        <w:pStyle w:val="PL"/>
      </w:pPr>
      <w:r>
        <w:t>ExtendedRATRestrictionInformation-ExtIEs XNAP-PROTOCOL-EXTENSION ::= {</w:t>
      </w:r>
    </w:p>
    <w:p w14:paraId="1DD65F76" w14:textId="77777777" w:rsidR="00307459" w:rsidRDefault="00307459" w:rsidP="00307459">
      <w:pPr>
        <w:pStyle w:val="PL"/>
      </w:pPr>
      <w:r>
        <w:tab/>
        <w:t>...</w:t>
      </w:r>
    </w:p>
    <w:p w14:paraId="4418FCF2" w14:textId="77777777" w:rsidR="00307459" w:rsidRDefault="00307459" w:rsidP="00307459">
      <w:pPr>
        <w:pStyle w:val="PL"/>
      </w:pPr>
      <w:r>
        <w:t>}</w:t>
      </w:r>
    </w:p>
    <w:p w14:paraId="0DACA9E8" w14:textId="77777777" w:rsidR="00307459" w:rsidRDefault="00307459" w:rsidP="00307459">
      <w:pPr>
        <w:pStyle w:val="PL"/>
      </w:pPr>
    </w:p>
    <w:p w14:paraId="33FEE287" w14:textId="77777777" w:rsidR="00307459" w:rsidRDefault="00307459" w:rsidP="00307459">
      <w:pPr>
        <w:pStyle w:val="PL"/>
        <w:rPr>
          <w:noProof w:val="0"/>
          <w:snapToGrid w:val="0"/>
        </w:rPr>
      </w:pPr>
    </w:p>
    <w:p w14:paraId="54452630" w14:textId="77777777" w:rsidR="00307459" w:rsidRDefault="00307459" w:rsidP="00307459">
      <w:pPr>
        <w:pStyle w:val="PL"/>
        <w:rPr>
          <w:noProof w:val="0"/>
          <w:snapToGrid w:val="0"/>
        </w:rPr>
      </w:pPr>
      <w:r>
        <w:rPr>
          <w:noProof w:val="0"/>
          <w:snapToGrid w:val="0"/>
        </w:rPr>
        <w:t>ExtendedPacketDelayBudget ::= INTEGER (0..65535, ..., 65536..109999)</w:t>
      </w:r>
    </w:p>
    <w:p w14:paraId="7BD6F4C6" w14:textId="77777777" w:rsidR="00307459" w:rsidRDefault="00307459" w:rsidP="00307459">
      <w:pPr>
        <w:pStyle w:val="PL"/>
        <w:rPr>
          <w:noProof w:val="0"/>
          <w:snapToGrid w:val="0"/>
        </w:rPr>
      </w:pPr>
    </w:p>
    <w:p w14:paraId="00793B02" w14:textId="77777777" w:rsidR="00307459" w:rsidRDefault="00307459" w:rsidP="00307459">
      <w:pPr>
        <w:pStyle w:val="PL"/>
      </w:pPr>
      <w:r>
        <w:t>ExtendedSliceSupportList</w:t>
      </w:r>
      <w:r>
        <w:tab/>
        <w:t>::= SEQUENCE (SIZE(1..maxnoofExtSliceItems)) OF S-NSSAI</w:t>
      </w:r>
    </w:p>
    <w:p w14:paraId="45D95E91" w14:textId="77777777" w:rsidR="00307459" w:rsidRDefault="00307459" w:rsidP="00307459">
      <w:pPr>
        <w:pStyle w:val="PL"/>
      </w:pPr>
    </w:p>
    <w:p w14:paraId="3F0DCC46" w14:textId="77777777" w:rsidR="00307459" w:rsidRDefault="00307459" w:rsidP="00307459">
      <w:pPr>
        <w:pStyle w:val="PL"/>
      </w:pPr>
      <w:r>
        <w:rPr>
          <w:snapToGrid w:val="0"/>
          <w:lang w:val="en-US" w:eastAsia="zh-CN"/>
        </w:rPr>
        <w:t xml:space="preserve">ExtendedUEIdentityIndexValue </w:t>
      </w:r>
      <w:r>
        <w:rPr>
          <w:lang w:val="en-US" w:eastAsia="zh-CN"/>
        </w:rPr>
        <w:t>::= BIT STRING (SIZE(16))</w:t>
      </w:r>
    </w:p>
    <w:p w14:paraId="0F627871" w14:textId="77777777" w:rsidR="00307459" w:rsidRDefault="00307459" w:rsidP="00307459">
      <w:pPr>
        <w:pStyle w:val="PL"/>
      </w:pPr>
    </w:p>
    <w:p w14:paraId="4FB346D0" w14:textId="77777777" w:rsidR="00307459" w:rsidRDefault="00307459" w:rsidP="00307459">
      <w:pPr>
        <w:pStyle w:val="PL"/>
      </w:pPr>
      <w:r>
        <w:t>ExtTLAs ::= SEQUENCE (SIZE(1..maxnoofExtTLAs)) OF ExtTLA-Item</w:t>
      </w:r>
    </w:p>
    <w:p w14:paraId="2BB08982" w14:textId="77777777" w:rsidR="00307459" w:rsidRDefault="00307459" w:rsidP="00307459">
      <w:pPr>
        <w:pStyle w:val="PL"/>
      </w:pPr>
    </w:p>
    <w:p w14:paraId="2E9801F1" w14:textId="77777777" w:rsidR="00307459" w:rsidRDefault="00307459" w:rsidP="00307459">
      <w:pPr>
        <w:pStyle w:val="PL"/>
      </w:pPr>
      <w:r>
        <w:t>ExtTLA-Item ::= SEQUENCE {</w:t>
      </w:r>
    </w:p>
    <w:p w14:paraId="188F397E" w14:textId="77777777" w:rsidR="00307459" w:rsidRDefault="00307459" w:rsidP="00307459">
      <w:pPr>
        <w:pStyle w:val="PL"/>
      </w:pPr>
      <w:r>
        <w:tab/>
        <w:t>iPsecTLA</w:t>
      </w:r>
      <w:r>
        <w:tab/>
      </w:r>
      <w:r>
        <w:tab/>
      </w:r>
      <w:r>
        <w:tab/>
      </w:r>
      <w:r>
        <w:tab/>
      </w:r>
      <w:r>
        <w:tab/>
      </w:r>
      <w:r>
        <w:tab/>
      </w:r>
      <w:r>
        <w:tab/>
        <w:t>TransportLayerAddress</w:t>
      </w:r>
      <w:r>
        <w:tab/>
      </w:r>
      <w:r>
        <w:tab/>
      </w:r>
      <w:r>
        <w:tab/>
      </w:r>
      <w:r>
        <w:tab/>
        <w:t>OPTIONAL,</w:t>
      </w:r>
    </w:p>
    <w:p w14:paraId="499D606D" w14:textId="77777777" w:rsidR="00307459" w:rsidRDefault="00307459" w:rsidP="00307459">
      <w:pPr>
        <w:pStyle w:val="PL"/>
      </w:pPr>
      <w:r>
        <w:tab/>
        <w:t>gTPTransportLayerAddresses</w:t>
      </w:r>
      <w:r>
        <w:tab/>
      </w:r>
      <w:r>
        <w:tab/>
      </w:r>
      <w:r>
        <w:tab/>
        <w:t>GTPTLAs</w:t>
      </w:r>
      <w:r>
        <w:tab/>
      </w:r>
      <w:r>
        <w:tab/>
      </w:r>
      <w:r>
        <w:tab/>
      </w:r>
      <w:r>
        <w:tab/>
      </w:r>
      <w:r>
        <w:tab/>
      </w:r>
      <w:r>
        <w:tab/>
      </w:r>
      <w:r>
        <w:tab/>
      </w:r>
      <w:r>
        <w:tab/>
        <w:t>OPTIONAL,</w:t>
      </w:r>
    </w:p>
    <w:p w14:paraId="358924A4" w14:textId="77777777" w:rsidR="00307459" w:rsidRDefault="00307459" w:rsidP="00307459">
      <w:pPr>
        <w:pStyle w:val="PL"/>
      </w:pPr>
      <w:r>
        <w:tab/>
        <w:t>iE-Extensions</w:t>
      </w:r>
      <w:r>
        <w:tab/>
      </w:r>
      <w:r>
        <w:tab/>
        <w:t>ProtocolExtensionContainer { {ExtTLA-Item-ExtIEs} } OPTIONAL,</w:t>
      </w:r>
    </w:p>
    <w:p w14:paraId="694F88C2" w14:textId="77777777" w:rsidR="00307459" w:rsidRDefault="00307459" w:rsidP="00307459">
      <w:pPr>
        <w:pStyle w:val="PL"/>
      </w:pPr>
      <w:r>
        <w:tab/>
        <w:t>...</w:t>
      </w:r>
    </w:p>
    <w:p w14:paraId="2B3E6ADF" w14:textId="77777777" w:rsidR="00307459" w:rsidRDefault="00307459" w:rsidP="00307459">
      <w:pPr>
        <w:pStyle w:val="PL"/>
      </w:pPr>
      <w:r>
        <w:t>}</w:t>
      </w:r>
    </w:p>
    <w:p w14:paraId="1496B22C" w14:textId="77777777" w:rsidR="00307459" w:rsidRDefault="00307459" w:rsidP="00307459">
      <w:pPr>
        <w:pStyle w:val="PL"/>
      </w:pPr>
    </w:p>
    <w:p w14:paraId="743E0E8F" w14:textId="77777777" w:rsidR="00307459" w:rsidRDefault="00307459" w:rsidP="00307459">
      <w:pPr>
        <w:pStyle w:val="PL"/>
      </w:pPr>
      <w:r>
        <w:t>ExtTLA-Item-ExtIEs XNAP-PROTOCOL-EXTENSION ::= {</w:t>
      </w:r>
    </w:p>
    <w:p w14:paraId="0BC17638" w14:textId="77777777" w:rsidR="00307459" w:rsidRDefault="00307459" w:rsidP="00307459">
      <w:pPr>
        <w:pStyle w:val="PL"/>
      </w:pPr>
      <w:r>
        <w:tab/>
        <w:t>...</w:t>
      </w:r>
    </w:p>
    <w:p w14:paraId="17E0F5F9" w14:textId="77777777" w:rsidR="00307459" w:rsidRDefault="00307459" w:rsidP="00307459">
      <w:pPr>
        <w:pStyle w:val="PL"/>
      </w:pPr>
      <w:r>
        <w:t>}</w:t>
      </w:r>
    </w:p>
    <w:p w14:paraId="2C490AB4" w14:textId="77777777" w:rsidR="00307459" w:rsidRDefault="00307459" w:rsidP="00307459">
      <w:pPr>
        <w:pStyle w:val="PL"/>
      </w:pPr>
    </w:p>
    <w:p w14:paraId="092C6C8B" w14:textId="77777777" w:rsidR="00307459" w:rsidRDefault="00307459" w:rsidP="00307459">
      <w:pPr>
        <w:pStyle w:val="PL"/>
      </w:pPr>
    </w:p>
    <w:p w14:paraId="084CB91C" w14:textId="77777777" w:rsidR="00307459" w:rsidRDefault="00307459" w:rsidP="00307459">
      <w:pPr>
        <w:pStyle w:val="PL"/>
      </w:pPr>
      <w:r>
        <w:t>GTPTLAs</w:t>
      </w:r>
      <w:r>
        <w:tab/>
        <w:t>::= SEQUENCE (SIZE(1.. maxnoofGTPTLAs)) OF</w:t>
      </w:r>
      <w:r>
        <w:tab/>
        <w:t>GTPTLA-Item</w:t>
      </w:r>
    </w:p>
    <w:p w14:paraId="02662BE3" w14:textId="77777777" w:rsidR="00307459" w:rsidRDefault="00307459" w:rsidP="00307459">
      <w:pPr>
        <w:pStyle w:val="PL"/>
      </w:pPr>
    </w:p>
    <w:p w14:paraId="24AE463C" w14:textId="77777777" w:rsidR="00307459" w:rsidRDefault="00307459" w:rsidP="00307459">
      <w:pPr>
        <w:pStyle w:val="PL"/>
      </w:pPr>
    </w:p>
    <w:p w14:paraId="4CC92A10" w14:textId="77777777" w:rsidR="00307459" w:rsidRDefault="00307459" w:rsidP="00307459">
      <w:pPr>
        <w:pStyle w:val="PL"/>
      </w:pPr>
      <w:r>
        <w:t>GTPTLA-Item</w:t>
      </w:r>
      <w:r>
        <w:tab/>
        <w:t>::= SEQUENCE {</w:t>
      </w:r>
    </w:p>
    <w:p w14:paraId="5C5F967B" w14:textId="77777777" w:rsidR="00307459" w:rsidRDefault="00307459" w:rsidP="00307459">
      <w:pPr>
        <w:pStyle w:val="PL"/>
      </w:pPr>
      <w:r>
        <w:tab/>
        <w:t>gTPTransportLayerAddresses</w:t>
      </w:r>
      <w:r>
        <w:tab/>
      </w:r>
      <w:r>
        <w:tab/>
      </w:r>
      <w:r>
        <w:tab/>
      </w:r>
      <w:r>
        <w:tab/>
        <w:t>TransportLayerAddress,</w:t>
      </w:r>
    </w:p>
    <w:p w14:paraId="5A1CD163" w14:textId="77777777" w:rsidR="00307459" w:rsidRDefault="00307459" w:rsidP="00307459">
      <w:pPr>
        <w:pStyle w:val="PL"/>
        <w:rPr>
          <w:lang w:val="fr-FR"/>
        </w:rPr>
      </w:pPr>
      <w:r>
        <w:tab/>
      </w:r>
      <w:r>
        <w:rPr>
          <w:lang w:val="fr-FR"/>
        </w:rPr>
        <w:t>iE-Extensions</w:t>
      </w:r>
      <w:r>
        <w:rPr>
          <w:lang w:val="fr-FR"/>
        </w:rPr>
        <w:tab/>
        <w:t>ProtocolExtensionContainer { { GTPTLA-Item-ExtIEs } }</w:t>
      </w:r>
      <w:r>
        <w:rPr>
          <w:lang w:val="fr-FR"/>
        </w:rPr>
        <w:tab/>
      </w:r>
      <w:r>
        <w:rPr>
          <w:lang w:val="fr-FR"/>
        </w:rPr>
        <w:tab/>
        <w:t>OPTIONAL,</w:t>
      </w:r>
    </w:p>
    <w:p w14:paraId="1E99A19A" w14:textId="77777777" w:rsidR="00307459" w:rsidRDefault="00307459" w:rsidP="00307459">
      <w:pPr>
        <w:pStyle w:val="PL"/>
      </w:pPr>
      <w:r>
        <w:rPr>
          <w:lang w:val="fr-FR"/>
        </w:rPr>
        <w:tab/>
      </w:r>
      <w:r>
        <w:t>...</w:t>
      </w:r>
    </w:p>
    <w:p w14:paraId="06D9543C" w14:textId="77777777" w:rsidR="00307459" w:rsidRDefault="00307459" w:rsidP="00307459">
      <w:pPr>
        <w:pStyle w:val="PL"/>
      </w:pPr>
      <w:r>
        <w:t>}</w:t>
      </w:r>
    </w:p>
    <w:p w14:paraId="5A81399E" w14:textId="77777777" w:rsidR="00307459" w:rsidRDefault="00307459" w:rsidP="00307459">
      <w:pPr>
        <w:pStyle w:val="PL"/>
      </w:pPr>
    </w:p>
    <w:p w14:paraId="2A8C489A" w14:textId="77777777" w:rsidR="00307459" w:rsidRDefault="00307459" w:rsidP="00307459">
      <w:pPr>
        <w:pStyle w:val="PL"/>
      </w:pPr>
      <w:r>
        <w:t>GTPTLA-Item-ExtIEs XNAP-PROTOCOL-EXTENSION ::= {</w:t>
      </w:r>
    </w:p>
    <w:p w14:paraId="62CA0C7E" w14:textId="77777777" w:rsidR="00307459" w:rsidRDefault="00307459" w:rsidP="00307459">
      <w:pPr>
        <w:pStyle w:val="PL"/>
      </w:pPr>
      <w:r>
        <w:tab/>
        <w:t>...</w:t>
      </w:r>
    </w:p>
    <w:p w14:paraId="7C4E21B9" w14:textId="77777777" w:rsidR="00307459" w:rsidRDefault="00307459" w:rsidP="00307459">
      <w:pPr>
        <w:pStyle w:val="PL"/>
      </w:pPr>
      <w:r>
        <w:t>}</w:t>
      </w:r>
    </w:p>
    <w:p w14:paraId="5C70C23F" w14:textId="77777777" w:rsidR="00307459" w:rsidRDefault="00307459" w:rsidP="00307459">
      <w:pPr>
        <w:pStyle w:val="PL"/>
      </w:pPr>
    </w:p>
    <w:p w14:paraId="6CD8D775" w14:textId="77777777" w:rsidR="00307459" w:rsidRDefault="00307459" w:rsidP="00307459">
      <w:pPr>
        <w:pStyle w:val="PL"/>
        <w:outlineLvl w:val="3"/>
      </w:pPr>
      <w:r>
        <w:t>-- F</w:t>
      </w:r>
    </w:p>
    <w:p w14:paraId="55CE84E9" w14:textId="77777777" w:rsidR="00307459" w:rsidRDefault="00307459" w:rsidP="00307459">
      <w:pPr>
        <w:pStyle w:val="PL"/>
      </w:pPr>
    </w:p>
    <w:p w14:paraId="6ECDBD93" w14:textId="77777777" w:rsidR="00307459" w:rsidRDefault="00307459" w:rsidP="00307459">
      <w:pPr>
        <w:pStyle w:val="PL"/>
        <w:rPr>
          <w:rFonts w:cs="Courier New"/>
          <w:szCs w:val="16"/>
        </w:rPr>
      </w:pPr>
      <w:bookmarkStart w:id="751" w:name="MCCQCTEMPBM_00000278"/>
      <w:r>
        <w:rPr>
          <w:rFonts w:cs="Courier New"/>
          <w:szCs w:val="16"/>
        </w:rPr>
        <w:t>F1CTrafficContainer ::= OCTET STRING</w:t>
      </w:r>
    </w:p>
    <w:p w14:paraId="65EEB5EC" w14:textId="77777777" w:rsidR="00307459" w:rsidRDefault="00307459" w:rsidP="00307459">
      <w:pPr>
        <w:pStyle w:val="PL"/>
        <w:rPr>
          <w:rFonts w:cs="Courier New"/>
          <w:szCs w:val="16"/>
        </w:rPr>
      </w:pPr>
    </w:p>
    <w:p w14:paraId="11C612F4" w14:textId="77777777" w:rsidR="00307459" w:rsidRDefault="00307459" w:rsidP="00307459">
      <w:pPr>
        <w:pStyle w:val="PL"/>
        <w:rPr>
          <w:rFonts w:cs="Courier New"/>
          <w:szCs w:val="16"/>
        </w:rPr>
      </w:pPr>
      <w:bookmarkStart w:id="752" w:name="_Hlk105533477"/>
      <w:r>
        <w:rPr>
          <w:rFonts w:cs="Courier New"/>
          <w:szCs w:val="16"/>
        </w:rPr>
        <w:t>F1-terminatingIAB-donorIndicator</w:t>
      </w:r>
      <w:bookmarkEnd w:id="752"/>
      <w:r>
        <w:rPr>
          <w:rFonts w:cs="Courier New"/>
          <w:szCs w:val="16"/>
        </w:rPr>
        <w:t xml:space="preserve"> ::= ENUMERATED {true, ...}</w:t>
      </w:r>
    </w:p>
    <w:p w14:paraId="76D1C38C" w14:textId="77777777" w:rsidR="00307459" w:rsidRDefault="00307459" w:rsidP="00307459">
      <w:pPr>
        <w:pStyle w:val="PL"/>
        <w:rPr>
          <w:rFonts w:cs="Courier New"/>
          <w:szCs w:val="16"/>
        </w:rPr>
      </w:pPr>
    </w:p>
    <w:p w14:paraId="6847D8CE" w14:textId="77777777" w:rsidR="00307459" w:rsidRDefault="00307459" w:rsidP="00307459">
      <w:pPr>
        <w:pStyle w:val="PL"/>
        <w:rPr>
          <w:rFonts w:cs="Courier New"/>
          <w:szCs w:val="16"/>
        </w:rPr>
      </w:pPr>
      <w:r>
        <w:rPr>
          <w:rFonts w:cs="Courier New"/>
          <w:szCs w:val="16"/>
        </w:rPr>
        <w:t>F1-TerminatingTopologyBHInformation</w:t>
      </w:r>
      <w:r>
        <w:rPr>
          <w:rFonts w:cs="Courier New"/>
          <w:szCs w:val="16"/>
        </w:rPr>
        <w:tab/>
        <w:t>::= SEQUENCE {</w:t>
      </w:r>
    </w:p>
    <w:p w14:paraId="275535EC" w14:textId="77777777" w:rsidR="00307459" w:rsidRDefault="00307459" w:rsidP="00307459">
      <w:pPr>
        <w:pStyle w:val="PL"/>
        <w:tabs>
          <w:tab w:val="left" w:pos="4436"/>
        </w:tabs>
        <w:rPr>
          <w:rFonts w:cs="Courier New"/>
          <w:szCs w:val="16"/>
        </w:rPr>
      </w:pPr>
      <w:r>
        <w:rPr>
          <w:rFonts w:cs="Courier New"/>
          <w:szCs w:val="16"/>
        </w:rPr>
        <w:tab/>
        <w:t>f1TerminatingBHInformation-List</w:t>
      </w:r>
      <w:r>
        <w:rPr>
          <w:rFonts w:cs="Courier New"/>
          <w:szCs w:val="16"/>
        </w:rPr>
        <w:tab/>
      </w:r>
      <w:r>
        <w:rPr>
          <w:rFonts w:cs="Courier New"/>
          <w:szCs w:val="16"/>
        </w:rPr>
        <w:tab/>
      </w:r>
      <w:r>
        <w:rPr>
          <w:rFonts w:cs="Courier New"/>
          <w:szCs w:val="16"/>
        </w:rPr>
        <w:tab/>
      </w:r>
      <w:r>
        <w:rPr>
          <w:rFonts w:cs="Courier New"/>
          <w:szCs w:val="16"/>
        </w:rPr>
        <w:tab/>
        <w:t>F1TerminatingBHInformation-List,</w:t>
      </w:r>
    </w:p>
    <w:p w14:paraId="0B026578" w14:textId="77777777" w:rsidR="00307459" w:rsidRDefault="00307459" w:rsidP="00307459">
      <w:pPr>
        <w:pStyle w:val="PL"/>
        <w:tabs>
          <w:tab w:val="left" w:pos="4472"/>
          <w:tab w:val="left" w:pos="5828"/>
        </w:tabs>
        <w:rPr>
          <w:rFonts w:cs="Courier New"/>
          <w:szCs w:val="16"/>
        </w:rPr>
      </w:pPr>
      <w:r>
        <w:rPr>
          <w:rFonts w:cs="Courier New"/>
          <w:szCs w:val="16"/>
        </w:rPr>
        <w:lastRenderedPageBreak/>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{F1-TerminatingTopologyBHInformation-ExtIEs} }</w:t>
      </w:r>
      <w:r>
        <w:rPr>
          <w:rFonts w:cs="Courier New"/>
          <w:szCs w:val="16"/>
        </w:rPr>
        <w:tab/>
        <w:t>OPTIONAL,</w:t>
      </w:r>
    </w:p>
    <w:p w14:paraId="75FB720D" w14:textId="77777777" w:rsidR="00307459" w:rsidRDefault="00307459" w:rsidP="00307459">
      <w:pPr>
        <w:pStyle w:val="PL"/>
        <w:rPr>
          <w:rFonts w:cs="Courier New"/>
          <w:szCs w:val="16"/>
        </w:rPr>
      </w:pPr>
      <w:r>
        <w:rPr>
          <w:rFonts w:cs="Courier New"/>
          <w:szCs w:val="16"/>
        </w:rPr>
        <w:tab/>
        <w:t>...</w:t>
      </w:r>
    </w:p>
    <w:p w14:paraId="4A53452C" w14:textId="77777777" w:rsidR="00307459" w:rsidRDefault="00307459" w:rsidP="00307459">
      <w:pPr>
        <w:pStyle w:val="PL"/>
        <w:rPr>
          <w:rFonts w:cs="Courier New"/>
          <w:szCs w:val="16"/>
        </w:rPr>
      </w:pPr>
      <w:r>
        <w:rPr>
          <w:rFonts w:cs="Courier New"/>
          <w:szCs w:val="16"/>
        </w:rPr>
        <w:t>}</w:t>
      </w:r>
    </w:p>
    <w:p w14:paraId="77918AEA" w14:textId="77777777" w:rsidR="00307459" w:rsidRDefault="00307459" w:rsidP="00307459">
      <w:pPr>
        <w:pStyle w:val="PL"/>
        <w:rPr>
          <w:rFonts w:cs="Courier New"/>
          <w:szCs w:val="16"/>
        </w:rPr>
      </w:pPr>
    </w:p>
    <w:p w14:paraId="258B1C5C" w14:textId="77777777" w:rsidR="00307459" w:rsidRDefault="00307459" w:rsidP="00307459">
      <w:pPr>
        <w:pStyle w:val="PL"/>
        <w:rPr>
          <w:rFonts w:cs="Courier New"/>
          <w:szCs w:val="16"/>
        </w:rPr>
      </w:pPr>
      <w:r>
        <w:rPr>
          <w:rFonts w:cs="Courier New"/>
          <w:szCs w:val="16"/>
        </w:rPr>
        <w:t>F1-TerminatingTopologyBHInformation-ExtIEs XNAP-PROTOCOL-EXTENSION ::= {</w:t>
      </w:r>
    </w:p>
    <w:p w14:paraId="64CBB7E2" w14:textId="77777777" w:rsidR="00307459" w:rsidRDefault="00307459" w:rsidP="00307459">
      <w:pPr>
        <w:pStyle w:val="PL"/>
        <w:rPr>
          <w:rFonts w:cs="Courier New"/>
          <w:szCs w:val="16"/>
        </w:rPr>
      </w:pPr>
      <w:r>
        <w:rPr>
          <w:rFonts w:cs="Courier New"/>
          <w:szCs w:val="16"/>
        </w:rPr>
        <w:tab/>
        <w:t>...</w:t>
      </w:r>
    </w:p>
    <w:p w14:paraId="765A375C" w14:textId="77777777" w:rsidR="00307459" w:rsidRDefault="00307459" w:rsidP="00307459">
      <w:pPr>
        <w:pStyle w:val="PL"/>
        <w:rPr>
          <w:rFonts w:cs="Courier New"/>
          <w:szCs w:val="16"/>
        </w:rPr>
      </w:pPr>
      <w:r>
        <w:rPr>
          <w:rFonts w:cs="Courier New"/>
          <w:szCs w:val="16"/>
        </w:rPr>
        <w:t>}</w:t>
      </w:r>
    </w:p>
    <w:p w14:paraId="7E0AB197" w14:textId="77777777" w:rsidR="00307459" w:rsidRDefault="00307459" w:rsidP="00307459">
      <w:pPr>
        <w:pStyle w:val="PL"/>
        <w:rPr>
          <w:rFonts w:cs="Courier New"/>
          <w:szCs w:val="16"/>
        </w:rPr>
      </w:pPr>
    </w:p>
    <w:p w14:paraId="7B4BE0B8" w14:textId="77777777" w:rsidR="00307459" w:rsidRDefault="00307459" w:rsidP="00307459">
      <w:pPr>
        <w:pStyle w:val="PL"/>
        <w:rPr>
          <w:rFonts w:cs="Courier New"/>
          <w:szCs w:val="16"/>
        </w:rPr>
      </w:pPr>
      <w:r>
        <w:rPr>
          <w:rFonts w:cs="Courier New"/>
          <w:szCs w:val="16"/>
        </w:rPr>
        <w:t>F1TerminatingBHInformation-List ::= SEQUENCE (SIZE(1..maxnoofBHInfo)) OF F1TerminatingBHInformation-Item</w:t>
      </w:r>
    </w:p>
    <w:p w14:paraId="28F8DE38" w14:textId="77777777" w:rsidR="00307459" w:rsidRDefault="00307459" w:rsidP="00307459">
      <w:pPr>
        <w:pStyle w:val="PL"/>
        <w:rPr>
          <w:rFonts w:cs="Courier New"/>
          <w:szCs w:val="16"/>
        </w:rPr>
      </w:pPr>
    </w:p>
    <w:p w14:paraId="6E71C90E" w14:textId="77777777" w:rsidR="00307459" w:rsidRDefault="00307459" w:rsidP="00307459">
      <w:pPr>
        <w:pStyle w:val="PL"/>
        <w:rPr>
          <w:rFonts w:cs="Courier New"/>
          <w:szCs w:val="16"/>
        </w:rPr>
      </w:pPr>
      <w:r>
        <w:rPr>
          <w:rFonts w:cs="Courier New"/>
          <w:szCs w:val="16"/>
        </w:rPr>
        <w:t>F1TerminatingBHInformation-Item ::= SEQUENCE {</w:t>
      </w:r>
    </w:p>
    <w:p w14:paraId="1E3B1F90" w14:textId="77777777" w:rsidR="00307459" w:rsidRDefault="00307459" w:rsidP="00307459">
      <w:pPr>
        <w:pStyle w:val="PL"/>
        <w:rPr>
          <w:rFonts w:cs="Courier New"/>
          <w:szCs w:val="16"/>
        </w:rPr>
      </w:pPr>
      <w:r>
        <w:rPr>
          <w:rFonts w:cs="Courier New"/>
          <w:szCs w:val="16"/>
        </w:rPr>
        <w:tab/>
        <w:t>bHInfoIndex</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BHInfoIndex,</w:t>
      </w:r>
    </w:p>
    <w:p w14:paraId="5D36AC5B" w14:textId="77777777" w:rsidR="00307459" w:rsidRDefault="00307459" w:rsidP="00307459">
      <w:pPr>
        <w:pStyle w:val="PL"/>
        <w:rPr>
          <w:rFonts w:cs="Courier New"/>
          <w:szCs w:val="16"/>
        </w:rPr>
      </w:pPr>
      <w:r>
        <w:rPr>
          <w:rFonts w:cs="Courier New"/>
          <w:szCs w:val="16"/>
        </w:rPr>
        <w:tab/>
        <w:t>dLTNLAddress</w:t>
      </w:r>
      <w:r>
        <w:rPr>
          <w:rFonts w:cs="Courier New"/>
          <w:szCs w:val="16"/>
        </w:rPr>
        <w:tab/>
      </w:r>
      <w:r>
        <w:rPr>
          <w:rFonts w:cs="Courier New"/>
          <w:szCs w:val="16"/>
        </w:rPr>
        <w:tab/>
      </w:r>
      <w:r>
        <w:rPr>
          <w:rFonts w:cs="Courier New"/>
          <w:szCs w:val="16"/>
        </w:rPr>
        <w:tab/>
      </w:r>
      <w:r>
        <w:rPr>
          <w:rFonts w:cs="Courier New"/>
          <w:szCs w:val="16"/>
        </w:rPr>
        <w:tab/>
        <w:t>IABTNLAddress,</w:t>
      </w:r>
    </w:p>
    <w:p w14:paraId="157EFF1F" w14:textId="77777777" w:rsidR="00307459" w:rsidRDefault="00307459" w:rsidP="00307459">
      <w:pPr>
        <w:pStyle w:val="PL"/>
        <w:tabs>
          <w:tab w:val="clear" w:pos="2688"/>
        </w:tabs>
        <w:rPr>
          <w:rFonts w:cs="Courier New"/>
          <w:szCs w:val="16"/>
        </w:rPr>
      </w:pP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440DF67E" w14:textId="77777777" w:rsidR="00307459" w:rsidRDefault="00307459" w:rsidP="00307459">
      <w:pPr>
        <w:pStyle w:val="PL"/>
        <w:tabs>
          <w:tab w:val="clear" w:pos="2688"/>
        </w:tabs>
        <w:rPr>
          <w:rFonts w:cs="Courier New"/>
          <w:szCs w:val="16"/>
        </w:rPr>
      </w:pP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66B61C62"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t>ProtocolExtensionContainer { { F1TerminatingBHInformation-Item-ExtIEs} }</w:t>
      </w:r>
      <w:r>
        <w:rPr>
          <w:rFonts w:cs="Courier New"/>
          <w:szCs w:val="16"/>
        </w:rPr>
        <w:tab/>
        <w:t>OPTIONAL,</w:t>
      </w:r>
    </w:p>
    <w:p w14:paraId="736BC8EB" w14:textId="77777777" w:rsidR="00307459" w:rsidRDefault="00307459" w:rsidP="00307459">
      <w:pPr>
        <w:pStyle w:val="PL"/>
        <w:rPr>
          <w:rFonts w:cs="Courier New"/>
          <w:szCs w:val="16"/>
        </w:rPr>
      </w:pPr>
      <w:r>
        <w:rPr>
          <w:rFonts w:cs="Courier New"/>
          <w:szCs w:val="16"/>
        </w:rPr>
        <w:tab/>
        <w:t>...</w:t>
      </w:r>
    </w:p>
    <w:p w14:paraId="0907E01A" w14:textId="77777777" w:rsidR="00307459" w:rsidRDefault="00307459" w:rsidP="00307459">
      <w:pPr>
        <w:pStyle w:val="PL"/>
        <w:rPr>
          <w:rFonts w:cs="Courier New"/>
          <w:szCs w:val="16"/>
        </w:rPr>
      </w:pPr>
      <w:r>
        <w:rPr>
          <w:rFonts w:cs="Courier New"/>
          <w:szCs w:val="16"/>
        </w:rPr>
        <w:t>}</w:t>
      </w:r>
    </w:p>
    <w:p w14:paraId="0E2CFB52" w14:textId="77777777" w:rsidR="00307459" w:rsidRDefault="00307459" w:rsidP="00307459">
      <w:pPr>
        <w:pStyle w:val="PL"/>
        <w:rPr>
          <w:rFonts w:cs="Courier New"/>
          <w:szCs w:val="16"/>
        </w:rPr>
      </w:pPr>
    </w:p>
    <w:p w14:paraId="6EB24344" w14:textId="77777777" w:rsidR="00307459" w:rsidRDefault="00307459" w:rsidP="00307459">
      <w:pPr>
        <w:pStyle w:val="PL"/>
        <w:rPr>
          <w:rFonts w:cs="Courier New"/>
          <w:szCs w:val="16"/>
        </w:rPr>
      </w:pPr>
      <w:r>
        <w:rPr>
          <w:rFonts w:cs="Courier New"/>
          <w:szCs w:val="16"/>
        </w:rPr>
        <w:t>F1TerminatingBHInformation-Item-ExtIEs XNAP-PROTOCOL-EXTENSION ::= {</w:t>
      </w:r>
    </w:p>
    <w:p w14:paraId="47CB76AC" w14:textId="77777777" w:rsidR="00307459" w:rsidRDefault="00307459" w:rsidP="00307459">
      <w:pPr>
        <w:pStyle w:val="PL"/>
        <w:rPr>
          <w:rFonts w:cs="Courier New"/>
          <w:szCs w:val="16"/>
        </w:rPr>
      </w:pPr>
      <w:r>
        <w:rPr>
          <w:rFonts w:cs="Courier New"/>
          <w:szCs w:val="16"/>
        </w:rPr>
        <w:tab/>
        <w:t>...</w:t>
      </w:r>
    </w:p>
    <w:p w14:paraId="63947EC5" w14:textId="77777777" w:rsidR="00307459" w:rsidRDefault="00307459" w:rsidP="00307459">
      <w:pPr>
        <w:pStyle w:val="PL"/>
        <w:rPr>
          <w:rFonts w:cs="Courier New"/>
          <w:szCs w:val="16"/>
        </w:rPr>
      </w:pPr>
      <w:r>
        <w:rPr>
          <w:rFonts w:cs="Courier New"/>
          <w:szCs w:val="16"/>
        </w:rPr>
        <w:t>}</w:t>
      </w:r>
    </w:p>
    <w:p w14:paraId="52D0470C" w14:textId="77777777" w:rsidR="00307459" w:rsidRDefault="00307459" w:rsidP="00307459">
      <w:pPr>
        <w:pStyle w:val="PL"/>
        <w:rPr>
          <w:rFonts w:cs="Courier New"/>
          <w:noProof w:val="0"/>
          <w:snapToGrid w:val="0"/>
          <w:szCs w:val="16"/>
          <w:lang w:eastAsia="zh-CN"/>
        </w:rPr>
      </w:pPr>
    </w:p>
    <w:p w14:paraId="1B427E63" w14:textId="77777777" w:rsidR="00307459" w:rsidRDefault="00307459" w:rsidP="00307459">
      <w:pPr>
        <w:pStyle w:val="PL"/>
        <w:rPr>
          <w:rFonts w:cs="Courier New"/>
          <w:noProof w:val="0"/>
          <w:snapToGrid w:val="0"/>
          <w:szCs w:val="16"/>
          <w:lang w:eastAsia="zh-CN"/>
        </w:rPr>
      </w:pPr>
    </w:p>
    <w:bookmarkEnd w:id="751"/>
    <w:p w14:paraId="60F76C70" w14:textId="77777777" w:rsidR="00307459" w:rsidRDefault="00307459" w:rsidP="00307459">
      <w:pPr>
        <w:pStyle w:val="PL"/>
        <w:rPr>
          <w:lang w:eastAsia="ko-KR"/>
        </w:rPr>
      </w:pPr>
      <w:r>
        <w:t>FiveGCMobilityRestrictionListContainer ::= OCTET STRING</w:t>
      </w:r>
    </w:p>
    <w:p w14:paraId="0F07E1AD" w14:textId="77777777" w:rsidR="00307459" w:rsidRDefault="00307459" w:rsidP="00307459">
      <w:pPr>
        <w:pStyle w:val="PL"/>
      </w:pPr>
      <w:r>
        <w:t>-- This octets of the OCTET STRING contain the Mobility Restriction List IE as specified in TS 38.413 [5]. --</w:t>
      </w:r>
    </w:p>
    <w:p w14:paraId="3C696D49" w14:textId="77777777" w:rsidR="00307459" w:rsidRDefault="00307459" w:rsidP="00307459">
      <w:pPr>
        <w:pStyle w:val="PL"/>
      </w:pPr>
    </w:p>
    <w:p w14:paraId="33924F47" w14:textId="77777777" w:rsidR="00307459" w:rsidRDefault="00307459" w:rsidP="00307459">
      <w:pPr>
        <w:pStyle w:val="PL"/>
        <w:rPr>
          <w:rFonts w:eastAsia="等线"/>
          <w:snapToGrid w:val="0"/>
        </w:rPr>
      </w:pPr>
      <w:r>
        <w:rPr>
          <w:rFonts w:eastAsia="等线"/>
          <w:snapToGrid w:val="0"/>
          <w:lang w:eastAsia="zh-CN"/>
        </w:rPr>
        <w:t>FiveG</w:t>
      </w:r>
      <w:r>
        <w:rPr>
          <w:rFonts w:eastAsia="等线"/>
          <w:snapToGrid w:val="0"/>
        </w:rPr>
        <w:t>ProSeAuthorized ::= SEQUENCE {</w:t>
      </w:r>
    </w:p>
    <w:p w14:paraId="0EF834C2" w14:textId="77777777" w:rsidR="00307459" w:rsidRDefault="00307459" w:rsidP="00307459">
      <w:pPr>
        <w:pStyle w:val="PL"/>
        <w:rPr>
          <w:rFonts w:eastAsia="等线"/>
          <w:snapToGrid w:val="0"/>
        </w:rPr>
      </w:pPr>
      <w:r>
        <w:rPr>
          <w:rFonts w:eastAsia="等线"/>
          <w:snapToGrid w:val="0"/>
        </w:rPr>
        <w:tab/>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630CA169" w14:textId="77777777" w:rsidR="00307459" w:rsidRDefault="00307459" w:rsidP="00307459">
      <w:pPr>
        <w:pStyle w:val="PL"/>
        <w:rPr>
          <w:rFonts w:eastAsia="等线"/>
          <w:snapToGrid w:val="0"/>
        </w:rPr>
      </w:pPr>
      <w:r>
        <w:rPr>
          <w:rFonts w:eastAsia="等线"/>
          <w:snapToGrid w:val="0"/>
        </w:rPr>
        <w:tab/>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7699160D" w14:textId="77777777" w:rsidR="00307459" w:rsidRDefault="00307459" w:rsidP="00307459">
      <w:pPr>
        <w:pStyle w:val="PL"/>
        <w:rPr>
          <w:rFonts w:eastAsia="等线"/>
          <w:snapToGrid w:val="0"/>
        </w:rPr>
      </w:pPr>
      <w:r>
        <w:rPr>
          <w:rFonts w:eastAsia="等线"/>
          <w:snapToGrid w:val="0"/>
        </w:rPr>
        <w:tab/>
        <w:t>fiveGnrProSeLayer2UEtoNetworkRelay</w:t>
      </w:r>
      <w:r>
        <w:rPr>
          <w:rFonts w:eastAsia="等线"/>
          <w:snapToGrid w:val="0"/>
        </w:rPr>
        <w:tab/>
      </w:r>
      <w:r>
        <w:rPr>
          <w:rFonts w:eastAsia="等线"/>
          <w:snapToGrid w:val="0"/>
        </w:rPr>
        <w:tab/>
        <w:t>FiveGProSeLayer2UEtoNetworkRelay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69EFF9EA" w14:textId="77777777" w:rsidR="00307459" w:rsidRDefault="00307459" w:rsidP="00307459">
      <w:pPr>
        <w:pStyle w:val="PL"/>
        <w:rPr>
          <w:rFonts w:eastAsia="等线"/>
          <w:snapToGrid w:val="0"/>
        </w:rPr>
      </w:pPr>
      <w:r>
        <w:rPr>
          <w:rFonts w:eastAsia="等线"/>
          <w:snapToGrid w:val="0"/>
        </w:rPr>
        <w:tab/>
        <w:t>fiveGnrProSeLayer3UEtoNetworkRelay</w:t>
      </w:r>
      <w:r>
        <w:rPr>
          <w:rFonts w:eastAsia="等线"/>
          <w:snapToGrid w:val="0"/>
        </w:rPr>
        <w:tab/>
      </w:r>
      <w:r>
        <w:rPr>
          <w:rFonts w:eastAsia="等线"/>
          <w:snapToGrid w:val="0"/>
        </w:rPr>
        <w:tab/>
      </w:r>
      <w:r>
        <w:rPr>
          <w:rFonts w:eastAsia="等线"/>
          <w:snapToGrid w:val="0"/>
        </w:rPr>
        <w:tab/>
        <w:t>FiveGProSeLayer3UEtoNetworkRelay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36537654" w14:textId="77777777" w:rsidR="00307459" w:rsidRDefault="00307459" w:rsidP="00307459">
      <w:pPr>
        <w:pStyle w:val="PL"/>
        <w:rPr>
          <w:rFonts w:eastAsia="Malgun Gothic"/>
          <w:snapToGrid w:val="0"/>
        </w:rPr>
      </w:pPr>
      <w:r>
        <w:rPr>
          <w:rFonts w:eastAsia="等线"/>
          <w:snapToGrid w:val="0"/>
        </w:rPr>
        <w:tab/>
        <w:t>fiveGnrProSeLayer2RemoteUE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FiveGProSeLayer2RemoteUE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3AEF32B5" w14:textId="77777777" w:rsidR="00307459" w:rsidRDefault="00307459" w:rsidP="00307459">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ProtocolExtensionContainer { {</w:t>
      </w:r>
      <w:r>
        <w:rPr>
          <w:rFonts w:eastAsia="Malgun Gothic"/>
          <w:snapToGrid w:val="0"/>
        </w:rPr>
        <w:t>FiveG</w:t>
      </w:r>
      <w:r>
        <w:rPr>
          <w:rFonts w:eastAsia="等线"/>
          <w:snapToGrid w:val="0"/>
        </w:rPr>
        <w:t>ProSeAuthorized-ExtIEs} }</w:t>
      </w:r>
      <w:r>
        <w:rPr>
          <w:rFonts w:eastAsia="等线"/>
          <w:snapToGrid w:val="0"/>
        </w:rPr>
        <w:tab/>
        <w:t>OPTIONAL,</w:t>
      </w:r>
    </w:p>
    <w:p w14:paraId="05791A75" w14:textId="77777777" w:rsidR="00307459" w:rsidRDefault="00307459" w:rsidP="00307459">
      <w:pPr>
        <w:pStyle w:val="PL"/>
        <w:rPr>
          <w:rFonts w:eastAsia="等线"/>
          <w:snapToGrid w:val="0"/>
        </w:rPr>
      </w:pPr>
      <w:r>
        <w:rPr>
          <w:rFonts w:eastAsia="等线"/>
          <w:snapToGrid w:val="0"/>
        </w:rPr>
        <w:tab/>
        <w:t>...</w:t>
      </w:r>
    </w:p>
    <w:p w14:paraId="11F89FAC" w14:textId="77777777" w:rsidR="00307459" w:rsidRDefault="00307459" w:rsidP="00307459">
      <w:pPr>
        <w:pStyle w:val="PL"/>
        <w:rPr>
          <w:rFonts w:eastAsia="等线"/>
          <w:snapToGrid w:val="0"/>
        </w:rPr>
      </w:pPr>
      <w:r>
        <w:rPr>
          <w:rFonts w:eastAsia="等线"/>
          <w:snapToGrid w:val="0"/>
        </w:rPr>
        <w:t>}</w:t>
      </w:r>
    </w:p>
    <w:p w14:paraId="0A12408F" w14:textId="77777777" w:rsidR="00307459" w:rsidRDefault="00307459" w:rsidP="00307459">
      <w:pPr>
        <w:pStyle w:val="PL"/>
        <w:rPr>
          <w:rFonts w:eastAsia="Malgun Gothic"/>
          <w:snapToGrid w:val="0"/>
        </w:rPr>
      </w:pPr>
    </w:p>
    <w:p w14:paraId="794374D4" w14:textId="77777777" w:rsidR="00307459" w:rsidRDefault="00307459" w:rsidP="00307459">
      <w:pPr>
        <w:pStyle w:val="PL"/>
        <w:rPr>
          <w:rFonts w:eastAsia="Malgun Gothic"/>
          <w:snapToGrid w:val="0"/>
        </w:rPr>
      </w:pPr>
      <w:r>
        <w:rPr>
          <w:rFonts w:eastAsia="Malgun Gothic"/>
          <w:snapToGrid w:val="0"/>
        </w:rPr>
        <w:t>FiveG</w:t>
      </w:r>
      <w:r>
        <w:rPr>
          <w:rFonts w:eastAsia="等线"/>
          <w:snapToGrid w:val="0"/>
        </w:rPr>
        <w:t>ProSeAuthorized</w:t>
      </w:r>
      <w:r>
        <w:rPr>
          <w:rFonts w:eastAsia="Malgun Gothic"/>
          <w:snapToGrid w:val="0"/>
        </w:rPr>
        <w:t>-ExtIEs XNAP-PROTOCOL-EXTENSION ::= {</w:t>
      </w:r>
    </w:p>
    <w:p w14:paraId="2BE5E2C7" w14:textId="77777777" w:rsidR="00307459" w:rsidRDefault="00307459" w:rsidP="00307459">
      <w:pPr>
        <w:pStyle w:val="PL"/>
        <w:rPr>
          <w:rFonts w:eastAsia="等线"/>
          <w:snapToGrid w:val="0"/>
        </w:rPr>
      </w:pPr>
      <w:r>
        <w:rPr>
          <w:rFonts w:eastAsia="等线"/>
          <w:snapToGrid w:val="0"/>
        </w:rPr>
        <w:tab/>
        <w:t>{ ID id-</w:t>
      </w:r>
      <w:r>
        <w:rPr>
          <w:rFonts w:eastAsia="等线"/>
          <w:snapToGrid w:val="0"/>
          <w:lang w:eastAsia="sv-SE"/>
        </w:rPr>
        <w:t>FiveGProSeLayer2Multipath</w:t>
      </w:r>
      <w:r>
        <w:rPr>
          <w:rFonts w:eastAsia="等线"/>
          <w:snapToGrid w:val="0"/>
        </w:rPr>
        <w:tab/>
      </w:r>
      <w:r>
        <w:rPr>
          <w:rFonts w:eastAsia="等线"/>
          <w:snapToGrid w:val="0"/>
        </w:rPr>
        <w:tab/>
        <w:t>CRITICALITY ignore</w:t>
      </w:r>
      <w:r>
        <w:rPr>
          <w:rFonts w:eastAsia="等线"/>
          <w:snapToGrid w:val="0"/>
        </w:rPr>
        <w:tab/>
        <w:t xml:space="preserve">EXTENSION </w:t>
      </w:r>
      <w:r>
        <w:rPr>
          <w:rFonts w:eastAsia="等线"/>
          <w:snapToGrid w:val="0"/>
          <w:lang w:eastAsia="sv-SE"/>
        </w:rPr>
        <w:t>FiveGProSeLayer2Multipath</w:t>
      </w:r>
      <w:r>
        <w:rPr>
          <w:rFonts w:eastAsia="等线"/>
          <w:snapToGrid w:val="0"/>
        </w:rPr>
        <w:tab/>
      </w:r>
      <w:r>
        <w:rPr>
          <w:rFonts w:eastAsia="等线"/>
          <w:snapToGrid w:val="0"/>
        </w:rPr>
        <w:tab/>
        <w:t>PRESENCE optional}|</w:t>
      </w:r>
    </w:p>
    <w:p w14:paraId="2D39A637" w14:textId="77777777" w:rsidR="00307459" w:rsidRDefault="00307459" w:rsidP="00307459">
      <w:pPr>
        <w:pStyle w:val="PL"/>
        <w:rPr>
          <w:rFonts w:eastAsia="等线"/>
          <w:snapToGrid w:val="0"/>
        </w:rPr>
      </w:pPr>
      <w:r>
        <w:rPr>
          <w:rFonts w:eastAsia="等线"/>
          <w:snapToGrid w:val="0"/>
        </w:rPr>
        <w:tab/>
        <w:t>{ ID id-FiveGProSeLayer2UEtoUERelay</w:t>
      </w:r>
      <w:r>
        <w:rPr>
          <w:rFonts w:eastAsia="等线"/>
          <w:snapToGrid w:val="0"/>
        </w:rPr>
        <w:tab/>
      </w:r>
      <w:r>
        <w:rPr>
          <w:rFonts w:eastAsia="等线"/>
          <w:snapToGrid w:val="0"/>
        </w:rPr>
        <w:tab/>
        <w:t>CRITICALITY ignore</w:t>
      </w:r>
      <w:r>
        <w:rPr>
          <w:rFonts w:eastAsia="等线"/>
          <w:snapToGrid w:val="0"/>
        </w:rPr>
        <w:tab/>
        <w:t>EXTENSION FiveGProSeLayer2UEtoUERelay</w:t>
      </w:r>
      <w:r>
        <w:rPr>
          <w:rFonts w:eastAsia="等线"/>
          <w:snapToGrid w:val="0"/>
        </w:rPr>
        <w:tab/>
        <w:t>PRESENCE optional}|</w:t>
      </w:r>
    </w:p>
    <w:p w14:paraId="17AA4F1E" w14:textId="77777777" w:rsidR="00307459" w:rsidRDefault="00307459" w:rsidP="00307459">
      <w:pPr>
        <w:pStyle w:val="PL"/>
        <w:rPr>
          <w:rFonts w:eastAsia="Malgun Gothic"/>
          <w:snapToGrid w:val="0"/>
        </w:rPr>
      </w:pPr>
      <w:r>
        <w:rPr>
          <w:rFonts w:eastAsia="等线"/>
          <w:snapToGrid w:val="0"/>
        </w:rPr>
        <w:tab/>
        <w:t>{ ID id-FiveGProSeLayer2UEtoUERemote</w:t>
      </w:r>
      <w:r>
        <w:rPr>
          <w:rFonts w:eastAsia="等线"/>
          <w:snapToGrid w:val="0"/>
        </w:rPr>
        <w:tab/>
        <w:t>CRITICALITY ignore</w:t>
      </w:r>
      <w:r>
        <w:rPr>
          <w:rFonts w:eastAsia="等线"/>
          <w:snapToGrid w:val="0"/>
        </w:rPr>
        <w:tab/>
        <w:t>EXTENSION FiveGProSeLayer2UEtoUERemote</w:t>
      </w:r>
      <w:r>
        <w:rPr>
          <w:rFonts w:eastAsia="等线"/>
          <w:snapToGrid w:val="0"/>
        </w:rPr>
        <w:tab/>
        <w:t>PRESENCE optional},</w:t>
      </w:r>
    </w:p>
    <w:p w14:paraId="7BAA0225" w14:textId="77777777" w:rsidR="00307459" w:rsidRDefault="00307459" w:rsidP="00307459">
      <w:pPr>
        <w:pStyle w:val="PL"/>
        <w:rPr>
          <w:rFonts w:eastAsia="Malgun Gothic"/>
          <w:snapToGrid w:val="0"/>
        </w:rPr>
      </w:pPr>
      <w:r>
        <w:rPr>
          <w:rFonts w:eastAsia="Malgun Gothic"/>
          <w:snapToGrid w:val="0"/>
        </w:rPr>
        <w:tab/>
        <w:t>...</w:t>
      </w:r>
    </w:p>
    <w:p w14:paraId="442133E3" w14:textId="77777777" w:rsidR="00307459" w:rsidRDefault="00307459" w:rsidP="00307459">
      <w:pPr>
        <w:pStyle w:val="PL"/>
        <w:rPr>
          <w:rFonts w:eastAsia="Malgun Gothic"/>
          <w:snapToGrid w:val="0"/>
        </w:rPr>
      </w:pPr>
      <w:r>
        <w:rPr>
          <w:rFonts w:eastAsia="Malgun Gothic"/>
          <w:snapToGrid w:val="0"/>
        </w:rPr>
        <w:t>}</w:t>
      </w:r>
    </w:p>
    <w:p w14:paraId="48D05B6A" w14:textId="77777777" w:rsidR="00307459" w:rsidRDefault="00307459" w:rsidP="00307459">
      <w:pPr>
        <w:pStyle w:val="PL"/>
        <w:rPr>
          <w:rFonts w:eastAsia="Malgun Gothic"/>
          <w:snapToGrid w:val="0"/>
        </w:rPr>
      </w:pPr>
    </w:p>
    <w:p w14:paraId="7C4FC413" w14:textId="77777777" w:rsidR="00307459" w:rsidRDefault="00307459" w:rsidP="00307459">
      <w:pPr>
        <w:pStyle w:val="PL"/>
        <w:rPr>
          <w:rFonts w:eastAsia="等线"/>
          <w:snapToGrid w:val="0"/>
        </w:rPr>
      </w:pPr>
      <w:r>
        <w:rPr>
          <w:rFonts w:eastAsia="等线"/>
          <w:snapToGrid w:val="0"/>
        </w:rPr>
        <w:t>FiveGProSeDirectDiscovery</w:t>
      </w:r>
      <w:r>
        <w:rPr>
          <w:rFonts w:eastAsia="Malgun Gothic"/>
          <w:snapToGrid w:val="0"/>
        </w:rPr>
        <w:t xml:space="preserve"> ::= ENUMERATED {</w:t>
      </w:r>
    </w:p>
    <w:p w14:paraId="1B22138D" w14:textId="77777777" w:rsidR="00307459" w:rsidRDefault="00307459" w:rsidP="00307459">
      <w:pPr>
        <w:pStyle w:val="PL"/>
        <w:rPr>
          <w:rFonts w:eastAsia="Malgun Gothic"/>
          <w:snapToGrid w:val="0"/>
        </w:rPr>
      </w:pPr>
      <w:r>
        <w:rPr>
          <w:rFonts w:eastAsia="Malgun Gothic"/>
          <w:snapToGrid w:val="0"/>
        </w:rPr>
        <w:tab/>
        <w:t>authorized,</w:t>
      </w:r>
    </w:p>
    <w:p w14:paraId="0554CB70" w14:textId="77777777" w:rsidR="00307459" w:rsidRDefault="00307459" w:rsidP="00307459">
      <w:pPr>
        <w:pStyle w:val="PL"/>
        <w:rPr>
          <w:rFonts w:eastAsia="Malgun Gothic"/>
          <w:snapToGrid w:val="0"/>
        </w:rPr>
      </w:pPr>
      <w:r>
        <w:rPr>
          <w:rFonts w:eastAsia="Malgun Gothic"/>
          <w:snapToGrid w:val="0"/>
        </w:rPr>
        <w:tab/>
        <w:t>not-authorized,</w:t>
      </w:r>
    </w:p>
    <w:p w14:paraId="210D388B" w14:textId="77777777" w:rsidR="00307459" w:rsidRDefault="00307459" w:rsidP="00307459">
      <w:pPr>
        <w:pStyle w:val="PL"/>
        <w:rPr>
          <w:rFonts w:eastAsia="Malgun Gothic"/>
          <w:snapToGrid w:val="0"/>
        </w:rPr>
      </w:pPr>
      <w:r>
        <w:rPr>
          <w:rFonts w:eastAsia="Malgun Gothic"/>
          <w:snapToGrid w:val="0"/>
        </w:rPr>
        <w:tab/>
        <w:t>...</w:t>
      </w:r>
    </w:p>
    <w:p w14:paraId="133EF076" w14:textId="77777777" w:rsidR="00307459" w:rsidRDefault="00307459" w:rsidP="00307459">
      <w:pPr>
        <w:pStyle w:val="PL"/>
        <w:rPr>
          <w:rFonts w:eastAsia="Malgun Gothic"/>
          <w:snapToGrid w:val="0"/>
        </w:rPr>
      </w:pPr>
      <w:r>
        <w:rPr>
          <w:rFonts w:eastAsia="Malgun Gothic"/>
          <w:snapToGrid w:val="0"/>
        </w:rPr>
        <w:t>}</w:t>
      </w:r>
    </w:p>
    <w:p w14:paraId="709B88AD" w14:textId="77777777" w:rsidR="00307459" w:rsidRDefault="00307459" w:rsidP="00307459">
      <w:pPr>
        <w:pStyle w:val="PL"/>
        <w:rPr>
          <w:rFonts w:eastAsia="Malgun Gothic"/>
          <w:snapToGrid w:val="0"/>
        </w:rPr>
      </w:pPr>
    </w:p>
    <w:p w14:paraId="19D73C54" w14:textId="77777777" w:rsidR="00307459" w:rsidRDefault="00307459" w:rsidP="00307459">
      <w:pPr>
        <w:pStyle w:val="PL"/>
        <w:rPr>
          <w:rFonts w:eastAsia="等线"/>
          <w:snapToGrid w:val="0"/>
        </w:rPr>
      </w:pPr>
      <w:r>
        <w:rPr>
          <w:rFonts w:eastAsia="等线"/>
          <w:snapToGrid w:val="0"/>
        </w:rPr>
        <w:t>FiveGProSeDirectCommunication</w:t>
      </w:r>
      <w:r>
        <w:rPr>
          <w:rFonts w:eastAsia="Malgun Gothic"/>
          <w:snapToGrid w:val="0"/>
        </w:rPr>
        <w:t xml:space="preserve"> ::= ENUMERATED {</w:t>
      </w:r>
    </w:p>
    <w:p w14:paraId="71321025" w14:textId="77777777" w:rsidR="00307459" w:rsidRDefault="00307459" w:rsidP="00307459">
      <w:pPr>
        <w:pStyle w:val="PL"/>
        <w:rPr>
          <w:rFonts w:eastAsia="Malgun Gothic"/>
          <w:snapToGrid w:val="0"/>
        </w:rPr>
      </w:pPr>
      <w:r>
        <w:rPr>
          <w:rFonts w:eastAsia="Malgun Gothic"/>
          <w:snapToGrid w:val="0"/>
        </w:rPr>
        <w:tab/>
        <w:t>authorized,</w:t>
      </w:r>
    </w:p>
    <w:p w14:paraId="28A24D09" w14:textId="77777777" w:rsidR="00307459" w:rsidRDefault="00307459" w:rsidP="00307459">
      <w:pPr>
        <w:pStyle w:val="PL"/>
        <w:rPr>
          <w:rFonts w:eastAsia="Malgun Gothic"/>
          <w:snapToGrid w:val="0"/>
        </w:rPr>
      </w:pPr>
      <w:r>
        <w:rPr>
          <w:rFonts w:eastAsia="Malgun Gothic"/>
          <w:snapToGrid w:val="0"/>
        </w:rPr>
        <w:tab/>
        <w:t>not-authorized,</w:t>
      </w:r>
    </w:p>
    <w:p w14:paraId="757213D4" w14:textId="77777777" w:rsidR="00307459" w:rsidRDefault="00307459" w:rsidP="00307459">
      <w:pPr>
        <w:pStyle w:val="PL"/>
        <w:rPr>
          <w:rFonts w:eastAsia="Malgun Gothic"/>
          <w:snapToGrid w:val="0"/>
        </w:rPr>
      </w:pPr>
      <w:r>
        <w:rPr>
          <w:rFonts w:eastAsia="Malgun Gothic"/>
          <w:snapToGrid w:val="0"/>
        </w:rPr>
        <w:lastRenderedPageBreak/>
        <w:tab/>
        <w:t>...</w:t>
      </w:r>
    </w:p>
    <w:p w14:paraId="346FA9BF" w14:textId="77777777" w:rsidR="00307459" w:rsidRDefault="00307459" w:rsidP="00307459">
      <w:pPr>
        <w:pStyle w:val="PL"/>
        <w:rPr>
          <w:rFonts w:eastAsia="Malgun Gothic"/>
          <w:snapToGrid w:val="0"/>
        </w:rPr>
      </w:pPr>
      <w:r>
        <w:rPr>
          <w:rFonts w:eastAsia="Malgun Gothic"/>
          <w:snapToGrid w:val="0"/>
        </w:rPr>
        <w:t>}</w:t>
      </w:r>
    </w:p>
    <w:p w14:paraId="3ACFD66F" w14:textId="77777777" w:rsidR="00307459" w:rsidRDefault="00307459" w:rsidP="00307459">
      <w:pPr>
        <w:pStyle w:val="PL"/>
        <w:rPr>
          <w:rFonts w:eastAsia="Malgun Gothic"/>
          <w:snapToGrid w:val="0"/>
        </w:rPr>
      </w:pPr>
    </w:p>
    <w:p w14:paraId="52623631" w14:textId="77777777" w:rsidR="00307459" w:rsidRDefault="00307459" w:rsidP="00307459">
      <w:pPr>
        <w:pStyle w:val="PL"/>
        <w:rPr>
          <w:rFonts w:eastAsia="等线"/>
          <w:snapToGrid w:val="0"/>
        </w:rPr>
      </w:pPr>
      <w:r>
        <w:rPr>
          <w:rFonts w:eastAsia="等线"/>
          <w:snapToGrid w:val="0"/>
        </w:rPr>
        <w:t>FiveGProSeLayer2UEtoNetworkRelay</w:t>
      </w:r>
      <w:r>
        <w:rPr>
          <w:rFonts w:eastAsia="Malgun Gothic"/>
          <w:snapToGrid w:val="0"/>
        </w:rPr>
        <w:t xml:space="preserve"> ::= ENUMERATED {</w:t>
      </w:r>
    </w:p>
    <w:p w14:paraId="1CC5D5C9" w14:textId="77777777" w:rsidR="00307459" w:rsidRDefault="00307459" w:rsidP="00307459">
      <w:pPr>
        <w:pStyle w:val="PL"/>
        <w:rPr>
          <w:rFonts w:eastAsia="Malgun Gothic"/>
          <w:snapToGrid w:val="0"/>
        </w:rPr>
      </w:pPr>
      <w:r>
        <w:rPr>
          <w:rFonts w:eastAsia="Malgun Gothic"/>
          <w:snapToGrid w:val="0"/>
        </w:rPr>
        <w:tab/>
        <w:t>authorized,</w:t>
      </w:r>
    </w:p>
    <w:p w14:paraId="6CA74DA5" w14:textId="77777777" w:rsidR="00307459" w:rsidRDefault="00307459" w:rsidP="00307459">
      <w:pPr>
        <w:pStyle w:val="PL"/>
        <w:rPr>
          <w:rFonts w:eastAsia="Malgun Gothic"/>
          <w:snapToGrid w:val="0"/>
        </w:rPr>
      </w:pPr>
      <w:r>
        <w:rPr>
          <w:rFonts w:eastAsia="Malgun Gothic"/>
          <w:snapToGrid w:val="0"/>
        </w:rPr>
        <w:tab/>
        <w:t>not-authorized,</w:t>
      </w:r>
    </w:p>
    <w:p w14:paraId="695A93AC" w14:textId="77777777" w:rsidR="00307459" w:rsidRDefault="00307459" w:rsidP="00307459">
      <w:pPr>
        <w:pStyle w:val="PL"/>
        <w:rPr>
          <w:rFonts w:eastAsia="Malgun Gothic"/>
          <w:snapToGrid w:val="0"/>
        </w:rPr>
      </w:pPr>
      <w:r>
        <w:rPr>
          <w:rFonts w:eastAsia="Malgun Gothic"/>
          <w:snapToGrid w:val="0"/>
        </w:rPr>
        <w:tab/>
        <w:t>...</w:t>
      </w:r>
    </w:p>
    <w:p w14:paraId="52E01A81" w14:textId="77777777" w:rsidR="00307459" w:rsidRDefault="00307459" w:rsidP="00307459">
      <w:pPr>
        <w:pStyle w:val="PL"/>
        <w:rPr>
          <w:rFonts w:eastAsia="Malgun Gothic"/>
          <w:snapToGrid w:val="0"/>
        </w:rPr>
      </w:pPr>
      <w:r>
        <w:rPr>
          <w:rFonts w:eastAsia="Malgun Gothic"/>
          <w:snapToGrid w:val="0"/>
        </w:rPr>
        <w:t>}</w:t>
      </w:r>
    </w:p>
    <w:p w14:paraId="7A65ABB7" w14:textId="77777777" w:rsidR="00307459" w:rsidRDefault="00307459" w:rsidP="00307459">
      <w:pPr>
        <w:pStyle w:val="PL"/>
        <w:rPr>
          <w:rFonts w:eastAsia="Malgun Gothic"/>
          <w:snapToGrid w:val="0"/>
        </w:rPr>
      </w:pPr>
    </w:p>
    <w:p w14:paraId="2979780E" w14:textId="77777777" w:rsidR="00307459" w:rsidRDefault="00307459" w:rsidP="00307459">
      <w:pPr>
        <w:pStyle w:val="PL"/>
        <w:rPr>
          <w:rFonts w:eastAsia="等线"/>
          <w:snapToGrid w:val="0"/>
        </w:rPr>
      </w:pPr>
      <w:r>
        <w:rPr>
          <w:rFonts w:eastAsia="等线"/>
          <w:snapToGrid w:val="0"/>
        </w:rPr>
        <w:t>FiveGProSeLayer3UEtoNetworkRelay</w:t>
      </w:r>
      <w:r>
        <w:rPr>
          <w:rFonts w:eastAsia="Malgun Gothic"/>
          <w:snapToGrid w:val="0"/>
        </w:rPr>
        <w:t xml:space="preserve"> ::= ENUMERATED {</w:t>
      </w:r>
    </w:p>
    <w:p w14:paraId="33FF6C35" w14:textId="77777777" w:rsidR="00307459" w:rsidRDefault="00307459" w:rsidP="00307459">
      <w:pPr>
        <w:pStyle w:val="PL"/>
        <w:rPr>
          <w:rFonts w:eastAsia="Malgun Gothic"/>
          <w:snapToGrid w:val="0"/>
        </w:rPr>
      </w:pPr>
      <w:r>
        <w:rPr>
          <w:rFonts w:eastAsia="Malgun Gothic"/>
          <w:snapToGrid w:val="0"/>
        </w:rPr>
        <w:tab/>
        <w:t>authorized,</w:t>
      </w:r>
    </w:p>
    <w:p w14:paraId="68E6ECCA" w14:textId="77777777" w:rsidR="00307459" w:rsidRDefault="00307459" w:rsidP="00307459">
      <w:pPr>
        <w:pStyle w:val="PL"/>
        <w:rPr>
          <w:rFonts w:eastAsia="Malgun Gothic"/>
          <w:snapToGrid w:val="0"/>
        </w:rPr>
      </w:pPr>
      <w:r>
        <w:rPr>
          <w:rFonts w:eastAsia="Malgun Gothic"/>
          <w:snapToGrid w:val="0"/>
        </w:rPr>
        <w:tab/>
        <w:t>not-authorized,</w:t>
      </w:r>
    </w:p>
    <w:p w14:paraId="7E1702C8" w14:textId="77777777" w:rsidR="00307459" w:rsidRDefault="00307459" w:rsidP="00307459">
      <w:pPr>
        <w:pStyle w:val="PL"/>
        <w:rPr>
          <w:rFonts w:eastAsia="Malgun Gothic"/>
          <w:snapToGrid w:val="0"/>
        </w:rPr>
      </w:pPr>
      <w:r>
        <w:rPr>
          <w:rFonts w:eastAsia="Malgun Gothic"/>
          <w:snapToGrid w:val="0"/>
        </w:rPr>
        <w:tab/>
        <w:t>...</w:t>
      </w:r>
    </w:p>
    <w:p w14:paraId="53D2A718" w14:textId="77777777" w:rsidR="00307459" w:rsidRDefault="00307459" w:rsidP="00307459">
      <w:pPr>
        <w:pStyle w:val="PL"/>
        <w:rPr>
          <w:rFonts w:eastAsia="Malgun Gothic"/>
          <w:snapToGrid w:val="0"/>
        </w:rPr>
      </w:pPr>
      <w:r>
        <w:rPr>
          <w:rFonts w:eastAsia="Malgun Gothic"/>
          <w:snapToGrid w:val="0"/>
        </w:rPr>
        <w:t>}</w:t>
      </w:r>
    </w:p>
    <w:p w14:paraId="5361280C" w14:textId="77777777" w:rsidR="00307459" w:rsidRDefault="00307459" w:rsidP="00307459">
      <w:pPr>
        <w:pStyle w:val="PL"/>
        <w:rPr>
          <w:rFonts w:eastAsia="Malgun Gothic"/>
          <w:snapToGrid w:val="0"/>
        </w:rPr>
      </w:pPr>
    </w:p>
    <w:p w14:paraId="514A3684" w14:textId="77777777" w:rsidR="00307459" w:rsidRDefault="00307459" w:rsidP="00307459">
      <w:pPr>
        <w:pStyle w:val="PL"/>
        <w:rPr>
          <w:rFonts w:eastAsia="等线"/>
          <w:snapToGrid w:val="0"/>
        </w:rPr>
      </w:pPr>
      <w:r>
        <w:rPr>
          <w:rFonts w:eastAsia="等线"/>
          <w:snapToGrid w:val="0"/>
        </w:rPr>
        <w:t>FiveGProSeLayer2RemoteUE</w:t>
      </w:r>
      <w:r>
        <w:rPr>
          <w:rFonts w:eastAsia="Malgun Gothic"/>
          <w:snapToGrid w:val="0"/>
        </w:rPr>
        <w:t xml:space="preserve"> ::= ENUMERATED {</w:t>
      </w:r>
    </w:p>
    <w:p w14:paraId="271A3DD9" w14:textId="77777777" w:rsidR="00307459" w:rsidRDefault="00307459" w:rsidP="00307459">
      <w:pPr>
        <w:pStyle w:val="PL"/>
        <w:rPr>
          <w:rFonts w:eastAsia="Malgun Gothic"/>
          <w:snapToGrid w:val="0"/>
        </w:rPr>
      </w:pPr>
      <w:r>
        <w:rPr>
          <w:rFonts w:eastAsia="Malgun Gothic"/>
          <w:snapToGrid w:val="0"/>
        </w:rPr>
        <w:tab/>
        <w:t>authorized,</w:t>
      </w:r>
    </w:p>
    <w:p w14:paraId="34C363C8" w14:textId="77777777" w:rsidR="00307459" w:rsidRDefault="00307459" w:rsidP="00307459">
      <w:pPr>
        <w:pStyle w:val="PL"/>
        <w:rPr>
          <w:rFonts w:eastAsia="Malgun Gothic"/>
          <w:snapToGrid w:val="0"/>
        </w:rPr>
      </w:pPr>
      <w:r>
        <w:rPr>
          <w:rFonts w:eastAsia="Malgun Gothic"/>
          <w:snapToGrid w:val="0"/>
        </w:rPr>
        <w:tab/>
        <w:t>not-authorized,</w:t>
      </w:r>
    </w:p>
    <w:p w14:paraId="46D7C11A" w14:textId="77777777" w:rsidR="00307459" w:rsidRDefault="00307459" w:rsidP="00307459">
      <w:pPr>
        <w:pStyle w:val="PL"/>
        <w:rPr>
          <w:rFonts w:eastAsia="Malgun Gothic"/>
          <w:snapToGrid w:val="0"/>
        </w:rPr>
      </w:pPr>
      <w:r>
        <w:rPr>
          <w:rFonts w:eastAsia="Malgun Gothic"/>
          <w:snapToGrid w:val="0"/>
        </w:rPr>
        <w:tab/>
        <w:t>...</w:t>
      </w:r>
    </w:p>
    <w:p w14:paraId="5E17ED4B" w14:textId="77777777" w:rsidR="00307459" w:rsidRDefault="00307459" w:rsidP="00307459">
      <w:pPr>
        <w:pStyle w:val="PL"/>
        <w:rPr>
          <w:rFonts w:eastAsia="Malgun Gothic"/>
          <w:snapToGrid w:val="0"/>
        </w:rPr>
      </w:pPr>
      <w:r>
        <w:rPr>
          <w:rFonts w:eastAsia="Malgun Gothic"/>
          <w:snapToGrid w:val="0"/>
        </w:rPr>
        <w:t>}</w:t>
      </w:r>
    </w:p>
    <w:p w14:paraId="56F730D5" w14:textId="77777777" w:rsidR="00307459" w:rsidRDefault="00307459" w:rsidP="00307459">
      <w:pPr>
        <w:pStyle w:val="PL"/>
        <w:rPr>
          <w:rFonts w:eastAsia="宋体"/>
          <w:snapToGrid w:val="0"/>
        </w:rPr>
      </w:pPr>
    </w:p>
    <w:p w14:paraId="64194C5E" w14:textId="77777777" w:rsidR="00307459" w:rsidRDefault="00307459" w:rsidP="00307459">
      <w:pPr>
        <w:pStyle w:val="PL"/>
        <w:rPr>
          <w:rFonts w:eastAsia="等线"/>
          <w:snapToGrid w:val="0"/>
        </w:rPr>
      </w:pPr>
      <w:r>
        <w:rPr>
          <w:rFonts w:cs="Arial"/>
          <w:lang w:eastAsia="ja-JP"/>
        </w:rPr>
        <w:t>FiveGProSeLayer2Multipath</w:t>
      </w:r>
      <w:r>
        <w:rPr>
          <w:rFonts w:eastAsia="Malgun Gothic"/>
          <w:snapToGrid w:val="0"/>
        </w:rPr>
        <w:t xml:space="preserve"> ::= ENUMERATED {</w:t>
      </w:r>
    </w:p>
    <w:p w14:paraId="3993AF0E" w14:textId="77777777" w:rsidR="00307459" w:rsidRDefault="00307459" w:rsidP="00307459">
      <w:pPr>
        <w:pStyle w:val="PL"/>
        <w:rPr>
          <w:rFonts w:eastAsia="Malgun Gothic"/>
          <w:snapToGrid w:val="0"/>
        </w:rPr>
      </w:pPr>
      <w:r>
        <w:rPr>
          <w:rFonts w:eastAsia="Malgun Gothic"/>
          <w:snapToGrid w:val="0"/>
        </w:rPr>
        <w:tab/>
        <w:t>authorized,</w:t>
      </w:r>
    </w:p>
    <w:p w14:paraId="71AF7E0E" w14:textId="77777777" w:rsidR="00307459" w:rsidRDefault="00307459" w:rsidP="00307459">
      <w:pPr>
        <w:pStyle w:val="PL"/>
        <w:rPr>
          <w:rFonts w:eastAsia="Malgun Gothic"/>
          <w:snapToGrid w:val="0"/>
        </w:rPr>
      </w:pPr>
      <w:r>
        <w:rPr>
          <w:rFonts w:eastAsia="Malgun Gothic"/>
          <w:snapToGrid w:val="0"/>
        </w:rPr>
        <w:tab/>
        <w:t>not-authorized,</w:t>
      </w:r>
    </w:p>
    <w:p w14:paraId="7483D459" w14:textId="77777777" w:rsidR="00307459" w:rsidRDefault="00307459" w:rsidP="00307459">
      <w:pPr>
        <w:pStyle w:val="PL"/>
        <w:rPr>
          <w:rFonts w:eastAsia="Malgun Gothic"/>
          <w:snapToGrid w:val="0"/>
        </w:rPr>
      </w:pPr>
      <w:r>
        <w:rPr>
          <w:rFonts w:eastAsia="Malgun Gothic"/>
          <w:snapToGrid w:val="0"/>
        </w:rPr>
        <w:tab/>
        <w:t>...</w:t>
      </w:r>
    </w:p>
    <w:p w14:paraId="00763E84" w14:textId="77777777" w:rsidR="00307459" w:rsidRDefault="00307459" w:rsidP="00307459">
      <w:pPr>
        <w:pStyle w:val="PL"/>
        <w:rPr>
          <w:rFonts w:eastAsia="Malgun Gothic"/>
          <w:snapToGrid w:val="0"/>
        </w:rPr>
      </w:pPr>
      <w:r>
        <w:rPr>
          <w:rFonts w:eastAsia="Malgun Gothic"/>
          <w:snapToGrid w:val="0"/>
        </w:rPr>
        <w:t>}</w:t>
      </w:r>
    </w:p>
    <w:p w14:paraId="5348FBE2" w14:textId="77777777" w:rsidR="00307459" w:rsidRDefault="00307459" w:rsidP="00307459">
      <w:pPr>
        <w:pStyle w:val="PL"/>
        <w:rPr>
          <w:rFonts w:eastAsia="宋体" w:cs="Arial"/>
          <w:lang w:eastAsia="ja-JP"/>
        </w:rPr>
      </w:pPr>
    </w:p>
    <w:p w14:paraId="31F3F435" w14:textId="77777777" w:rsidR="00307459" w:rsidRDefault="00307459" w:rsidP="00307459">
      <w:pPr>
        <w:pStyle w:val="PL"/>
        <w:rPr>
          <w:rFonts w:cs="Arial"/>
          <w:lang w:eastAsia="ja-JP"/>
        </w:rPr>
      </w:pPr>
      <w:r>
        <w:rPr>
          <w:rFonts w:cs="Arial"/>
          <w:lang w:eastAsia="ja-JP"/>
        </w:rPr>
        <w:t>FiveGProSeLayer2UEtoUERelay ::= ENUMERATED {</w:t>
      </w:r>
    </w:p>
    <w:p w14:paraId="76EC51CB" w14:textId="77777777" w:rsidR="00307459" w:rsidRDefault="00307459" w:rsidP="00307459">
      <w:pPr>
        <w:pStyle w:val="PL"/>
        <w:rPr>
          <w:rFonts w:cs="Arial"/>
          <w:lang w:eastAsia="ja-JP"/>
        </w:rPr>
      </w:pPr>
      <w:r>
        <w:rPr>
          <w:rFonts w:cs="Arial"/>
          <w:lang w:eastAsia="ja-JP"/>
        </w:rPr>
        <w:tab/>
        <w:t>authorized,</w:t>
      </w:r>
    </w:p>
    <w:p w14:paraId="630ACFF5" w14:textId="77777777" w:rsidR="00307459" w:rsidRDefault="00307459" w:rsidP="00307459">
      <w:pPr>
        <w:pStyle w:val="PL"/>
        <w:rPr>
          <w:rFonts w:cs="Arial"/>
          <w:lang w:eastAsia="ja-JP"/>
        </w:rPr>
      </w:pPr>
      <w:r>
        <w:rPr>
          <w:rFonts w:cs="Arial"/>
          <w:lang w:eastAsia="ja-JP"/>
        </w:rPr>
        <w:tab/>
        <w:t>not-authorized,</w:t>
      </w:r>
    </w:p>
    <w:p w14:paraId="30D8C38B" w14:textId="77777777" w:rsidR="00307459" w:rsidRDefault="00307459" w:rsidP="00307459">
      <w:pPr>
        <w:pStyle w:val="PL"/>
        <w:rPr>
          <w:rFonts w:cs="Arial"/>
          <w:lang w:eastAsia="ja-JP"/>
        </w:rPr>
      </w:pPr>
      <w:r>
        <w:rPr>
          <w:rFonts w:cs="Arial"/>
          <w:lang w:eastAsia="ja-JP"/>
        </w:rPr>
        <w:tab/>
        <w:t>...</w:t>
      </w:r>
    </w:p>
    <w:p w14:paraId="06D287A9" w14:textId="77777777" w:rsidR="00307459" w:rsidRDefault="00307459" w:rsidP="00307459">
      <w:pPr>
        <w:pStyle w:val="PL"/>
        <w:rPr>
          <w:rFonts w:cs="Arial"/>
          <w:lang w:eastAsia="ja-JP"/>
        </w:rPr>
      </w:pPr>
      <w:r>
        <w:rPr>
          <w:rFonts w:cs="Arial"/>
          <w:lang w:eastAsia="ja-JP"/>
        </w:rPr>
        <w:t>}</w:t>
      </w:r>
    </w:p>
    <w:p w14:paraId="55AB21E7" w14:textId="77777777" w:rsidR="00307459" w:rsidRDefault="00307459" w:rsidP="00307459">
      <w:pPr>
        <w:pStyle w:val="PL"/>
        <w:rPr>
          <w:rFonts w:cs="Arial"/>
          <w:lang w:eastAsia="ja-JP"/>
        </w:rPr>
      </w:pPr>
    </w:p>
    <w:p w14:paraId="21408E03" w14:textId="77777777" w:rsidR="00307459" w:rsidRDefault="00307459" w:rsidP="00307459">
      <w:pPr>
        <w:pStyle w:val="PL"/>
        <w:rPr>
          <w:rFonts w:cs="Arial"/>
          <w:lang w:eastAsia="ja-JP"/>
        </w:rPr>
      </w:pPr>
      <w:r>
        <w:rPr>
          <w:rFonts w:cs="Arial"/>
          <w:lang w:eastAsia="ja-JP"/>
        </w:rPr>
        <w:t>FiveGProSeLayer2UEtoUERemote ::= ENUMERATED {</w:t>
      </w:r>
    </w:p>
    <w:p w14:paraId="4494BC91" w14:textId="77777777" w:rsidR="00307459" w:rsidRDefault="00307459" w:rsidP="00307459">
      <w:pPr>
        <w:pStyle w:val="PL"/>
        <w:rPr>
          <w:rFonts w:cs="Arial"/>
          <w:lang w:eastAsia="ja-JP"/>
        </w:rPr>
      </w:pPr>
      <w:r>
        <w:rPr>
          <w:rFonts w:cs="Arial"/>
          <w:lang w:eastAsia="ja-JP"/>
        </w:rPr>
        <w:tab/>
        <w:t>authorized,</w:t>
      </w:r>
    </w:p>
    <w:p w14:paraId="1912D85A" w14:textId="77777777" w:rsidR="00307459" w:rsidRDefault="00307459" w:rsidP="00307459">
      <w:pPr>
        <w:pStyle w:val="PL"/>
        <w:rPr>
          <w:rFonts w:cs="Arial"/>
          <w:lang w:eastAsia="ja-JP"/>
        </w:rPr>
      </w:pPr>
      <w:r>
        <w:rPr>
          <w:rFonts w:cs="Arial"/>
          <w:lang w:eastAsia="ja-JP"/>
        </w:rPr>
        <w:tab/>
        <w:t>not-authorized,</w:t>
      </w:r>
    </w:p>
    <w:p w14:paraId="0302A7BA" w14:textId="77777777" w:rsidR="00307459" w:rsidRDefault="00307459" w:rsidP="00307459">
      <w:pPr>
        <w:pStyle w:val="PL"/>
        <w:rPr>
          <w:rFonts w:cs="Arial"/>
          <w:lang w:eastAsia="ja-JP"/>
        </w:rPr>
      </w:pPr>
      <w:r>
        <w:rPr>
          <w:rFonts w:cs="Arial"/>
          <w:lang w:eastAsia="ja-JP"/>
        </w:rPr>
        <w:tab/>
        <w:t>...</w:t>
      </w:r>
    </w:p>
    <w:p w14:paraId="17E9326F" w14:textId="77777777" w:rsidR="00307459" w:rsidRDefault="00307459" w:rsidP="00307459">
      <w:pPr>
        <w:pStyle w:val="PL"/>
        <w:rPr>
          <w:rFonts w:cs="Arial"/>
          <w:lang w:eastAsia="ja-JP"/>
        </w:rPr>
      </w:pPr>
      <w:r>
        <w:rPr>
          <w:rFonts w:cs="Arial"/>
          <w:lang w:eastAsia="ja-JP"/>
        </w:rPr>
        <w:t>}</w:t>
      </w:r>
    </w:p>
    <w:p w14:paraId="68409814" w14:textId="77777777" w:rsidR="00307459" w:rsidRDefault="00307459" w:rsidP="00307459">
      <w:pPr>
        <w:pStyle w:val="PL"/>
        <w:rPr>
          <w:snapToGrid w:val="0"/>
          <w:lang w:eastAsia="ko-KR"/>
        </w:rPr>
      </w:pPr>
    </w:p>
    <w:p w14:paraId="11171A40" w14:textId="77777777" w:rsidR="00307459" w:rsidRDefault="00307459" w:rsidP="00307459">
      <w:pPr>
        <w:pStyle w:val="PL"/>
        <w:rPr>
          <w:snapToGrid w:val="0"/>
          <w:lang w:eastAsia="zh-CN"/>
        </w:rPr>
      </w:pPr>
      <w:r>
        <w:rPr>
          <w:snapToGrid w:val="0"/>
          <w:lang w:eastAsia="zh-CN"/>
        </w:rPr>
        <w:t>FiveGProSePC5QoSParameters</w:t>
      </w:r>
      <w:r>
        <w:rPr>
          <w:snapToGrid w:val="0"/>
        </w:rPr>
        <w:t xml:space="preserve"> ::= SEQUENCE {</w:t>
      </w:r>
    </w:p>
    <w:p w14:paraId="3E56BAB4" w14:textId="77777777" w:rsidR="00307459" w:rsidRDefault="00307459" w:rsidP="00307459">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FiveGProSePC5QoSFlowList,</w:t>
      </w:r>
    </w:p>
    <w:p w14:paraId="204560BC" w14:textId="77777777" w:rsidR="00307459" w:rsidRDefault="00307459" w:rsidP="00307459">
      <w:pPr>
        <w:pStyle w:val="PL"/>
        <w:rPr>
          <w:rFonts w:eastAsia="宋体"/>
          <w:lang w:eastAsia="zh-CN"/>
        </w:rPr>
      </w:pPr>
      <w:r>
        <w:rPr>
          <w:rFonts w:eastAsia="Batang"/>
          <w:lang w:eastAsia="ja-JP"/>
        </w:rPr>
        <w:tab/>
      </w:r>
      <w:r>
        <w:rPr>
          <w:snapToGrid w:val="0"/>
        </w:rPr>
        <w:t>fiveGproSe</w:t>
      </w:r>
      <w:r>
        <w:rPr>
          <w:rFonts w:eastAsia="Batang"/>
          <w:lang w:eastAsia="ja-JP"/>
        </w:rPr>
        <w:t>pc5LinkAggregateBitRates</w:t>
      </w:r>
      <w:r>
        <w:rPr>
          <w:rFonts w:eastAsia="Batang"/>
          <w:lang w:eastAsia="ja-JP"/>
        </w:rPr>
        <w:tab/>
      </w:r>
      <w:r>
        <w:rPr>
          <w:rFonts w:eastAsia="Batang"/>
          <w:lang w:eastAsia="ja-JP"/>
        </w:rPr>
        <w:tab/>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09CE1DE" w14:textId="77777777" w:rsidR="00307459" w:rsidRDefault="00307459" w:rsidP="00307459">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Batang"/>
          <w:lang w:eastAsia="ja-JP"/>
        </w:rPr>
        <w:t xml:space="preserve"> </w:t>
      </w:r>
      <w:r>
        <w:rPr>
          <w:snapToGrid w:val="0"/>
          <w:lang w:eastAsia="zh-CN"/>
        </w:rPr>
        <w:t>FiveGProSePC5QoSParameters</w:t>
      </w:r>
      <w:r>
        <w:rPr>
          <w:snapToGrid w:val="0"/>
        </w:rPr>
        <w:t>-ExtIEs} }</w:t>
      </w:r>
      <w:r>
        <w:rPr>
          <w:snapToGrid w:val="0"/>
        </w:rPr>
        <w:tab/>
        <w:t>OPTIONAL,</w:t>
      </w:r>
    </w:p>
    <w:p w14:paraId="3D91C5C2" w14:textId="77777777" w:rsidR="00307459" w:rsidRDefault="00307459" w:rsidP="00307459">
      <w:pPr>
        <w:pStyle w:val="PL"/>
        <w:rPr>
          <w:snapToGrid w:val="0"/>
        </w:rPr>
      </w:pPr>
      <w:r>
        <w:rPr>
          <w:snapToGrid w:val="0"/>
        </w:rPr>
        <w:tab/>
        <w:t>...</w:t>
      </w:r>
    </w:p>
    <w:p w14:paraId="1C5C8197" w14:textId="77777777" w:rsidR="00307459" w:rsidRDefault="00307459" w:rsidP="00307459">
      <w:pPr>
        <w:pStyle w:val="PL"/>
        <w:rPr>
          <w:snapToGrid w:val="0"/>
        </w:rPr>
      </w:pPr>
      <w:r>
        <w:rPr>
          <w:snapToGrid w:val="0"/>
        </w:rPr>
        <w:t>}</w:t>
      </w:r>
    </w:p>
    <w:p w14:paraId="23E436BA" w14:textId="77777777" w:rsidR="00307459" w:rsidRDefault="00307459" w:rsidP="00307459">
      <w:pPr>
        <w:pStyle w:val="PL"/>
        <w:rPr>
          <w:snapToGrid w:val="0"/>
          <w:lang w:eastAsia="zh-CN"/>
        </w:rPr>
      </w:pPr>
    </w:p>
    <w:p w14:paraId="0514523E" w14:textId="77777777" w:rsidR="00307459" w:rsidRDefault="00307459" w:rsidP="00307459">
      <w:pPr>
        <w:pStyle w:val="PL"/>
        <w:rPr>
          <w:snapToGrid w:val="0"/>
          <w:lang w:eastAsia="zh-CN"/>
        </w:rPr>
      </w:pPr>
      <w:r>
        <w:rPr>
          <w:rFonts w:eastAsia="Batang"/>
          <w:lang w:eastAsia="ja-JP"/>
        </w:rPr>
        <w:t>FiveGProSe</w:t>
      </w:r>
      <w:r>
        <w:rPr>
          <w:snapToGrid w:val="0"/>
          <w:lang w:eastAsia="zh-CN"/>
        </w:rPr>
        <w:t>PC5QoSParameters-ExtIEs XNAP-PROTOCOL-EXTENSION ::= {</w:t>
      </w:r>
    </w:p>
    <w:p w14:paraId="77A3D1BD" w14:textId="77777777" w:rsidR="00307459" w:rsidRDefault="00307459" w:rsidP="00307459">
      <w:pPr>
        <w:pStyle w:val="PL"/>
        <w:rPr>
          <w:snapToGrid w:val="0"/>
          <w:lang w:eastAsia="zh-CN"/>
        </w:rPr>
      </w:pPr>
      <w:r>
        <w:rPr>
          <w:snapToGrid w:val="0"/>
          <w:lang w:eastAsia="zh-CN"/>
        </w:rPr>
        <w:tab/>
        <w:t>...</w:t>
      </w:r>
    </w:p>
    <w:p w14:paraId="62B228DC" w14:textId="77777777" w:rsidR="00307459" w:rsidRDefault="00307459" w:rsidP="00307459">
      <w:pPr>
        <w:pStyle w:val="PL"/>
        <w:rPr>
          <w:snapToGrid w:val="0"/>
          <w:lang w:eastAsia="zh-CN"/>
        </w:rPr>
      </w:pPr>
      <w:r>
        <w:rPr>
          <w:snapToGrid w:val="0"/>
          <w:lang w:eastAsia="zh-CN"/>
        </w:rPr>
        <w:t>}</w:t>
      </w:r>
    </w:p>
    <w:p w14:paraId="67D65AA8" w14:textId="77777777" w:rsidR="00307459" w:rsidRDefault="00307459" w:rsidP="00307459">
      <w:pPr>
        <w:pStyle w:val="PL"/>
        <w:rPr>
          <w:snapToGrid w:val="0"/>
          <w:lang w:eastAsia="zh-CN"/>
        </w:rPr>
      </w:pPr>
    </w:p>
    <w:p w14:paraId="2560DDF6" w14:textId="77777777" w:rsidR="00307459" w:rsidRDefault="00307459" w:rsidP="00307459">
      <w:pPr>
        <w:pStyle w:val="PL"/>
        <w:rPr>
          <w:rFonts w:eastAsia="Batang"/>
          <w:lang w:eastAsia="ja-JP"/>
        </w:rPr>
      </w:pPr>
      <w:r>
        <w:rPr>
          <w:rFonts w:eastAsia="Batang"/>
          <w:lang w:eastAsia="ja-JP"/>
        </w:rPr>
        <w:t>FiveGProSePC5QoSFlowList</w:t>
      </w:r>
      <w:r>
        <w:rPr>
          <w:snapToGrid w:val="0"/>
        </w:rPr>
        <w:t>::= SEQUENCE (SIZE(1..maxnoofP</w:t>
      </w:r>
      <w:r>
        <w:rPr>
          <w:snapToGrid w:val="0"/>
          <w:lang w:eastAsia="zh-CN"/>
        </w:rPr>
        <w:t>C5QoSFlows</w:t>
      </w:r>
      <w:r>
        <w:rPr>
          <w:snapToGrid w:val="0"/>
        </w:rPr>
        <w:t>)) OF</w:t>
      </w:r>
      <w:r>
        <w:rPr>
          <w:rFonts w:eastAsia="Batang"/>
          <w:lang w:eastAsia="ja-JP"/>
        </w:rPr>
        <w:t xml:space="preserve"> FiveGProSePC5QoSFlowItem</w:t>
      </w:r>
    </w:p>
    <w:p w14:paraId="102FF4AC" w14:textId="77777777" w:rsidR="00307459" w:rsidRDefault="00307459" w:rsidP="00307459">
      <w:pPr>
        <w:pStyle w:val="PL"/>
        <w:rPr>
          <w:rFonts w:eastAsia="Batang"/>
          <w:lang w:eastAsia="ja-JP"/>
        </w:rPr>
      </w:pPr>
    </w:p>
    <w:p w14:paraId="1ACA16D8" w14:textId="77777777" w:rsidR="00307459" w:rsidRDefault="00307459" w:rsidP="00307459">
      <w:pPr>
        <w:pStyle w:val="PL"/>
        <w:rPr>
          <w:rFonts w:eastAsia="Batang"/>
          <w:lang w:eastAsia="ja-JP"/>
        </w:rPr>
      </w:pPr>
      <w:r>
        <w:rPr>
          <w:rFonts w:eastAsia="Batang"/>
          <w:lang w:eastAsia="ja-JP"/>
        </w:rPr>
        <w:t>FiveGProSePC5QoSFlowItem::= SEQUENCE {</w:t>
      </w:r>
    </w:p>
    <w:p w14:paraId="55DB2453" w14:textId="77777777" w:rsidR="00307459" w:rsidRDefault="00307459" w:rsidP="00307459">
      <w:pPr>
        <w:pStyle w:val="PL"/>
        <w:rPr>
          <w:rFonts w:eastAsia="宋体"/>
          <w:snapToGrid w:val="0"/>
          <w:lang w:eastAsia="zh-CN"/>
        </w:rPr>
      </w:pPr>
      <w:r>
        <w:rPr>
          <w:snapToGrid w:val="0"/>
        </w:rPr>
        <w:lastRenderedPageBreak/>
        <w:tab/>
        <w:t>fiveGproSe</w:t>
      </w:r>
      <w:r>
        <w:rPr>
          <w:snapToGrid w:val="0"/>
          <w:lang w:eastAsia="zh-CN"/>
        </w:rPr>
        <w:t>pQI</w:t>
      </w:r>
      <w:r>
        <w:rPr>
          <w:snapToGrid w:val="0"/>
        </w:rPr>
        <w:tab/>
      </w:r>
      <w:r>
        <w:rPr>
          <w:snapToGrid w:val="0"/>
        </w:rPr>
        <w:tab/>
      </w:r>
      <w:r>
        <w:rPr>
          <w:snapToGrid w:val="0"/>
        </w:rPr>
        <w:tab/>
      </w:r>
      <w:r>
        <w:rPr>
          <w:snapToGrid w:val="0"/>
        </w:rPr>
        <w:tab/>
        <w:t>FiveQI,</w:t>
      </w:r>
    </w:p>
    <w:p w14:paraId="530D6569" w14:textId="77777777" w:rsidR="00307459" w:rsidRDefault="00307459" w:rsidP="00307459">
      <w:pPr>
        <w:pStyle w:val="PL"/>
        <w:rPr>
          <w:lang w:eastAsia="zh-CN"/>
        </w:rPr>
      </w:pPr>
      <w:r>
        <w:rPr>
          <w:lang w:eastAsia="zh-CN"/>
        </w:rPr>
        <w:tab/>
      </w:r>
      <w:r>
        <w:rPr>
          <w:snapToGrid w:val="0"/>
        </w:rPr>
        <w:t>fiveGproSe</w:t>
      </w:r>
      <w:r>
        <w:rPr>
          <w:lang w:eastAsia="zh-CN"/>
        </w:rPr>
        <w:t>pc</w:t>
      </w:r>
      <w:r>
        <w:rPr>
          <w:rFonts w:eastAsia="Batang"/>
          <w:lang w:eastAsia="ja-JP"/>
        </w:rPr>
        <w:t>5FlowBitRates</w:t>
      </w:r>
      <w:r>
        <w:rPr>
          <w:lang w:eastAsia="zh-CN"/>
        </w:rP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3F83E24" w14:textId="77777777" w:rsidR="00307459" w:rsidRDefault="00307459" w:rsidP="00307459">
      <w:pPr>
        <w:pStyle w:val="PL"/>
        <w:rPr>
          <w:snapToGrid w:val="0"/>
          <w:lang w:eastAsia="zh-CN"/>
        </w:rPr>
      </w:pPr>
      <w:r>
        <w:rPr>
          <w:lang w:eastAsia="zh-CN"/>
        </w:rPr>
        <w:tab/>
      </w:r>
      <w:r>
        <w:rPr>
          <w:snapToGrid w:val="0"/>
        </w:rPr>
        <w:t>fiveGproSe</w:t>
      </w:r>
      <w:r>
        <w:rPr>
          <w:lang w:eastAsia="zh-CN"/>
        </w:rPr>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2574D27B" w14:textId="77777777" w:rsidR="00307459" w:rsidRDefault="00307459" w:rsidP="00307459">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0DBB85A3" w14:textId="77777777" w:rsidR="00307459" w:rsidRDefault="00307459" w:rsidP="00307459">
      <w:pPr>
        <w:pStyle w:val="PL"/>
        <w:rPr>
          <w:snapToGrid w:val="0"/>
        </w:rPr>
      </w:pPr>
      <w:r>
        <w:rPr>
          <w:snapToGrid w:val="0"/>
        </w:rPr>
        <w:tab/>
        <w:t>...</w:t>
      </w:r>
    </w:p>
    <w:p w14:paraId="6E028698" w14:textId="77777777" w:rsidR="00307459" w:rsidRDefault="00307459" w:rsidP="00307459">
      <w:pPr>
        <w:pStyle w:val="PL"/>
        <w:rPr>
          <w:snapToGrid w:val="0"/>
        </w:rPr>
      </w:pPr>
      <w:r>
        <w:rPr>
          <w:snapToGrid w:val="0"/>
        </w:rPr>
        <w:t>}</w:t>
      </w:r>
    </w:p>
    <w:p w14:paraId="71F260E3" w14:textId="77777777" w:rsidR="00307459" w:rsidRDefault="00307459" w:rsidP="00307459">
      <w:pPr>
        <w:pStyle w:val="PL"/>
        <w:rPr>
          <w:snapToGrid w:val="0"/>
        </w:rPr>
      </w:pPr>
    </w:p>
    <w:p w14:paraId="7A7BE56A" w14:textId="77777777" w:rsidR="00307459" w:rsidRDefault="00307459" w:rsidP="00307459">
      <w:pPr>
        <w:pStyle w:val="PL"/>
        <w:rPr>
          <w:snapToGrid w:val="0"/>
        </w:rPr>
      </w:pPr>
      <w:r>
        <w:rPr>
          <w:rFonts w:eastAsia="Batang"/>
          <w:lang w:eastAsia="ja-JP"/>
        </w:rPr>
        <w:t>FiveGProSePC5QoSFlowItem</w:t>
      </w:r>
      <w:r>
        <w:rPr>
          <w:snapToGrid w:val="0"/>
        </w:rPr>
        <w:t>-ExtIEs XNAP-PROTOCOL-EXTENSION ::= {</w:t>
      </w:r>
    </w:p>
    <w:p w14:paraId="7E1D0492" w14:textId="77777777" w:rsidR="00307459" w:rsidRDefault="00307459" w:rsidP="00307459">
      <w:pPr>
        <w:pStyle w:val="PL"/>
        <w:rPr>
          <w:snapToGrid w:val="0"/>
        </w:rPr>
      </w:pPr>
      <w:r>
        <w:rPr>
          <w:snapToGrid w:val="0"/>
        </w:rPr>
        <w:tab/>
        <w:t>...</w:t>
      </w:r>
    </w:p>
    <w:p w14:paraId="3A4558FD" w14:textId="77777777" w:rsidR="00307459" w:rsidRDefault="00307459" w:rsidP="00307459">
      <w:pPr>
        <w:pStyle w:val="PL"/>
        <w:rPr>
          <w:snapToGrid w:val="0"/>
        </w:rPr>
      </w:pPr>
      <w:r>
        <w:rPr>
          <w:snapToGrid w:val="0"/>
        </w:rPr>
        <w:t>}</w:t>
      </w:r>
    </w:p>
    <w:p w14:paraId="1173B6CF" w14:textId="77777777" w:rsidR="00307459" w:rsidRDefault="00307459" w:rsidP="00307459">
      <w:pPr>
        <w:pStyle w:val="PL"/>
        <w:rPr>
          <w:snapToGrid w:val="0"/>
        </w:rPr>
      </w:pPr>
    </w:p>
    <w:p w14:paraId="1F38CEF6" w14:textId="77777777" w:rsidR="00307459" w:rsidRDefault="00307459" w:rsidP="00307459">
      <w:pPr>
        <w:pStyle w:val="PL"/>
        <w:rPr>
          <w:rFonts w:eastAsia="Batang"/>
          <w:lang w:eastAsia="ja-JP"/>
        </w:rPr>
      </w:pPr>
      <w:r>
        <w:rPr>
          <w:rFonts w:eastAsia="Batang"/>
          <w:lang w:eastAsia="ja-JP"/>
        </w:rPr>
        <w:t>FiveGProSe</w:t>
      </w:r>
      <w:r>
        <w:rPr>
          <w:lang w:eastAsia="zh-CN"/>
        </w:rPr>
        <w:t>PC</w:t>
      </w:r>
      <w:r>
        <w:rPr>
          <w:rFonts w:eastAsia="Batang"/>
          <w:lang w:eastAsia="ja-JP"/>
        </w:rPr>
        <w:t>5FlowBitRates</w:t>
      </w:r>
      <w:r>
        <w:rPr>
          <w:lang w:eastAsia="zh-CN"/>
        </w:rPr>
        <w:t xml:space="preserve"> </w:t>
      </w:r>
      <w:r>
        <w:rPr>
          <w:rFonts w:eastAsia="Batang"/>
          <w:lang w:eastAsia="ja-JP"/>
        </w:rPr>
        <w:t>::= SEQUENCE {</w:t>
      </w:r>
    </w:p>
    <w:p w14:paraId="616869D7" w14:textId="77777777" w:rsidR="00307459" w:rsidRDefault="00307459" w:rsidP="00307459">
      <w:pPr>
        <w:pStyle w:val="PL"/>
        <w:rPr>
          <w:rFonts w:eastAsia="宋体"/>
          <w:snapToGrid w:val="0"/>
          <w:lang w:eastAsia="zh-CN"/>
        </w:rPr>
      </w:pPr>
      <w:r>
        <w:rPr>
          <w:snapToGrid w:val="0"/>
          <w:lang w:eastAsia="zh-CN"/>
        </w:rPr>
        <w:tab/>
      </w:r>
      <w:r>
        <w:rPr>
          <w:snapToGrid w:val="0"/>
        </w:rPr>
        <w:t>fiveGproSeguaranteedFlowBitRate</w:t>
      </w:r>
      <w:r>
        <w:rPr>
          <w:snapToGrid w:val="0"/>
        </w:rPr>
        <w:tab/>
      </w:r>
      <w:r>
        <w:rPr>
          <w:snapToGrid w:val="0"/>
        </w:rPr>
        <w:tab/>
        <w:t>BitRate,</w:t>
      </w:r>
    </w:p>
    <w:p w14:paraId="7DB138F7" w14:textId="77777777" w:rsidR="00307459" w:rsidRDefault="00307459" w:rsidP="00307459">
      <w:pPr>
        <w:pStyle w:val="PL"/>
        <w:rPr>
          <w:snapToGrid w:val="0"/>
          <w:lang w:eastAsia="zh-CN"/>
        </w:rPr>
      </w:pPr>
      <w:r>
        <w:rPr>
          <w:lang w:eastAsia="zh-CN"/>
        </w:rPr>
        <w:tab/>
      </w:r>
      <w:r>
        <w:rPr>
          <w:snapToGrid w:val="0"/>
        </w:rPr>
        <w:t>fiveGproSe</w:t>
      </w:r>
      <w:r>
        <w:rPr>
          <w:lang w:eastAsia="zh-CN"/>
        </w:rPr>
        <w:t>m</w:t>
      </w:r>
      <w:r>
        <w:t>aximum</w:t>
      </w:r>
      <w:r>
        <w:rPr>
          <w:snapToGrid w:val="0"/>
        </w:rPr>
        <w:t>FlowBitRate</w:t>
      </w:r>
      <w:r>
        <w:rPr>
          <w:snapToGrid w:val="0"/>
        </w:rPr>
        <w:tab/>
      </w:r>
      <w:r>
        <w:rPr>
          <w:snapToGrid w:val="0"/>
        </w:rPr>
        <w:tab/>
        <w:t>BitRate,</w:t>
      </w:r>
    </w:p>
    <w:p w14:paraId="12E35019"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t>OPTIONAL,</w:t>
      </w:r>
    </w:p>
    <w:p w14:paraId="35848601" w14:textId="77777777" w:rsidR="00307459" w:rsidRDefault="00307459" w:rsidP="00307459">
      <w:pPr>
        <w:pStyle w:val="PL"/>
        <w:rPr>
          <w:snapToGrid w:val="0"/>
        </w:rPr>
      </w:pPr>
      <w:r>
        <w:rPr>
          <w:snapToGrid w:val="0"/>
          <w:lang w:val="fr-FR"/>
        </w:rPr>
        <w:tab/>
      </w:r>
      <w:r>
        <w:rPr>
          <w:snapToGrid w:val="0"/>
        </w:rPr>
        <w:t>...</w:t>
      </w:r>
    </w:p>
    <w:p w14:paraId="3815B3AC" w14:textId="77777777" w:rsidR="00307459" w:rsidRDefault="00307459" w:rsidP="00307459">
      <w:pPr>
        <w:pStyle w:val="PL"/>
        <w:rPr>
          <w:snapToGrid w:val="0"/>
        </w:rPr>
      </w:pPr>
      <w:r>
        <w:rPr>
          <w:snapToGrid w:val="0"/>
        </w:rPr>
        <w:t>}</w:t>
      </w:r>
    </w:p>
    <w:p w14:paraId="339AA91F" w14:textId="77777777" w:rsidR="00307459" w:rsidRDefault="00307459" w:rsidP="00307459">
      <w:pPr>
        <w:pStyle w:val="PL"/>
        <w:rPr>
          <w:snapToGrid w:val="0"/>
        </w:rPr>
      </w:pPr>
    </w:p>
    <w:p w14:paraId="4F56E9B8" w14:textId="77777777" w:rsidR="00307459" w:rsidRDefault="00307459" w:rsidP="00307459">
      <w:pPr>
        <w:pStyle w:val="PL"/>
        <w:rPr>
          <w:snapToGrid w:val="0"/>
        </w:rPr>
      </w:pPr>
      <w:r>
        <w:rPr>
          <w:lang w:eastAsia="zh-CN"/>
        </w:rPr>
        <w:t>FiveGProSePC</w:t>
      </w:r>
      <w:r>
        <w:rPr>
          <w:rFonts w:eastAsia="Batang"/>
          <w:lang w:eastAsia="ja-JP"/>
        </w:rPr>
        <w:t>5FlowBitRates</w:t>
      </w:r>
      <w:r>
        <w:rPr>
          <w:snapToGrid w:val="0"/>
        </w:rPr>
        <w:t>-ExtIEs XNAP-PROTOCOL-EXTENSION ::= {</w:t>
      </w:r>
    </w:p>
    <w:p w14:paraId="5451216B" w14:textId="77777777" w:rsidR="00307459" w:rsidRDefault="00307459" w:rsidP="00307459">
      <w:pPr>
        <w:pStyle w:val="PL"/>
        <w:rPr>
          <w:snapToGrid w:val="0"/>
        </w:rPr>
      </w:pPr>
      <w:r>
        <w:rPr>
          <w:snapToGrid w:val="0"/>
        </w:rPr>
        <w:tab/>
        <w:t>...</w:t>
      </w:r>
    </w:p>
    <w:p w14:paraId="477BDD16" w14:textId="77777777" w:rsidR="00307459" w:rsidRDefault="00307459" w:rsidP="00307459">
      <w:pPr>
        <w:pStyle w:val="PL"/>
        <w:rPr>
          <w:snapToGrid w:val="0"/>
        </w:rPr>
      </w:pPr>
      <w:r>
        <w:rPr>
          <w:snapToGrid w:val="0"/>
        </w:rPr>
        <w:t>}</w:t>
      </w:r>
    </w:p>
    <w:p w14:paraId="75DD7F50" w14:textId="77777777" w:rsidR="00307459" w:rsidRDefault="00307459" w:rsidP="00307459">
      <w:pPr>
        <w:pStyle w:val="PL"/>
      </w:pPr>
    </w:p>
    <w:p w14:paraId="4D6A1699" w14:textId="77777777" w:rsidR="00307459" w:rsidRDefault="00307459" w:rsidP="00307459">
      <w:pPr>
        <w:pStyle w:val="PL"/>
      </w:pPr>
      <w:r>
        <w:t>FiveQI ::= INTEGER (0..255, ...)</w:t>
      </w:r>
    </w:p>
    <w:p w14:paraId="79F1D334" w14:textId="77777777" w:rsidR="00307459" w:rsidRDefault="00307459" w:rsidP="00307459">
      <w:pPr>
        <w:pStyle w:val="PL"/>
      </w:pPr>
    </w:p>
    <w:p w14:paraId="4D407A1C" w14:textId="77777777" w:rsidR="00307459" w:rsidRDefault="00307459" w:rsidP="00307459">
      <w:pPr>
        <w:pStyle w:val="PL"/>
      </w:pPr>
      <w:r>
        <w:t>Flows-Mapped-To-DRB-List</w:t>
      </w:r>
      <w:r>
        <w:tab/>
        <w:t>::=</w:t>
      </w:r>
      <w:r>
        <w:tab/>
        <w:t>SEQUENCE (SIZE(1.. maxnoofQoSFlows)) OF Flows-Mapped-To-DRB-Item</w:t>
      </w:r>
    </w:p>
    <w:p w14:paraId="3D9966B4" w14:textId="77777777" w:rsidR="00307459" w:rsidRDefault="00307459" w:rsidP="00307459">
      <w:pPr>
        <w:pStyle w:val="PL"/>
      </w:pPr>
    </w:p>
    <w:p w14:paraId="4105DBC3" w14:textId="77777777" w:rsidR="00307459" w:rsidRDefault="00307459" w:rsidP="00307459">
      <w:pPr>
        <w:pStyle w:val="PL"/>
      </w:pPr>
      <w:r>
        <w:t xml:space="preserve">Flows-Mapped-To-DRB-Item </w:t>
      </w:r>
      <w:r>
        <w:tab/>
        <w:t>::= SEQUENCE {</w:t>
      </w:r>
    </w:p>
    <w:p w14:paraId="18CC8F8D" w14:textId="77777777" w:rsidR="00307459" w:rsidRDefault="00307459" w:rsidP="00307459">
      <w:pPr>
        <w:pStyle w:val="PL"/>
      </w:pPr>
      <w:r>
        <w:tab/>
        <w:t>qoSFlow</w:t>
      </w:r>
      <w:bookmarkStart w:id="753" w:name="_Hlk534327072"/>
      <w:r>
        <w:t>Identifier</w:t>
      </w:r>
      <w:bookmarkEnd w:id="753"/>
      <w:r>
        <w:tab/>
      </w:r>
      <w:r>
        <w:tab/>
      </w:r>
      <w:r>
        <w:tab/>
      </w:r>
      <w:r>
        <w:tab/>
      </w:r>
      <w:r>
        <w:tab/>
      </w:r>
      <w:r>
        <w:tab/>
        <w:t>QoSFlowIdentifier,</w:t>
      </w:r>
    </w:p>
    <w:p w14:paraId="7AABC12D" w14:textId="77777777" w:rsidR="00307459" w:rsidRDefault="00307459" w:rsidP="00307459">
      <w:pPr>
        <w:pStyle w:val="PL"/>
      </w:pPr>
      <w:r>
        <w:tab/>
        <w:t>qoSFlowLevelQoSParameters</w:t>
      </w:r>
      <w:r>
        <w:tab/>
      </w:r>
      <w:r>
        <w:tab/>
      </w:r>
      <w:r>
        <w:tab/>
      </w:r>
      <w:r>
        <w:tab/>
        <w:t>QoSFlowLevelQoSParameters,</w:t>
      </w:r>
    </w:p>
    <w:p w14:paraId="2A1EDAF4" w14:textId="77777777" w:rsidR="00307459" w:rsidRDefault="00307459" w:rsidP="00307459">
      <w:pPr>
        <w:pStyle w:val="PL"/>
      </w:pPr>
      <w:r>
        <w:tab/>
        <w:t>qoSFlowMappingIndication</w:t>
      </w:r>
      <w:r>
        <w:tab/>
      </w:r>
      <w:r>
        <w:tab/>
      </w:r>
      <w:r>
        <w:tab/>
      </w:r>
      <w:r>
        <w:tab/>
        <w:t>QoSFlowMappingIndication</w:t>
      </w:r>
      <w:r>
        <w:tab/>
      </w:r>
      <w:r>
        <w:tab/>
      </w:r>
      <w:r>
        <w:tab/>
      </w:r>
      <w:r>
        <w:tab/>
      </w:r>
      <w:r>
        <w:tab/>
      </w:r>
      <w:r>
        <w:tab/>
      </w:r>
      <w:r>
        <w:tab/>
      </w:r>
      <w:r>
        <w:tab/>
      </w:r>
      <w:r>
        <w:tab/>
      </w:r>
      <w:r>
        <w:tab/>
      </w:r>
      <w:r>
        <w:tab/>
      </w:r>
      <w:r>
        <w:tab/>
      </w:r>
      <w:r>
        <w:tab/>
        <w:t>OPTIONAL,</w:t>
      </w:r>
    </w:p>
    <w:p w14:paraId="7CC28300" w14:textId="77777777" w:rsidR="00307459" w:rsidRDefault="00307459" w:rsidP="00307459">
      <w:pPr>
        <w:pStyle w:val="PL"/>
      </w:pPr>
      <w:r>
        <w:tab/>
        <w:t>iE-Extensions</w:t>
      </w:r>
      <w:r>
        <w:tab/>
      </w:r>
      <w:r>
        <w:tab/>
      </w:r>
      <w:r>
        <w:tab/>
      </w:r>
      <w:r>
        <w:tab/>
      </w:r>
      <w:r>
        <w:tab/>
      </w:r>
      <w:r>
        <w:tab/>
      </w:r>
      <w:r>
        <w:tab/>
        <w:t xml:space="preserve">ProtocolExtensionContainer { { Flows-Mapped-To-DRB-Item-ExtIEs} } </w:t>
      </w:r>
      <w:r>
        <w:tab/>
        <w:t>OPTIONAL</w:t>
      </w:r>
    </w:p>
    <w:p w14:paraId="4D289853" w14:textId="77777777" w:rsidR="00307459" w:rsidRDefault="00307459" w:rsidP="00307459">
      <w:pPr>
        <w:pStyle w:val="PL"/>
      </w:pPr>
      <w:r>
        <w:t>}</w:t>
      </w:r>
    </w:p>
    <w:p w14:paraId="296895C6" w14:textId="77777777" w:rsidR="00307459" w:rsidRDefault="00307459" w:rsidP="00307459">
      <w:pPr>
        <w:pStyle w:val="PL"/>
      </w:pPr>
    </w:p>
    <w:p w14:paraId="2C469CCE" w14:textId="77777777" w:rsidR="00307459" w:rsidRDefault="00307459" w:rsidP="00307459">
      <w:pPr>
        <w:pStyle w:val="PL"/>
      </w:pPr>
      <w:bookmarkStart w:id="754" w:name="_Hlk105533793"/>
      <w:r>
        <w:t>Flows-Mapped-To-DRB-Item-ExtIEs</w:t>
      </w:r>
      <w:bookmarkEnd w:id="754"/>
      <w:r>
        <w:t xml:space="preserve"> </w:t>
      </w:r>
      <w:r>
        <w:tab/>
        <w:t>XNAP-PROTOCOL-EXTENSION ::= {</w:t>
      </w:r>
    </w:p>
    <w:p w14:paraId="2BFA5671" w14:textId="77777777" w:rsidR="00307459" w:rsidRDefault="00307459" w:rsidP="00307459">
      <w:pPr>
        <w:pStyle w:val="PL"/>
      </w:pPr>
      <w:r>
        <w:tab/>
        <w:t>...</w:t>
      </w:r>
    </w:p>
    <w:p w14:paraId="3DD2EB18" w14:textId="77777777" w:rsidR="00307459" w:rsidRDefault="00307459" w:rsidP="00307459">
      <w:pPr>
        <w:pStyle w:val="PL"/>
      </w:pPr>
      <w:r>
        <w:t>}</w:t>
      </w:r>
    </w:p>
    <w:p w14:paraId="5F91BA7A" w14:textId="77777777" w:rsidR="00307459" w:rsidRDefault="00307459" w:rsidP="00307459">
      <w:pPr>
        <w:pStyle w:val="PL"/>
        <w:rPr>
          <w:lang w:val="sv-SE" w:eastAsia="sv-SE"/>
        </w:rPr>
      </w:pPr>
    </w:p>
    <w:p w14:paraId="74ABD473" w14:textId="77777777" w:rsidR="00307459" w:rsidRDefault="00307459" w:rsidP="00307459">
      <w:pPr>
        <w:pStyle w:val="PL"/>
        <w:rPr>
          <w:lang w:val="sv-SE" w:eastAsia="sv-SE"/>
        </w:rPr>
      </w:pPr>
      <w:r>
        <w:rPr>
          <w:lang w:val="sv-SE" w:eastAsia="sv-SE"/>
        </w:rPr>
        <w:t>FreqDomainHSNAconfiguration-List ::= SEQUENCE (SIZE(1.. maxnoofHSNASlots)) OF FreqDomainHSNAconfiguration-List-Item</w:t>
      </w:r>
    </w:p>
    <w:p w14:paraId="7F0242D3" w14:textId="77777777" w:rsidR="00307459" w:rsidRDefault="00307459" w:rsidP="00307459">
      <w:pPr>
        <w:pStyle w:val="PL"/>
        <w:rPr>
          <w:lang w:val="sv-SE" w:eastAsia="sv-SE"/>
        </w:rPr>
      </w:pPr>
    </w:p>
    <w:p w14:paraId="14CA8D05" w14:textId="77777777" w:rsidR="00307459" w:rsidRDefault="00307459" w:rsidP="00307459">
      <w:pPr>
        <w:pStyle w:val="PL"/>
        <w:rPr>
          <w:lang w:val="sv-SE" w:eastAsia="sv-SE"/>
        </w:rPr>
      </w:pPr>
      <w:r>
        <w:rPr>
          <w:lang w:val="sv-SE" w:eastAsia="sv-SE"/>
        </w:rPr>
        <w:t>FreqDomainHSNAconfiguration-List-Item ::= SEQUENCE {</w:t>
      </w:r>
    </w:p>
    <w:p w14:paraId="3990AFBD" w14:textId="77777777" w:rsidR="00307459" w:rsidRDefault="00307459" w:rsidP="00307459">
      <w:pPr>
        <w:pStyle w:val="PL"/>
        <w:rPr>
          <w:lang w:val="sv-SE" w:eastAsia="sv-SE"/>
        </w:rPr>
      </w:pPr>
      <w:r>
        <w:rPr>
          <w:lang w:val="sv-SE" w:eastAsia="sv-SE"/>
        </w:rPr>
        <w:tab/>
        <w:t xml:space="preserve">rBsetIndex </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t>INTEGER(0.. maxnoofRBsetsPerCell1</w:t>
      </w:r>
      <w:r>
        <w:t>, ...</w:t>
      </w:r>
      <w:r>
        <w:rPr>
          <w:lang w:val="sv-SE" w:eastAsia="sv-SE"/>
        </w:rPr>
        <w:t>),</w:t>
      </w:r>
    </w:p>
    <w:p w14:paraId="7EB2C4F7" w14:textId="77777777" w:rsidR="00307459" w:rsidRDefault="00307459" w:rsidP="00307459">
      <w:pPr>
        <w:pStyle w:val="PL"/>
        <w:rPr>
          <w:rFonts w:cs="Courier New"/>
          <w:szCs w:val="16"/>
          <w:lang w:eastAsia="ko-KR"/>
        </w:rPr>
      </w:pPr>
      <w:bookmarkStart w:id="755" w:name="MCCQCTEMPBM_00000279"/>
      <w:r>
        <w:rPr>
          <w:rFonts w:cs="Courier New"/>
          <w:szCs w:val="16"/>
        </w:rPr>
        <w:tab/>
        <w:t xml:space="preserve">freqDomainSlotHSNAconfiguration-List </w:t>
      </w:r>
      <w:r>
        <w:rPr>
          <w:rFonts w:cs="Courier New"/>
          <w:szCs w:val="16"/>
        </w:rPr>
        <w:tab/>
      </w:r>
      <w:r>
        <w:rPr>
          <w:rFonts w:cs="Courier New"/>
          <w:szCs w:val="16"/>
        </w:rPr>
        <w:tab/>
        <w:t xml:space="preserve">FreqDomainSlotHSNAconfiguration-List, </w:t>
      </w:r>
      <w:r>
        <w:rPr>
          <w:rFonts w:cs="Courier New"/>
          <w:szCs w:val="16"/>
        </w:rPr>
        <w:tab/>
      </w:r>
    </w:p>
    <w:p w14:paraId="2B3B39BC"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FreqDomainHSNAconfiguration-List-Item-ExtIEs} }</w:t>
      </w:r>
      <w:r>
        <w:rPr>
          <w:rFonts w:cs="Courier New"/>
          <w:szCs w:val="16"/>
        </w:rPr>
        <w:tab/>
        <w:t>OPTIONAL,</w:t>
      </w:r>
    </w:p>
    <w:p w14:paraId="1A229A78" w14:textId="77777777" w:rsidR="00307459" w:rsidRDefault="00307459" w:rsidP="00307459">
      <w:pPr>
        <w:pStyle w:val="PL"/>
        <w:rPr>
          <w:rFonts w:cs="Courier New"/>
          <w:szCs w:val="16"/>
        </w:rPr>
      </w:pPr>
      <w:r>
        <w:rPr>
          <w:rFonts w:cs="Courier New"/>
          <w:szCs w:val="16"/>
        </w:rPr>
        <w:tab/>
        <w:t>...</w:t>
      </w:r>
    </w:p>
    <w:bookmarkEnd w:id="755"/>
    <w:p w14:paraId="3C8CB7C6" w14:textId="77777777" w:rsidR="00307459" w:rsidRDefault="00307459" w:rsidP="00307459">
      <w:pPr>
        <w:pStyle w:val="PL"/>
        <w:rPr>
          <w:lang w:val="sv-SE" w:eastAsia="sv-SE"/>
        </w:rPr>
      </w:pPr>
      <w:r>
        <w:rPr>
          <w:lang w:val="sv-SE" w:eastAsia="sv-SE"/>
        </w:rPr>
        <w:t>}</w:t>
      </w:r>
    </w:p>
    <w:p w14:paraId="7D72FA06" w14:textId="77777777" w:rsidR="00307459" w:rsidRDefault="00307459" w:rsidP="00307459">
      <w:pPr>
        <w:pStyle w:val="PL"/>
        <w:rPr>
          <w:lang w:val="sv-SE" w:eastAsia="sv-SE"/>
        </w:rPr>
      </w:pPr>
    </w:p>
    <w:p w14:paraId="3EEEA2E1" w14:textId="77777777" w:rsidR="00307459" w:rsidRDefault="00307459" w:rsidP="00307459">
      <w:pPr>
        <w:pStyle w:val="PL"/>
        <w:rPr>
          <w:rFonts w:cs="Courier New"/>
          <w:szCs w:val="16"/>
          <w:lang w:eastAsia="ko-KR"/>
        </w:rPr>
      </w:pPr>
      <w:bookmarkStart w:id="756" w:name="MCCQCTEMPBM_00000280"/>
      <w:r>
        <w:rPr>
          <w:rFonts w:cs="Courier New"/>
          <w:szCs w:val="16"/>
        </w:rPr>
        <w:t>FreqDomainHSNAconfiguration-List-Item-ExtIEs XNAP-PROTOCOL-EXTENSION ::= {</w:t>
      </w:r>
    </w:p>
    <w:p w14:paraId="63EB5E63" w14:textId="77777777" w:rsidR="00307459" w:rsidRDefault="00307459" w:rsidP="00307459">
      <w:pPr>
        <w:pStyle w:val="PL"/>
        <w:rPr>
          <w:rFonts w:cs="Courier New"/>
          <w:szCs w:val="16"/>
        </w:rPr>
      </w:pPr>
      <w:r>
        <w:rPr>
          <w:rFonts w:cs="Courier New"/>
          <w:szCs w:val="16"/>
        </w:rPr>
        <w:tab/>
        <w:t>...</w:t>
      </w:r>
    </w:p>
    <w:p w14:paraId="5790F533" w14:textId="77777777" w:rsidR="00307459" w:rsidRDefault="00307459" w:rsidP="00307459">
      <w:pPr>
        <w:pStyle w:val="PL"/>
        <w:rPr>
          <w:rFonts w:cs="Courier New"/>
          <w:szCs w:val="16"/>
        </w:rPr>
      </w:pPr>
      <w:r>
        <w:rPr>
          <w:rFonts w:cs="Courier New"/>
          <w:szCs w:val="16"/>
        </w:rPr>
        <w:t>}</w:t>
      </w:r>
    </w:p>
    <w:bookmarkEnd w:id="756"/>
    <w:p w14:paraId="6F1B7B51" w14:textId="77777777" w:rsidR="00307459" w:rsidRDefault="00307459" w:rsidP="00307459">
      <w:pPr>
        <w:pStyle w:val="PL"/>
        <w:rPr>
          <w:lang w:val="sv-SE" w:eastAsia="sv-SE"/>
        </w:rPr>
      </w:pPr>
    </w:p>
    <w:p w14:paraId="0C56D1CF" w14:textId="77777777" w:rsidR="00307459" w:rsidRDefault="00307459" w:rsidP="00307459">
      <w:pPr>
        <w:pStyle w:val="PL"/>
        <w:rPr>
          <w:lang w:val="sv-SE" w:eastAsia="sv-SE"/>
        </w:rPr>
      </w:pPr>
    </w:p>
    <w:p w14:paraId="79BB9D94" w14:textId="77777777" w:rsidR="00307459" w:rsidRDefault="00307459" w:rsidP="00307459">
      <w:pPr>
        <w:pStyle w:val="PL"/>
        <w:rPr>
          <w:lang w:val="sv-SE" w:eastAsia="sv-SE"/>
        </w:rPr>
      </w:pPr>
      <w:r>
        <w:rPr>
          <w:lang w:val="sv-SE" w:eastAsia="sv-SE"/>
        </w:rPr>
        <w:t>FreqDomainSlotHSNAconfiguration-List ::= SEQUENCE (SIZE(1.. maxnoofHSNASlots)) OF FreqDomainSlotHSNAconfiguration-List-Item</w:t>
      </w:r>
    </w:p>
    <w:p w14:paraId="2D993D7D" w14:textId="77777777" w:rsidR="00307459" w:rsidRDefault="00307459" w:rsidP="00307459">
      <w:pPr>
        <w:pStyle w:val="PL"/>
        <w:rPr>
          <w:lang w:val="sv-SE" w:eastAsia="sv-SE"/>
        </w:rPr>
      </w:pPr>
    </w:p>
    <w:p w14:paraId="6AD8AEA9" w14:textId="77777777" w:rsidR="00307459" w:rsidRDefault="00307459" w:rsidP="00307459">
      <w:pPr>
        <w:pStyle w:val="PL"/>
        <w:rPr>
          <w:lang w:val="sv-SE" w:eastAsia="sv-SE"/>
        </w:rPr>
      </w:pPr>
      <w:r>
        <w:rPr>
          <w:lang w:val="sv-SE" w:eastAsia="sv-SE"/>
        </w:rPr>
        <w:lastRenderedPageBreak/>
        <w:t>FreqDomainSlotHSNAconfiguration-List-Item ::=</w:t>
      </w:r>
      <w:r>
        <w:rPr>
          <w:lang w:val="sv-SE" w:eastAsia="sv-SE"/>
        </w:rPr>
        <w:tab/>
        <w:t>SEQUENCE {</w:t>
      </w:r>
    </w:p>
    <w:p w14:paraId="15B189D3" w14:textId="77777777" w:rsidR="00307459" w:rsidRDefault="00307459" w:rsidP="00307459">
      <w:pPr>
        <w:pStyle w:val="PL"/>
        <w:rPr>
          <w:lang w:val="sv-SE" w:eastAsia="sv-SE"/>
        </w:rPr>
      </w:pPr>
      <w:r>
        <w:rPr>
          <w:lang w:val="sv-SE" w:eastAsia="sv-SE"/>
        </w:rPr>
        <w:tab/>
        <w:t>slotIndex</w:t>
      </w:r>
      <w:r>
        <w:rPr>
          <w:lang w:val="sv-SE" w:eastAsia="sv-SE"/>
        </w:rPr>
        <w:tab/>
      </w:r>
      <w:r>
        <w:rPr>
          <w:lang w:val="sv-SE" w:eastAsia="sv-SE"/>
        </w:rPr>
        <w:tab/>
        <w:t>INTEGER(1..maxnoofHSNASlots),</w:t>
      </w:r>
      <w:r>
        <w:rPr>
          <w:lang w:val="sv-SE" w:eastAsia="sv-SE"/>
        </w:rPr>
        <w:tab/>
      </w:r>
    </w:p>
    <w:p w14:paraId="57012404" w14:textId="77777777" w:rsidR="00307459" w:rsidRDefault="00307459" w:rsidP="00307459">
      <w:pPr>
        <w:pStyle w:val="PL"/>
        <w:rPr>
          <w:lang w:val="sv-SE" w:eastAsia="sv-SE"/>
        </w:rPr>
      </w:pPr>
      <w:r>
        <w:rPr>
          <w:lang w:val="sv-SE" w:eastAsia="sv-SE"/>
        </w:rPr>
        <w:tab/>
        <w:t>hSNADownlink</w:t>
      </w:r>
      <w:r>
        <w:rPr>
          <w:lang w:val="sv-SE" w:eastAsia="sv-SE"/>
        </w:rPr>
        <w:tab/>
        <w:t>HSNADownlink</w:t>
      </w:r>
      <w:r>
        <w:rPr>
          <w:lang w:val="sv-SE" w:eastAsia="sv-SE"/>
        </w:rPr>
        <w:tab/>
      </w:r>
      <w:r>
        <w:rPr>
          <w:lang w:val="sv-SE" w:eastAsia="sv-SE"/>
        </w:rPr>
        <w:tab/>
        <w:t>OPTIONAL,</w:t>
      </w:r>
    </w:p>
    <w:p w14:paraId="61CF886A" w14:textId="77777777" w:rsidR="00307459" w:rsidRDefault="00307459" w:rsidP="00307459">
      <w:pPr>
        <w:pStyle w:val="PL"/>
        <w:rPr>
          <w:lang w:val="sv-SE" w:eastAsia="sv-SE"/>
        </w:rPr>
      </w:pPr>
      <w:r>
        <w:rPr>
          <w:lang w:val="sv-SE" w:eastAsia="sv-SE"/>
        </w:rPr>
        <w:tab/>
        <w:t>hSNAUplink</w:t>
      </w:r>
      <w:r>
        <w:rPr>
          <w:lang w:val="sv-SE" w:eastAsia="sv-SE"/>
        </w:rPr>
        <w:tab/>
      </w:r>
      <w:r>
        <w:rPr>
          <w:lang w:val="sv-SE" w:eastAsia="sv-SE"/>
        </w:rPr>
        <w:tab/>
        <w:t>HSNAUplink</w:t>
      </w:r>
      <w:r>
        <w:rPr>
          <w:lang w:val="sv-SE" w:eastAsia="sv-SE"/>
        </w:rPr>
        <w:tab/>
      </w:r>
      <w:r>
        <w:rPr>
          <w:lang w:val="sv-SE" w:eastAsia="sv-SE"/>
        </w:rPr>
        <w:tab/>
      </w:r>
      <w:r>
        <w:rPr>
          <w:lang w:val="sv-SE" w:eastAsia="sv-SE"/>
        </w:rPr>
        <w:tab/>
        <w:t>OPTIONAL,</w:t>
      </w:r>
    </w:p>
    <w:p w14:paraId="71B137FA" w14:textId="77777777" w:rsidR="00307459" w:rsidRDefault="00307459" w:rsidP="00307459">
      <w:pPr>
        <w:pStyle w:val="PL"/>
        <w:rPr>
          <w:lang w:val="sv-SE" w:eastAsia="sv-SE"/>
        </w:rPr>
      </w:pPr>
      <w:r>
        <w:rPr>
          <w:lang w:val="sv-SE" w:eastAsia="sv-SE"/>
        </w:rPr>
        <w:tab/>
        <w:t>hSNAFlexible</w:t>
      </w:r>
      <w:r>
        <w:rPr>
          <w:lang w:val="sv-SE" w:eastAsia="sv-SE"/>
        </w:rPr>
        <w:tab/>
        <w:t>HSNAFlexible</w:t>
      </w:r>
      <w:r>
        <w:rPr>
          <w:lang w:val="sv-SE" w:eastAsia="sv-SE"/>
        </w:rPr>
        <w:tab/>
      </w:r>
      <w:r>
        <w:rPr>
          <w:lang w:val="sv-SE" w:eastAsia="sv-SE"/>
        </w:rPr>
        <w:tab/>
        <w:t>OPTIONAL,</w:t>
      </w:r>
    </w:p>
    <w:p w14:paraId="36BD5A1F" w14:textId="77777777" w:rsidR="00307459" w:rsidRDefault="00307459" w:rsidP="00307459">
      <w:pPr>
        <w:pStyle w:val="PL"/>
        <w:rPr>
          <w:rFonts w:cs="Courier New"/>
          <w:szCs w:val="16"/>
          <w:lang w:val="sv-SE" w:eastAsia="ko-KR"/>
        </w:rPr>
      </w:pPr>
      <w:bookmarkStart w:id="757" w:name="MCCQCTEMPBM_00000281"/>
      <w:r>
        <w:rPr>
          <w:rFonts w:cs="Courier New"/>
          <w:szCs w:val="16"/>
          <w:lang w:val="sv-SE"/>
        </w:rPr>
        <w:tab/>
        <w:t>iE-Extensions</w:t>
      </w:r>
      <w:r>
        <w:rPr>
          <w:rFonts w:cs="Courier New"/>
          <w:szCs w:val="16"/>
          <w:lang w:val="sv-SE"/>
        </w:rPr>
        <w:tab/>
      </w:r>
      <w:r>
        <w:rPr>
          <w:rFonts w:cs="Courier New"/>
          <w:szCs w:val="16"/>
          <w:lang w:val="sv-SE"/>
        </w:rPr>
        <w:tab/>
        <w:t>ProtocolExtensionContainer { { FreqDomainSlotHSNAconfiguration-List-Item-ExtIEs} }</w:t>
      </w:r>
      <w:r>
        <w:rPr>
          <w:rFonts w:cs="Courier New"/>
          <w:szCs w:val="16"/>
          <w:lang w:val="sv-SE"/>
        </w:rPr>
        <w:tab/>
        <w:t>OPTIONAL,</w:t>
      </w:r>
    </w:p>
    <w:p w14:paraId="19372B1C" w14:textId="77777777" w:rsidR="00307459" w:rsidRDefault="00307459" w:rsidP="00307459">
      <w:pPr>
        <w:pStyle w:val="PL"/>
        <w:rPr>
          <w:rFonts w:cs="Courier New"/>
          <w:szCs w:val="16"/>
          <w:lang w:val="sv-SE"/>
        </w:rPr>
      </w:pPr>
      <w:r>
        <w:rPr>
          <w:rFonts w:cs="Courier New"/>
          <w:szCs w:val="16"/>
          <w:lang w:val="sv-SE"/>
        </w:rPr>
        <w:tab/>
        <w:t>...</w:t>
      </w:r>
    </w:p>
    <w:bookmarkEnd w:id="757"/>
    <w:p w14:paraId="747D8E76" w14:textId="77777777" w:rsidR="00307459" w:rsidRDefault="00307459" w:rsidP="00307459">
      <w:pPr>
        <w:pStyle w:val="PL"/>
        <w:rPr>
          <w:lang w:val="sv-SE" w:eastAsia="sv-SE"/>
        </w:rPr>
      </w:pPr>
      <w:r>
        <w:rPr>
          <w:lang w:val="sv-SE" w:eastAsia="sv-SE"/>
        </w:rPr>
        <w:t>}</w:t>
      </w:r>
    </w:p>
    <w:p w14:paraId="0FCF350A" w14:textId="77777777" w:rsidR="00307459" w:rsidRDefault="00307459" w:rsidP="00307459">
      <w:pPr>
        <w:pStyle w:val="PL"/>
        <w:rPr>
          <w:rFonts w:cs="Courier New"/>
          <w:szCs w:val="16"/>
          <w:lang w:val="sv-SE" w:eastAsia="ko-KR"/>
        </w:rPr>
      </w:pPr>
      <w:bookmarkStart w:id="758" w:name="MCCQCTEMPBM_00000282"/>
    </w:p>
    <w:p w14:paraId="1B3270F7" w14:textId="77777777" w:rsidR="00307459" w:rsidRDefault="00307459" w:rsidP="00307459">
      <w:pPr>
        <w:pStyle w:val="PL"/>
        <w:rPr>
          <w:rFonts w:cs="Courier New"/>
          <w:szCs w:val="16"/>
          <w:lang w:val="sv-SE"/>
        </w:rPr>
      </w:pPr>
      <w:r>
        <w:rPr>
          <w:rFonts w:cs="Courier New"/>
          <w:szCs w:val="16"/>
          <w:lang w:val="sv-SE"/>
        </w:rPr>
        <w:t>FreqDomainSlotHSNAconfiguration-List-Item-ExtIEs XNAP-PROTOCOL-EXTENSION ::= {</w:t>
      </w:r>
    </w:p>
    <w:p w14:paraId="79246D46" w14:textId="77777777" w:rsidR="00307459" w:rsidRDefault="00307459" w:rsidP="00307459">
      <w:pPr>
        <w:pStyle w:val="PL"/>
        <w:rPr>
          <w:rFonts w:cs="Courier New"/>
          <w:szCs w:val="16"/>
          <w:lang w:val="sv-SE"/>
        </w:rPr>
      </w:pPr>
      <w:r>
        <w:rPr>
          <w:rFonts w:cs="Courier New"/>
          <w:szCs w:val="16"/>
          <w:lang w:val="sv-SE"/>
        </w:rPr>
        <w:tab/>
        <w:t>...</w:t>
      </w:r>
    </w:p>
    <w:p w14:paraId="05810374" w14:textId="77777777" w:rsidR="00307459" w:rsidRDefault="00307459" w:rsidP="00307459">
      <w:pPr>
        <w:pStyle w:val="PL"/>
        <w:rPr>
          <w:rFonts w:cs="Courier New"/>
          <w:szCs w:val="16"/>
          <w:lang w:val="sv-SE"/>
        </w:rPr>
      </w:pPr>
      <w:r>
        <w:rPr>
          <w:rFonts w:cs="Courier New"/>
          <w:szCs w:val="16"/>
          <w:lang w:val="sv-SE"/>
        </w:rPr>
        <w:t>}</w:t>
      </w:r>
    </w:p>
    <w:bookmarkEnd w:id="758"/>
    <w:p w14:paraId="416E37B5" w14:textId="77777777" w:rsidR="00307459" w:rsidRDefault="00307459" w:rsidP="00307459">
      <w:pPr>
        <w:pStyle w:val="PL"/>
        <w:rPr>
          <w:rFonts w:cs="Courier New"/>
          <w:szCs w:val="16"/>
          <w:lang w:val="sv-SE"/>
        </w:rPr>
      </w:pPr>
    </w:p>
    <w:p w14:paraId="3C5BE7EE" w14:textId="77777777" w:rsidR="00307459" w:rsidRDefault="00307459" w:rsidP="00307459">
      <w:pPr>
        <w:pStyle w:val="PL"/>
        <w:rPr>
          <w:noProof w:val="0"/>
          <w:snapToGrid w:val="0"/>
          <w:lang w:eastAsia="zh-CN"/>
        </w:rPr>
      </w:pPr>
      <w:r>
        <w:rPr>
          <w:noProof w:val="0"/>
          <w:snapToGrid w:val="0"/>
          <w:lang w:eastAsia="zh-CN"/>
        </w:rPr>
        <w:t>FrequencyShift7p5khz ::= ENUMERATED {false, true, ...}</w:t>
      </w:r>
    </w:p>
    <w:p w14:paraId="2CDD72C0" w14:textId="77777777" w:rsidR="00307459" w:rsidRDefault="00307459" w:rsidP="00307459">
      <w:pPr>
        <w:pStyle w:val="PL"/>
        <w:rPr>
          <w:lang w:eastAsia="ko-KR"/>
        </w:rPr>
      </w:pPr>
    </w:p>
    <w:p w14:paraId="4687E8B2" w14:textId="77777777" w:rsidR="00307459" w:rsidRDefault="00307459" w:rsidP="00307459">
      <w:pPr>
        <w:pStyle w:val="PL"/>
        <w:outlineLvl w:val="3"/>
      </w:pPr>
      <w:r>
        <w:t>-- G</w:t>
      </w:r>
    </w:p>
    <w:p w14:paraId="66F6D04D" w14:textId="77777777" w:rsidR="00307459" w:rsidRDefault="00307459" w:rsidP="00307459">
      <w:pPr>
        <w:pStyle w:val="PL"/>
      </w:pPr>
    </w:p>
    <w:p w14:paraId="25A1F96F" w14:textId="77777777" w:rsidR="00307459" w:rsidRDefault="00307459" w:rsidP="00307459">
      <w:pPr>
        <w:pStyle w:val="PL"/>
      </w:pPr>
    </w:p>
    <w:p w14:paraId="51EADA89" w14:textId="77777777" w:rsidR="00307459" w:rsidRDefault="00307459" w:rsidP="00307459">
      <w:pPr>
        <w:pStyle w:val="PL"/>
      </w:pPr>
      <w:bookmarkStart w:id="759" w:name="_Hlk513547189"/>
      <w:r>
        <w:t>GBRQoSFlowInfo</w:t>
      </w:r>
      <w:bookmarkEnd w:id="759"/>
      <w:r>
        <w:t xml:space="preserve"> ::= SEQUENCE {</w:t>
      </w:r>
    </w:p>
    <w:p w14:paraId="39CE90FD" w14:textId="77777777" w:rsidR="00307459" w:rsidRDefault="00307459" w:rsidP="00307459">
      <w:pPr>
        <w:pStyle w:val="PL"/>
      </w:pPr>
      <w:r>
        <w:tab/>
        <w:t>maxFlowBitRateDL</w:t>
      </w:r>
      <w:r>
        <w:tab/>
      </w:r>
      <w:r>
        <w:tab/>
      </w:r>
      <w:r>
        <w:tab/>
        <w:t>BitRate,</w:t>
      </w:r>
    </w:p>
    <w:p w14:paraId="449CFDDF" w14:textId="77777777" w:rsidR="00307459" w:rsidRDefault="00307459" w:rsidP="00307459">
      <w:pPr>
        <w:pStyle w:val="PL"/>
      </w:pPr>
      <w:r>
        <w:tab/>
        <w:t>maxFlowBitRateUL</w:t>
      </w:r>
      <w:r>
        <w:tab/>
      </w:r>
      <w:r>
        <w:tab/>
      </w:r>
      <w:r>
        <w:tab/>
        <w:t>BitRate,</w:t>
      </w:r>
    </w:p>
    <w:p w14:paraId="55C4242F" w14:textId="77777777" w:rsidR="00307459" w:rsidRDefault="00307459" w:rsidP="00307459">
      <w:pPr>
        <w:pStyle w:val="PL"/>
      </w:pPr>
      <w:r>
        <w:tab/>
        <w:t>guaranteedFlowBitRateDL</w:t>
      </w:r>
      <w:r>
        <w:tab/>
      </w:r>
      <w:r>
        <w:tab/>
        <w:t>BitRate,</w:t>
      </w:r>
    </w:p>
    <w:p w14:paraId="60AD068C" w14:textId="77777777" w:rsidR="00307459" w:rsidRDefault="00307459" w:rsidP="00307459">
      <w:pPr>
        <w:pStyle w:val="PL"/>
      </w:pPr>
      <w:r>
        <w:tab/>
        <w:t>guaranteedFlowBitRateUL</w:t>
      </w:r>
      <w:r>
        <w:tab/>
      </w:r>
      <w:r>
        <w:tab/>
        <w:t>BitRate,</w:t>
      </w:r>
    </w:p>
    <w:p w14:paraId="68E12324" w14:textId="77777777" w:rsidR="00307459" w:rsidRDefault="00307459" w:rsidP="00307459">
      <w:pPr>
        <w:pStyle w:val="PL"/>
      </w:pPr>
      <w:r>
        <w:tab/>
        <w:t>notificationControl</w:t>
      </w:r>
      <w:r>
        <w:tab/>
      </w:r>
      <w:r>
        <w:tab/>
      </w:r>
      <w:r>
        <w:tab/>
        <w:t>ENUMERATED {notification-requested, ...}</w:t>
      </w:r>
      <w:r>
        <w:tab/>
      </w:r>
      <w:r>
        <w:tab/>
      </w:r>
      <w:r>
        <w:tab/>
      </w:r>
      <w:r>
        <w:tab/>
        <w:t>OPTIONAL,</w:t>
      </w:r>
    </w:p>
    <w:p w14:paraId="200E06B4" w14:textId="77777777" w:rsidR="00307459" w:rsidRDefault="00307459" w:rsidP="00307459">
      <w:pPr>
        <w:pStyle w:val="PL"/>
      </w:pPr>
      <w:r>
        <w:tab/>
        <w:t>maxPacketLossRateDL</w:t>
      </w:r>
      <w:r>
        <w:tab/>
      </w:r>
      <w:r>
        <w:tab/>
      </w:r>
      <w:r>
        <w:tab/>
      </w:r>
      <w:r>
        <w:rPr>
          <w:rStyle w:val="PLChar"/>
        </w:rPr>
        <w:t>PacketLossRate</w:t>
      </w:r>
      <w:r>
        <w:tab/>
      </w:r>
      <w:r>
        <w:tab/>
      </w:r>
      <w:r>
        <w:tab/>
      </w:r>
      <w:r>
        <w:tab/>
      </w:r>
      <w:r>
        <w:tab/>
      </w:r>
      <w:r>
        <w:tab/>
      </w:r>
      <w:r>
        <w:tab/>
      </w:r>
      <w:r>
        <w:tab/>
      </w:r>
      <w:r>
        <w:tab/>
      </w:r>
      <w:r>
        <w:tab/>
      </w:r>
      <w:r>
        <w:tab/>
        <w:t>OPTIONAL,</w:t>
      </w:r>
    </w:p>
    <w:p w14:paraId="5523ED13" w14:textId="77777777" w:rsidR="00307459" w:rsidRDefault="00307459" w:rsidP="00307459">
      <w:pPr>
        <w:pStyle w:val="PL"/>
      </w:pPr>
      <w:r>
        <w:tab/>
        <w:t>maxPacketLossRateUL</w:t>
      </w:r>
      <w:r>
        <w:tab/>
      </w:r>
      <w:r>
        <w:tab/>
      </w:r>
      <w:r>
        <w:tab/>
      </w:r>
      <w:r>
        <w:rPr>
          <w:rStyle w:val="PLChar"/>
        </w:rPr>
        <w:t>PacketLossRate</w:t>
      </w:r>
      <w:r>
        <w:tab/>
      </w:r>
      <w:r>
        <w:tab/>
      </w:r>
      <w:r>
        <w:tab/>
      </w:r>
      <w:r>
        <w:tab/>
      </w:r>
      <w:r>
        <w:tab/>
      </w:r>
      <w:r>
        <w:tab/>
      </w:r>
      <w:r>
        <w:tab/>
      </w:r>
      <w:r>
        <w:tab/>
      </w:r>
      <w:r>
        <w:tab/>
      </w:r>
      <w:r>
        <w:tab/>
      </w:r>
      <w:r>
        <w:tab/>
        <w:t>OPTIONAL,</w:t>
      </w:r>
    </w:p>
    <w:p w14:paraId="5E4AC8E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t>GBRQoSFlowInfo</w:t>
      </w:r>
      <w:r>
        <w:rPr>
          <w:noProof w:val="0"/>
          <w:snapToGrid w:val="0"/>
        </w:rPr>
        <w:t>-ExtIEs} }</w:t>
      </w:r>
      <w:r>
        <w:rPr>
          <w:noProof w:val="0"/>
          <w:snapToGrid w:val="0"/>
        </w:rPr>
        <w:tab/>
        <w:t>OPTIONAL,</w:t>
      </w:r>
    </w:p>
    <w:p w14:paraId="7609CE9B" w14:textId="77777777" w:rsidR="00307459" w:rsidRDefault="00307459" w:rsidP="00307459">
      <w:pPr>
        <w:pStyle w:val="PL"/>
        <w:rPr>
          <w:noProof w:val="0"/>
          <w:snapToGrid w:val="0"/>
        </w:rPr>
      </w:pPr>
      <w:r>
        <w:rPr>
          <w:noProof w:val="0"/>
          <w:snapToGrid w:val="0"/>
        </w:rPr>
        <w:tab/>
        <w:t>...</w:t>
      </w:r>
    </w:p>
    <w:p w14:paraId="71481335" w14:textId="77777777" w:rsidR="00307459" w:rsidRDefault="00307459" w:rsidP="00307459">
      <w:pPr>
        <w:pStyle w:val="PL"/>
        <w:rPr>
          <w:noProof w:val="0"/>
          <w:snapToGrid w:val="0"/>
        </w:rPr>
      </w:pPr>
      <w:r>
        <w:rPr>
          <w:noProof w:val="0"/>
          <w:snapToGrid w:val="0"/>
        </w:rPr>
        <w:t>}</w:t>
      </w:r>
    </w:p>
    <w:p w14:paraId="7515BEAE" w14:textId="77777777" w:rsidR="00307459" w:rsidRDefault="00307459" w:rsidP="00307459">
      <w:pPr>
        <w:pStyle w:val="PL"/>
        <w:rPr>
          <w:noProof w:val="0"/>
          <w:snapToGrid w:val="0"/>
        </w:rPr>
      </w:pPr>
    </w:p>
    <w:p w14:paraId="5E40FEBD" w14:textId="77777777" w:rsidR="00307459" w:rsidRDefault="00307459" w:rsidP="00307459">
      <w:pPr>
        <w:pStyle w:val="PL"/>
        <w:rPr>
          <w:noProof w:val="0"/>
          <w:snapToGrid w:val="0"/>
        </w:rPr>
      </w:pPr>
      <w:r>
        <w:t>GBRQoSFlowInfo</w:t>
      </w:r>
      <w:r>
        <w:rPr>
          <w:noProof w:val="0"/>
          <w:snapToGrid w:val="0"/>
        </w:rPr>
        <w:t>-ExtIEs XNAP-PROTOCOL-EXTENSION ::= {</w:t>
      </w:r>
    </w:p>
    <w:p w14:paraId="7E79774B" w14:textId="77777777" w:rsidR="00307459" w:rsidRDefault="00307459" w:rsidP="00307459">
      <w:pPr>
        <w:pStyle w:val="PL"/>
      </w:pPr>
      <w:r>
        <w:t>{ ID id-AlternativeQoSParaSetList</w:t>
      </w:r>
      <w:r>
        <w:tab/>
        <w:t>CRITICALITY ignore</w:t>
      </w:r>
      <w:r>
        <w:tab/>
        <w:t>EXTENSION AlternativeQoSParaSetList</w:t>
      </w:r>
      <w:r>
        <w:tab/>
        <w:t>PRESENCE optional</w:t>
      </w:r>
      <w:r>
        <w:tab/>
        <w:t>},</w:t>
      </w:r>
    </w:p>
    <w:p w14:paraId="14E261E6" w14:textId="77777777" w:rsidR="00307459" w:rsidRDefault="00307459" w:rsidP="00307459">
      <w:pPr>
        <w:pStyle w:val="PL"/>
        <w:rPr>
          <w:noProof w:val="0"/>
          <w:snapToGrid w:val="0"/>
        </w:rPr>
      </w:pPr>
      <w:r>
        <w:rPr>
          <w:noProof w:val="0"/>
          <w:snapToGrid w:val="0"/>
        </w:rPr>
        <w:tab/>
        <w:t>...</w:t>
      </w:r>
    </w:p>
    <w:p w14:paraId="4BD26C87" w14:textId="77777777" w:rsidR="00307459" w:rsidRDefault="00307459" w:rsidP="00307459">
      <w:pPr>
        <w:pStyle w:val="PL"/>
        <w:rPr>
          <w:noProof w:val="0"/>
          <w:snapToGrid w:val="0"/>
        </w:rPr>
      </w:pPr>
      <w:r>
        <w:rPr>
          <w:noProof w:val="0"/>
          <w:snapToGrid w:val="0"/>
        </w:rPr>
        <w:t>}</w:t>
      </w:r>
    </w:p>
    <w:p w14:paraId="629A44D1" w14:textId="77777777" w:rsidR="00307459" w:rsidRDefault="00307459" w:rsidP="00307459">
      <w:pPr>
        <w:pStyle w:val="PL"/>
      </w:pPr>
    </w:p>
    <w:p w14:paraId="534EF498" w14:textId="77777777" w:rsidR="00307459" w:rsidRDefault="00307459" w:rsidP="00307459">
      <w:pPr>
        <w:pStyle w:val="PL"/>
      </w:pPr>
      <w:bookmarkStart w:id="760" w:name="_Hlk513550868"/>
      <w:r>
        <w:t>GlobalgNB-ID</w:t>
      </w:r>
      <w:bookmarkEnd w:id="760"/>
      <w:r>
        <w:tab/>
        <w:t>::= SEQUENCE {</w:t>
      </w:r>
    </w:p>
    <w:p w14:paraId="170A4FED" w14:textId="77777777" w:rsidR="00307459" w:rsidRDefault="00307459" w:rsidP="00307459">
      <w:pPr>
        <w:pStyle w:val="PL"/>
      </w:pPr>
      <w:r>
        <w:tab/>
        <w:t>plmn-id</w:t>
      </w:r>
      <w:r>
        <w:tab/>
      </w:r>
      <w:r>
        <w:tab/>
      </w:r>
      <w:r>
        <w:tab/>
        <w:t>PLMN-Identity,</w:t>
      </w:r>
    </w:p>
    <w:p w14:paraId="01A8EF5F" w14:textId="77777777" w:rsidR="00307459" w:rsidRDefault="00307459" w:rsidP="00307459">
      <w:pPr>
        <w:pStyle w:val="PL"/>
      </w:pPr>
      <w:r>
        <w:tab/>
        <w:t>gnb-id</w:t>
      </w:r>
      <w:r>
        <w:tab/>
      </w:r>
      <w:r>
        <w:tab/>
      </w:r>
      <w:r>
        <w:tab/>
        <w:t>GNB-ID-Choice,</w:t>
      </w:r>
    </w:p>
    <w:p w14:paraId="48F3D2CC"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GlobalgNB-ID</w:t>
      </w:r>
      <w:r>
        <w:rPr>
          <w:noProof w:val="0"/>
          <w:snapToGrid w:val="0"/>
          <w:lang w:val="fr-FR"/>
        </w:rPr>
        <w:t>-ExtIEs} } OPTIONAL,</w:t>
      </w:r>
    </w:p>
    <w:p w14:paraId="4CEABA4C" w14:textId="77777777" w:rsidR="00307459" w:rsidRDefault="00307459" w:rsidP="00307459">
      <w:pPr>
        <w:pStyle w:val="PL"/>
        <w:rPr>
          <w:noProof w:val="0"/>
          <w:snapToGrid w:val="0"/>
        </w:rPr>
      </w:pPr>
      <w:r>
        <w:rPr>
          <w:noProof w:val="0"/>
          <w:snapToGrid w:val="0"/>
          <w:lang w:val="fr-FR"/>
        </w:rPr>
        <w:tab/>
      </w:r>
      <w:r>
        <w:rPr>
          <w:noProof w:val="0"/>
          <w:snapToGrid w:val="0"/>
        </w:rPr>
        <w:t>...</w:t>
      </w:r>
    </w:p>
    <w:p w14:paraId="63F9C0E9" w14:textId="77777777" w:rsidR="00307459" w:rsidRDefault="00307459" w:rsidP="00307459">
      <w:pPr>
        <w:pStyle w:val="PL"/>
        <w:rPr>
          <w:noProof w:val="0"/>
          <w:snapToGrid w:val="0"/>
        </w:rPr>
      </w:pPr>
      <w:r>
        <w:rPr>
          <w:noProof w:val="0"/>
          <w:snapToGrid w:val="0"/>
        </w:rPr>
        <w:t>}</w:t>
      </w:r>
    </w:p>
    <w:p w14:paraId="7F6A9989" w14:textId="77777777" w:rsidR="00307459" w:rsidRDefault="00307459" w:rsidP="00307459">
      <w:pPr>
        <w:pStyle w:val="PL"/>
        <w:rPr>
          <w:noProof w:val="0"/>
          <w:snapToGrid w:val="0"/>
        </w:rPr>
      </w:pPr>
    </w:p>
    <w:p w14:paraId="37911661" w14:textId="77777777" w:rsidR="00307459" w:rsidRDefault="00307459" w:rsidP="00307459">
      <w:pPr>
        <w:pStyle w:val="PL"/>
        <w:rPr>
          <w:noProof w:val="0"/>
          <w:snapToGrid w:val="0"/>
        </w:rPr>
      </w:pPr>
      <w:r>
        <w:t>GlobalgNB-ID</w:t>
      </w:r>
      <w:r>
        <w:rPr>
          <w:noProof w:val="0"/>
          <w:snapToGrid w:val="0"/>
        </w:rPr>
        <w:t>-ExtIEs XNAP-PROTOCOL-EXTENSION ::= {</w:t>
      </w:r>
    </w:p>
    <w:p w14:paraId="54145995" w14:textId="77777777" w:rsidR="00307459" w:rsidRDefault="00307459" w:rsidP="00307459">
      <w:pPr>
        <w:pStyle w:val="PL"/>
        <w:rPr>
          <w:noProof w:val="0"/>
          <w:snapToGrid w:val="0"/>
        </w:rPr>
      </w:pPr>
      <w:r>
        <w:rPr>
          <w:noProof w:val="0"/>
          <w:snapToGrid w:val="0"/>
        </w:rPr>
        <w:tab/>
        <w:t>...</w:t>
      </w:r>
    </w:p>
    <w:p w14:paraId="2BBD9ADF" w14:textId="77777777" w:rsidR="00307459" w:rsidRDefault="00307459" w:rsidP="00307459">
      <w:pPr>
        <w:pStyle w:val="PL"/>
        <w:rPr>
          <w:noProof w:val="0"/>
          <w:snapToGrid w:val="0"/>
        </w:rPr>
      </w:pPr>
      <w:r>
        <w:rPr>
          <w:noProof w:val="0"/>
          <w:snapToGrid w:val="0"/>
        </w:rPr>
        <w:t>}</w:t>
      </w:r>
    </w:p>
    <w:p w14:paraId="23EB2C83" w14:textId="77777777" w:rsidR="00307459" w:rsidRDefault="00307459" w:rsidP="00307459">
      <w:pPr>
        <w:pStyle w:val="PL"/>
      </w:pPr>
    </w:p>
    <w:p w14:paraId="10176CB8" w14:textId="77777777" w:rsidR="00307459" w:rsidRDefault="00307459" w:rsidP="00307459">
      <w:pPr>
        <w:pStyle w:val="PL"/>
      </w:pPr>
      <w:r>
        <w:t>GNB-DU-Cell-Resource-Configuration</w:t>
      </w:r>
      <w:r>
        <w:tab/>
        <w:t>::= SEQUENCE {</w:t>
      </w:r>
    </w:p>
    <w:p w14:paraId="6DB27B20" w14:textId="77777777" w:rsidR="00307459" w:rsidRDefault="00307459" w:rsidP="00307459">
      <w:pPr>
        <w:pStyle w:val="PL"/>
      </w:pPr>
      <w:r>
        <w:tab/>
        <w:t>subcarrierSpacing</w:t>
      </w:r>
      <w:r>
        <w:tab/>
      </w:r>
      <w:r>
        <w:tab/>
      </w:r>
      <w:r>
        <w:tab/>
      </w:r>
      <w:r>
        <w:tab/>
        <w:t>SubcarrierSpacing,</w:t>
      </w:r>
    </w:p>
    <w:p w14:paraId="732A61E0" w14:textId="77777777" w:rsidR="00307459" w:rsidRDefault="00307459" w:rsidP="00307459">
      <w:pPr>
        <w:pStyle w:val="PL"/>
      </w:pPr>
      <w:r>
        <w:tab/>
        <w:t>dUFTransmissionPeriodicity</w:t>
      </w:r>
      <w:r>
        <w:tab/>
      </w:r>
      <w:r>
        <w:tab/>
        <w:t>DUFTransmissionPeriodicity</w:t>
      </w:r>
      <w:r>
        <w:tab/>
      </w:r>
      <w:r>
        <w:tab/>
        <w:t>OPTIONAL,</w:t>
      </w:r>
    </w:p>
    <w:p w14:paraId="3BF9B3E7" w14:textId="77777777" w:rsidR="00307459" w:rsidRDefault="00307459" w:rsidP="00307459">
      <w:pPr>
        <w:pStyle w:val="PL"/>
      </w:pPr>
      <w:r>
        <w:tab/>
        <w:t>dUF-Slot-Config-List</w:t>
      </w:r>
      <w:r>
        <w:tab/>
      </w:r>
      <w:r>
        <w:tab/>
      </w:r>
      <w:r>
        <w:tab/>
        <w:t>DUF-Slot-Config-List</w:t>
      </w:r>
      <w:r>
        <w:tab/>
      </w:r>
      <w:r>
        <w:tab/>
      </w:r>
      <w:r>
        <w:tab/>
        <w:t>OPTIONAL,</w:t>
      </w:r>
    </w:p>
    <w:p w14:paraId="7577838D" w14:textId="77777777" w:rsidR="00307459" w:rsidRDefault="00307459" w:rsidP="00307459">
      <w:pPr>
        <w:pStyle w:val="PL"/>
      </w:pPr>
      <w:r>
        <w:tab/>
        <w:t>hSNATransmissionPeriodicity</w:t>
      </w:r>
      <w:r>
        <w:tab/>
      </w:r>
      <w:r>
        <w:tab/>
        <w:t>HSNATransmissionPeriodicity,</w:t>
      </w:r>
    </w:p>
    <w:p w14:paraId="04FEA1E0" w14:textId="77777777" w:rsidR="00307459" w:rsidRDefault="00307459" w:rsidP="00307459">
      <w:pPr>
        <w:pStyle w:val="PL"/>
      </w:pPr>
      <w:r>
        <w:tab/>
        <w:t>hNSASlotConfigList</w:t>
      </w:r>
      <w:r>
        <w:tab/>
      </w:r>
      <w:r>
        <w:tab/>
      </w:r>
      <w:r>
        <w:tab/>
      </w:r>
      <w:r>
        <w:tab/>
        <w:t>HSNASlotConfigList</w:t>
      </w:r>
      <w:r>
        <w:tab/>
      </w:r>
      <w:r>
        <w:tab/>
      </w:r>
      <w:r>
        <w:tab/>
      </w:r>
      <w:r>
        <w:tab/>
        <w:t>OPTIONAL,</w:t>
      </w:r>
    </w:p>
    <w:p w14:paraId="3794C659" w14:textId="77777777" w:rsidR="00307459" w:rsidRDefault="00307459" w:rsidP="00307459">
      <w:pPr>
        <w:pStyle w:val="PL"/>
      </w:pPr>
      <w:r>
        <w:tab/>
        <w:t>rBsetConfiguration</w:t>
      </w:r>
      <w:r>
        <w:tab/>
      </w:r>
      <w:r>
        <w:tab/>
      </w:r>
      <w:r>
        <w:tab/>
      </w:r>
      <w:r>
        <w:tab/>
      </w:r>
      <w:r>
        <w:tab/>
      </w:r>
      <w:r>
        <w:tab/>
        <w:t>RBsetConfiguration</w:t>
      </w:r>
      <w:r>
        <w:tab/>
      </w:r>
      <w:r>
        <w:tab/>
        <w:t>OPTIONAL,</w:t>
      </w:r>
    </w:p>
    <w:p w14:paraId="618A121B" w14:textId="77777777" w:rsidR="00307459" w:rsidRDefault="00307459" w:rsidP="00307459">
      <w:pPr>
        <w:pStyle w:val="PL"/>
      </w:pPr>
      <w:r>
        <w:lastRenderedPageBreak/>
        <w:tab/>
        <w:t>freqDomainHSNAconfiguration-List</w:t>
      </w:r>
      <w:r>
        <w:tab/>
      </w:r>
      <w:r>
        <w:tab/>
        <w:t xml:space="preserve">FreqDomainHSNAconfiguration-List </w:t>
      </w:r>
      <w:r>
        <w:tab/>
        <w:t>OPTIONAL,</w:t>
      </w:r>
    </w:p>
    <w:p w14:paraId="08E5847B" w14:textId="77777777" w:rsidR="00307459" w:rsidRDefault="00307459" w:rsidP="00307459">
      <w:pPr>
        <w:pStyle w:val="PL"/>
      </w:pP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ab/>
      </w:r>
      <w:r>
        <w:tab/>
      </w: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 xml:space="preserve"> </w:t>
      </w:r>
      <w:r>
        <w:tab/>
      </w:r>
      <w:r>
        <w:tab/>
        <w:t>OPTIONAL,</w:t>
      </w:r>
    </w:p>
    <w:p w14:paraId="68182106" w14:textId="77777777" w:rsidR="00307459" w:rsidRDefault="00307459" w:rsidP="00307459">
      <w:pPr>
        <w:pStyle w:val="PL"/>
      </w:pPr>
      <w:r>
        <w:tab/>
        <w:t>iE-Extensions</w:t>
      </w:r>
      <w:r>
        <w:tab/>
      </w:r>
      <w:r>
        <w:tab/>
      </w:r>
      <w:r>
        <w:tab/>
      </w:r>
      <w:r>
        <w:tab/>
      </w:r>
      <w:r>
        <w:tab/>
        <w:t>ProtocolExtensionContainer { { GNB-DU-Cell-Resource-Configuration-ExtIEs } } OPTIONAL,</w:t>
      </w:r>
    </w:p>
    <w:p w14:paraId="00B7C1D1" w14:textId="77777777" w:rsidR="00307459" w:rsidRDefault="00307459" w:rsidP="00307459">
      <w:pPr>
        <w:pStyle w:val="PL"/>
        <w:rPr>
          <w:lang w:val="fr-FR"/>
        </w:rPr>
      </w:pPr>
      <w:r>
        <w:tab/>
      </w:r>
      <w:r>
        <w:rPr>
          <w:lang w:val="fr-FR"/>
        </w:rPr>
        <w:t>...</w:t>
      </w:r>
    </w:p>
    <w:p w14:paraId="24933237" w14:textId="77777777" w:rsidR="00307459" w:rsidRDefault="00307459" w:rsidP="00307459">
      <w:pPr>
        <w:pStyle w:val="PL"/>
        <w:rPr>
          <w:lang w:val="fr-FR"/>
        </w:rPr>
      </w:pPr>
      <w:r>
        <w:rPr>
          <w:lang w:val="fr-FR"/>
        </w:rPr>
        <w:t>}</w:t>
      </w:r>
    </w:p>
    <w:p w14:paraId="3DFA1FCE" w14:textId="77777777" w:rsidR="00307459" w:rsidRDefault="00307459" w:rsidP="00307459">
      <w:pPr>
        <w:pStyle w:val="PL"/>
        <w:rPr>
          <w:lang w:val="fr-FR"/>
        </w:rPr>
      </w:pPr>
    </w:p>
    <w:p w14:paraId="3FA2ED2D" w14:textId="77777777" w:rsidR="00307459" w:rsidRDefault="00307459" w:rsidP="00307459">
      <w:pPr>
        <w:pStyle w:val="PL"/>
        <w:rPr>
          <w:lang w:val="fr-FR"/>
        </w:rPr>
      </w:pPr>
      <w:r>
        <w:rPr>
          <w:lang w:val="fr-FR"/>
        </w:rPr>
        <w:t>GNB-DU-Cell-Resource-Configuration-ExtIEs XNAP-PROTOCOL-EXTENSION ::= {</w:t>
      </w:r>
    </w:p>
    <w:p w14:paraId="6871B681" w14:textId="77777777" w:rsidR="00307459" w:rsidRDefault="00307459" w:rsidP="00307459">
      <w:pPr>
        <w:pStyle w:val="PL"/>
        <w:rPr>
          <w:lang w:val="en-US"/>
        </w:rPr>
      </w:pPr>
      <w:r>
        <w:rPr>
          <w:lang w:val="fr-FR"/>
        </w:rPr>
        <w:tab/>
      </w:r>
      <w:r>
        <w:rPr>
          <w:lang w:val="en-US"/>
        </w:rPr>
        <w:t>...</w:t>
      </w:r>
    </w:p>
    <w:p w14:paraId="6D7366ED" w14:textId="77777777" w:rsidR="00307459" w:rsidRDefault="00307459" w:rsidP="00307459">
      <w:pPr>
        <w:pStyle w:val="PL"/>
        <w:rPr>
          <w:lang w:val="en-US"/>
        </w:rPr>
      </w:pPr>
      <w:r>
        <w:rPr>
          <w:lang w:val="en-US"/>
        </w:rPr>
        <w:t>}</w:t>
      </w:r>
    </w:p>
    <w:p w14:paraId="7F4079CB" w14:textId="77777777" w:rsidR="00307459" w:rsidRDefault="00307459" w:rsidP="00307459">
      <w:pPr>
        <w:pStyle w:val="PL"/>
        <w:rPr>
          <w:rFonts w:cs="Courier New"/>
          <w:szCs w:val="16"/>
          <w:lang w:eastAsia="ko-KR"/>
        </w:rPr>
      </w:pPr>
      <w:bookmarkStart w:id="761" w:name="MCCQCTEMPBM_00000283"/>
    </w:p>
    <w:bookmarkEnd w:id="761"/>
    <w:p w14:paraId="678D6FEF" w14:textId="77777777" w:rsidR="00307459" w:rsidRDefault="00307459" w:rsidP="00307459">
      <w:pPr>
        <w:pStyle w:val="PL"/>
        <w:rPr>
          <w:rFonts w:cs="Courier New"/>
          <w:szCs w:val="16"/>
        </w:rPr>
      </w:pPr>
    </w:p>
    <w:p w14:paraId="380C0229" w14:textId="77777777" w:rsidR="00307459" w:rsidRDefault="00307459" w:rsidP="00307459">
      <w:pPr>
        <w:pStyle w:val="PL"/>
      </w:pPr>
    </w:p>
    <w:p w14:paraId="3FBBACAC" w14:textId="77777777" w:rsidR="00307459" w:rsidRDefault="00307459" w:rsidP="00307459">
      <w:pPr>
        <w:pStyle w:val="PL"/>
      </w:pPr>
      <w:r>
        <w:t>GNB-ID-Choice ::= CHOICE {</w:t>
      </w:r>
    </w:p>
    <w:p w14:paraId="1DDC0ACB" w14:textId="77777777" w:rsidR="00307459" w:rsidRDefault="00307459" w:rsidP="00307459">
      <w:pPr>
        <w:pStyle w:val="PL"/>
      </w:pPr>
      <w:r>
        <w:tab/>
        <w:t>gnb-ID</w:t>
      </w:r>
      <w:r>
        <w:tab/>
      </w:r>
      <w:r>
        <w:tab/>
      </w:r>
      <w:r>
        <w:tab/>
      </w:r>
      <w:r>
        <w:tab/>
      </w:r>
      <w:r>
        <w:tab/>
        <w:t>BIT STRING (SIZE(22..32)),</w:t>
      </w:r>
    </w:p>
    <w:p w14:paraId="1D96CC17"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GNB-ID-Choice</w:t>
      </w:r>
      <w:r>
        <w:rPr>
          <w:noProof w:val="0"/>
          <w:snapToGrid w:val="0"/>
        </w:rPr>
        <w:t>-ExtIEs} }</w:t>
      </w:r>
    </w:p>
    <w:p w14:paraId="3D2046A1" w14:textId="77777777" w:rsidR="00307459" w:rsidRDefault="00307459" w:rsidP="00307459">
      <w:pPr>
        <w:pStyle w:val="PL"/>
        <w:rPr>
          <w:noProof w:val="0"/>
          <w:snapToGrid w:val="0"/>
        </w:rPr>
      </w:pPr>
      <w:r>
        <w:rPr>
          <w:noProof w:val="0"/>
          <w:snapToGrid w:val="0"/>
        </w:rPr>
        <w:t>}</w:t>
      </w:r>
    </w:p>
    <w:p w14:paraId="1A4251C7" w14:textId="77777777" w:rsidR="00307459" w:rsidRDefault="00307459" w:rsidP="00307459">
      <w:pPr>
        <w:pStyle w:val="PL"/>
        <w:rPr>
          <w:noProof w:val="0"/>
          <w:snapToGrid w:val="0"/>
        </w:rPr>
      </w:pPr>
    </w:p>
    <w:p w14:paraId="7D47F71C" w14:textId="77777777" w:rsidR="00307459" w:rsidRDefault="00307459" w:rsidP="00307459">
      <w:pPr>
        <w:pStyle w:val="PL"/>
        <w:rPr>
          <w:noProof w:val="0"/>
          <w:snapToGrid w:val="0"/>
        </w:rPr>
      </w:pPr>
      <w:r>
        <w:t>GNB-ID-Choice</w:t>
      </w:r>
      <w:r>
        <w:rPr>
          <w:noProof w:val="0"/>
          <w:snapToGrid w:val="0"/>
        </w:rPr>
        <w:t>-ExtIEs XNAP-PROTOCOL-IES ::= {</w:t>
      </w:r>
    </w:p>
    <w:p w14:paraId="4CDFF9BD" w14:textId="77777777" w:rsidR="00307459" w:rsidRDefault="00307459" w:rsidP="00307459">
      <w:pPr>
        <w:pStyle w:val="PL"/>
        <w:rPr>
          <w:noProof w:val="0"/>
          <w:snapToGrid w:val="0"/>
        </w:rPr>
      </w:pPr>
      <w:r>
        <w:rPr>
          <w:noProof w:val="0"/>
          <w:snapToGrid w:val="0"/>
        </w:rPr>
        <w:tab/>
        <w:t>...</w:t>
      </w:r>
    </w:p>
    <w:p w14:paraId="477C9835" w14:textId="77777777" w:rsidR="00307459" w:rsidRDefault="00307459" w:rsidP="00307459">
      <w:pPr>
        <w:pStyle w:val="PL"/>
        <w:rPr>
          <w:noProof w:val="0"/>
          <w:snapToGrid w:val="0"/>
        </w:rPr>
      </w:pPr>
      <w:r>
        <w:rPr>
          <w:noProof w:val="0"/>
          <w:snapToGrid w:val="0"/>
        </w:rPr>
        <w:t>}</w:t>
      </w:r>
    </w:p>
    <w:p w14:paraId="11E80D36" w14:textId="77777777" w:rsidR="00307459" w:rsidRDefault="00307459" w:rsidP="00307459">
      <w:pPr>
        <w:pStyle w:val="PL"/>
      </w:pPr>
    </w:p>
    <w:p w14:paraId="0E4F8FEF" w14:textId="77777777" w:rsidR="00307459" w:rsidRDefault="00307459" w:rsidP="00307459">
      <w:pPr>
        <w:pStyle w:val="PL"/>
      </w:pPr>
    </w:p>
    <w:p w14:paraId="1D5189F6" w14:textId="77777777" w:rsidR="00307459" w:rsidRDefault="00307459" w:rsidP="00307459">
      <w:pPr>
        <w:pStyle w:val="PL"/>
        <w:rPr>
          <w:noProof w:val="0"/>
          <w:snapToGrid w:val="0"/>
        </w:rPr>
      </w:pPr>
      <w:bookmarkStart w:id="762" w:name="_Hlk513553924"/>
      <w:r>
        <w:t>GNB-</w:t>
      </w:r>
      <w:r>
        <w:rPr>
          <w:noProof w:val="0"/>
          <w:snapToGrid w:val="0"/>
        </w:rPr>
        <w:t>RadioResourceStatus</w:t>
      </w:r>
      <w:r>
        <w:rPr>
          <w:noProof w:val="0"/>
          <w:snapToGrid w:val="0"/>
        </w:rPr>
        <w:tab/>
        <w:t>::= SEQUENCE {</w:t>
      </w:r>
    </w:p>
    <w:p w14:paraId="5C265671" w14:textId="77777777" w:rsidR="00307459" w:rsidRDefault="00307459" w:rsidP="00307459">
      <w:pPr>
        <w:pStyle w:val="PL"/>
        <w:tabs>
          <w:tab w:val="left" w:pos="4436"/>
        </w:tabs>
        <w:rPr>
          <w:noProof w:val="0"/>
          <w:lang w:eastAsia="zh-CN"/>
        </w:rPr>
      </w:pPr>
      <w:r>
        <w:rPr>
          <w:noProof w:val="0"/>
          <w:snapToGrid w:val="0"/>
        </w:rPr>
        <w:tab/>
      </w:r>
      <w:r>
        <w:rPr>
          <w:noProof w:val="0"/>
        </w:rPr>
        <w:t>ssbAreaRadioResourceStatus-List</w:t>
      </w:r>
      <w:r>
        <w:rPr>
          <w:noProof w:val="0"/>
        </w:rPr>
        <w:tab/>
      </w:r>
      <w:r>
        <w:rPr>
          <w:noProof w:val="0"/>
        </w:rPr>
        <w:tab/>
      </w:r>
      <w:r>
        <w:rPr>
          <w:noProof w:val="0"/>
        </w:rPr>
        <w:tab/>
      </w:r>
      <w:r>
        <w:rPr>
          <w:noProof w:val="0"/>
        </w:rPr>
        <w:tab/>
        <w:t>SSBAreaRadioResourceStatus-List,</w:t>
      </w:r>
    </w:p>
    <w:p w14:paraId="45CF101B" w14:textId="77777777" w:rsidR="00307459" w:rsidRDefault="00307459" w:rsidP="00307459">
      <w:pPr>
        <w:pStyle w:val="PL"/>
        <w:tabs>
          <w:tab w:val="left" w:pos="4472"/>
          <w:tab w:val="left" w:pos="5828"/>
        </w:tabs>
        <w:rPr>
          <w:noProof w:val="0"/>
          <w:snapToGrid w:val="0"/>
          <w:lang w:val="fr-FR" w:eastAsia="ko-K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GNB-</w:t>
      </w:r>
      <w:r>
        <w:rPr>
          <w:noProof w:val="0"/>
          <w:snapToGrid w:val="0"/>
          <w:lang w:val="fr-FR"/>
        </w:rPr>
        <w:t>RadioResourceStatus-ExtIEs} }</w:t>
      </w:r>
      <w:r>
        <w:rPr>
          <w:noProof w:val="0"/>
          <w:snapToGrid w:val="0"/>
          <w:lang w:val="fr-FR"/>
        </w:rPr>
        <w:tab/>
        <w:t>OPTIONAL,</w:t>
      </w:r>
    </w:p>
    <w:p w14:paraId="33A9BA98" w14:textId="77777777" w:rsidR="00307459" w:rsidRDefault="00307459" w:rsidP="00307459">
      <w:pPr>
        <w:pStyle w:val="PL"/>
        <w:rPr>
          <w:noProof w:val="0"/>
          <w:snapToGrid w:val="0"/>
        </w:rPr>
      </w:pPr>
      <w:r>
        <w:rPr>
          <w:noProof w:val="0"/>
          <w:snapToGrid w:val="0"/>
          <w:lang w:val="fr-FR"/>
        </w:rPr>
        <w:tab/>
      </w:r>
      <w:r>
        <w:rPr>
          <w:noProof w:val="0"/>
          <w:snapToGrid w:val="0"/>
        </w:rPr>
        <w:t>...</w:t>
      </w:r>
    </w:p>
    <w:p w14:paraId="11682A72" w14:textId="77777777" w:rsidR="00307459" w:rsidRDefault="00307459" w:rsidP="00307459">
      <w:pPr>
        <w:pStyle w:val="PL"/>
        <w:rPr>
          <w:noProof w:val="0"/>
          <w:snapToGrid w:val="0"/>
        </w:rPr>
      </w:pPr>
      <w:r>
        <w:rPr>
          <w:noProof w:val="0"/>
          <w:snapToGrid w:val="0"/>
        </w:rPr>
        <w:t>}</w:t>
      </w:r>
    </w:p>
    <w:p w14:paraId="643106FE" w14:textId="77777777" w:rsidR="00307459" w:rsidRDefault="00307459" w:rsidP="00307459">
      <w:pPr>
        <w:pStyle w:val="PL"/>
        <w:rPr>
          <w:noProof w:val="0"/>
          <w:snapToGrid w:val="0"/>
        </w:rPr>
      </w:pPr>
    </w:p>
    <w:p w14:paraId="47E6253A" w14:textId="77777777" w:rsidR="00307459" w:rsidRDefault="00307459" w:rsidP="00307459">
      <w:pPr>
        <w:pStyle w:val="PL"/>
        <w:rPr>
          <w:noProof w:val="0"/>
          <w:snapToGrid w:val="0"/>
        </w:rPr>
      </w:pPr>
      <w:r>
        <w:t>GNB-</w:t>
      </w:r>
      <w:r>
        <w:rPr>
          <w:noProof w:val="0"/>
          <w:snapToGrid w:val="0"/>
        </w:rPr>
        <w:t>RadioResourceStatus</w:t>
      </w:r>
      <w:r>
        <w:rPr>
          <w:noProof w:val="0"/>
        </w:rPr>
        <w:t>-</w:t>
      </w:r>
      <w:r>
        <w:rPr>
          <w:noProof w:val="0"/>
          <w:snapToGrid w:val="0"/>
        </w:rPr>
        <w:t>ExtIEs XNAP-PROTOCOL-EXTENSION ::= {</w:t>
      </w:r>
    </w:p>
    <w:p w14:paraId="632EEB93" w14:textId="77777777" w:rsidR="00307459" w:rsidRDefault="00307459" w:rsidP="00307459">
      <w:pPr>
        <w:pStyle w:val="PL"/>
      </w:pPr>
      <w:r>
        <w:tab/>
        <w:t>{ ID id-SliceRadioResourceStatus-List</w:t>
      </w:r>
      <w:r>
        <w:tab/>
        <w:t>CRITICALITY ignore</w:t>
      </w:r>
      <w:r>
        <w:tab/>
        <w:t>EXTENSION SliceRadioResourceStatus-List</w:t>
      </w:r>
      <w:r>
        <w:tab/>
        <w:t>PRESENCE optional</w:t>
      </w:r>
      <w:r>
        <w:tab/>
        <w:t>}|</w:t>
      </w:r>
    </w:p>
    <w:p w14:paraId="1A104783" w14:textId="77777777" w:rsidR="00307459" w:rsidRDefault="00307459" w:rsidP="00307459">
      <w:pPr>
        <w:pStyle w:val="PL"/>
        <w:rPr>
          <w:noProof w:val="0"/>
          <w:snapToGrid w:val="0"/>
        </w:rPr>
      </w:pPr>
      <w:r>
        <w:tab/>
        <w:t>{ ID id-MIMOPRBusageInformation</w:t>
      </w:r>
      <w:r>
        <w:tab/>
      </w:r>
      <w:r>
        <w:tab/>
      </w:r>
      <w:r>
        <w:tab/>
        <w:t>CRITICALITY ignore</w:t>
      </w:r>
      <w:r>
        <w:tab/>
        <w:t>EXTENSION MIMOPRBusageInformation</w:t>
      </w:r>
      <w:r>
        <w:tab/>
      </w:r>
      <w:r>
        <w:tab/>
      </w:r>
      <w:r>
        <w:tab/>
        <w:t>PRESENCE optional</w:t>
      </w:r>
      <w:r>
        <w:tab/>
        <w:t>},</w:t>
      </w:r>
    </w:p>
    <w:p w14:paraId="7D942FA6" w14:textId="77777777" w:rsidR="00307459" w:rsidRDefault="00307459" w:rsidP="00307459">
      <w:pPr>
        <w:pStyle w:val="PL"/>
        <w:rPr>
          <w:noProof w:val="0"/>
          <w:snapToGrid w:val="0"/>
        </w:rPr>
      </w:pPr>
      <w:r>
        <w:rPr>
          <w:noProof w:val="0"/>
          <w:snapToGrid w:val="0"/>
        </w:rPr>
        <w:tab/>
        <w:t>...</w:t>
      </w:r>
    </w:p>
    <w:p w14:paraId="38F4E2F3" w14:textId="77777777" w:rsidR="00307459" w:rsidRDefault="00307459" w:rsidP="00307459">
      <w:pPr>
        <w:pStyle w:val="PL"/>
        <w:rPr>
          <w:noProof w:val="0"/>
          <w:snapToGrid w:val="0"/>
        </w:rPr>
      </w:pPr>
      <w:r>
        <w:rPr>
          <w:noProof w:val="0"/>
          <w:snapToGrid w:val="0"/>
        </w:rPr>
        <w:t>}</w:t>
      </w:r>
    </w:p>
    <w:p w14:paraId="25B350A2" w14:textId="77777777" w:rsidR="00307459" w:rsidRDefault="00307459" w:rsidP="00307459">
      <w:pPr>
        <w:pStyle w:val="PL"/>
        <w:rPr>
          <w:noProof w:val="0"/>
          <w:snapToGrid w:val="0"/>
        </w:rPr>
      </w:pPr>
    </w:p>
    <w:p w14:paraId="6B290DD9" w14:textId="77777777" w:rsidR="00307459" w:rsidRDefault="00307459" w:rsidP="00307459">
      <w:pPr>
        <w:pStyle w:val="PL"/>
      </w:pPr>
    </w:p>
    <w:p w14:paraId="2105241D" w14:textId="77777777" w:rsidR="00307459" w:rsidRDefault="00307459" w:rsidP="00307459">
      <w:pPr>
        <w:pStyle w:val="PL"/>
      </w:pPr>
      <w:r>
        <w:t>GlobalCell-ID</w:t>
      </w:r>
      <w:r>
        <w:tab/>
        <w:t>::= SEQUENCE {</w:t>
      </w:r>
    </w:p>
    <w:p w14:paraId="5D471DC3" w14:textId="77777777" w:rsidR="00307459" w:rsidRDefault="00307459" w:rsidP="00307459">
      <w:pPr>
        <w:pStyle w:val="PL"/>
      </w:pPr>
      <w:r>
        <w:tab/>
        <w:t>plmn-id</w:t>
      </w:r>
      <w:r>
        <w:tab/>
      </w:r>
      <w:r>
        <w:tab/>
      </w:r>
      <w:r>
        <w:tab/>
      </w:r>
      <w:r>
        <w:tab/>
        <w:t>PLMN-Identity,</w:t>
      </w:r>
    </w:p>
    <w:p w14:paraId="0C4DA8A5" w14:textId="77777777" w:rsidR="00307459" w:rsidRDefault="00307459" w:rsidP="00307459">
      <w:pPr>
        <w:pStyle w:val="PL"/>
      </w:pPr>
      <w:r>
        <w:tab/>
        <w:t>cell-type</w:t>
      </w:r>
      <w:r>
        <w:tab/>
      </w:r>
      <w:r>
        <w:tab/>
      </w:r>
      <w:r>
        <w:tab/>
        <w:t>Cell-Type-Choice,</w:t>
      </w:r>
    </w:p>
    <w:p w14:paraId="1A4B7D83"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 xml:space="preserve"> GlobalCell-ID</w:t>
      </w:r>
      <w:r>
        <w:rPr>
          <w:noProof w:val="0"/>
          <w:snapToGrid w:val="0"/>
          <w:lang w:val="fr-FR"/>
        </w:rPr>
        <w:t>-ExtIEs} } OPTIONAL,</w:t>
      </w:r>
    </w:p>
    <w:p w14:paraId="5D1ACD93" w14:textId="77777777" w:rsidR="00307459" w:rsidRDefault="00307459" w:rsidP="00307459">
      <w:pPr>
        <w:pStyle w:val="PL"/>
        <w:rPr>
          <w:noProof w:val="0"/>
          <w:snapToGrid w:val="0"/>
        </w:rPr>
      </w:pPr>
      <w:r>
        <w:rPr>
          <w:noProof w:val="0"/>
          <w:snapToGrid w:val="0"/>
          <w:lang w:val="fr-FR"/>
        </w:rPr>
        <w:tab/>
      </w:r>
      <w:r>
        <w:rPr>
          <w:noProof w:val="0"/>
          <w:snapToGrid w:val="0"/>
        </w:rPr>
        <w:t>...</w:t>
      </w:r>
    </w:p>
    <w:p w14:paraId="684D6913" w14:textId="77777777" w:rsidR="00307459" w:rsidRDefault="00307459" w:rsidP="00307459">
      <w:pPr>
        <w:pStyle w:val="PL"/>
        <w:rPr>
          <w:noProof w:val="0"/>
          <w:snapToGrid w:val="0"/>
        </w:rPr>
      </w:pPr>
      <w:r>
        <w:rPr>
          <w:noProof w:val="0"/>
          <w:snapToGrid w:val="0"/>
        </w:rPr>
        <w:t>}</w:t>
      </w:r>
    </w:p>
    <w:p w14:paraId="7CC4F496" w14:textId="77777777" w:rsidR="00307459" w:rsidRDefault="00307459" w:rsidP="00307459">
      <w:pPr>
        <w:pStyle w:val="PL"/>
        <w:rPr>
          <w:noProof w:val="0"/>
          <w:snapToGrid w:val="0"/>
        </w:rPr>
      </w:pPr>
    </w:p>
    <w:p w14:paraId="2AE813E8" w14:textId="77777777" w:rsidR="00307459" w:rsidRDefault="00307459" w:rsidP="00307459">
      <w:pPr>
        <w:pStyle w:val="PL"/>
        <w:rPr>
          <w:noProof w:val="0"/>
          <w:snapToGrid w:val="0"/>
        </w:rPr>
      </w:pPr>
      <w:r>
        <w:t>GlobalCell-ID</w:t>
      </w:r>
      <w:r>
        <w:rPr>
          <w:noProof w:val="0"/>
          <w:snapToGrid w:val="0"/>
        </w:rPr>
        <w:t>-ExtIEs XNAP-PROTOCOL-EXTENSION ::= {</w:t>
      </w:r>
    </w:p>
    <w:p w14:paraId="24507709" w14:textId="77777777" w:rsidR="00307459" w:rsidRDefault="00307459" w:rsidP="00307459">
      <w:pPr>
        <w:pStyle w:val="PL"/>
        <w:rPr>
          <w:noProof w:val="0"/>
          <w:snapToGrid w:val="0"/>
        </w:rPr>
      </w:pPr>
      <w:r>
        <w:rPr>
          <w:noProof w:val="0"/>
          <w:snapToGrid w:val="0"/>
        </w:rPr>
        <w:tab/>
        <w:t>...</w:t>
      </w:r>
    </w:p>
    <w:p w14:paraId="3DF3603F" w14:textId="77777777" w:rsidR="00307459" w:rsidRDefault="00307459" w:rsidP="00307459">
      <w:pPr>
        <w:pStyle w:val="PL"/>
        <w:rPr>
          <w:noProof w:val="0"/>
          <w:snapToGrid w:val="0"/>
        </w:rPr>
      </w:pPr>
      <w:r>
        <w:rPr>
          <w:noProof w:val="0"/>
          <w:snapToGrid w:val="0"/>
        </w:rPr>
        <w:t>}</w:t>
      </w:r>
    </w:p>
    <w:p w14:paraId="3CC031C5" w14:textId="77777777" w:rsidR="00307459" w:rsidRDefault="00307459" w:rsidP="00307459">
      <w:pPr>
        <w:pStyle w:val="PL"/>
      </w:pPr>
    </w:p>
    <w:p w14:paraId="34422716" w14:textId="77777777" w:rsidR="00307459" w:rsidRDefault="00307459" w:rsidP="00307459">
      <w:pPr>
        <w:pStyle w:val="PL"/>
      </w:pPr>
    </w:p>
    <w:p w14:paraId="68E24CA2" w14:textId="77777777" w:rsidR="00307459" w:rsidRDefault="00307459" w:rsidP="00307459">
      <w:pPr>
        <w:pStyle w:val="PL"/>
      </w:pPr>
      <w:r>
        <w:t>GlobalngeNB-ID</w:t>
      </w:r>
      <w:bookmarkEnd w:id="762"/>
      <w:r>
        <w:tab/>
        <w:t>::= SEQUENCE {</w:t>
      </w:r>
    </w:p>
    <w:p w14:paraId="4CA2D44B" w14:textId="77777777" w:rsidR="00307459" w:rsidRDefault="00307459" w:rsidP="00307459">
      <w:pPr>
        <w:pStyle w:val="PL"/>
      </w:pPr>
      <w:r>
        <w:tab/>
        <w:t>plmn-id</w:t>
      </w:r>
      <w:r>
        <w:tab/>
      </w:r>
      <w:r>
        <w:tab/>
      </w:r>
      <w:r>
        <w:tab/>
        <w:t>PLMN-Identity,</w:t>
      </w:r>
    </w:p>
    <w:p w14:paraId="1DB71B3D" w14:textId="77777777" w:rsidR="00307459" w:rsidRDefault="00307459" w:rsidP="00307459">
      <w:pPr>
        <w:pStyle w:val="PL"/>
      </w:pPr>
      <w:r>
        <w:tab/>
        <w:t>enb-id</w:t>
      </w:r>
      <w:r>
        <w:tab/>
      </w:r>
      <w:r>
        <w:tab/>
      </w:r>
      <w:r>
        <w:tab/>
        <w:t>ENB-ID-Choice,</w:t>
      </w:r>
    </w:p>
    <w:p w14:paraId="149CAC69"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GlobaleNB-ID</w:t>
      </w:r>
      <w:r>
        <w:rPr>
          <w:noProof w:val="0"/>
          <w:snapToGrid w:val="0"/>
          <w:lang w:val="fr-FR"/>
        </w:rPr>
        <w:t>-ExtIEs} } OPTIONAL,</w:t>
      </w:r>
    </w:p>
    <w:p w14:paraId="598EE2ED" w14:textId="77777777" w:rsidR="00307459" w:rsidRDefault="00307459" w:rsidP="00307459">
      <w:pPr>
        <w:pStyle w:val="PL"/>
        <w:rPr>
          <w:noProof w:val="0"/>
          <w:snapToGrid w:val="0"/>
        </w:rPr>
      </w:pPr>
      <w:r>
        <w:rPr>
          <w:noProof w:val="0"/>
          <w:snapToGrid w:val="0"/>
          <w:lang w:val="fr-FR"/>
        </w:rPr>
        <w:tab/>
      </w:r>
      <w:r>
        <w:rPr>
          <w:noProof w:val="0"/>
          <w:snapToGrid w:val="0"/>
        </w:rPr>
        <w:t>...</w:t>
      </w:r>
    </w:p>
    <w:p w14:paraId="59A4936F" w14:textId="77777777" w:rsidR="00307459" w:rsidRDefault="00307459" w:rsidP="00307459">
      <w:pPr>
        <w:pStyle w:val="PL"/>
        <w:rPr>
          <w:noProof w:val="0"/>
          <w:snapToGrid w:val="0"/>
        </w:rPr>
      </w:pPr>
      <w:r>
        <w:rPr>
          <w:noProof w:val="0"/>
          <w:snapToGrid w:val="0"/>
        </w:rPr>
        <w:t>}</w:t>
      </w:r>
    </w:p>
    <w:p w14:paraId="19B8F466" w14:textId="77777777" w:rsidR="00307459" w:rsidRDefault="00307459" w:rsidP="00307459">
      <w:pPr>
        <w:pStyle w:val="PL"/>
        <w:rPr>
          <w:noProof w:val="0"/>
          <w:snapToGrid w:val="0"/>
        </w:rPr>
      </w:pPr>
    </w:p>
    <w:p w14:paraId="6784B62F" w14:textId="77777777" w:rsidR="00307459" w:rsidRDefault="00307459" w:rsidP="00307459">
      <w:pPr>
        <w:pStyle w:val="PL"/>
        <w:rPr>
          <w:noProof w:val="0"/>
          <w:snapToGrid w:val="0"/>
        </w:rPr>
      </w:pPr>
      <w:r>
        <w:t>GlobaleNB-ID</w:t>
      </w:r>
      <w:r>
        <w:rPr>
          <w:noProof w:val="0"/>
          <w:snapToGrid w:val="0"/>
        </w:rPr>
        <w:t>-ExtIEs XNAP-PROTOCOL-EXTENSION ::= {</w:t>
      </w:r>
    </w:p>
    <w:p w14:paraId="694E0DB3" w14:textId="77777777" w:rsidR="00307459" w:rsidRDefault="00307459" w:rsidP="00307459">
      <w:pPr>
        <w:pStyle w:val="PL"/>
        <w:rPr>
          <w:noProof w:val="0"/>
          <w:snapToGrid w:val="0"/>
        </w:rPr>
      </w:pPr>
      <w:r>
        <w:rPr>
          <w:noProof w:val="0"/>
          <w:snapToGrid w:val="0"/>
        </w:rPr>
        <w:tab/>
        <w:t>...</w:t>
      </w:r>
    </w:p>
    <w:p w14:paraId="72708A0E" w14:textId="77777777" w:rsidR="00307459" w:rsidRDefault="00307459" w:rsidP="00307459">
      <w:pPr>
        <w:pStyle w:val="PL"/>
        <w:rPr>
          <w:noProof w:val="0"/>
          <w:snapToGrid w:val="0"/>
        </w:rPr>
      </w:pPr>
      <w:r>
        <w:rPr>
          <w:noProof w:val="0"/>
          <w:snapToGrid w:val="0"/>
        </w:rPr>
        <w:t>}</w:t>
      </w:r>
    </w:p>
    <w:p w14:paraId="626D28DB" w14:textId="77777777" w:rsidR="00307459" w:rsidRDefault="00307459" w:rsidP="00307459">
      <w:pPr>
        <w:pStyle w:val="PL"/>
      </w:pPr>
    </w:p>
    <w:p w14:paraId="10C53772" w14:textId="77777777" w:rsidR="00307459" w:rsidRDefault="00307459" w:rsidP="00307459">
      <w:pPr>
        <w:pStyle w:val="PL"/>
      </w:pPr>
    </w:p>
    <w:p w14:paraId="78ECDABD" w14:textId="77777777" w:rsidR="00307459" w:rsidRDefault="00307459" w:rsidP="00307459">
      <w:pPr>
        <w:pStyle w:val="PL"/>
      </w:pPr>
      <w:r>
        <w:t>ENB-ID-Choice ::= CHOICE {</w:t>
      </w:r>
    </w:p>
    <w:p w14:paraId="31908C0F" w14:textId="77777777" w:rsidR="00307459" w:rsidRDefault="00307459" w:rsidP="00307459">
      <w:pPr>
        <w:pStyle w:val="PL"/>
      </w:pPr>
      <w:r>
        <w:tab/>
        <w:t>enb-ID-macro</w:t>
      </w:r>
      <w:r>
        <w:tab/>
      </w:r>
      <w:r>
        <w:tab/>
      </w:r>
      <w:r>
        <w:tab/>
        <w:t>BIT STRING (SIZE(20)),</w:t>
      </w:r>
    </w:p>
    <w:p w14:paraId="1159D79F" w14:textId="77777777" w:rsidR="00307459" w:rsidRDefault="00307459" w:rsidP="00307459">
      <w:pPr>
        <w:pStyle w:val="PL"/>
      </w:pPr>
      <w:r>
        <w:tab/>
        <w:t>enb-ID-shortmacro</w:t>
      </w:r>
      <w:r>
        <w:tab/>
      </w:r>
      <w:r>
        <w:tab/>
        <w:t>BIT STRING (SIZE(18)),</w:t>
      </w:r>
    </w:p>
    <w:p w14:paraId="3EB19CC5" w14:textId="77777777" w:rsidR="00307459" w:rsidRDefault="00307459" w:rsidP="00307459">
      <w:pPr>
        <w:pStyle w:val="PL"/>
      </w:pPr>
      <w:r>
        <w:tab/>
        <w:t>enb-ID-longmacro</w:t>
      </w:r>
      <w:r>
        <w:tab/>
      </w:r>
      <w:r>
        <w:tab/>
        <w:t>BIT STRING (SIZE(21)),</w:t>
      </w:r>
    </w:p>
    <w:p w14:paraId="3ED7F946"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ENB-ID-Choice</w:t>
      </w:r>
      <w:r>
        <w:rPr>
          <w:noProof w:val="0"/>
          <w:snapToGrid w:val="0"/>
        </w:rPr>
        <w:t>-ExtIEs} }</w:t>
      </w:r>
    </w:p>
    <w:p w14:paraId="7E82C5BF" w14:textId="77777777" w:rsidR="00307459" w:rsidRDefault="00307459" w:rsidP="00307459">
      <w:pPr>
        <w:pStyle w:val="PL"/>
        <w:rPr>
          <w:noProof w:val="0"/>
          <w:snapToGrid w:val="0"/>
        </w:rPr>
      </w:pPr>
      <w:r>
        <w:rPr>
          <w:noProof w:val="0"/>
          <w:snapToGrid w:val="0"/>
        </w:rPr>
        <w:t>}</w:t>
      </w:r>
    </w:p>
    <w:p w14:paraId="79E92FFD" w14:textId="77777777" w:rsidR="00307459" w:rsidRDefault="00307459" w:rsidP="00307459">
      <w:pPr>
        <w:pStyle w:val="PL"/>
        <w:rPr>
          <w:noProof w:val="0"/>
          <w:snapToGrid w:val="0"/>
        </w:rPr>
      </w:pPr>
    </w:p>
    <w:p w14:paraId="01E2E3A4" w14:textId="77777777" w:rsidR="00307459" w:rsidRDefault="00307459" w:rsidP="00307459">
      <w:pPr>
        <w:pStyle w:val="PL"/>
        <w:rPr>
          <w:noProof w:val="0"/>
          <w:snapToGrid w:val="0"/>
        </w:rPr>
      </w:pPr>
      <w:r>
        <w:t>ENB-ID-Choice</w:t>
      </w:r>
      <w:r>
        <w:rPr>
          <w:noProof w:val="0"/>
          <w:snapToGrid w:val="0"/>
        </w:rPr>
        <w:t>-ExtIEs XNAP-PROTOCOL-IES ::= {</w:t>
      </w:r>
    </w:p>
    <w:p w14:paraId="7843BF40" w14:textId="77777777" w:rsidR="00307459" w:rsidRDefault="00307459" w:rsidP="00307459">
      <w:pPr>
        <w:pStyle w:val="PL"/>
        <w:rPr>
          <w:noProof w:val="0"/>
          <w:snapToGrid w:val="0"/>
        </w:rPr>
      </w:pPr>
      <w:r>
        <w:rPr>
          <w:noProof w:val="0"/>
          <w:snapToGrid w:val="0"/>
        </w:rPr>
        <w:tab/>
        <w:t>...</w:t>
      </w:r>
    </w:p>
    <w:p w14:paraId="5A0CEEB1" w14:textId="77777777" w:rsidR="00307459" w:rsidRDefault="00307459" w:rsidP="00307459">
      <w:pPr>
        <w:pStyle w:val="PL"/>
        <w:rPr>
          <w:noProof w:val="0"/>
          <w:snapToGrid w:val="0"/>
        </w:rPr>
      </w:pPr>
      <w:r>
        <w:rPr>
          <w:noProof w:val="0"/>
          <w:snapToGrid w:val="0"/>
        </w:rPr>
        <w:t>}</w:t>
      </w:r>
    </w:p>
    <w:p w14:paraId="3D2DD132" w14:textId="77777777" w:rsidR="00307459" w:rsidRDefault="00307459" w:rsidP="00307459">
      <w:pPr>
        <w:pStyle w:val="PL"/>
      </w:pPr>
    </w:p>
    <w:p w14:paraId="21BF3D4A" w14:textId="77777777" w:rsidR="00307459" w:rsidRDefault="00307459" w:rsidP="00307459">
      <w:pPr>
        <w:pStyle w:val="PL"/>
      </w:pPr>
    </w:p>
    <w:p w14:paraId="409EF65B" w14:textId="77777777" w:rsidR="00307459" w:rsidRDefault="00307459" w:rsidP="00307459">
      <w:pPr>
        <w:pStyle w:val="PL"/>
      </w:pPr>
      <w:bookmarkStart w:id="763" w:name="_Hlk513554437"/>
      <w:r>
        <w:t>GlobalNG-RANCell-ID</w:t>
      </w:r>
      <w:r>
        <w:tab/>
        <w:t>::= SEQUENCE {</w:t>
      </w:r>
    </w:p>
    <w:p w14:paraId="2D5DDCEC" w14:textId="77777777" w:rsidR="00307459" w:rsidRDefault="00307459" w:rsidP="00307459">
      <w:pPr>
        <w:pStyle w:val="PL"/>
      </w:pPr>
      <w:r>
        <w:tab/>
        <w:t>plmn-id</w:t>
      </w:r>
      <w:r>
        <w:tab/>
      </w:r>
      <w:r>
        <w:tab/>
      </w:r>
      <w:r>
        <w:tab/>
      </w:r>
      <w:r>
        <w:tab/>
      </w:r>
      <w:r>
        <w:tab/>
        <w:t>PLMN-Identity,</w:t>
      </w:r>
    </w:p>
    <w:p w14:paraId="04F117BD" w14:textId="77777777" w:rsidR="00307459" w:rsidRDefault="00307459" w:rsidP="00307459">
      <w:pPr>
        <w:pStyle w:val="PL"/>
      </w:pPr>
      <w:r>
        <w:tab/>
        <w:t>ng-RAN-Cell-id</w:t>
      </w:r>
      <w:r>
        <w:tab/>
      </w:r>
      <w:r>
        <w:tab/>
      </w:r>
      <w:r>
        <w:tab/>
        <w:t>NG-RAN-Cell-Identity,</w:t>
      </w:r>
    </w:p>
    <w:p w14:paraId="30286482"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GlobalNG-RANCell-ID</w:t>
      </w:r>
      <w:r>
        <w:rPr>
          <w:noProof w:val="0"/>
          <w:snapToGrid w:val="0"/>
        </w:rPr>
        <w:t>-ExtIEs} } OPTIONAL,</w:t>
      </w:r>
    </w:p>
    <w:p w14:paraId="18A4A792" w14:textId="77777777" w:rsidR="00307459" w:rsidRDefault="00307459" w:rsidP="00307459">
      <w:pPr>
        <w:pStyle w:val="PL"/>
        <w:rPr>
          <w:noProof w:val="0"/>
          <w:snapToGrid w:val="0"/>
        </w:rPr>
      </w:pPr>
      <w:r>
        <w:rPr>
          <w:noProof w:val="0"/>
          <w:snapToGrid w:val="0"/>
        </w:rPr>
        <w:tab/>
        <w:t>...</w:t>
      </w:r>
    </w:p>
    <w:p w14:paraId="7FBD456E" w14:textId="77777777" w:rsidR="00307459" w:rsidRDefault="00307459" w:rsidP="00307459">
      <w:pPr>
        <w:pStyle w:val="PL"/>
        <w:rPr>
          <w:noProof w:val="0"/>
          <w:snapToGrid w:val="0"/>
        </w:rPr>
      </w:pPr>
      <w:r>
        <w:rPr>
          <w:noProof w:val="0"/>
          <w:snapToGrid w:val="0"/>
        </w:rPr>
        <w:t>}</w:t>
      </w:r>
    </w:p>
    <w:p w14:paraId="1B1D9269" w14:textId="77777777" w:rsidR="00307459" w:rsidRDefault="00307459" w:rsidP="00307459">
      <w:pPr>
        <w:pStyle w:val="PL"/>
        <w:rPr>
          <w:noProof w:val="0"/>
          <w:snapToGrid w:val="0"/>
        </w:rPr>
      </w:pPr>
    </w:p>
    <w:p w14:paraId="58868CF3" w14:textId="77777777" w:rsidR="00307459" w:rsidRDefault="00307459" w:rsidP="00307459">
      <w:pPr>
        <w:pStyle w:val="PL"/>
        <w:rPr>
          <w:noProof w:val="0"/>
          <w:snapToGrid w:val="0"/>
        </w:rPr>
      </w:pPr>
      <w:r>
        <w:t>GlobalNG-RANCell-ID</w:t>
      </w:r>
      <w:r>
        <w:rPr>
          <w:noProof w:val="0"/>
          <w:snapToGrid w:val="0"/>
        </w:rPr>
        <w:t>-ExtIEs XNAP-PROTOCOL-EXTENSION ::= {</w:t>
      </w:r>
    </w:p>
    <w:p w14:paraId="3CDA3911" w14:textId="77777777" w:rsidR="00307459" w:rsidRDefault="00307459" w:rsidP="00307459">
      <w:pPr>
        <w:pStyle w:val="PL"/>
        <w:rPr>
          <w:noProof w:val="0"/>
          <w:snapToGrid w:val="0"/>
        </w:rPr>
      </w:pPr>
      <w:r>
        <w:rPr>
          <w:noProof w:val="0"/>
          <w:snapToGrid w:val="0"/>
        </w:rPr>
        <w:tab/>
        <w:t>...</w:t>
      </w:r>
    </w:p>
    <w:p w14:paraId="1ACC2582" w14:textId="77777777" w:rsidR="00307459" w:rsidRDefault="00307459" w:rsidP="00307459">
      <w:pPr>
        <w:pStyle w:val="PL"/>
        <w:rPr>
          <w:noProof w:val="0"/>
          <w:snapToGrid w:val="0"/>
        </w:rPr>
      </w:pPr>
      <w:r>
        <w:rPr>
          <w:noProof w:val="0"/>
          <w:snapToGrid w:val="0"/>
        </w:rPr>
        <w:t>}</w:t>
      </w:r>
    </w:p>
    <w:p w14:paraId="24C7A805" w14:textId="77777777" w:rsidR="00307459" w:rsidRDefault="00307459" w:rsidP="00307459">
      <w:pPr>
        <w:pStyle w:val="PL"/>
      </w:pPr>
    </w:p>
    <w:p w14:paraId="1A859FB6" w14:textId="77777777" w:rsidR="00307459" w:rsidRDefault="00307459" w:rsidP="00307459">
      <w:pPr>
        <w:pStyle w:val="PL"/>
      </w:pPr>
    </w:p>
    <w:p w14:paraId="134CBF12" w14:textId="77777777" w:rsidR="00307459" w:rsidRDefault="00307459" w:rsidP="00307459">
      <w:pPr>
        <w:pStyle w:val="PL"/>
      </w:pPr>
      <w:r>
        <w:t>GlobalNG-RANNode-ID</w:t>
      </w:r>
      <w:bookmarkEnd w:id="763"/>
      <w:r>
        <w:t xml:space="preserve"> ::= CHOICE {</w:t>
      </w:r>
    </w:p>
    <w:p w14:paraId="024AC0A0" w14:textId="77777777" w:rsidR="00307459" w:rsidRDefault="00307459" w:rsidP="00307459">
      <w:pPr>
        <w:pStyle w:val="PL"/>
      </w:pPr>
      <w:r>
        <w:tab/>
        <w:t>gNB</w:t>
      </w:r>
      <w:r>
        <w:tab/>
      </w:r>
      <w:r>
        <w:tab/>
      </w:r>
      <w:r>
        <w:tab/>
      </w:r>
      <w:r>
        <w:tab/>
      </w:r>
      <w:r>
        <w:tab/>
      </w:r>
      <w:r>
        <w:tab/>
        <w:t>GlobalgNB-ID,</w:t>
      </w:r>
    </w:p>
    <w:p w14:paraId="08CC7E9D" w14:textId="77777777" w:rsidR="00307459" w:rsidRDefault="00307459" w:rsidP="00307459">
      <w:pPr>
        <w:pStyle w:val="PL"/>
      </w:pPr>
      <w:r>
        <w:tab/>
        <w:t>ng-eNB</w:t>
      </w:r>
      <w:r>
        <w:tab/>
      </w:r>
      <w:r>
        <w:tab/>
      </w:r>
      <w:r>
        <w:tab/>
      </w:r>
      <w:r>
        <w:tab/>
      </w:r>
      <w:r>
        <w:tab/>
      </w:r>
      <w:bookmarkStart w:id="764" w:name="_Hlk515433696"/>
      <w:r>
        <w:t>GlobalngeNB-ID</w:t>
      </w:r>
      <w:bookmarkEnd w:id="764"/>
      <w:r>
        <w:t>,</w:t>
      </w:r>
    </w:p>
    <w:p w14:paraId="28220144"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GlobalNG-RANNode-ID</w:t>
      </w:r>
      <w:r>
        <w:rPr>
          <w:noProof w:val="0"/>
          <w:snapToGrid w:val="0"/>
        </w:rPr>
        <w:t>-ExtIEs} }</w:t>
      </w:r>
    </w:p>
    <w:p w14:paraId="3B9748F6" w14:textId="77777777" w:rsidR="00307459" w:rsidRDefault="00307459" w:rsidP="00307459">
      <w:pPr>
        <w:pStyle w:val="PL"/>
        <w:rPr>
          <w:noProof w:val="0"/>
          <w:snapToGrid w:val="0"/>
        </w:rPr>
      </w:pPr>
      <w:r>
        <w:rPr>
          <w:noProof w:val="0"/>
          <w:snapToGrid w:val="0"/>
        </w:rPr>
        <w:t>}</w:t>
      </w:r>
    </w:p>
    <w:p w14:paraId="35D6E9F6" w14:textId="77777777" w:rsidR="00307459" w:rsidRDefault="00307459" w:rsidP="00307459">
      <w:pPr>
        <w:pStyle w:val="PL"/>
        <w:rPr>
          <w:noProof w:val="0"/>
          <w:snapToGrid w:val="0"/>
        </w:rPr>
      </w:pPr>
    </w:p>
    <w:p w14:paraId="10DA4368" w14:textId="77777777" w:rsidR="00307459" w:rsidRDefault="00307459" w:rsidP="00307459">
      <w:pPr>
        <w:pStyle w:val="PL"/>
        <w:rPr>
          <w:noProof w:val="0"/>
          <w:snapToGrid w:val="0"/>
        </w:rPr>
      </w:pPr>
      <w:r>
        <w:t>GlobalNG-RANNode-ID</w:t>
      </w:r>
      <w:r>
        <w:rPr>
          <w:noProof w:val="0"/>
          <w:snapToGrid w:val="0"/>
        </w:rPr>
        <w:t>-ExtIEs XNAP-PROTOCOL-IES ::= {</w:t>
      </w:r>
    </w:p>
    <w:p w14:paraId="2058B9BC" w14:textId="77777777" w:rsidR="00307459" w:rsidRDefault="00307459" w:rsidP="00307459">
      <w:pPr>
        <w:pStyle w:val="PL"/>
        <w:rPr>
          <w:noProof w:val="0"/>
          <w:snapToGrid w:val="0"/>
        </w:rPr>
      </w:pPr>
      <w:r>
        <w:rPr>
          <w:noProof w:val="0"/>
          <w:snapToGrid w:val="0"/>
        </w:rPr>
        <w:tab/>
        <w:t>...</w:t>
      </w:r>
    </w:p>
    <w:p w14:paraId="06DA29AE" w14:textId="77777777" w:rsidR="00307459" w:rsidRDefault="00307459" w:rsidP="00307459">
      <w:pPr>
        <w:pStyle w:val="PL"/>
        <w:rPr>
          <w:noProof w:val="0"/>
          <w:snapToGrid w:val="0"/>
        </w:rPr>
      </w:pPr>
      <w:r>
        <w:rPr>
          <w:noProof w:val="0"/>
          <w:snapToGrid w:val="0"/>
        </w:rPr>
        <w:t>}</w:t>
      </w:r>
    </w:p>
    <w:p w14:paraId="7A7DBD84" w14:textId="77777777" w:rsidR="00307459" w:rsidRDefault="00307459" w:rsidP="00307459">
      <w:pPr>
        <w:pStyle w:val="PL"/>
      </w:pPr>
    </w:p>
    <w:p w14:paraId="44DC71D4" w14:textId="77777777" w:rsidR="00307459" w:rsidRDefault="00307459" w:rsidP="00307459">
      <w:pPr>
        <w:pStyle w:val="PL"/>
      </w:pPr>
    </w:p>
    <w:p w14:paraId="5807BC0A" w14:textId="77777777" w:rsidR="00307459" w:rsidRDefault="00307459" w:rsidP="00307459">
      <w:pPr>
        <w:pStyle w:val="PL"/>
      </w:pPr>
      <w:r>
        <w:t>GTP-TEID</w:t>
      </w:r>
      <w:r>
        <w:tab/>
        <w:t>::= OCTET STRING (SIZE(4))</w:t>
      </w:r>
    </w:p>
    <w:p w14:paraId="3BC5A64C" w14:textId="77777777" w:rsidR="00307459" w:rsidRDefault="00307459" w:rsidP="00307459">
      <w:pPr>
        <w:pStyle w:val="PL"/>
      </w:pPr>
    </w:p>
    <w:p w14:paraId="28898335" w14:textId="77777777" w:rsidR="00307459" w:rsidRDefault="00307459" w:rsidP="00307459">
      <w:pPr>
        <w:pStyle w:val="PL"/>
      </w:pPr>
    </w:p>
    <w:p w14:paraId="3E7B5AAD" w14:textId="77777777" w:rsidR="00307459" w:rsidRDefault="00307459" w:rsidP="00307459">
      <w:pPr>
        <w:pStyle w:val="PL"/>
      </w:pPr>
      <w:r>
        <w:t>GTPtunnelTransportLayerInformation ::= SEQUENCE {</w:t>
      </w:r>
    </w:p>
    <w:p w14:paraId="1D527132" w14:textId="77777777" w:rsidR="00307459" w:rsidRDefault="00307459" w:rsidP="00307459">
      <w:pPr>
        <w:pStyle w:val="PL"/>
      </w:pPr>
      <w:r>
        <w:tab/>
        <w:t>tnl-address</w:t>
      </w:r>
      <w:r>
        <w:tab/>
      </w:r>
      <w:r>
        <w:tab/>
      </w:r>
      <w:r>
        <w:tab/>
        <w:t>TransportLayerAddress,</w:t>
      </w:r>
    </w:p>
    <w:p w14:paraId="7ECD568A" w14:textId="77777777" w:rsidR="00307459" w:rsidRDefault="00307459" w:rsidP="00307459">
      <w:pPr>
        <w:pStyle w:val="PL"/>
      </w:pPr>
      <w:r>
        <w:tab/>
        <w:t>gtp-teid</w:t>
      </w:r>
      <w:r>
        <w:tab/>
      </w:r>
      <w:r>
        <w:tab/>
      </w:r>
      <w:r>
        <w:tab/>
        <w:t>GTP-TEID,</w:t>
      </w:r>
    </w:p>
    <w:p w14:paraId="267DE1F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GTPtunnelTransportLayerInformation</w:t>
      </w:r>
      <w:r>
        <w:rPr>
          <w:noProof w:val="0"/>
          <w:snapToGrid w:val="0"/>
        </w:rPr>
        <w:t>-ExtIEs} } OPTIONAL,</w:t>
      </w:r>
    </w:p>
    <w:p w14:paraId="4653C2D6" w14:textId="77777777" w:rsidR="00307459" w:rsidRDefault="00307459" w:rsidP="00307459">
      <w:pPr>
        <w:pStyle w:val="PL"/>
        <w:rPr>
          <w:noProof w:val="0"/>
          <w:snapToGrid w:val="0"/>
        </w:rPr>
      </w:pPr>
      <w:r>
        <w:rPr>
          <w:noProof w:val="0"/>
          <w:snapToGrid w:val="0"/>
        </w:rPr>
        <w:tab/>
        <w:t>...</w:t>
      </w:r>
    </w:p>
    <w:p w14:paraId="1666655C" w14:textId="77777777" w:rsidR="00307459" w:rsidRDefault="00307459" w:rsidP="00307459">
      <w:pPr>
        <w:pStyle w:val="PL"/>
        <w:rPr>
          <w:noProof w:val="0"/>
          <w:snapToGrid w:val="0"/>
        </w:rPr>
      </w:pPr>
      <w:r>
        <w:rPr>
          <w:noProof w:val="0"/>
          <w:snapToGrid w:val="0"/>
        </w:rPr>
        <w:t>}</w:t>
      </w:r>
    </w:p>
    <w:p w14:paraId="714B3730" w14:textId="77777777" w:rsidR="00307459" w:rsidRDefault="00307459" w:rsidP="00307459">
      <w:pPr>
        <w:pStyle w:val="PL"/>
        <w:rPr>
          <w:noProof w:val="0"/>
          <w:snapToGrid w:val="0"/>
        </w:rPr>
      </w:pPr>
    </w:p>
    <w:p w14:paraId="6D911230" w14:textId="77777777" w:rsidR="00307459" w:rsidRDefault="00307459" w:rsidP="00307459">
      <w:pPr>
        <w:pStyle w:val="PL"/>
        <w:rPr>
          <w:noProof w:val="0"/>
          <w:snapToGrid w:val="0"/>
        </w:rPr>
      </w:pPr>
      <w:r>
        <w:t>GTPtunnelTransportLayerInformation</w:t>
      </w:r>
      <w:r>
        <w:rPr>
          <w:noProof w:val="0"/>
          <w:snapToGrid w:val="0"/>
        </w:rPr>
        <w:t>-ExtIEs XNAP-PROTOCOL-EXTENSION ::= {</w:t>
      </w:r>
    </w:p>
    <w:p w14:paraId="7173AF0D" w14:textId="77777777" w:rsidR="00307459" w:rsidRDefault="00307459" w:rsidP="00307459">
      <w:pPr>
        <w:pStyle w:val="PL"/>
        <w:rPr>
          <w:snapToGrid w:val="0"/>
        </w:rPr>
      </w:pPr>
      <w:r>
        <w:rPr>
          <w:snapToGrid w:val="0"/>
        </w:rPr>
        <w:tab/>
        <w:t>{ID id-QoS-Mapping-Information</w:t>
      </w:r>
      <w:r>
        <w:rPr>
          <w:snapToGrid w:val="0"/>
        </w:rPr>
        <w:tab/>
        <w:t>CRITICALITY reject</w:t>
      </w:r>
      <w:r>
        <w:rPr>
          <w:snapToGrid w:val="0"/>
        </w:rPr>
        <w:tab/>
        <w:t>EXTENSION QoS-Mapping-Information</w:t>
      </w:r>
      <w:r>
        <w:rPr>
          <w:snapToGrid w:val="0"/>
        </w:rPr>
        <w:tab/>
        <w:t>PRESENCE optional },</w:t>
      </w:r>
    </w:p>
    <w:p w14:paraId="7E0F6A0C" w14:textId="77777777" w:rsidR="00307459" w:rsidRDefault="00307459" w:rsidP="00307459">
      <w:pPr>
        <w:pStyle w:val="PL"/>
        <w:rPr>
          <w:noProof w:val="0"/>
          <w:snapToGrid w:val="0"/>
        </w:rPr>
      </w:pPr>
      <w:r>
        <w:rPr>
          <w:noProof w:val="0"/>
          <w:snapToGrid w:val="0"/>
        </w:rPr>
        <w:lastRenderedPageBreak/>
        <w:tab/>
        <w:t>...</w:t>
      </w:r>
    </w:p>
    <w:p w14:paraId="306456F4" w14:textId="77777777" w:rsidR="00307459" w:rsidRDefault="00307459" w:rsidP="00307459">
      <w:pPr>
        <w:pStyle w:val="PL"/>
        <w:rPr>
          <w:noProof w:val="0"/>
          <w:snapToGrid w:val="0"/>
        </w:rPr>
      </w:pPr>
      <w:r>
        <w:rPr>
          <w:noProof w:val="0"/>
          <w:snapToGrid w:val="0"/>
        </w:rPr>
        <w:t>}</w:t>
      </w:r>
    </w:p>
    <w:p w14:paraId="1468AD94" w14:textId="77777777" w:rsidR="00307459" w:rsidRDefault="00307459" w:rsidP="00307459">
      <w:pPr>
        <w:pStyle w:val="PL"/>
      </w:pPr>
    </w:p>
    <w:p w14:paraId="0ED7BF91" w14:textId="77777777" w:rsidR="00307459" w:rsidRDefault="00307459" w:rsidP="00307459">
      <w:pPr>
        <w:pStyle w:val="PL"/>
      </w:pPr>
    </w:p>
    <w:p w14:paraId="05DCC504" w14:textId="77777777" w:rsidR="00307459" w:rsidRDefault="00307459" w:rsidP="00307459">
      <w:pPr>
        <w:pStyle w:val="PL"/>
      </w:pPr>
      <w:r>
        <w:t>GUAMI ::= SEQUENCE {</w:t>
      </w:r>
    </w:p>
    <w:p w14:paraId="017EEBCB" w14:textId="77777777" w:rsidR="00307459" w:rsidRDefault="00307459" w:rsidP="00307459">
      <w:pPr>
        <w:pStyle w:val="PL"/>
      </w:pPr>
      <w:r>
        <w:tab/>
        <w:t>plmn-ID</w:t>
      </w:r>
      <w:r>
        <w:tab/>
      </w:r>
      <w:r>
        <w:tab/>
      </w:r>
      <w:r>
        <w:tab/>
      </w:r>
      <w:r>
        <w:tab/>
        <w:t>PLMN-Identity,</w:t>
      </w:r>
    </w:p>
    <w:p w14:paraId="7D288D34" w14:textId="77777777" w:rsidR="00307459" w:rsidRDefault="00307459" w:rsidP="00307459">
      <w:pPr>
        <w:pStyle w:val="PL"/>
        <w:rPr>
          <w:noProof w:val="0"/>
          <w:snapToGrid w:val="0"/>
        </w:rPr>
      </w:pPr>
      <w:r>
        <w:rPr>
          <w:noProof w:val="0"/>
          <w:snapToGrid w:val="0"/>
        </w:rPr>
        <w:tab/>
        <w:t>amf-region-id</w:t>
      </w:r>
      <w:r>
        <w:rPr>
          <w:noProof w:val="0"/>
          <w:snapToGrid w:val="0"/>
        </w:rPr>
        <w:tab/>
      </w:r>
      <w:r>
        <w:rPr>
          <w:noProof w:val="0"/>
          <w:snapToGrid w:val="0"/>
        </w:rPr>
        <w:tab/>
        <w:t>BIT STRING (SIZE (8)),</w:t>
      </w:r>
    </w:p>
    <w:p w14:paraId="17BE0885" w14:textId="77777777" w:rsidR="00307459" w:rsidRDefault="00307459" w:rsidP="00307459">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BIT STRING (SIZE (10)),</w:t>
      </w:r>
    </w:p>
    <w:p w14:paraId="7059824C" w14:textId="77777777" w:rsidR="00307459" w:rsidRDefault="00307459" w:rsidP="00307459">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BIT STRING (SIZE (6)),</w:t>
      </w:r>
    </w:p>
    <w:p w14:paraId="34E88F5A"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{GUAMI-ExtIEs} } OPTIONAL,</w:t>
      </w:r>
    </w:p>
    <w:p w14:paraId="58D03F58" w14:textId="77777777" w:rsidR="00307459" w:rsidRDefault="00307459" w:rsidP="00307459">
      <w:pPr>
        <w:pStyle w:val="PL"/>
        <w:rPr>
          <w:noProof w:val="0"/>
          <w:snapToGrid w:val="0"/>
        </w:rPr>
      </w:pPr>
      <w:r>
        <w:rPr>
          <w:noProof w:val="0"/>
          <w:snapToGrid w:val="0"/>
          <w:lang w:val="fr-FR"/>
        </w:rPr>
        <w:tab/>
      </w:r>
      <w:r>
        <w:rPr>
          <w:noProof w:val="0"/>
          <w:snapToGrid w:val="0"/>
        </w:rPr>
        <w:t>...</w:t>
      </w:r>
    </w:p>
    <w:p w14:paraId="481AF008" w14:textId="77777777" w:rsidR="00307459" w:rsidRDefault="00307459" w:rsidP="00307459">
      <w:pPr>
        <w:pStyle w:val="PL"/>
        <w:rPr>
          <w:noProof w:val="0"/>
          <w:snapToGrid w:val="0"/>
        </w:rPr>
      </w:pPr>
      <w:r>
        <w:rPr>
          <w:noProof w:val="0"/>
          <w:snapToGrid w:val="0"/>
        </w:rPr>
        <w:t>}</w:t>
      </w:r>
    </w:p>
    <w:p w14:paraId="4C772D4F" w14:textId="77777777" w:rsidR="00307459" w:rsidRDefault="00307459" w:rsidP="00307459">
      <w:pPr>
        <w:pStyle w:val="PL"/>
        <w:rPr>
          <w:noProof w:val="0"/>
          <w:snapToGrid w:val="0"/>
        </w:rPr>
      </w:pPr>
    </w:p>
    <w:p w14:paraId="131217B4" w14:textId="77777777" w:rsidR="00307459" w:rsidRDefault="00307459" w:rsidP="00307459">
      <w:pPr>
        <w:pStyle w:val="PL"/>
        <w:rPr>
          <w:noProof w:val="0"/>
          <w:snapToGrid w:val="0"/>
        </w:rPr>
      </w:pPr>
      <w:r>
        <w:rPr>
          <w:noProof w:val="0"/>
          <w:snapToGrid w:val="0"/>
        </w:rPr>
        <w:t>GUAMI-ExtIEs XNAP-PROTOCOL-EXTENSION ::= {</w:t>
      </w:r>
    </w:p>
    <w:p w14:paraId="38240C5D" w14:textId="77777777" w:rsidR="00307459" w:rsidRDefault="00307459" w:rsidP="00307459">
      <w:pPr>
        <w:pStyle w:val="PL"/>
        <w:rPr>
          <w:noProof w:val="0"/>
          <w:snapToGrid w:val="0"/>
        </w:rPr>
      </w:pPr>
      <w:r>
        <w:rPr>
          <w:noProof w:val="0"/>
          <w:snapToGrid w:val="0"/>
        </w:rPr>
        <w:tab/>
        <w:t>...</w:t>
      </w:r>
    </w:p>
    <w:p w14:paraId="59FB198F" w14:textId="77777777" w:rsidR="00307459" w:rsidRDefault="00307459" w:rsidP="00307459">
      <w:pPr>
        <w:pStyle w:val="PL"/>
        <w:rPr>
          <w:noProof w:val="0"/>
          <w:snapToGrid w:val="0"/>
        </w:rPr>
      </w:pPr>
      <w:r>
        <w:rPr>
          <w:noProof w:val="0"/>
          <w:snapToGrid w:val="0"/>
        </w:rPr>
        <w:t>}</w:t>
      </w:r>
    </w:p>
    <w:p w14:paraId="1110719F" w14:textId="77777777" w:rsidR="00307459" w:rsidRDefault="00307459" w:rsidP="00307459">
      <w:pPr>
        <w:pStyle w:val="PL"/>
      </w:pPr>
    </w:p>
    <w:p w14:paraId="3EE39F1A" w14:textId="77777777" w:rsidR="00307459" w:rsidRDefault="00307459" w:rsidP="00307459">
      <w:pPr>
        <w:pStyle w:val="PL"/>
        <w:outlineLvl w:val="3"/>
      </w:pPr>
      <w:r>
        <w:t>-- H</w:t>
      </w:r>
    </w:p>
    <w:p w14:paraId="3D5B8715" w14:textId="77777777" w:rsidR="00307459" w:rsidRDefault="00307459" w:rsidP="00307459">
      <w:pPr>
        <w:pStyle w:val="PL"/>
      </w:pPr>
    </w:p>
    <w:p w14:paraId="7B59F3E9" w14:textId="77777777" w:rsidR="00307459" w:rsidRDefault="00307459" w:rsidP="00307459">
      <w:pPr>
        <w:pStyle w:val="PL"/>
      </w:pPr>
    </w:p>
    <w:p w14:paraId="44EF3631" w14:textId="77777777" w:rsidR="00307459" w:rsidRDefault="00307459" w:rsidP="00307459">
      <w:pPr>
        <w:pStyle w:val="PL"/>
        <w:rPr>
          <w:noProof w:val="0"/>
        </w:rPr>
      </w:pPr>
      <w:r>
        <w:rPr>
          <w:noProof w:val="0"/>
          <w:snapToGrid w:val="0"/>
        </w:rPr>
        <w:t xml:space="preserve">HandoverReportType ::= </w:t>
      </w:r>
      <w:r>
        <w:rPr>
          <w:noProof w:val="0"/>
        </w:rPr>
        <w:t>ENUMERATED {</w:t>
      </w:r>
    </w:p>
    <w:p w14:paraId="27FEDC14" w14:textId="77777777" w:rsidR="00307459" w:rsidRDefault="00307459" w:rsidP="00307459">
      <w:pPr>
        <w:pStyle w:val="PL"/>
        <w:rPr>
          <w:noProof w:val="0"/>
        </w:rPr>
      </w:pPr>
      <w:r>
        <w:rPr>
          <w:noProof w:val="0"/>
        </w:rPr>
        <w:tab/>
        <w:t>hoTooEarly,</w:t>
      </w:r>
    </w:p>
    <w:p w14:paraId="774DC2C7" w14:textId="77777777" w:rsidR="00307459" w:rsidRDefault="00307459" w:rsidP="00307459">
      <w:pPr>
        <w:pStyle w:val="PL"/>
        <w:rPr>
          <w:noProof w:val="0"/>
        </w:rPr>
      </w:pPr>
      <w:r>
        <w:rPr>
          <w:noProof w:val="0"/>
        </w:rPr>
        <w:tab/>
        <w:t>hoToWrongCell,</w:t>
      </w:r>
    </w:p>
    <w:p w14:paraId="7D36527C" w14:textId="77777777" w:rsidR="00307459" w:rsidRDefault="00307459" w:rsidP="00307459">
      <w:pPr>
        <w:pStyle w:val="PL"/>
        <w:rPr>
          <w:noProof w:val="0"/>
        </w:rPr>
      </w:pPr>
      <w:r>
        <w:rPr>
          <w:noProof w:val="0"/>
        </w:rPr>
        <w:tab/>
        <w:t>intersystempingpong,</w:t>
      </w:r>
    </w:p>
    <w:p w14:paraId="28076B8A" w14:textId="77777777" w:rsidR="00307459" w:rsidRDefault="00307459" w:rsidP="00307459">
      <w:pPr>
        <w:pStyle w:val="PL"/>
        <w:rPr>
          <w:noProof w:val="0"/>
        </w:rPr>
      </w:pPr>
      <w:r>
        <w:rPr>
          <w:noProof w:val="0"/>
        </w:rPr>
        <w:tab/>
        <w:t>...</w:t>
      </w:r>
    </w:p>
    <w:p w14:paraId="3FB556CA" w14:textId="77777777" w:rsidR="00307459" w:rsidRDefault="00307459" w:rsidP="00307459">
      <w:pPr>
        <w:pStyle w:val="PL"/>
        <w:rPr>
          <w:noProof w:val="0"/>
          <w:snapToGrid w:val="0"/>
        </w:rPr>
      </w:pPr>
      <w:r>
        <w:rPr>
          <w:noProof w:val="0"/>
        </w:rPr>
        <w:t>}</w:t>
      </w:r>
    </w:p>
    <w:p w14:paraId="2ACF4C11" w14:textId="77777777" w:rsidR="00307459" w:rsidRDefault="00307459" w:rsidP="00307459">
      <w:pPr>
        <w:pStyle w:val="PL"/>
        <w:rPr>
          <w:snapToGrid w:val="0"/>
        </w:rPr>
      </w:pPr>
    </w:p>
    <w:p w14:paraId="6DA5E2FE" w14:textId="77777777" w:rsidR="00307459" w:rsidRDefault="00307459" w:rsidP="00307459">
      <w:pPr>
        <w:pStyle w:val="PL"/>
        <w:rPr>
          <w:lang w:val="en-US" w:eastAsia="zh-CN"/>
        </w:rPr>
      </w:pPr>
      <w:r>
        <w:rPr>
          <w:lang w:eastAsia="zh-CN"/>
        </w:rPr>
        <w:t>HashedUEIdentityIndexValue</w:t>
      </w:r>
      <w:r>
        <w:rPr>
          <w:snapToGrid w:val="0"/>
          <w:lang w:eastAsia="zh-CN"/>
        </w:rPr>
        <w:t xml:space="preserve"> </w:t>
      </w:r>
      <w:r>
        <w:rPr>
          <w:lang w:val="en-US" w:eastAsia="zh-CN"/>
        </w:rPr>
        <w:t>::= BIT STRING (SIZE(13, ...))</w:t>
      </w:r>
    </w:p>
    <w:p w14:paraId="10021AAB" w14:textId="77777777" w:rsidR="00307459" w:rsidRDefault="00307459" w:rsidP="00307459">
      <w:pPr>
        <w:pStyle w:val="PL"/>
        <w:rPr>
          <w:lang w:eastAsia="ko-KR"/>
        </w:rPr>
      </w:pPr>
    </w:p>
    <w:p w14:paraId="3BC5D748" w14:textId="77777777" w:rsidR="00307459" w:rsidRDefault="00307459" w:rsidP="00307459">
      <w:pPr>
        <w:pStyle w:val="PL"/>
      </w:pPr>
      <w:r>
        <w:t>HSNASlotConfigList ::= SEQUENCE (SIZE(1..maxnoofHSNASlots)) OF HSNASlotConfigItem</w:t>
      </w:r>
    </w:p>
    <w:p w14:paraId="2FE0B1BC" w14:textId="77777777" w:rsidR="00307459" w:rsidRDefault="00307459" w:rsidP="00307459">
      <w:pPr>
        <w:pStyle w:val="PL"/>
      </w:pPr>
    </w:p>
    <w:p w14:paraId="5A0F4533" w14:textId="77777777" w:rsidR="00307459" w:rsidRDefault="00307459" w:rsidP="00307459">
      <w:pPr>
        <w:pStyle w:val="PL"/>
      </w:pPr>
      <w:r>
        <w:t xml:space="preserve">HSNASlotConfigItem </w:t>
      </w:r>
      <w:r>
        <w:tab/>
        <w:t>::=</w:t>
      </w:r>
      <w:r>
        <w:tab/>
        <w:t>SEQUENCE {</w:t>
      </w:r>
    </w:p>
    <w:p w14:paraId="16DE8F72" w14:textId="77777777" w:rsidR="00307459" w:rsidRDefault="00307459" w:rsidP="00307459">
      <w:pPr>
        <w:pStyle w:val="PL"/>
      </w:pPr>
      <w:r>
        <w:tab/>
        <w:t>hSNADownlink</w:t>
      </w:r>
      <w:r>
        <w:tab/>
      </w:r>
      <w:r>
        <w:tab/>
      </w:r>
      <w:r>
        <w:tab/>
        <w:t xml:space="preserve">HSNADownlink </w:t>
      </w:r>
      <w:r>
        <w:tab/>
      </w:r>
      <w:r>
        <w:tab/>
        <w:t>OPTIONAL,</w:t>
      </w:r>
    </w:p>
    <w:p w14:paraId="7331BAB0" w14:textId="77777777" w:rsidR="00307459" w:rsidRDefault="00307459" w:rsidP="00307459">
      <w:pPr>
        <w:pStyle w:val="PL"/>
      </w:pPr>
      <w:r>
        <w:tab/>
        <w:t>hSNAUplink</w:t>
      </w:r>
      <w:r>
        <w:tab/>
      </w:r>
      <w:r>
        <w:tab/>
      </w:r>
      <w:r>
        <w:tab/>
      </w:r>
      <w:r>
        <w:tab/>
        <w:t xml:space="preserve">HSNAUplink </w:t>
      </w:r>
      <w:r>
        <w:tab/>
      </w:r>
      <w:r>
        <w:tab/>
      </w:r>
      <w:r>
        <w:tab/>
        <w:t>OPTIONAL,</w:t>
      </w:r>
    </w:p>
    <w:p w14:paraId="55D3ED91" w14:textId="77777777" w:rsidR="00307459" w:rsidRDefault="00307459" w:rsidP="00307459">
      <w:pPr>
        <w:pStyle w:val="PL"/>
      </w:pPr>
      <w:r>
        <w:tab/>
        <w:t>hSNAFlexible</w:t>
      </w:r>
      <w:r>
        <w:tab/>
      </w:r>
      <w:r>
        <w:tab/>
      </w:r>
      <w:r>
        <w:tab/>
        <w:t xml:space="preserve">HSNAFlexible </w:t>
      </w:r>
      <w:r>
        <w:tab/>
      </w:r>
      <w:r>
        <w:tab/>
        <w:t>OPTIONAL,</w:t>
      </w:r>
    </w:p>
    <w:p w14:paraId="3E4DC8CA" w14:textId="77777777" w:rsidR="00307459" w:rsidRDefault="00307459" w:rsidP="00307459">
      <w:pPr>
        <w:pStyle w:val="PL"/>
        <w:rPr>
          <w:rFonts w:cs="Courier New"/>
          <w:noProof w:val="0"/>
          <w:szCs w:val="16"/>
          <w:lang w:val="fr-FR" w:eastAsia="ko-KR"/>
        </w:rPr>
      </w:pPr>
      <w:bookmarkStart w:id="765" w:name="MCCQCTEMPBM_00000284"/>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t>ProtocolExtensionContainer { { HSNASlotConfigItem-ExtIEs } } OPTIONAL,</w:t>
      </w:r>
    </w:p>
    <w:p w14:paraId="491CC38D" w14:textId="77777777" w:rsidR="00307459" w:rsidRDefault="00307459" w:rsidP="00307459">
      <w:pPr>
        <w:pStyle w:val="PL"/>
        <w:rPr>
          <w:rFonts w:cs="Courier New"/>
          <w:szCs w:val="16"/>
        </w:rPr>
      </w:pPr>
      <w:r>
        <w:rPr>
          <w:rFonts w:cs="Courier New"/>
          <w:noProof w:val="0"/>
          <w:szCs w:val="16"/>
          <w:lang w:val="fr-FR"/>
        </w:rPr>
        <w:tab/>
      </w:r>
      <w:r>
        <w:rPr>
          <w:rFonts w:cs="Courier New"/>
          <w:noProof w:val="0"/>
          <w:szCs w:val="16"/>
        </w:rPr>
        <w:t>...</w:t>
      </w:r>
    </w:p>
    <w:bookmarkEnd w:id="765"/>
    <w:p w14:paraId="6F86CDB7" w14:textId="77777777" w:rsidR="00307459" w:rsidRDefault="00307459" w:rsidP="00307459">
      <w:pPr>
        <w:pStyle w:val="PL"/>
      </w:pPr>
      <w:r>
        <w:t>}</w:t>
      </w:r>
    </w:p>
    <w:p w14:paraId="218EC8FD" w14:textId="77777777" w:rsidR="00307459" w:rsidRDefault="00307459" w:rsidP="00307459">
      <w:pPr>
        <w:pStyle w:val="PL"/>
      </w:pPr>
    </w:p>
    <w:p w14:paraId="7DC14DC6" w14:textId="77777777" w:rsidR="00307459" w:rsidRDefault="00307459" w:rsidP="00307459">
      <w:pPr>
        <w:pStyle w:val="PL"/>
      </w:pPr>
      <w:r>
        <w:t>HSNASlotConfigItem-ExtIEs XNAP-PROTOCOL-EXTENSION ::= {</w:t>
      </w:r>
    </w:p>
    <w:p w14:paraId="7BD1AA26" w14:textId="77777777" w:rsidR="00307459" w:rsidRDefault="00307459" w:rsidP="00307459">
      <w:pPr>
        <w:pStyle w:val="PL"/>
      </w:pPr>
      <w:r>
        <w:tab/>
        <w:t>...</w:t>
      </w:r>
    </w:p>
    <w:p w14:paraId="35797282" w14:textId="77777777" w:rsidR="00307459" w:rsidRDefault="00307459" w:rsidP="00307459">
      <w:pPr>
        <w:pStyle w:val="PL"/>
      </w:pPr>
      <w:r>
        <w:t>}</w:t>
      </w:r>
    </w:p>
    <w:p w14:paraId="0F2AC510" w14:textId="77777777" w:rsidR="00307459" w:rsidRDefault="00307459" w:rsidP="00307459">
      <w:pPr>
        <w:pStyle w:val="PL"/>
      </w:pPr>
    </w:p>
    <w:p w14:paraId="76D6B680" w14:textId="77777777" w:rsidR="00307459" w:rsidRDefault="00307459" w:rsidP="00307459">
      <w:pPr>
        <w:pStyle w:val="PL"/>
      </w:pPr>
      <w:r>
        <w:t>HSNADownlink ::= ENUMERATED { hard, soft, notavailable }</w:t>
      </w:r>
    </w:p>
    <w:p w14:paraId="2624357A" w14:textId="77777777" w:rsidR="00307459" w:rsidRDefault="00307459" w:rsidP="00307459">
      <w:pPr>
        <w:pStyle w:val="PL"/>
      </w:pPr>
    </w:p>
    <w:p w14:paraId="56244F3A" w14:textId="77777777" w:rsidR="00307459" w:rsidRDefault="00307459" w:rsidP="00307459">
      <w:pPr>
        <w:pStyle w:val="PL"/>
      </w:pPr>
      <w:r>
        <w:t>HSNAFlexible ::= ENUMERATED { hard, soft, notavailable }</w:t>
      </w:r>
    </w:p>
    <w:p w14:paraId="4A004FF7" w14:textId="77777777" w:rsidR="00307459" w:rsidRDefault="00307459" w:rsidP="00307459">
      <w:pPr>
        <w:pStyle w:val="PL"/>
      </w:pPr>
    </w:p>
    <w:p w14:paraId="0908A627" w14:textId="77777777" w:rsidR="00307459" w:rsidRDefault="00307459" w:rsidP="00307459">
      <w:pPr>
        <w:pStyle w:val="PL"/>
      </w:pPr>
      <w:r>
        <w:t>HSNAUplink ::= ENUMERATED { hard, soft, notavailable }</w:t>
      </w:r>
    </w:p>
    <w:p w14:paraId="2BDADD77" w14:textId="77777777" w:rsidR="00307459" w:rsidRDefault="00307459" w:rsidP="00307459">
      <w:pPr>
        <w:pStyle w:val="PL"/>
      </w:pPr>
    </w:p>
    <w:p w14:paraId="066EFA05" w14:textId="77777777" w:rsidR="00307459" w:rsidRDefault="00307459" w:rsidP="00307459">
      <w:pPr>
        <w:pStyle w:val="PL"/>
      </w:pPr>
      <w:r>
        <w:t>HSNATransmissionPeriodicity ::=</w:t>
      </w:r>
      <w:r>
        <w:tab/>
        <w:t>ENUMERATED { ms0p5, ms0p625, ms1, ms1p25, ms2, ms2p5, ms5, ms10, ms20, ms40, ms80, ms160, ...}</w:t>
      </w:r>
    </w:p>
    <w:p w14:paraId="6A7A58D9" w14:textId="77777777" w:rsidR="00307459" w:rsidRDefault="00307459" w:rsidP="00307459">
      <w:pPr>
        <w:pStyle w:val="PL"/>
        <w:rPr>
          <w:rFonts w:cs="Courier New"/>
          <w:noProof w:val="0"/>
          <w:snapToGrid w:val="0"/>
          <w:szCs w:val="16"/>
          <w:lang w:eastAsia="ko-KR"/>
        </w:rPr>
      </w:pPr>
      <w:bookmarkStart w:id="766" w:name="MCCQCTEMPBM_00000285"/>
    </w:p>
    <w:bookmarkEnd w:id="766"/>
    <w:p w14:paraId="72AF5E29" w14:textId="77777777" w:rsidR="00307459" w:rsidRDefault="00307459" w:rsidP="00307459">
      <w:pPr>
        <w:pStyle w:val="PL"/>
        <w:rPr>
          <w:rFonts w:cs="Courier New"/>
          <w:szCs w:val="16"/>
        </w:rPr>
      </w:pPr>
    </w:p>
    <w:p w14:paraId="4CBC4939" w14:textId="77777777" w:rsidR="00307459" w:rsidRDefault="00307459" w:rsidP="00307459">
      <w:pPr>
        <w:pStyle w:val="PL"/>
      </w:pPr>
      <w:r>
        <w:t>Hysteresis ::=</w:t>
      </w:r>
      <w:r>
        <w:tab/>
      </w:r>
      <w:r>
        <w:tab/>
        <w:t>INTEGER (0..30)</w:t>
      </w:r>
    </w:p>
    <w:p w14:paraId="6E51F322" w14:textId="77777777" w:rsidR="00307459" w:rsidRDefault="00307459" w:rsidP="00307459">
      <w:pPr>
        <w:pStyle w:val="PL"/>
      </w:pPr>
    </w:p>
    <w:p w14:paraId="58E960FA" w14:textId="77777777" w:rsidR="00307459" w:rsidRDefault="00307459" w:rsidP="00307459">
      <w:pPr>
        <w:pStyle w:val="PL"/>
      </w:pPr>
    </w:p>
    <w:p w14:paraId="0C3A39F4" w14:textId="77777777" w:rsidR="00307459" w:rsidRDefault="00307459" w:rsidP="00307459">
      <w:pPr>
        <w:pStyle w:val="PL"/>
        <w:outlineLvl w:val="3"/>
      </w:pPr>
      <w:r>
        <w:t>-- I</w:t>
      </w:r>
    </w:p>
    <w:p w14:paraId="30CE0508" w14:textId="77777777" w:rsidR="00307459" w:rsidRDefault="00307459" w:rsidP="00307459">
      <w:pPr>
        <w:pStyle w:val="PL"/>
      </w:pPr>
    </w:p>
    <w:p w14:paraId="6AA3D101" w14:textId="77777777" w:rsidR="00307459" w:rsidRDefault="00307459" w:rsidP="00307459">
      <w:pPr>
        <w:pStyle w:val="PL"/>
      </w:pPr>
      <w:r>
        <w:t>IABCellInformation::=</w:t>
      </w:r>
      <w:r>
        <w:tab/>
        <w:t>SEQUENCE{</w:t>
      </w:r>
    </w:p>
    <w:p w14:paraId="2996100C" w14:textId="77777777" w:rsidR="00307459" w:rsidRDefault="00307459" w:rsidP="00307459">
      <w:pPr>
        <w:pStyle w:val="PL"/>
        <w:rPr>
          <w:lang w:val="fr-FR"/>
        </w:rPr>
      </w:pPr>
      <w:r>
        <w:tab/>
      </w:r>
      <w:r>
        <w:rPr>
          <w:lang w:val="fr-FR"/>
        </w:rPr>
        <w:t xml:space="preserve">nRCGI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p>
    <w:p w14:paraId="7CF2596C" w14:textId="77777777" w:rsidR="00307459" w:rsidRDefault="00307459" w:rsidP="00307459">
      <w:pPr>
        <w:pStyle w:val="PL"/>
        <w:rPr>
          <w:lang w:val="fr-FR"/>
        </w:rPr>
      </w:pPr>
      <w:r>
        <w:rPr>
          <w:lang w:val="fr-FR"/>
        </w:rPr>
        <w:tab/>
        <w:t xml:space="preserve">iAB-DU-Cell-Resource-Configuration-Mode-Info </w:t>
      </w:r>
      <w:r>
        <w:rPr>
          <w:lang w:val="fr-FR"/>
        </w:rPr>
        <w:tab/>
        <w:t>IAB-DU-Cell-Resource-Configuration-Mode-Info</w:t>
      </w:r>
      <w:r>
        <w:rPr>
          <w:lang w:val="fr-FR"/>
        </w:rPr>
        <w:tab/>
        <w:t>OPTIONAL,</w:t>
      </w:r>
    </w:p>
    <w:p w14:paraId="785D85DB" w14:textId="77777777" w:rsidR="00307459" w:rsidRDefault="00307459" w:rsidP="00307459">
      <w:pPr>
        <w:pStyle w:val="PL"/>
      </w:pPr>
      <w:r>
        <w:rPr>
          <w:lang w:val="fr-FR"/>
        </w:rPr>
        <w:tab/>
      </w:r>
      <w:r>
        <w:t>iAB-STC-Info</w:t>
      </w:r>
      <w:r>
        <w:tab/>
      </w:r>
      <w:r>
        <w:tab/>
      </w:r>
      <w:r>
        <w:tab/>
      </w:r>
      <w:r>
        <w:tab/>
      </w:r>
      <w:r>
        <w:tab/>
      </w:r>
      <w:r>
        <w:tab/>
        <w:t>IAB-STC-Info</w:t>
      </w:r>
      <w:r>
        <w:tab/>
      </w:r>
      <w:r>
        <w:tab/>
      </w:r>
      <w:r>
        <w:tab/>
      </w:r>
      <w:r>
        <w:tab/>
        <w:t>OPTIONAL,</w:t>
      </w:r>
    </w:p>
    <w:p w14:paraId="36E52C0E" w14:textId="77777777" w:rsidR="00307459" w:rsidRDefault="00307459" w:rsidP="00307459">
      <w:pPr>
        <w:pStyle w:val="PL"/>
      </w:pPr>
      <w:r>
        <w:tab/>
        <w:t>rACH-Config-Common</w:t>
      </w:r>
      <w:r>
        <w:tab/>
      </w:r>
      <w:r>
        <w:tab/>
      </w:r>
      <w:r>
        <w:tab/>
      </w:r>
      <w:r>
        <w:tab/>
      </w:r>
      <w:r>
        <w:tab/>
        <w:t>RACH-Config-Common</w:t>
      </w:r>
      <w:r>
        <w:tab/>
      </w:r>
      <w:r>
        <w:tab/>
      </w:r>
      <w:r>
        <w:tab/>
        <w:t>OPTIONAL,</w:t>
      </w:r>
    </w:p>
    <w:p w14:paraId="10D7D48E" w14:textId="77777777" w:rsidR="00307459" w:rsidRDefault="00307459" w:rsidP="00307459">
      <w:pPr>
        <w:pStyle w:val="PL"/>
      </w:pPr>
      <w:r>
        <w:tab/>
        <w:t>rACH-Config-Common-IAB</w:t>
      </w:r>
      <w:r>
        <w:tab/>
      </w:r>
      <w:r>
        <w:tab/>
      </w:r>
      <w:r>
        <w:tab/>
      </w:r>
      <w:r>
        <w:tab/>
        <w:t>RACH-Config-Common-IAB</w:t>
      </w:r>
      <w:r>
        <w:tab/>
      </w:r>
      <w:r>
        <w:tab/>
        <w:t>OPTIONAL,</w:t>
      </w:r>
    </w:p>
    <w:p w14:paraId="4301F94B" w14:textId="77777777" w:rsidR="00307459" w:rsidRDefault="00307459" w:rsidP="00307459">
      <w:pPr>
        <w:pStyle w:val="PL"/>
      </w:pPr>
      <w:r>
        <w:tab/>
        <w:t>cSI-RS-Configuration</w:t>
      </w:r>
      <w:r>
        <w:tab/>
      </w:r>
      <w:r>
        <w:tab/>
      </w:r>
      <w:r>
        <w:tab/>
      </w:r>
      <w:r>
        <w:tab/>
        <w:t>OCTET STRING</w:t>
      </w:r>
      <w:r>
        <w:tab/>
        <w:t>OPTIONAL,</w:t>
      </w:r>
    </w:p>
    <w:p w14:paraId="3DC58471" w14:textId="77777777" w:rsidR="00307459" w:rsidRDefault="00307459" w:rsidP="00307459">
      <w:pPr>
        <w:pStyle w:val="PL"/>
      </w:pPr>
      <w:r>
        <w:tab/>
        <w:t>sR-Configuration</w:t>
      </w:r>
      <w:r>
        <w:tab/>
      </w:r>
      <w:r>
        <w:tab/>
      </w:r>
      <w:r>
        <w:tab/>
      </w:r>
      <w:r>
        <w:tab/>
      </w:r>
      <w:r>
        <w:tab/>
        <w:t>OCTET STRING</w:t>
      </w:r>
      <w:r>
        <w:tab/>
        <w:t>OPTIONAL,</w:t>
      </w:r>
    </w:p>
    <w:p w14:paraId="5D76C6DB" w14:textId="77777777" w:rsidR="00307459" w:rsidRDefault="00307459" w:rsidP="00307459">
      <w:pPr>
        <w:pStyle w:val="PL"/>
      </w:pPr>
      <w:r>
        <w:tab/>
        <w:t>pDCCH-ConfigSIB1</w:t>
      </w:r>
      <w:r>
        <w:tab/>
      </w:r>
      <w:r>
        <w:tab/>
      </w:r>
      <w:r>
        <w:tab/>
      </w:r>
      <w:r>
        <w:tab/>
      </w:r>
      <w:r>
        <w:tab/>
        <w:t>OCTET STRING</w:t>
      </w:r>
      <w:r>
        <w:tab/>
        <w:t>OPTIONAL,</w:t>
      </w:r>
    </w:p>
    <w:p w14:paraId="30B7974D" w14:textId="77777777" w:rsidR="00307459" w:rsidRDefault="00307459" w:rsidP="00307459">
      <w:pPr>
        <w:pStyle w:val="PL"/>
      </w:pPr>
      <w:r>
        <w:tab/>
        <w:t>sCS-Common</w:t>
      </w:r>
      <w:r>
        <w:tab/>
      </w:r>
      <w:r>
        <w:tab/>
      </w:r>
      <w:r>
        <w:tab/>
      </w:r>
      <w:r>
        <w:tab/>
      </w:r>
      <w:r>
        <w:tab/>
      </w:r>
      <w:r>
        <w:tab/>
      </w:r>
      <w:r>
        <w:tab/>
        <w:t>OCTET STRING</w:t>
      </w:r>
      <w:r>
        <w:tab/>
        <w:t>OPTIONAL,</w:t>
      </w:r>
    </w:p>
    <w:p w14:paraId="0E34335A" w14:textId="77777777" w:rsidR="00307459" w:rsidRDefault="00307459" w:rsidP="00307459">
      <w:pPr>
        <w:pStyle w:val="PL"/>
        <w:rPr>
          <w:snapToGrid w:val="0"/>
          <w:lang w:val="fr-FR"/>
        </w:rPr>
      </w:pPr>
      <w:r>
        <w:rPr>
          <w:snapToGrid w:val="0"/>
          <w:lang w:val="en-US"/>
        </w:rPr>
        <w:tab/>
      </w:r>
      <w:r>
        <w:rPr>
          <w:snapToGrid w:val="0"/>
          <w:lang w:val="fr-FR"/>
        </w:rPr>
        <w:t>multiplexingInfo</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MultiplexingInfo</w:t>
      </w:r>
      <w:r>
        <w:rPr>
          <w:snapToGrid w:val="0"/>
          <w:lang w:val="fr-FR"/>
        </w:rPr>
        <w:tab/>
        <w:t>OPTIONAL,</w:t>
      </w:r>
    </w:p>
    <w:p w14:paraId="03A2B706" w14:textId="77777777" w:rsidR="00307459" w:rsidRDefault="00307459" w:rsidP="00307459">
      <w:pPr>
        <w:pStyle w:val="PL"/>
        <w:rPr>
          <w:snapToGrid w:val="0"/>
          <w:lang w:val="fr-FR" w:eastAsia="ko-K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IABCellInformation</w:t>
      </w:r>
      <w:r>
        <w:rPr>
          <w:snapToGrid w:val="0"/>
          <w:lang w:val="fr-FR"/>
        </w:rPr>
        <w:t>-ExtIEs} } OPTIONAL,</w:t>
      </w:r>
    </w:p>
    <w:p w14:paraId="145424EB" w14:textId="77777777" w:rsidR="00307459" w:rsidRDefault="00307459" w:rsidP="00307459">
      <w:pPr>
        <w:pStyle w:val="PL"/>
        <w:rPr>
          <w:snapToGrid w:val="0"/>
          <w:lang w:val="fr-FR"/>
        </w:rPr>
      </w:pPr>
      <w:r>
        <w:rPr>
          <w:snapToGrid w:val="0"/>
          <w:lang w:val="fr-FR"/>
        </w:rPr>
        <w:tab/>
        <w:t>...</w:t>
      </w:r>
    </w:p>
    <w:p w14:paraId="7B1906A3" w14:textId="77777777" w:rsidR="00307459" w:rsidRDefault="00307459" w:rsidP="00307459">
      <w:pPr>
        <w:pStyle w:val="PL"/>
        <w:rPr>
          <w:lang w:val="fr-FR"/>
        </w:rPr>
      </w:pPr>
      <w:r>
        <w:rPr>
          <w:lang w:val="fr-FR"/>
        </w:rPr>
        <w:t>}</w:t>
      </w:r>
    </w:p>
    <w:p w14:paraId="0A208F0F" w14:textId="77777777" w:rsidR="00307459" w:rsidRDefault="00307459" w:rsidP="00307459">
      <w:pPr>
        <w:pStyle w:val="PL"/>
        <w:rPr>
          <w:lang w:val="fr-FR"/>
        </w:rPr>
      </w:pPr>
    </w:p>
    <w:p w14:paraId="1E1CDF09" w14:textId="77777777" w:rsidR="00307459" w:rsidRDefault="00307459" w:rsidP="00307459">
      <w:pPr>
        <w:pStyle w:val="PL"/>
        <w:rPr>
          <w:snapToGrid w:val="0"/>
          <w:lang w:val="fr-FR" w:eastAsia="ko-KR"/>
        </w:rPr>
      </w:pPr>
    </w:p>
    <w:p w14:paraId="54A512AB" w14:textId="77777777" w:rsidR="00307459" w:rsidRDefault="00307459" w:rsidP="00307459">
      <w:pPr>
        <w:pStyle w:val="PL"/>
        <w:rPr>
          <w:snapToGrid w:val="0"/>
          <w:lang w:val="fr-FR"/>
        </w:rPr>
      </w:pPr>
      <w:r>
        <w:rPr>
          <w:snapToGrid w:val="0"/>
          <w:lang w:val="fr-FR"/>
        </w:rPr>
        <w:t>IABCellInformation-ExtIEs XNAP-PROTOCOL-EXTENSION ::= {</w:t>
      </w:r>
    </w:p>
    <w:p w14:paraId="5BC9FF03" w14:textId="77777777" w:rsidR="00307459" w:rsidRDefault="00307459" w:rsidP="00307459">
      <w:pPr>
        <w:pStyle w:val="PL"/>
        <w:rPr>
          <w:snapToGrid w:val="0"/>
          <w:lang w:val="fr-FR"/>
        </w:rPr>
      </w:pPr>
      <w:r>
        <w:rPr>
          <w:snapToGrid w:val="0"/>
          <w:lang w:val="fr-FR"/>
        </w:rPr>
        <w:tab/>
        <w:t>...</w:t>
      </w:r>
    </w:p>
    <w:p w14:paraId="6F490E92" w14:textId="77777777" w:rsidR="00307459" w:rsidRDefault="00307459" w:rsidP="00307459">
      <w:pPr>
        <w:pStyle w:val="PL"/>
        <w:rPr>
          <w:noProof w:val="0"/>
          <w:snapToGrid w:val="0"/>
          <w:lang w:val="fr-FR" w:eastAsia="zh-CN"/>
        </w:rPr>
      </w:pPr>
      <w:r>
        <w:rPr>
          <w:noProof w:val="0"/>
          <w:snapToGrid w:val="0"/>
          <w:lang w:val="fr-FR" w:eastAsia="zh-CN"/>
        </w:rPr>
        <w:t>}</w:t>
      </w:r>
    </w:p>
    <w:p w14:paraId="60C0FA3D" w14:textId="77777777" w:rsidR="00307459" w:rsidRDefault="00307459" w:rsidP="00307459">
      <w:pPr>
        <w:pStyle w:val="PL"/>
        <w:rPr>
          <w:lang w:val="fr-FR" w:eastAsia="ko-KR"/>
        </w:rPr>
      </w:pPr>
    </w:p>
    <w:p w14:paraId="664CD218" w14:textId="77777777" w:rsidR="00307459" w:rsidRDefault="00307459" w:rsidP="00307459">
      <w:pPr>
        <w:pStyle w:val="PL"/>
        <w:rPr>
          <w:noProof w:val="0"/>
          <w:snapToGrid w:val="0"/>
          <w:lang w:val="fr-FR" w:eastAsia="zh-CN"/>
        </w:rPr>
      </w:pPr>
    </w:p>
    <w:p w14:paraId="2C24DE0D" w14:textId="77777777" w:rsidR="00307459" w:rsidRDefault="00307459" w:rsidP="00307459">
      <w:pPr>
        <w:pStyle w:val="PL"/>
        <w:rPr>
          <w:noProof w:val="0"/>
          <w:snapToGrid w:val="0"/>
          <w:lang w:val="fr-FR" w:eastAsia="zh-CN"/>
        </w:rPr>
      </w:pPr>
    </w:p>
    <w:p w14:paraId="1D6771D1" w14:textId="77777777" w:rsidR="00307459" w:rsidRDefault="00307459" w:rsidP="00307459">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24861148" w14:textId="77777777" w:rsidR="00307459" w:rsidRDefault="00307459" w:rsidP="00307459">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651AD08" w14:textId="77777777" w:rsidR="00307459" w:rsidRDefault="00307459" w:rsidP="00307459">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4667D663"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18985C93" w14:textId="77777777" w:rsidR="00307459" w:rsidRDefault="00307459" w:rsidP="00307459">
      <w:pPr>
        <w:pStyle w:val="PL"/>
        <w:rPr>
          <w:snapToGrid w:val="0"/>
          <w:lang w:val="fr-FR"/>
        </w:rPr>
      </w:pPr>
      <w:r>
        <w:rPr>
          <w:snapToGrid w:val="0"/>
          <w:lang w:val="fr-FR"/>
        </w:rPr>
        <w:t>}</w:t>
      </w:r>
    </w:p>
    <w:p w14:paraId="28242741" w14:textId="77777777" w:rsidR="00307459" w:rsidRDefault="00307459" w:rsidP="00307459">
      <w:pPr>
        <w:pStyle w:val="PL"/>
        <w:rPr>
          <w:snapToGrid w:val="0"/>
          <w:lang w:val="fr-FR"/>
        </w:rPr>
      </w:pPr>
    </w:p>
    <w:p w14:paraId="0E02B6C4" w14:textId="77777777" w:rsidR="00307459" w:rsidRDefault="00307459" w:rsidP="00307459">
      <w:pPr>
        <w:pStyle w:val="PL"/>
        <w:rPr>
          <w:snapToGrid w:val="0"/>
          <w:lang w:val="fr-FR"/>
        </w:rPr>
      </w:pPr>
      <w:r>
        <w:rPr>
          <w:snapToGrid w:val="0"/>
          <w:lang w:val="fr-FR"/>
        </w:rPr>
        <w:t>IAB-DU-Cell-Resource-Configuration-Mode-Info-ExtIEs XNAP-PROTOCOL-IES ::= {</w:t>
      </w:r>
    </w:p>
    <w:p w14:paraId="192A41FD" w14:textId="77777777" w:rsidR="00307459" w:rsidRDefault="00307459" w:rsidP="00307459">
      <w:pPr>
        <w:pStyle w:val="PL"/>
        <w:rPr>
          <w:snapToGrid w:val="0"/>
          <w:lang w:val="fr-FR"/>
        </w:rPr>
      </w:pPr>
      <w:r>
        <w:rPr>
          <w:snapToGrid w:val="0"/>
          <w:lang w:val="fr-FR"/>
        </w:rPr>
        <w:tab/>
        <w:t>...</w:t>
      </w:r>
    </w:p>
    <w:p w14:paraId="05325703" w14:textId="77777777" w:rsidR="00307459" w:rsidRDefault="00307459" w:rsidP="00307459">
      <w:pPr>
        <w:pStyle w:val="PL"/>
        <w:rPr>
          <w:snapToGrid w:val="0"/>
          <w:lang w:val="fr-FR"/>
        </w:rPr>
      </w:pPr>
      <w:r>
        <w:rPr>
          <w:snapToGrid w:val="0"/>
          <w:lang w:val="fr-FR"/>
        </w:rPr>
        <w:t>}</w:t>
      </w:r>
    </w:p>
    <w:p w14:paraId="7740C83B" w14:textId="77777777" w:rsidR="00307459" w:rsidRDefault="00307459" w:rsidP="00307459">
      <w:pPr>
        <w:pStyle w:val="PL"/>
        <w:rPr>
          <w:snapToGrid w:val="0"/>
          <w:lang w:val="fr-FR"/>
        </w:rPr>
      </w:pPr>
    </w:p>
    <w:p w14:paraId="0B4E7DD7" w14:textId="77777777" w:rsidR="00307459" w:rsidRDefault="00307459" w:rsidP="00307459">
      <w:pPr>
        <w:pStyle w:val="PL"/>
        <w:rPr>
          <w:snapToGrid w:val="0"/>
          <w:lang w:val="fr-FR"/>
        </w:rPr>
      </w:pPr>
      <w:r>
        <w:rPr>
          <w:snapToGrid w:val="0"/>
          <w:lang w:val="fr-FR"/>
        </w:rPr>
        <w:t>IAB-DU-Cell-Resource-Configuration-FDD-Info ::= SEQUENCE {</w:t>
      </w:r>
    </w:p>
    <w:p w14:paraId="5D3E6510" w14:textId="77777777" w:rsidR="00307459" w:rsidRDefault="00307459" w:rsidP="00307459">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3DB80D59" w14:textId="77777777" w:rsidR="00307459" w:rsidRDefault="00307459" w:rsidP="00307459">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58E4F6CF" w14:textId="77777777" w:rsidR="00307459" w:rsidRDefault="00307459" w:rsidP="00307459">
      <w:pPr>
        <w:pStyle w:val="PL"/>
      </w:pPr>
      <w:r>
        <w:rPr>
          <w:snapToGrid w:val="0"/>
          <w:lang w:val="fr-FR"/>
        </w:rPr>
        <w:tab/>
      </w:r>
      <w:r>
        <w:rPr>
          <w:snapToGrid w:val="0"/>
          <w:lang w:val="en-US"/>
        </w:rPr>
        <w:t>u</w:t>
      </w:r>
      <w:r>
        <w:t xml:space="preserve">LFrequencyInfo </w:t>
      </w:r>
      <w:r>
        <w:tab/>
      </w:r>
      <w:r>
        <w:tab/>
      </w:r>
      <w:r>
        <w:tab/>
      </w:r>
      <w:r>
        <w:tab/>
      </w:r>
      <w:r>
        <w:tab/>
        <w:t>NRFreq</w:t>
      </w:r>
      <w:r>
        <w:rPr>
          <w:lang w:val="en-US"/>
        </w:rPr>
        <w:t>uency</w:t>
      </w:r>
      <w:r>
        <w:t>Info</w:t>
      </w:r>
      <w:r>
        <w:tab/>
      </w:r>
      <w:r>
        <w:tab/>
      </w:r>
      <w:r>
        <w:tab/>
        <w:t>OPTIONAL,</w:t>
      </w:r>
    </w:p>
    <w:p w14:paraId="62DD371E" w14:textId="77777777" w:rsidR="00307459" w:rsidRDefault="00307459" w:rsidP="00307459">
      <w:pPr>
        <w:pStyle w:val="PL"/>
        <w:rPr>
          <w:snapToGrid w:val="0"/>
        </w:rPr>
      </w:pPr>
      <w:r>
        <w:tab/>
      </w:r>
      <w:r>
        <w:rPr>
          <w:snapToGrid w:val="0"/>
          <w:lang w:val="en-US"/>
        </w:rPr>
        <w:t>d</w:t>
      </w:r>
      <w:r>
        <w:t xml:space="preserve">LFrequencyInfo </w:t>
      </w:r>
      <w:r>
        <w:tab/>
      </w:r>
      <w:r>
        <w:tab/>
      </w:r>
      <w:r>
        <w:tab/>
      </w:r>
      <w:r>
        <w:tab/>
      </w:r>
      <w:r>
        <w:tab/>
        <w:t>NRFreq</w:t>
      </w:r>
      <w:r>
        <w:rPr>
          <w:lang w:val="en-US"/>
        </w:rPr>
        <w:t>uency</w:t>
      </w:r>
      <w:r>
        <w:t>Info</w:t>
      </w:r>
      <w:r>
        <w:tab/>
      </w:r>
      <w:r>
        <w:tab/>
      </w:r>
      <w:r>
        <w:tab/>
        <w:t>OPTIONAL,</w:t>
      </w:r>
    </w:p>
    <w:p w14:paraId="5B986485" w14:textId="77777777" w:rsidR="00307459" w:rsidRDefault="00307459" w:rsidP="00307459">
      <w:pPr>
        <w:pStyle w:val="PL"/>
      </w:pPr>
      <w:r>
        <w:rPr>
          <w:snapToGrid w:val="0"/>
        </w:rPr>
        <w:tab/>
      </w:r>
      <w:r>
        <w:rPr>
          <w:snapToGrid w:val="0"/>
          <w:lang w:val="en-US"/>
        </w:rPr>
        <w:t>u</w:t>
      </w:r>
      <w:r>
        <w:t xml:space="preserve">LTransmissionBandwidth </w:t>
      </w:r>
      <w:r>
        <w:tab/>
      </w:r>
      <w:r>
        <w:tab/>
      </w:r>
      <w:r>
        <w:tab/>
      </w:r>
      <w:r>
        <w:rPr>
          <w:lang w:val="en-US"/>
        </w:rPr>
        <w:t>NR</w:t>
      </w:r>
      <w:r>
        <w:t>TransmissionBandwidth</w:t>
      </w:r>
      <w:r>
        <w:tab/>
        <w:t>OPTIONAL,</w:t>
      </w:r>
    </w:p>
    <w:p w14:paraId="00552E5E" w14:textId="77777777" w:rsidR="00307459" w:rsidRDefault="00307459" w:rsidP="00307459">
      <w:pPr>
        <w:pStyle w:val="PL"/>
        <w:rPr>
          <w:snapToGrid w:val="0"/>
        </w:rPr>
      </w:pPr>
      <w:r>
        <w:tab/>
        <w:t xml:space="preserve">dlTransmissionBandwidth </w:t>
      </w:r>
      <w:r>
        <w:tab/>
      </w:r>
      <w:r>
        <w:tab/>
      </w:r>
      <w:r>
        <w:tab/>
      </w:r>
      <w:r>
        <w:rPr>
          <w:lang w:val="en-US"/>
        </w:rPr>
        <w:t>NR</w:t>
      </w:r>
      <w:r>
        <w:t>TransmissionBandwidth</w:t>
      </w:r>
      <w:r>
        <w:tab/>
        <w:t>OPTIONAL,</w:t>
      </w:r>
    </w:p>
    <w:p w14:paraId="5EE07CC6" w14:textId="77777777" w:rsidR="00307459" w:rsidRDefault="00307459" w:rsidP="00307459">
      <w:pPr>
        <w:pStyle w:val="PL"/>
      </w:pPr>
      <w:r>
        <w:rPr>
          <w:snapToGrid w:val="0"/>
        </w:rPr>
        <w:tab/>
      </w:r>
      <w:r>
        <w:rPr>
          <w:snapToGrid w:val="0"/>
          <w:lang w:val="en-US"/>
        </w:rPr>
        <w:t>uL</w:t>
      </w:r>
      <w:r>
        <w:rPr>
          <w:snapToGrid w:val="0"/>
        </w:rPr>
        <w:t>CarrierList</w:t>
      </w:r>
      <w:r>
        <w:rPr>
          <w:snapToGrid w:val="0"/>
        </w:rPr>
        <w:tab/>
      </w:r>
      <w:r>
        <w:rPr>
          <w:snapToGrid w:val="0"/>
        </w:rPr>
        <w:tab/>
      </w:r>
      <w:r>
        <w:rPr>
          <w:snapToGrid w:val="0"/>
        </w:rPr>
        <w:tab/>
      </w:r>
      <w:r>
        <w:rPr>
          <w:snapToGrid w:val="0"/>
        </w:rPr>
        <w:tab/>
      </w:r>
      <w:r>
        <w:rPr>
          <w:snapToGrid w:val="0"/>
        </w:rPr>
        <w:tab/>
      </w:r>
      <w:r>
        <w:t>NRCarrierList</w:t>
      </w:r>
      <w:r>
        <w:tab/>
      </w:r>
      <w:r>
        <w:tab/>
      </w:r>
      <w:r>
        <w:tab/>
        <w:t>OPTIONAL,</w:t>
      </w:r>
    </w:p>
    <w:p w14:paraId="651FB3B6" w14:textId="77777777" w:rsidR="00307459" w:rsidRDefault="00307459" w:rsidP="00307459">
      <w:pPr>
        <w:pStyle w:val="PL"/>
        <w:rPr>
          <w:snapToGrid w:val="0"/>
        </w:rPr>
      </w:pPr>
      <w:r>
        <w:tab/>
        <w:t>dlCarrierList</w:t>
      </w:r>
      <w:r>
        <w:tab/>
      </w:r>
      <w:r>
        <w:tab/>
      </w:r>
      <w:r>
        <w:tab/>
      </w:r>
      <w:r>
        <w:tab/>
      </w:r>
      <w:r>
        <w:tab/>
        <w:t>NRCarrierList</w:t>
      </w:r>
      <w:r>
        <w:tab/>
      </w:r>
      <w:r>
        <w:tab/>
      </w:r>
      <w:r>
        <w:tab/>
        <w:t>OPTIONAL,</w:t>
      </w:r>
    </w:p>
    <w:p w14:paraId="0C3E380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49F8B930" w14:textId="77777777" w:rsidR="00307459" w:rsidRDefault="00307459" w:rsidP="00307459">
      <w:pPr>
        <w:pStyle w:val="PL"/>
        <w:rPr>
          <w:snapToGrid w:val="0"/>
          <w:lang w:val="fr-FR"/>
        </w:rPr>
      </w:pPr>
      <w:r>
        <w:rPr>
          <w:snapToGrid w:val="0"/>
          <w:lang w:val="fr-FR"/>
        </w:rPr>
        <w:tab/>
        <w:t>...</w:t>
      </w:r>
    </w:p>
    <w:p w14:paraId="65E5534E" w14:textId="77777777" w:rsidR="00307459" w:rsidRDefault="00307459" w:rsidP="00307459">
      <w:pPr>
        <w:pStyle w:val="PL"/>
        <w:rPr>
          <w:snapToGrid w:val="0"/>
          <w:lang w:val="fr-FR"/>
        </w:rPr>
      </w:pPr>
      <w:r>
        <w:rPr>
          <w:snapToGrid w:val="0"/>
          <w:lang w:val="fr-FR"/>
        </w:rPr>
        <w:t>}</w:t>
      </w:r>
    </w:p>
    <w:p w14:paraId="29B9D49E" w14:textId="77777777" w:rsidR="00307459" w:rsidRDefault="00307459" w:rsidP="00307459">
      <w:pPr>
        <w:pStyle w:val="PL"/>
        <w:rPr>
          <w:snapToGrid w:val="0"/>
          <w:lang w:val="fr-FR"/>
        </w:rPr>
      </w:pPr>
    </w:p>
    <w:p w14:paraId="591E7FD9" w14:textId="77777777" w:rsidR="00307459" w:rsidRDefault="00307459" w:rsidP="00307459">
      <w:pPr>
        <w:pStyle w:val="PL"/>
        <w:rPr>
          <w:snapToGrid w:val="0"/>
          <w:lang w:val="fr-FR"/>
        </w:rPr>
      </w:pPr>
      <w:r>
        <w:rPr>
          <w:snapToGrid w:val="0"/>
          <w:lang w:val="fr-FR"/>
        </w:rPr>
        <w:t>IAB-DU-Cell-Resource-Configuration-FDD-Info-ExtIEs XNAP-PROTOCOL-EXTENSION ::= {</w:t>
      </w:r>
    </w:p>
    <w:p w14:paraId="021B887E" w14:textId="77777777" w:rsidR="00307459" w:rsidRDefault="00307459" w:rsidP="00307459">
      <w:pPr>
        <w:pStyle w:val="PL"/>
        <w:rPr>
          <w:snapToGrid w:val="0"/>
          <w:lang w:val="fr-FR"/>
        </w:rPr>
      </w:pPr>
      <w:r>
        <w:rPr>
          <w:snapToGrid w:val="0"/>
          <w:lang w:val="fr-FR"/>
        </w:rPr>
        <w:tab/>
        <w:t>...</w:t>
      </w:r>
    </w:p>
    <w:p w14:paraId="75500962" w14:textId="77777777" w:rsidR="00307459" w:rsidRDefault="00307459" w:rsidP="00307459">
      <w:pPr>
        <w:pStyle w:val="PL"/>
        <w:rPr>
          <w:snapToGrid w:val="0"/>
          <w:lang w:val="fr-FR"/>
        </w:rPr>
      </w:pPr>
      <w:r>
        <w:rPr>
          <w:snapToGrid w:val="0"/>
          <w:lang w:val="fr-FR"/>
        </w:rPr>
        <w:t>}</w:t>
      </w:r>
    </w:p>
    <w:p w14:paraId="1A84FCFA" w14:textId="77777777" w:rsidR="00307459" w:rsidRDefault="00307459" w:rsidP="00307459">
      <w:pPr>
        <w:pStyle w:val="PL"/>
        <w:rPr>
          <w:snapToGrid w:val="0"/>
          <w:lang w:val="fr-FR"/>
        </w:rPr>
      </w:pPr>
    </w:p>
    <w:p w14:paraId="7AE9BD7C" w14:textId="77777777" w:rsidR="00307459" w:rsidRDefault="00307459" w:rsidP="00307459">
      <w:pPr>
        <w:pStyle w:val="PL"/>
        <w:rPr>
          <w:snapToGrid w:val="0"/>
          <w:lang w:val="fr-FR"/>
        </w:rPr>
      </w:pPr>
      <w:r>
        <w:rPr>
          <w:snapToGrid w:val="0"/>
          <w:lang w:val="fr-FR"/>
        </w:rPr>
        <w:lastRenderedPageBreak/>
        <w:t>IAB-DU-Cell-Resource-Configuration-TDD-Info ::= SEQUENCE {</w:t>
      </w:r>
    </w:p>
    <w:p w14:paraId="741746DD" w14:textId="77777777" w:rsidR="00307459" w:rsidRDefault="00307459" w:rsidP="00307459">
      <w:pPr>
        <w:pStyle w:val="PL"/>
        <w:rPr>
          <w:snapToGrid w:val="0"/>
          <w:lang w:val="fr-FR"/>
        </w:rPr>
      </w:pPr>
      <w:r>
        <w:rPr>
          <w:snapToGrid w:val="0"/>
          <w:lang w:val="fr-FR"/>
        </w:rPr>
        <w:tab/>
        <w:t>gNB-DU-Cell-Resource-Configuration-TDD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3C068033" w14:textId="77777777" w:rsidR="00307459" w:rsidRDefault="00307459" w:rsidP="00307459">
      <w:pPr>
        <w:pStyle w:val="PL"/>
        <w:rPr>
          <w:snapToGrid w:val="0"/>
        </w:rPr>
      </w:pPr>
      <w:r>
        <w:rPr>
          <w:snapToGrid w:val="0"/>
          <w:lang w:val="fr-FR"/>
        </w:rPr>
        <w:tab/>
      </w:r>
      <w:r>
        <w:rPr>
          <w:lang w:val="en-US"/>
        </w:rPr>
        <w:t>f</w:t>
      </w:r>
      <w:r>
        <w:t xml:space="preserve">requencyInfo </w:t>
      </w:r>
      <w:r>
        <w:tab/>
      </w:r>
      <w:r>
        <w:tab/>
      </w:r>
      <w:r>
        <w:tab/>
      </w:r>
      <w:r>
        <w:tab/>
      </w:r>
      <w:r>
        <w:tab/>
        <w:t>NRFreq</w:t>
      </w:r>
      <w:r>
        <w:rPr>
          <w:lang w:val="en-US"/>
        </w:rPr>
        <w:t>uency</w:t>
      </w:r>
      <w:r>
        <w:t>Info</w:t>
      </w:r>
      <w:r>
        <w:tab/>
      </w:r>
      <w:r>
        <w:tab/>
      </w:r>
      <w:r>
        <w:tab/>
        <w:t>OPTIONAL,</w:t>
      </w:r>
    </w:p>
    <w:p w14:paraId="6070FE5D" w14:textId="77777777" w:rsidR="00307459" w:rsidRDefault="00307459" w:rsidP="00307459">
      <w:pPr>
        <w:pStyle w:val="PL"/>
        <w:rPr>
          <w:snapToGrid w:val="0"/>
        </w:rPr>
      </w:pPr>
      <w:r>
        <w:rPr>
          <w:snapToGrid w:val="0"/>
        </w:rPr>
        <w:tab/>
      </w:r>
      <w:r>
        <w:rPr>
          <w:lang w:val="en-US"/>
        </w:rPr>
        <w:t>t</w:t>
      </w:r>
      <w:r>
        <w:t xml:space="preserve">ransmissionBandwidth </w:t>
      </w:r>
      <w:r>
        <w:tab/>
      </w:r>
      <w:r>
        <w:tab/>
      </w:r>
      <w:r>
        <w:tab/>
      </w:r>
      <w:r>
        <w:rPr>
          <w:lang w:val="en-US"/>
        </w:rPr>
        <w:t>NR</w:t>
      </w:r>
      <w:r>
        <w:t>TransmissionBandwidth</w:t>
      </w:r>
      <w:r>
        <w:tab/>
        <w:t>OPTIONAL,</w:t>
      </w:r>
    </w:p>
    <w:p w14:paraId="69DB2DD1" w14:textId="77777777" w:rsidR="00307459" w:rsidRDefault="00307459" w:rsidP="00307459">
      <w:pPr>
        <w:pStyle w:val="PL"/>
        <w:rPr>
          <w:snapToGrid w:val="0"/>
        </w:rPr>
      </w:pPr>
      <w:r>
        <w:rPr>
          <w:snapToGrid w:val="0"/>
        </w:rPr>
        <w:tab/>
      </w:r>
      <w:r>
        <w:rPr>
          <w:snapToGrid w:val="0"/>
          <w:lang w:val="en-US"/>
        </w:rPr>
        <w:t>c</w:t>
      </w:r>
      <w:r>
        <w:rPr>
          <w:snapToGrid w:val="0"/>
        </w:rPr>
        <w:t>arrierList</w:t>
      </w:r>
      <w:r>
        <w:rPr>
          <w:snapToGrid w:val="0"/>
        </w:rPr>
        <w:tab/>
      </w:r>
      <w:r>
        <w:rPr>
          <w:snapToGrid w:val="0"/>
        </w:rPr>
        <w:tab/>
      </w:r>
      <w:r>
        <w:rPr>
          <w:snapToGrid w:val="0"/>
        </w:rPr>
        <w:tab/>
      </w:r>
      <w:r>
        <w:rPr>
          <w:snapToGrid w:val="0"/>
        </w:rPr>
        <w:tab/>
      </w:r>
      <w:r>
        <w:rPr>
          <w:snapToGrid w:val="0"/>
        </w:rPr>
        <w:tab/>
      </w:r>
      <w:r>
        <w:rPr>
          <w:snapToGrid w:val="0"/>
          <w:lang w:val="en-US"/>
        </w:rPr>
        <w:tab/>
      </w:r>
      <w:r>
        <w:t>NRCarrierList</w:t>
      </w:r>
      <w:r>
        <w:tab/>
      </w:r>
      <w:r>
        <w:tab/>
      </w:r>
      <w:r>
        <w:tab/>
        <w:t>OPTIONAL,</w:t>
      </w:r>
    </w:p>
    <w:p w14:paraId="1879AAA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{IAB-DU-Cell-Resource-Configuration-TDD-Info-ExtIEs} } OPTIONAL,</w:t>
      </w:r>
    </w:p>
    <w:p w14:paraId="0E95A370" w14:textId="77777777" w:rsidR="00307459" w:rsidRDefault="00307459" w:rsidP="00307459">
      <w:pPr>
        <w:pStyle w:val="PL"/>
        <w:rPr>
          <w:snapToGrid w:val="0"/>
        </w:rPr>
      </w:pPr>
      <w:r>
        <w:rPr>
          <w:snapToGrid w:val="0"/>
        </w:rPr>
        <w:tab/>
        <w:t>...</w:t>
      </w:r>
    </w:p>
    <w:p w14:paraId="1DABCB71" w14:textId="77777777" w:rsidR="00307459" w:rsidRDefault="00307459" w:rsidP="00307459">
      <w:pPr>
        <w:pStyle w:val="PL"/>
        <w:rPr>
          <w:snapToGrid w:val="0"/>
        </w:rPr>
      </w:pPr>
      <w:r>
        <w:rPr>
          <w:snapToGrid w:val="0"/>
        </w:rPr>
        <w:t>}</w:t>
      </w:r>
    </w:p>
    <w:p w14:paraId="62A87A07" w14:textId="77777777" w:rsidR="00307459" w:rsidRDefault="00307459" w:rsidP="00307459">
      <w:pPr>
        <w:pStyle w:val="PL"/>
        <w:rPr>
          <w:snapToGrid w:val="0"/>
        </w:rPr>
      </w:pPr>
    </w:p>
    <w:p w14:paraId="745E3F6C" w14:textId="77777777" w:rsidR="00307459" w:rsidRDefault="00307459" w:rsidP="00307459">
      <w:pPr>
        <w:pStyle w:val="PL"/>
        <w:rPr>
          <w:snapToGrid w:val="0"/>
        </w:rPr>
      </w:pPr>
      <w:r>
        <w:rPr>
          <w:snapToGrid w:val="0"/>
        </w:rPr>
        <w:t>IAB-DU-Cell-Resource-Configuration-TDD-Info-ExtIEs XNAP-PROTOCOL-EXTENSION ::= {</w:t>
      </w:r>
    </w:p>
    <w:p w14:paraId="5EB40D1D" w14:textId="77777777" w:rsidR="00307459" w:rsidRDefault="00307459" w:rsidP="00307459">
      <w:pPr>
        <w:pStyle w:val="PL"/>
        <w:rPr>
          <w:snapToGrid w:val="0"/>
        </w:rPr>
      </w:pPr>
      <w:r>
        <w:rPr>
          <w:snapToGrid w:val="0"/>
        </w:rPr>
        <w:tab/>
        <w:t>...</w:t>
      </w:r>
    </w:p>
    <w:p w14:paraId="3C680D8B" w14:textId="77777777" w:rsidR="00307459" w:rsidRDefault="00307459" w:rsidP="00307459">
      <w:pPr>
        <w:pStyle w:val="PL"/>
        <w:rPr>
          <w:noProof w:val="0"/>
          <w:snapToGrid w:val="0"/>
        </w:rPr>
      </w:pPr>
      <w:r>
        <w:rPr>
          <w:noProof w:val="0"/>
          <w:snapToGrid w:val="0"/>
        </w:rPr>
        <w:t>}</w:t>
      </w:r>
    </w:p>
    <w:p w14:paraId="7EDC5892" w14:textId="77777777" w:rsidR="00307459" w:rsidRDefault="00307459" w:rsidP="00307459">
      <w:pPr>
        <w:pStyle w:val="PL"/>
        <w:rPr>
          <w:noProof w:val="0"/>
          <w:snapToGrid w:val="0"/>
          <w:lang w:eastAsia="zh-CN"/>
        </w:rPr>
      </w:pPr>
    </w:p>
    <w:p w14:paraId="663ED964" w14:textId="77777777" w:rsidR="00307459" w:rsidRDefault="00307459" w:rsidP="00307459">
      <w:pPr>
        <w:pStyle w:val="PL"/>
        <w:rPr>
          <w:snapToGrid w:val="0"/>
          <w:lang w:eastAsia="ko-KR"/>
        </w:rPr>
      </w:pPr>
      <w:r>
        <w:rPr>
          <w:snapToGrid w:val="0"/>
        </w:rPr>
        <w:t>IAB-MT-Cell-List ::= SEQUENCE (SIZE(1..maxnoofServingCells)) OF IAB-MT-Cell-List-Item</w:t>
      </w:r>
    </w:p>
    <w:p w14:paraId="1426B104" w14:textId="77777777" w:rsidR="00307459" w:rsidRDefault="00307459" w:rsidP="00307459">
      <w:pPr>
        <w:pStyle w:val="PL"/>
        <w:rPr>
          <w:snapToGrid w:val="0"/>
        </w:rPr>
      </w:pPr>
    </w:p>
    <w:p w14:paraId="2B619835" w14:textId="77777777" w:rsidR="00307459" w:rsidRDefault="00307459" w:rsidP="00307459">
      <w:pPr>
        <w:pStyle w:val="PL"/>
        <w:rPr>
          <w:snapToGrid w:val="0"/>
        </w:rPr>
      </w:pPr>
      <w:r>
        <w:rPr>
          <w:snapToGrid w:val="0"/>
        </w:rPr>
        <w:t xml:space="preserve">IAB-MT-Cell-List-Item ::= </w:t>
      </w:r>
      <w:r>
        <w:rPr>
          <w:snapToGrid w:val="0"/>
        </w:rPr>
        <w:tab/>
        <w:t>SEQUENCE {</w:t>
      </w:r>
    </w:p>
    <w:p w14:paraId="5A18F41B" w14:textId="77777777" w:rsidR="00307459" w:rsidRDefault="00307459" w:rsidP="00307459">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0A599B42" w14:textId="77777777" w:rsidR="00307459" w:rsidRDefault="00307459" w:rsidP="00307459">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2AA5F896" w14:textId="77777777" w:rsidR="00307459" w:rsidRDefault="00307459" w:rsidP="00307459">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C3E6284" w14:textId="77777777" w:rsidR="00307459" w:rsidRDefault="00307459" w:rsidP="00307459">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40563B7E" w14:textId="77777777" w:rsidR="00307459" w:rsidRDefault="00307459" w:rsidP="00307459">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47352CEF"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5E09B6B2" w14:textId="77777777" w:rsidR="00307459" w:rsidRDefault="00307459" w:rsidP="00307459">
      <w:pPr>
        <w:pStyle w:val="PL"/>
        <w:rPr>
          <w:snapToGrid w:val="0"/>
          <w:lang w:val="fr-FR"/>
        </w:rPr>
      </w:pPr>
      <w:r>
        <w:rPr>
          <w:snapToGrid w:val="0"/>
          <w:lang w:val="fr-FR"/>
        </w:rPr>
        <w:tab/>
        <w:t>...</w:t>
      </w:r>
    </w:p>
    <w:p w14:paraId="35B2BDC1" w14:textId="77777777" w:rsidR="00307459" w:rsidRDefault="00307459" w:rsidP="00307459">
      <w:pPr>
        <w:pStyle w:val="PL"/>
        <w:rPr>
          <w:snapToGrid w:val="0"/>
          <w:lang w:val="fr-FR" w:eastAsia="ko-KR"/>
        </w:rPr>
      </w:pPr>
      <w:r>
        <w:rPr>
          <w:snapToGrid w:val="0"/>
          <w:lang w:val="fr-FR"/>
        </w:rPr>
        <w:t>}</w:t>
      </w:r>
    </w:p>
    <w:p w14:paraId="25266EF4" w14:textId="77777777" w:rsidR="00307459" w:rsidRDefault="00307459" w:rsidP="00307459">
      <w:pPr>
        <w:pStyle w:val="PL"/>
        <w:rPr>
          <w:snapToGrid w:val="0"/>
          <w:lang w:val="fr-FR"/>
        </w:rPr>
      </w:pPr>
    </w:p>
    <w:p w14:paraId="4E7B5850" w14:textId="77777777" w:rsidR="00307459" w:rsidRDefault="00307459" w:rsidP="00307459">
      <w:pPr>
        <w:pStyle w:val="PL"/>
        <w:rPr>
          <w:snapToGrid w:val="0"/>
          <w:lang w:val="fr-FR"/>
        </w:rPr>
      </w:pPr>
      <w:r>
        <w:rPr>
          <w:snapToGrid w:val="0"/>
          <w:lang w:val="fr-FR"/>
        </w:rPr>
        <w:t>IAB-MT-Cell-List-Item-ExtIEs XNAP-PROTOCOL-EXTENSION ::= {</w:t>
      </w:r>
    </w:p>
    <w:p w14:paraId="6CF7CE73" w14:textId="77777777" w:rsidR="00307459" w:rsidRDefault="00307459" w:rsidP="00307459">
      <w:pPr>
        <w:pStyle w:val="PL"/>
        <w:rPr>
          <w:snapToGrid w:val="0"/>
          <w:lang w:val="fr-FR"/>
        </w:rPr>
      </w:pPr>
      <w:r>
        <w:rPr>
          <w:snapToGrid w:val="0"/>
          <w:lang w:val="fr-FR"/>
        </w:rPr>
        <w:tab/>
        <w:t>...</w:t>
      </w:r>
    </w:p>
    <w:p w14:paraId="79B8065D" w14:textId="77777777" w:rsidR="00307459" w:rsidRDefault="00307459" w:rsidP="00307459">
      <w:pPr>
        <w:pStyle w:val="PL"/>
        <w:rPr>
          <w:snapToGrid w:val="0"/>
          <w:lang w:val="fr-FR"/>
        </w:rPr>
      </w:pPr>
      <w:r>
        <w:rPr>
          <w:snapToGrid w:val="0"/>
          <w:lang w:val="fr-FR"/>
        </w:rPr>
        <w:t>}</w:t>
      </w:r>
    </w:p>
    <w:p w14:paraId="23D90FE7" w14:textId="77777777" w:rsidR="00307459" w:rsidRDefault="00307459" w:rsidP="00307459">
      <w:pPr>
        <w:pStyle w:val="PL"/>
        <w:rPr>
          <w:rFonts w:cs="Courier New"/>
          <w:noProof w:val="0"/>
          <w:snapToGrid w:val="0"/>
          <w:szCs w:val="16"/>
          <w:lang w:val="fr-FR" w:eastAsia="zh-CN"/>
        </w:rPr>
      </w:pPr>
      <w:bookmarkStart w:id="767" w:name="MCCQCTEMPBM_00000286"/>
    </w:p>
    <w:bookmarkEnd w:id="767"/>
    <w:p w14:paraId="5943DCF8" w14:textId="77777777" w:rsidR="00307459" w:rsidRDefault="00307459" w:rsidP="00307459">
      <w:pPr>
        <w:pStyle w:val="PL"/>
        <w:rPr>
          <w:snapToGrid w:val="0"/>
          <w:lang w:val="fr-FR" w:eastAsia="zh-CN"/>
        </w:rPr>
      </w:pPr>
      <w:r>
        <w:rPr>
          <w:noProof w:val="0"/>
          <w:snapToGrid w:val="0"/>
          <w:lang w:val="fr-FR" w:eastAsia="zh-CN"/>
        </w:rPr>
        <w:t>IABNodeIndication</w:t>
      </w:r>
      <w:r>
        <w:rPr>
          <w:noProof w:val="0"/>
          <w:snapToGrid w:val="0"/>
          <w:lang w:val="fr-FR"/>
        </w:rPr>
        <w:t xml:space="preserve"> ::= ENUMERATED {</w:t>
      </w:r>
      <w:r>
        <w:rPr>
          <w:noProof w:val="0"/>
          <w:snapToGrid w:val="0"/>
          <w:lang w:val="fr-FR" w:eastAsia="zh-CN"/>
        </w:rPr>
        <w:t>true,...}</w:t>
      </w:r>
    </w:p>
    <w:p w14:paraId="1B80FDF2" w14:textId="77777777" w:rsidR="00307459" w:rsidRDefault="00307459" w:rsidP="00307459">
      <w:pPr>
        <w:pStyle w:val="PL"/>
        <w:rPr>
          <w:rFonts w:cs="Courier New"/>
          <w:noProof w:val="0"/>
          <w:snapToGrid w:val="0"/>
          <w:szCs w:val="16"/>
          <w:lang w:val="fr-FR" w:eastAsia="zh-CN"/>
        </w:rPr>
      </w:pPr>
      <w:bookmarkStart w:id="768" w:name="MCCQCTEMPBM_00000287"/>
    </w:p>
    <w:bookmarkEnd w:id="768"/>
    <w:p w14:paraId="3E9AFD50" w14:textId="77777777" w:rsidR="00307459" w:rsidRDefault="00307459" w:rsidP="00307459">
      <w:pPr>
        <w:pStyle w:val="PL"/>
        <w:rPr>
          <w:noProof w:val="0"/>
          <w:snapToGrid w:val="0"/>
          <w:lang w:eastAsia="ko-KR"/>
        </w:rPr>
      </w:pPr>
      <w:r>
        <w:rPr>
          <w:snapToGrid w:val="0"/>
        </w:rPr>
        <w:t xml:space="preserve">IAB-QoS-Mapping-Information ::= </w:t>
      </w:r>
      <w:r>
        <w:rPr>
          <w:noProof w:val="0"/>
          <w:snapToGrid w:val="0"/>
        </w:rPr>
        <w:t>SEQUENCE {</w:t>
      </w:r>
    </w:p>
    <w:p w14:paraId="5AF4BC14" w14:textId="77777777" w:rsidR="00307459" w:rsidRDefault="00307459" w:rsidP="00307459">
      <w:pPr>
        <w:pStyle w:val="PL"/>
      </w:pPr>
      <w:r>
        <w:tab/>
        <w:t>dscp</w:t>
      </w:r>
      <w:r>
        <w:tab/>
      </w:r>
      <w:r>
        <w:tab/>
      </w:r>
      <w:r>
        <w:tab/>
      </w:r>
      <w:r>
        <w:tab/>
      </w:r>
      <w:r>
        <w:tab/>
      </w:r>
      <w:r>
        <w:tab/>
      </w:r>
      <w:r>
        <w:tab/>
        <w:t>BIT STRING (SIZE(6))</w:t>
      </w:r>
      <w:r>
        <w:tab/>
      </w:r>
      <w:r>
        <w:tab/>
      </w:r>
      <w:r>
        <w:tab/>
        <w:t>OPTIONAL,</w:t>
      </w:r>
    </w:p>
    <w:p w14:paraId="79E0392F" w14:textId="77777777" w:rsidR="00307459" w:rsidRDefault="00307459" w:rsidP="00307459">
      <w:pPr>
        <w:pStyle w:val="PL"/>
      </w:pPr>
      <w:r>
        <w:tab/>
        <w:t>flow-label</w:t>
      </w:r>
      <w:r>
        <w:tab/>
      </w:r>
      <w:r>
        <w:tab/>
      </w:r>
      <w:r>
        <w:tab/>
      </w:r>
      <w:r>
        <w:tab/>
      </w:r>
      <w:r>
        <w:tab/>
      </w:r>
      <w:r>
        <w:tab/>
        <w:t>BIT STRING (SIZE(20))</w:t>
      </w:r>
      <w:r>
        <w:tab/>
      </w:r>
      <w:r>
        <w:tab/>
        <w:t>OPTIONAL,</w:t>
      </w:r>
    </w:p>
    <w:p w14:paraId="29FEABD3" w14:textId="77777777" w:rsidR="00307459" w:rsidRDefault="00307459" w:rsidP="00307459">
      <w:pPr>
        <w:pStyle w:val="PL"/>
      </w:pPr>
      <w:r>
        <w:tab/>
        <w:t>iE-Extensions</w:t>
      </w:r>
      <w:r>
        <w:tab/>
      </w:r>
      <w:r>
        <w:tab/>
      </w:r>
      <w:r>
        <w:tab/>
      </w:r>
      <w:r>
        <w:tab/>
      </w:r>
      <w:r>
        <w:tab/>
        <w:t>ProtocolExtensionContainer { {IAB-QoS-Mapping-Information-ExtIEs} }</w:t>
      </w:r>
      <w:r>
        <w:tab/>
        <w:t>OPTIONAL,</w:t>
      </w:r>
    </w:p>
    <w:p w14:paraId="2A1278EC" w14:textId="77777777" w:rsidR="00307459" w:rsidRDefault="00307459" w:rsidP="00307459">
      <w:pPr>
        <w:pStyle w:val="PL"/>
      </w:pPr>
      <w:r>
        <w:tab/>
        <w:t>...</w:t>
      </w:r>
    </w:p>
    <w:p w14:paraId="21B5C336" w14:textId="77777777" w:rsidR="00307459" w:rsidRDefault="00307459" w:rsidP="00307459">
      <w:pPr>
        <w:pStyle w:val="PL"/>
        <w:rPr>
          <w:snapToGrid w:val="0"/>
        </w:rPr>
      </w:pPr>
      <w:r>
        <w:rPr>
          <w:snapToGrid w:val="0"/>
        </w:rPr>
        <w:t>}</w:t>
      </w:r>
    </w:p>
    <w:p w14:paraId="550EC169" w14:textId="77777777" w:rsidR="00307459" w:rsidRDefault="00307459" w:rsidP="00307459">
      <w:pPr>
        <w:pStyle w:val="PL"/>
        <w:rPr>
          <w:snapToGrid w:val="0"/>
        </w:rPr>
      </w:pPr>
    </w:p>
    <w:p w14:paraId="321ECE55" w14:textId="77777777" w:rsidR="00307459" w:rsidRDefault="00307459" w:rsidP="00307459">
      <w:pPr>
        <w:pStyle w:val="PL"/>
        <w:rPr>
          <w:noProof w:val="0"/>
          <w:snapToGrid w:val="0"/>
        </w:rPr>
      </w:pPr>
      <w:r>
        <w:rPr>
          <w:snapToGrid w:val="0"/>
        </w:rPr>
        <w:t>IAB-QoS-Mapping-Information</w:t>
      </w:r>
      <w:r>
        <w:rPr>
          <w:noProof w:val="0"/>
          <w:snapToGrid w:val="0"/>
        </w:rPr>
        <w:t>-ExtIEs X</w:t>
      </w:r>
      <w:r>
        <w:rPr>
          <w:noProof w:val="0"/>
          <w:snapToGrid w:val="0"/>
          <w:lang w:eastAsia="zh-CN"/>
        </w:rPr>
        <w:t>N</w:t>
      </w:r>
      <w:r>
        <w:rPr>
          <w:noProof w:val="0"/>
          <w:snapToGrid w:val="0"/>
        </w:rPr>
        <w:t>AP-PROTOCOL-EXTENSION ::= {</w:t>
      </w:r>
    </w:p>
    <w:p w14:paraId="62DE7003" w14:textId="77777777" w:rsidR="00307459" w:rsidRDefault="00307459" w:rsidP="00307459">
      <w:pPr>
        <w:pStyle w:val="PL"/>
        <w:rPr>
          <w:noProof w:val="0"/>
          <w:snapToGrid w:val="0"/>
        </w:rPr>
      </w:pPr>
      <w:r>
        <w:rPr>
          <w:noProof w:val="0"/>
          <w:snapToGrid w:val="0"/>
        </w:rPr>
        <w:tab/>
        <w:t>...</w:t>
      </w:r>
    </w:p>
    <w:p w14:paraId="0A7C1AD4" w14:textId="77777777" w:rsidR="00307459" w:rsidRDefault="00307459" w:rsidP="00307459">
      <w:pPr>
        <w:pStyle w:val="PL"/>
        <w:rPr>
          <w:snapToGrid w:val="0"/>
        </w:rPr>
      </w:pPr>
      <w:r>
        <w:rPr>
          <w:snapToGrid w:val="0"/>
        </w:rPr>
        <w:t>}</w:t>
      </w:r>
    </w:p>
    <w:p w14:paraId="561DF488" w14:textId="77777777" w:rsidR="00307459" w:rsidRDefault="00307459" w:rsidP="00307459">
      <w:pPr>
        <w:pStyle w:val="PL"/>
      </w:pPr>
    </w:p>
    <w:p w14:paraId="563AE41D" w14:textId="77777777" w:rsidR="00307459" w:rsidRDefault="00307459" w:rsidP="00307459">
      <w:pPr>
        <w:pStyle w:val="PL"/>
        <w:rPr>
          <w:snapToGrid w:val="0"/>
        </w:rPr>
      </w:pPr>
      <w:r>
        <w:rPr>
          <w:snapToGrid w:val="0"/>
        </w:rPr>
        <w:t>IAB-STC-Info</w:t>
      </w:r>
      <w:r>
        <w:rPr>
          <w:snapToGrid w:val="0"/>
        </w:rPr>
        <w:tab/>
        <w:t>::=</w:t>
      </w:r>
      <w:r>
        <w:rPr>
          <w:snapToGrid w:val="0"/>
        </w:rPr>
        <w:tab/>
        <w:t>SEQUENCE{</w:t>
      </w:r>
    </w:p>
    <w:p w14:paraId="2C4E1D27" w14:textId="77777777" w:rsidR="00307459" w:rsidRDefault="00307459" w:rsidP="00307459">
      <w:pPr>
        <w:pStyle w:val="PL"/>
        <w:rPr>
          <w:snapToGrid w:val="0"/>
        </w:rPr>
      </w:pPr>
      <w:r>
        <w:rPr>
          <w:snapToGrid w:val="0"/>
        </w:rPr>
        <w:tab/>
        <w:t>iAB-STC-Info-List</w:t>
      </w:r>
      <w:r>
        <w:rPr>
          <w:snapToGrid w:val="0"/>
        </w:rPr>
        <w:tab/>
        <w:t>IAB-STC-Info-List,</w:t>
      </w:r>
    </w:p>
    <w:p w14:paraId="4BC13B3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4F0A2D03" w14:textId="77777777" w:rsidR="00307459" w:rsidRDefault="00307459" w:rsidP="00307459">
      <w:pPr>
        <w:pStyle w:val="PL"/>
        <w:rPr>
          <w:snapToGrid w:val="0"/>
          <w:lang w:val="fr-FR"/>
        </w:rPr>
      </w:pPr>
      <w:r>
        <w:rPr>
          <w:snapToGrid w:val="0"/>
          <w:lang w:val="fr-FR"/>
        </w:rPr>
        <w:tab/>
        <w:t>...</w:t>
      </w:r>
    </w:p>
    <w:p w14:paraId="546D991D" w14:textId="77777777" w:rsidR="00307459" w:rsidRDefault="00307459" w:rsidP="00307459">
      <w:pPr>
        <w:pStyle w:val="PL"/>
        <w:rPr>
          <w:snapToGrid w:val="0"/>
          <w:lang w:val="fr-FR"/>
        </w:rPr>
      </w:pPr>
      <w:r>
        <w:rPr>
          <w:snapToGrid w:val="0"/>
          <w:lang w:val="fr-FR"/>
        </w:rPr>
        <w:t>}</w:t>
      </w:r>
    </w:p>
    <w:p w14:paraId="0B97E340" w14:textId="77777777" w:rsidR="00307459" w:rsidRDefault="00307459" w:rsidP="00307459">
      <w:pPr>
        <w:pStyle w:val="PL"/>
        <w:rPr>
          <w:snapToGrid w:val="0"/>
          <w:lang w:val="fr-FR"/>
        </w:rPr>
      </w:pPr>
    </w:p>
    <w:p w14:paraId="5CF5CF70" w14:textId="77777777" w:rsidR="00307459" w:rsidRDefault="00307459" w:rsidP="00307459">
      <w:pPr>
        <w:pStyle w:val="PL"/>
        <w:rPr>
          <w:snapToGrid w:val="0"/>
          <w:lang w:val="fr-FR"/>
        </w:rPr>
      </w:pPr>
      <w:r>
        <w:rPr>
          <w:snapToGrid w:val="0"/>
          <w:lang w:val="fr-FR"/>
        </w:rPr>
        <w:t>IAB-STC-Info-ExtIEs XNAP-PROTOCOL-EXTENSION ::= {</w:t>
      </w:r>
    </w:p>
    <w:p w14:paraId="5D23D693" w14:textId="77777777" w:rsidR="00307459" w:rsidRDefault="00307459" w:rsidP="00307459">
      <w:pPr>
        <w:pStyle w:val="PL"/>
        <w:rPr>
          <w:snapToGrid w:val="0"/>
          <w:lang w:val="fr-FR"/>
        </w:rPr>
      </w:pPr>
      <w:r>
        <w:rPr>
          <w:snapToGrid w:val="0"/>
          <w:lang w:val="fr-FR"/>
        </w:rPr>
        <w:tab/>
        <w:t>...</w:t>
      </w:r>
    </w:p>
    <w:p w14:paraId="42EBABE8" w14:textId="77777777" w:rsidR="00307459" w:rsidRDefault="00307459" w:rsidP="00307459">
      <w:pPr>
        <w:pStyle w:val="PL"/>
        <w:rPr>
          <w:snapToGrid w:val="0"/>
          <w:lang w:val="fr-FR"/>
        </w:rPr>
      </w:pPr>
      <w:r>
        <w:rPr>
          <w:snapToGrid w:val="0"/>
          <w:lang w:val="fr-FR"/>
        </w:rPr>
        <w:t>}</w:t>
      </w:r>
    </w:p>
    <w:p w14:paraId="662EA956" w14:textId="77777777" w:rsidR="00307459" w:rsidRDefault="00307459" w:rsidP="00307459">
      <w:pPr>
        <w:pStyle w:val="PL"/>
        <w:rPr>
          <w:snapToGrid w:val="0"/>
          <w:lang w:val="fr-FR"/>
        </w:rPr>
      </w:pPr>
    </w:p>
    <w:p w14:paraId="27234214" w14:textId="77777777" w:rsidR="00307459" w:rsidRDefault="00307459" w:rsidP="00307459">
      <w:pPr>
        <w:pStyle w:val="PL"/>
        <w:rPr>
          <w:snapToGrid w:val="0"/>
          <w:lang w:val="fr-FR"/>
        </w:rPr>
      </w:pPr>
      <w:r>
        <w:rPr>
          <w:snapToGrid w:val="0"/>
          <w:lang w:val="fr-FR"/>
        </w:rPr>
        <w:t xml:space="preserve">IAB-STC-Info-List ::= </w:t>
      </w:r>
      <w:r>
        <w:rPr>
          <w:snapToGrid w:val="0"/>
          <w:lang w:val="fr-FR"/>
        </w:rPr>
        <w:tab/>
        <w:t>SEQUENCE (SIZE(1..maxnoofIABSTCInfo)) OF IAB-STC-Info-Item</w:t>
      </w:r>
    </w:p>
    <w:p w14:paraId="0EAABA15" w14:textId="77777777" w:rsidR="00307459" w:rsidRDefault="00307459" w:rsidP="00307459">
      <w:pPr>
        <w:pStyle w:val="PL"/>
        <w:rPr>
          <w:snapToGrid w:val="0"/>
          <w:lang w:val="fr-FR"/>
        </w:rPr>
      </w:pPr>
    </w:p>
    <w:p w14:paraId="46B16FAD" w14:textId="77777777" w:rsidR="00307459" w:rsidRDefault="00307459" w:rsidP="00307459">
      <w:pPr>
        <w:pStyle w:val="PL"/>
        <w:rPr>
          <w:snapToGrid w:val="0"/>
        </w:rPr>
      </w:pPr>
      <w:r>
        <w:rPr>
          <w:snapToGrid w:val="0"/>
        </w:rPr>
        <w:t>IAB-STC-Info-Item::=</w:t>
      </w:r>
      <w:r>
        <w:rPr>
          <w:snapToGrid w:val="0"/>
        </w:rPr>
        <w:tab/>
        <w:t>SEQUENCE {</w:t>
      </w:r>
    </w:p>
    <w:p w14:paraId="20161498" w14:textId="77777777" w:rsidR="00307459" w:rsidRDefault="00307459" w:rsidP="00307459">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0A20CF68" w14:textId="77777777" w:rsidR="00307459" w:rsidRDefault="00307459" w:rsidP="00307459">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27C1877F" w14:textId="77777777" w:rsidR="00307459" w:rsidRDefault="00307459" w:rsidP="00307459">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4677EE40" w14:textId="77777777" w:rsidR="00307459" w:rsidRDefault="00307459" w:rsidP="00307459">
      <w:pPr>
        <w:pStyle w:val="PL"/>
        <w:rPr>
          <w:snapToGrid w:val="0"/>
        </w:rPr>
      </w:pPr>
      <w:r>
        <w:rPr>
          <w:snapToGrid w:val="0"/>
        </w:rPr>
        <w:tab/>
        <w:t>sSB-transmissionTimingOffset</w:t>
      </w:r>
      <w:r>
        <w:rPr>
          <w:snapToGrid w:val="0"/>
        </w:rPr>
        <w:tab/>
      </w:r>
      <w:r>
        <w:rPr>
          <w:snapToGrid w:val="0"/>
        </w:rPr>
        <w:tab/>
        <w:t>SSB-transmissionTimingOffset,</w:t>
      </w:r>
    </w:p>
    <w:p w14:paraId="01FBE24C" w14:textId="77777777" w:rsidR="00307459" w:rsidRDefault="00307459" w:rsidP="00307459">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3725374E"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IAB-STC-Info-Item-ExtIEs } } OPTIONAL,</w:t>
      </w:r>
    </w:p>
    <w:p w14:paraId="29C77FEF" w14:textId="77777777" w:rsidR="00307459" w:rsidRDefault="00307459" w:rsidP="00307459">
      <w:pPr>
        <w:pStyle w:val="PL"/>
        <w:rPr>
          <w:snapToGrid w:val="0"/>
        </w:rPr>
      </w:pPr>
      <w:r>
        <w:rPr>
          <w:snapToGrid w:val="0"/>
        </w:rPr>
        <w:tab/>
        <w:t>...</w:t>
      </w:r>
    </w:p>
    <w:p w14:paraId="6583C113" w14:textId="77777777" w:rsidR="00307459" w:rsidRDefault="00307459" w:rsidP="00307459">
      <w:pPr>
        <w:pStyle w:val="PL"/>
        <w:rPr>
          <w:snapToGrid w:val="0"/>
        </w:rPr>
      </w:pPr>
      <w:r>
        <w:rPr>
          <w:snapToGrid w:val="0"/>
        </w:rPr>
        <w:t>}</w:t>
      </w:r>
    </w:p>
    <w:p w14:paraId="0A92DA29" w14:textId="77777777" w:rsidR="00307459" w:rsidRDefault="00307459" w:rsidP="00307459">
      <w:pPr>
        <w:pStyle w:val="PL"/>
        <w:rPr>
          <w:snapToGrid w:val="0"/>
        </w:rPr>
      </w:pPr>
    </w:p>
    <w:p w14:paraId="3EC80BB8" w14:textId="77777777" w:rsidR="00307459" w:rsidRDefault="00307459" w:rsidP="00307459">
      <w:pPr>
        <w:pStyle w:val="PL"/>
        <w:rPr>
          <w:snapToGrid w:val="0"/>
        </w:rPr>
      </w:pPr>
      <w:r>
        <w:rPr>
          <w:snapToGrid w:val="0"/>
        </w:rPr>
        <w:t>IAB-STC-Info-Item-ExtIEs XNAP-PROTOCOL-EXTENSION ::= {</w:t>
      </w:r>
    </w:p>
    <w:p w14:paraId="1B766DDC" w14:textId="77777777" w:rsidR="00307459" w:rsidRDefault="00307459" w:rsidP="00307459">
      <w:pPr>
        <w:pStyle w:val="PL"/>
        <w:rPr>
          <w:snapToGrid w:val="0"/>
        </w:rPr>
      </w:pPr>
      <w:r>
        <w:rPr>
          <w:snapToGrid w:val="0"/>
        </w:rPr>
        <w:tab/>
        <w:t>...</w:t>
      </w:r>
    </w:p>
    <w:p w14:paraId="2961467F" w14:textId="77777777" w:rsidR="00307459" w:rsidRDefault="00307459" w:rsidP="00307459">
      <w:pPr>
        <w:pStyle w:val="PL"/>
        <w:rPr>
          <w:noProof w:val="0"/>
          <w:snapToGrid w:val="0"/>
        </w:rPr>
      </w:pPr>
      <w:r>
        <w:rPr>
          <w:noProof w:val="0"/>
          <w:snapToGrid w:val="0"/>
        </w:rPr>
        <w:t>}</w:t>
      </w:r>
    </w:p>
    <w:p w14:paraId="13DA4B1C" w14:textId="77777777" w:rsidR="00307459" w:rsidRDefault="00307459" w:rsidP="00307459">
      <w:pPr>
        <w:pStyle w:val="PL"/>
        <w:rPr>
          <w:rFonts w:cs="Courier New"/>
          <w:noProof w:val="0"/>
          <w:snapToGrid w:val="0"/>
          <w:szCs w:val="16"/>
          <w:lang w:eastAsia="zh-CN"/>
        </w:rPr>
      </w:pPr>
      <w:bookmarkStart w:id="769" w:name="MCCQCTEMPBM_00000288"/>
    </w:p>
    <w:p w14:paraId="388023E6" w14:textId="77777777" w:rsidR="00307459" w:rsidRDefault="00307459" w:rsidP="00307459">
      <w:pPr>
        <w:pStyle w:val="PL"/>
        <w:rPr>
          <w:rFonts w:cs="Courier New"/>
          <w:szCs w:val="16"/>
          <w:lang w:eastAsia="ko-KR"/>
        </w:rPr>
      </w:pPr>
      <w:r>
        <w:rPr>
          <w:rFonts w:cs="Courier New"/>
          <w:szCs w:val="16"/>
        </w:rPr>
        <w:t>IAB-TNL-Address-Request ::= SEQUENCE {</w:t>
      </w:r>
    </w:p>
    <w:p w14:paraId="26EE0746" w14:textId="77777777" w:rsidR="00307459" w:rsidRDefault="00307459" w:rsidP="00307459">
      <w:pPr>
        <w:pStyle w:val="PL"/>
        <w:rPr>
          <w:rFonts w:cs="Courier New"/>
          <w:szCs w:val="16"/>
        </w:rPr>
      </w:pPr>
      <w:r>
        <w:rPr>
          <w:rFonts w:cs="Courier New"/>
          <w:szCs w:val="16"/>
        </w:rPr>
        <w:tab/>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14:paraId="1499BE4E" w14:textId="77777777" w:rsidR="00307459" w:rsidRDefault="00307459" w:rsidP="00307459">
      <w:pPr>
        <w:pStyle w:val="PL"/>
        <w:rPr>
          <w:rFonts w:cs="Courier New"/>
          <w:szCs w:val="16"/>
        </w:rPr>
      </w:pPr>
      <w:r>
        <w:rPr>
          <w:rFonts w:cs="Courier New"/>
          <w:szCs w:val="16"/>
        </w:rPr>
        <w:tab/>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IABIPv6RequestType,</w:t>
      </w:r>
    </w:p>
    <w:p w14:paraId="692680D0" w14:textId="77777777" w:rsidR="00307459" w:rsidRDefault="00307459" w:rsidP="00307459">
      <w:pPr>
        <w:pStyle w:val="PL"/>
        <w:rPr>
          <w:rFonts w:cs="Courier New"/>
          <w:szCs w:val="16"/>
        </w:rPr>
      </w:pPr>
      <w:r>
        <w:rPr>
          <w:rFonts w:cs="Courier New"/>
          <w:szCs w:val="16"/>
        </w:rPr>
        <w:tab/>
        <w:t>iABTNLAddressToRemove-List</w:t>
      </w:r>
      <w:r>
        <w:rPr>
          <w:rFonts w:cs="Courier New"/>
          <w:szCs w:val="16"/>
        </w:rPr>
        <w:tab/>
      </w:r>
      <w:r>
        <w:rPr>
          <w:rFonts w:cs="Courier New"/>
          <w:szCs w:val="16"/>
        </w:rPr>
        <w:tab/>
      </w:r>
      <w:r>
        <w:rPr>
          <w:rFonts w:cs="Courier New"/>
          <w:szCs w:val="16"/>
        </w:rPr>
        <w:tab/>
      </w:r>
      <w:r>
        <w:rPr>
          <w:rFonts w:cs="Courier New"/>
          <w:szCs w:val="16"/>
        </w:rPr>
        <w:tab/>
        <w:t>IABTNLAddressToRemove-List,</w:t>
      </w:r>
    </w:p>
    <w:p w14:paraId="05289A89"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{IAB-TNL-Address-Request-ExtIEs} }</w:t>
      </w:r>
      <w:r>
        <w:rPr>
          <w:rFonts w:cs="Courier New"/>
          <w:szCs w:val="16"/>
        </w:rPr>
        <w:tab/>
        <w:t>OPTIONAL,</w:t>
      </w:r>
    </w:p>
    <w:p w14:paraId="01BD2DA0" w14:textId="77777777" w:rsidR="00307459" w:rsidRDefault="00307459" w:rsidP="00307459">
      <w:pPr>
        <w:pStyle w:val="PL"/>
        <w:rPr>
          <w:rFonts w:cs="Courier New"/>
          <w:szCs w:val="16"/>
        </w:rPr>
      </w:pPr>
      <w:r>
        <w:rPr>
          <w:rFonts w:cs="Courier New"/>
          <w:szCs w:val="16"/>
        </w:rPr>
        <w:tab/>
        <w:t>...</w:t>
      </w:r>
    </w:p>
    <w:p w14:paraId="518BFAE9" w14:textId="77777777" w:rsidR="00307459" w:rsidRDefault="00307459" w:rsidP="00307459">
      <w:pPr>
        <w:pStyle w:val="PL"/>
        <w:rPr>
          <w:rFonts w:cs="Courier New"/>
          <w:szCs w:val="16"/>
        </w:rPr>
      </w:pPr>
      <w:r>
        <w:rPr>
          <w:rFonts w:cs="Courier New"/>
          <w:szCs w:val="16"/>
        </w:rPr>
        <w:t>}</w:t>
      </w:r>
    </w:p>
    <w:p w14:paraId="0225A7CC" w14:textId="77777777" w:rsidR="00307459" w:rsidRDefault="00307459" w:rsidP="00307459">
      <w:pPr>
        <w:pStyle w:val="PL"/>
        <w:rPr>
          <w:rFonts w:cs="Courier New"/>
          <w:szCs w:val="16"/>
        </w:rPr>
      </w:pPr>
    </w:p>
    <w:p w14:paraId="79A2FDD8" w14:textId="77777777" w:rsidR="00307459" w:rsidRDefault="00307459" w:rsidP="00307459">
      <w:pPr>
        <w:pStyle w:val="PL"/>
        <w:rPr>
          <w:rFonts w:cs="Courier New"/>
          <w:szCs w:val="16"/>
        </w:rPr>
      </w:pPr>
      <w:r>
        <w:rPr>
          <w:rFonts w:cs="Courier New"/>
          <w:szCs w:val="16"/>
        </w:rPr>
        <w:t>IAB-TNL-Address-Request-ExtIEs XNAP-PROTOCOL-EXTENSION ::= {</w:t>
      </w:r>
    </w:p>
    <w:p w14:paraId="7CF14546" w14:textId="77777777" w:rsidR="00307459" w:rsidRDefault="00307459" w:rsidP="00307459">
      <w:pPr>
        <w:pStyle w:val="PL"/>
        <w:rPr>
          <w:rFonts w:cs="Courier New"/>
          <w:szCs w:val="16"/>
        </w:rPr>
      </w:pPr>
      <w:r>
        <w:rPr>
          <w:rFonts w:cs="Courier New"/>
          <w:szCs w:val="16"/>
        </w:rPr>
        <w:tab/>
        <w:t>...</w:t>
      </w:r>
    </w:p>
    <w:p w14:paraId="4EFB7E4C" w14:textId="77777777" w:rsidR="00307459" w:rsidRDefault="00307459" w:rsidP="00307459">
      <w:pPr>
        <w:pStyle w:val="PL"/>
        <w:rPr>
          <w:rFonts w:cs="Courier New"/>
          <w:szCs w:val="16"/>
        </w:rPr>
      </w:pPr>
      <w:r>
        <w:rPr>
          <w:rFonts w:cs="Courier New"/>
          <w:szCs w:val="16"/>
        </w:rPr>
        <w:t>}</w:t>
      </w:r>
    </w:p>
    <w:p w14:paraId="21290ACB" w14:textId="77777777" w:rsidR="00307459" w:rsidRDefault="00307459" w:rsidP="00307459">
      <w:pPr>
        <w:pStyle w:val="PL"/>
        <w:rPr>
          <w:rFonts w:cs="Courier New"/>
          <w:szCs w:val="16"/>
        </w:rPr>
      </w:pPr>
    </w:p>
    <w:p w14:paraId="3E8FD7C7" w14:textId="77777777" w:rsidR="00307459" w:rsidRDefault="00307459" w:rsidP="00307459">
      <w:pPr>
        <w:pStyle w:val="PL"/>
        <w:rPr>
          <w:rFonts w:cs="Courier New"/>
          <w:snapToGrid w:val="0"/>
          <w:szCs w:val="16"/>
        </w:rPr>
      </w:pPr>
      <w:r>
        <w:rPr>
          <w:rFonts w:cs="Courier New"/>
          <w:snapToGrid w:val="0"/>
          <w:szCs w:val="16"/>
        </w:rPr>
        <w:t>IABIPv6RequestType</w:t>
      </w:r>
      <w:r>
        <w:rPr>
          <w:rFonts w:cs="Courier New"/>
          <w:snapToGrid w:val="0"/>
          <w:szCs w:val="16"/>
        </w:rPr>
        <w:tab/>
        <w:t>::= CHOICE {</w:t>
      </w:r>
    </w:p>
    <w:p w14:paraId="2F55B274" w14:textId="77777777" w:rsidR="00307459" w:rsidRDefault="00307459" w:rsidP="00307459">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05ABD8B9" w14:textId="77777777" w:rsidR="00307459" w:rsidRDefault="00307459" w:rsidP="00307459">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2CA5D6BF" w14:textId="77777777" w:rsidR="00307459" w:rsidRDefault="00307459" w:rsidP="00307459">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{IABIPv6RequestType-ExtIEs} }</w:t>
      </w:r>
    </w:p>
    <w:p w14:paraId="712C374C" w14:textId="77777777" w:rsidR="00307459" w:rsidRDefault="00307459" w:rsidP="00307459">
      <w:pPr>
        <w:pStyle w:val="PL"/>
        <w:rPr>
          <w:rFonts w:cs="Courier New"/>
          <w:snapToGrid w:val="0"/>
          <w:szCs w:val="16"/>
        </w:rPr>
      </w:pPr>
      <w:r>
        <w:rPr>
          <w:rFonts w:cs="Courier New"/>
          <w:snapToGrid w:val="0"/>
          <w:szCs w:val="16"/>
        </w:rPr>
        <w:t>}</w:t>
      </w:r>
    </w:p>
    <w:p w14:paraId="48525D9D" w14:textId="77777777" w:rsidR="00307459" w:rsidRDefault="00307459" w:rsidP="00307459">
      <w:pPr>
        <w:pStyle w:val="PL"/>
        <w:rPr>
          <w:rFonts w:cs="Courier New"/>
          <w:snapToGrid w:val="0"/>
          <w:szCs w:val="16"/>
        </w:rPr>
      </w:pPr>
    </w:p>
    <w:p w14:paraId="1ADE2562" w14:textId="77777777" w:rsidR="00307459" w:rsidRDefault="00307459" w:rsidP="00307459">
      <w:pPr>
        <w:pStyle w:val="PL"/>
        <w:rPr>
          <w:rFonts w:cs="Courier New"/>
          <w:snapToGrid w:val="0"/>
          <w:szCs w:val="16"/>
        </w:rPr>
      </w:pPr>
      <w:r>
        <w:rPr>
          <w:rFonts w:cs="Courier New"/>
          <w:snapToGrid w:val="0"/>
          <w:szCs w:val="16"/>
        </w:rPr>
        <w:t>IABIPv6RequestType-ExtIEs XNAP-PROTOCOL-IES ::= {</w:t>
      </w:r>
    </w:p>
    <w:p w14:paraId="574CCFCE" w14:textId="77777777" w:rsidR="00307459" w:rsidRDefault="00307459" w:rsidP="00307459">
      <w:pPr>
        <w:pStyle w:val="PL"/>
        <w:rPr>
          <w:rFonts w:cs="Courier New"/>
          <w:snapToGrid w:val="0"/>
          <w:szCs w:val="16"/>
        </w:rPr>
      </w:pPr>
      <w:r>
        <w:rPr>
          <w:rFonts w:cs="Courier New"/>
          <w:snapToGrid w:val="0"/>
          <w:szCs w:val="16"/>
        </w:rPr>
        <w:tab/>
        <w:t>...</w:t>
      </w:r>
    </w:p>
    <w:p w14:paraId="38CCFC4F" w14:textId="77777777" w:rsidR="00307459" w:rsidRDefault="00307459" w:rsidP="00307459">
      <w:pPr>
        <w:pStyle w:val="PL"/>
        <w:rPr>
          <w:rFonts w:cs="Courier New"/>
          <w:snapToGrid w:val="0"/>
          <w:szCs w:val="16"/>
        </w:rPr>
      </w:pPr>
      <w:r>
        <w:rPr>
          <w:rFonts w:cs="Courier New"/>
          <w:snapToGrid w:val="0"/>
          <w:szCs w:val="16"/>
        </w:rPr>
        <w:t>}</w:t>
      </w:r>
    </w:p>
    <w:p w14:paraId="2AF840D0" w14:textId="77777777" w:rsidR="00307459" w:rsidRDefault="00307459" w:rsidP="00307459">
      <w:pPr>
        <w:pStyle w:val="PL"/>
        <w:rPr>
          <w:rFonts w:cs="Courier New"/>
          <w:szCs w:val="16"/>
        </w:rPr>
      </w:pPr>
    </w:p>
    <w:p w14:paraId="10DB2470" w14:textId="77777777" w:rsidR="00307459" w:rsidRDefault="00307459" w:rsidP="00307459">
      <w:pPr>
        <w:pStyle w:val="PL"/>
        <w:rPr>
          <w:rFonts w:cs="Courier New"/>
          <w:noProof w:val="0"/>
          <w:snapToGrid w:val="0"/>
          <w:szCs w:val="16"/>
          <w:lang w:eastAsia="zh-CN"/>
        </w:rPr>
      </w:pPr>
    </w:p>
    <w:p w14:paraId="42118AFE" w14:textId="77777777" w:rsidR="00307459" w:rsidRDefault="00307459" w:rsidP="00307459">
      <w:pPr>
        <w:pStyle w:val="PL"/>
        <w:rPr>
          <w:rFonts w:cs="Courier New"/>
          <w:szCs w:val="16"/>
          <w:lang w:eastAsia="ko-KR"/>
        </w:rPr>
      </w:pPr>
      <w:r>
        <w:rPr>
          <w:rFonts w:cs="Courier New"/>
          <w:szCs w:val="16"/>
        </w:rPr>
        <w:t>IAB-TNL-Address-Response ::= SEQUENCE {</w:t>
      </w:r>
    </w:p>
    <w:p w14:paraId="360E15DB" w14:textId="77777777" w:rsidR="00307459" w:rsidRDefault="00307459" w:rsidP="00307459">
      <w:pPr>
        <w:pStyle w:val="PL"/>
        <w:rPr>
          <w:rFonts w:cs="Courier New"/>
          <w:szCs w:val="16"/>
        </w:rPr>
      </w:pPr>
      <w:r>
        <w:rPr>
          <w:rFonts w:cs="Courier New"/>
          <w:szCs w:val="16"/>
        </w:rPr>
        <w:tab/>
        <w:t>iABAllocatedTNLAddress-List</w:t>
      </w:r>
      <w:r>
        <w:rPr>
          <w:rFonts w:cs="Courier New"/>
          <w:szCs w:val="16"/>
        </w:rPr>
        <w:tab/>
      </w:r>
      <w:r>
        <w:rPr>
          <w:rFonts w:cs="Courier New"/>
          <w:szCs w:val="16"/>
        </w:rPr>
        <w:tab/>
        <w:t>IABAllocatedTNLAddress-List,</w:t>
      </w:r>
    </w:p>
    <w:p w14:paraId="55693565"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{IAB-TNL-Address-Response-ExtIEs} }</w:t>
      </w:r>
      <w:r>
        <w:rPr>
          <w:rFonts w:cs="Courier New"/>
          <w:szCs w:val="16"/>
        </w:rPr>
        <w:tab/>
        <w:t>OPTIONAL,</w:t>
      </w:r>
    </w:p>
    <w:p w14:paraId="40323E6E" w14:textId="77777777" w:rsidR="00307459" w:rsidRDefault="00307459" w:rsidP="00307459">
      <w:pPr>
        <w:pStyle w:val="PL"/>
        <w:rPr>
          <w:rFonts w:cs="Courier New"/>
          <w:szCs w:val="16"/>
        </w:rPr>
      </w:pPr>
      <w:r>
        <w:rPr>
          <w:rFonts w:cs="Courier New"/>
          <w:szCs w:val="16"/>
        </w:rPr>
        <w:tab/>
        <w:t>...</w:t>
      </w:r>
    </w:p>
    <w:p w14:paraId="6291DA86" w14:textId="77777777" w:rsidR="00307459" w:rsidRDefault="00307459" w:rsidP="00307459">
      <w:pPr>
        <w:pStyle w:val="PL"/>
        <w:rPr>
          <w:rFonts w:cs="Courier New"/>
          <w:szCs w:val="16"/>
        </w:rPr>
      </w:pPr>
      <w:r>
        <w:rPr>
          <w:rFonts w:cs="Courier New"/>
          <w:szCs w:val="16"/>
        </w:rPr>
        <w:t>}</w:t>
      </w:r>
    </w:p>
    <w:p w14:paraId="10793B59" w14:textId="77777777" w:rsidR="00307459" w:rsidRDefault="00307459" w:rsidP="00307459">
      <w:pPr>
        <w:pStyle w:val="PL"/>
        <w:rPr>
          <w:rFonts w:cs="Courier New"/>
          <w:szCs w:val="16"/>
        </w:rPr>
      </w:pPr>
    </w:p>
    <w:p w14:paraId="15E671B1" w14:textId="77777777" w:rsidR="00307459" w:rsidRDefault="00307459" w:rsidP="00307459">
      <w:pPr>
        <w:pStyle w:val="PL"/>
        <w:rPr>
          <w:rFonts w:cs="Courier New"/>
          <w:szCs w:val="16"/>
        </w:rPr>
      </w:pPr>
      <w:r>
        <w:rPr>
          <w:rFonts w:cs="Courier New"/>
          <w:szCs w:val="16"/>
        </w:rPr>
        <w:t>IAB-TNL-Address-Response-ExtIEs XNAP-PROTOCOL-EXTENSION ::= {</w:t>
      </w:r>
    </w:p>
    <w:p w14:paraId="44A45B28" w14:textId="77777777" w:rsidR="00307459" w:rsidRDefault="00307459" w:rsidP="00307459">
      <w:pPr>
        <w:pStyle w:val="PL"/>
        <w:rPr>
          <w:rFonts w:cs="Courier New"/>
          <w:szCs w:val="16"/>
        </w:rPr>
      </w:pPr>
      <w:r>
        <w:rPr>
          <w:rFonts w:cs="Courier New"/>
          <w:szCs w:val="16"/>
        </w:rPr>
        <w:tab/>
        <w:t>...</w:t>
      </w:r>
    </w:p>
    <w:p w14:paraId="7049EEC9" w14:textId="77777777" w:rsidR="00307459" w:rsidRDefault="00307459" w:rsidP="00307459">
      <w:pPr>
        <w:pStyle w:val="PL"/>
        <w:rPr>
          <w:rFonts w:cs="Courier New"/>
          <w:szCs w:val="16"/>
        </w:rPr>
      </w:pPr>
      <w:r>
        <w:rPr>
          <w:rFonts w:cs="Courier New"/>
          <w:szCs w:val="16"/>
        </w:rPr>
        <w:t>}</w:t>
      </w:r>
    </w:p>
    <w:p w14:paraId="5F5A8C61" w14:textId="77777777" w:rsidR="00307459" w:rsidRDefault="00307459" w:rsidP="00307459">
      <w:pPr>
        <w:pStyle w:val="PL"/>
        <w:rPr>
          <w:rFonts w:cs="Courier New"/>
          <w:noProof w:val="0"/>
          <w:snapToGrid w:val="0"/>
          <w:szCs w:val="16"/>
          <w:lang w:eastAsia="zh-CN"/>
        </w:rPr>
      </w:pPr>
    </w:p>
    <w:p w14:paraId="2FC84CB7" w14:textId="77777777" w:rsidR="00307459" w:rsidRDefault="00307459" w:rsidP="00307459">
      <w:pPr>
        <w:pStyle w:val="PL"/>
        <w:rPr>
          <w:rFonts w:cs="Courier New"/>
          <w:szCs w:val="16"/>
          <w:lang w:eastAsia="ko-KR"/>
        </w:rPr>
      </w:pPr>
      <w:r>
        <w:rPr>
          <w:rFonts w:cs="Courier New"/>
          <w:szCs w:val="16"/>
        </w:rPr>
        <w:t>IABAllocatedTNLAddress-List</w:t>
      </w:r>
      <w:r>
        <w:rPr>
          <w:rFonts w:cs="Courier New"/>
          <w:szCs w:val="16"/>
        </w:rPr>
        <w:tab/>
        <w:t>::= SEQUENCE (SIZE(1..maxnoofTLAsIAB))</w:t>
      </w:r>
      <w:r>
        <w:rPr>
          <w:rFonts w:cs="Courier New"/>
          <w:szCs w:val="16"/>
        </w:rPr>
        <w:tab/>
        <w:t>OF IABAllocatedTNLAddress-Item</w:t>
      </w:r>
    </w:p>
    <w:p w14:paraId="3233DC67" w14:textId="77777777" w:rsidR="00307459" w:rsidRDefault="00307459" w:rsidP="00307459">
      <w:pPr>
        <w:pStyle w:val="PL"/>
        <w:rPr>
          <w:rFonts w:cs="Courier New"/>
          <w:szCs w:val="16"/>
        </w:rPr>
      </w:pPr>
    </w:p>
    <w:p w14:paraId="0A9B1FAE" w14:textId="77777777" w:rsidR="00307459" w:rsidRDefault="00307459" w:rsidP="00307459">
      <w:pPr>
        <w:pStyle w:val="PL"/>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14:paraId="7C1B1BE4"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w:t>
      </w:r>
    </w:p>
    <w:p w14:paraId="3709F72F" w14:textId="77777777" w:rsidR="00307459" w:rsidRDefault="00307459" w:rsidP="00307459">
      <w:pPr>
        <w:pStyle w:val="PL"/>
        <w:rPr>
          <w:rFonts w:cs="Courier New"/>
          <w:snapToGrid w:val="0"/>
          <w:szCs w:val="16"/>
        </w:rPr>
      </w:pPr>
      <w:r>
        <w:rPr>
          <w:rFonts w:cs="Courier New"/>
          <w:snapToGrid w:val="0"/>
          <w:szCs w:val="16"/>
        </w:rPr>
        <w:tab/>
        <w:t>iABTNLAddressUsage</w:t>
      </w:r>
      <w:r>
        <w:rPr>
          <w:rFonts w:cs="Courier New"/>
          <w:snapToGrid w:val="0"/>
          <w:szCs w:val="16"/>
        </w:rPr>
        <w:tab/>
      </w:r>
      <w:r>
        <w:rPr>
          <w:rFonts w:cs="Courier New"/>
          <w:snapToGrid w:val="0"/>
          <w:szCs w:val="16"/>
        </w:rPr>
        <w:tab/>
      </w:r>
      <w:r>
        <w:rPr>
          <w:rFonts w:cs="Courier New"/>
          <w:snapToGrid w:val="0"/>
          <w:szCs w:val="16"/>
        </w:rPr>
        <w:tab/>
        <w:t>IABTNLAddressUsage</w:t>
      </w:r>
      <w:r>
        <w:rPr>
          <w:rFonts w:cs="Courier New"/>
          <w:snapToGrid w:val="0"/>
          <w:szCs w:val="16"/>
        </w:rPr>
        <w:tab/>
      </w:r>
      <w:r>
        <w:rPr>
          <w:rFonts w:cs="Courier New"/>
          <w:snapToGrid w:val="0"/>
          <w:szCs w:val="16"/>
        </w:rPr>
        <w:tab/>
        <w:t>OPTIONAL,</w:t>
      </w:r>
    </w:p>
    <w:p w14:paraId="145C9B92" w14:textId="77777777" w:rsidR="00307459" w:rsidRDefault="00307459" w:rsidP="00307459">
      <w:pPr>
        <w:pStyle w:val="PL"/>
        <w:rPr>
          <w:rFonts w:cs="Courier New"/>
          <w:snapToGrid w:val="0"/>
          <w:szCs w:val="16"/>
        </w:rPr>
      </w:pPr>
      <w:r>
        <w:rPr>
          <w:rFonts w:cs="Courier New"/>
          <w:snapToGrid w:val="0"/>
          <w:szCs w:val="16"/>
        </w:rPr>
        <w:lastRenderedPageBreak/>
        <w:tab/>
        <w:t>associatedDonorDUAddress</w:t>
      </w:r>
      <w:r>
        <w:rPr>
          <w:rFonts w:cs="Courier New"/>
          <w:snapToGrid w:val="0"/>
          <w:szCs w:val="16"/>
        </w:rPr>
        <w:tab/>
      </w:r>
      <w:r>
        <w:rPr>
          <w:rFonts w:cs="Courier New"/>
          <w:noProof w:val="0"/>
          <w:szCs w:val="16"/>
        </w:rPr>
        <w:t>BAPAddress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OPTIONAL,</w:t>
      </w:r>
    </w:p>
    <w:p w14:paraId="3FC8ED2E"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IABAllocatedTNLAddress-Item-ExtIEs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A3FDFF2" w14:textId="77777777" w:rsidR="00307459" w:rsidRDefault="00307459" w:rsidP="00307459">
      <w:pPr>
        <w:pStyle w:val="PL"/>
        <w:rPr>
          <w:rFonts w:cs="Courier New"/>
          <w:szCs w:val="16"/>
        </w:rPr>
      </w:pPr>
      <w:r>
        <w:rPr>
          <w:rFonts w:cs="Courier New"/>
          <w:szCs w:val="16"/>
        </w:rPr>
        <w:tab/>
        <w:t>...</w:t>
      </w:r>
    </w:p>
    <w:p w14:paraId="1F7EFF6A" w14:textId="77777777" w:rsidR="00307459" w:rsidRDefault="00307459" w:rsidP="00307459">
      <w:pPr>
        <w:pStyle w:val="PL"/>
        <w:rPr>
          <w:rFonts w:cs="Courier New"/>
          <w:szCs w:val="16"/>
        </w:rPr>
      </w:pPr>
      <w:r>
        <w:rPr>
          <w:rFonts w:cs="Courier New"/>
          <w:szCs w:val="16"/>
        </w:rPr>
        <w:t>}</w:t>
      </w:r>
    </w:p>
    <w:p w14:paraId="66193755" w14:textId="77777777" w:rsidR="00307459" w:rsidRDefault="00307459" w:rsidP="00307459">
      <w:pPr>
        <w:pStyle w:val="PL"/>
        <w:rPr>
          <w:rFonts w:cs="Courier New"/>
          <w:szCs w:val="16"/>
        </w:rPr>
      </w:pPr>
    </w:p>
    <w:p w14:paraId="706CB010" w14:textId="77777777" w:rsidR="00307459" w:rsidRDefault="00307459" w:rsidP="00307459">
      <w:pPr>
        <w:pStyle w:val="PL"/>
        <w:rPr>
          <w:rFonts w:cs="Courier New"/>
          <w:noProof w:val="0"/>
          <w:snapToGrid w:val="0"/>
          <w:szCs w:val="16"/>
          <w:lang w:eastAsia="zh-CN"/>
        </w:rPr>
      </w:pPr>
      <w:r>
        <w:rPr>
          <w:rFonts w:cs="Courier New"/>
          <w:szCs w:val="16"/>
        </w:rPr>
        <w:t xml:space="preserve">IABAllocatedTNLAddress-Item-ExtIEs </w:t>
      </w:r>
      <w:r>
        <w:rPr>
          <w:rFonts w:cs="Courier New"/>
          <w:noProof w:val="0"/>
          <w:snapToGrid w:val="0"/>
          <w:szCs w:val="16"/>
          <w:lang w:eastAsia="zh-CN"/>
        </w:rPr>
        <w:t>XNAP-PROTOCOL-EXTENSION ::= {</w:t>
      </w:r>
    </w:p>
    <w:p w14:paraId="14AB3D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085554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C89962F" w14:textId="77777777" w:rsidR="00307459" w:rsidRDefault="00307459" w:rsidP="00307459">
      <w:pPr>
        <w:pStyle w:val="PL"/>
        <w:rPr>
          <w:rFonts w:cs="Courier New"/>
          <w:noProof w:val="0"/>
          <w:snapToGrid w:val="0"/>
          <w:szCs w:val="16"/>
          <w:lang w:eastAsia="zh-CN"/>
        </w:rPr>
      </w:pPr>
    </w:p>
    <w:p w14:paraId="55537040" w14:textId="77777777" w:rsidR="00307459" w:rsidRDefault="00307459" w:rsidP="00307459">
      <w:pPr>
        <w:pStyle w:val="PL"/>
        <w:rPr>
          <w:rFonts w:cs="Courier New"/>
          <w:snapToGrid w:val="0"/>
          <w:szCs w:val="16"/>
          <w:lang w:eastAsia="ko-KR"/>
        </w:rPr>
      </w:pPr>
      <w:r>
        <w:rPr>
          <w:rFonts w:cs="Courier New"/>
          <w:snapToGrid w:val="0"/>
          <w:szCs w:val="16"/>
        </w:rPr>
        <w:t>IABTNLAddress ::= CHOICE {</w:t>
      </w:r>
    </w:p>
    <w:p w14:paraId="7D0625A8" w14:textId="77777777" w:rsidR="00307459" w:rsidRDefault="00307459" w:rsidP="00307459">
      <w:pPr>
        <w:pStyle w:val="PL"/>
        <w:rPr>
          <w:rFonts w:cs="Courier New"/>
          <w:snapToGrid w:val="0"/>
          <w:szCs w:val="16"/>
        </w:rPr>
      </w:pPr>
      <w:r>
        <w:rPr>
          <w:rFonts w:cs="Courier New"/>
          <w:snapToGrid w:val="0"/>
          <w:szCs w:val="16"/>
        </w:rPr>
        <w:tab/>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(SIZE(32)),</w:t>
      </w:r>
    </w:p>
    <w:p w14:paraId="6FDF9923" w14:textId="77777777" w:rsidR="00307459" w:rsidRDefault="00307459" w:rsidP="00307459">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(SIZE(128)),</w:t>
      </w:r>
    </w:p>
    <w:p w14:paraId="7002BE56" w14:textId="77777777" w:rsidR="00307459" w:rsidRDefault="00307459" w:rsidP="00307459">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(SIZE(64)),</w:t>
      </w:r>
    </w:p>
    <w:p w14:paraId="344CD55D" w14:textId="77777777" w:rsidR="00307459" w:rsidRDefault="00307459" w:rsidP="00307459">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{IABTNLAddress-ExtIEs} }</w:t>
      </w:r>
    </w:p>
    <w:p w14:paraId="02A22ED3" w14:textId="77777777" w:rsidR="00307459" w:rsidRDefault="00307459" w:rsidP="00307459">
      <w:pPr>
        <w:pStyle w:val="PL"/>
        <w:rPr>
          <w:rFonts w:cs="Courier New"/>
          <w:snapToGrid w:val="0"/>
          <w:szCs w:val="16"/>
        </w:rPr>
      </w:pPr>
      <w:r>
        <w:rPr>
          <w:rFonts w:cs="Courier New"/>
          <w:snapToGrid w:val="0"/>
          <w:szCs w:val="16"/>
        </w:rPr>
        <w:t>}</w:t>
      </w:r>
    </w:p>
    <w:p w14:paraId="22EB068F" w14:textId="77777777" w:rsidR="00307459" w:rsidRDefault="00307459" w:rsidP="00307459">
      <w:pPr>
        <w:pStyle w:val="PL"/>
        <w:rPr>
          <w:rFonts w:cs="Courier New"/>
          <w:snapToGrid w:val="0"/>
          <w:szCs w:val="16"/>
        </w:rPr>
      </w:pPr>
    </w:p>
    <w:p w14:paraId="2D674E61" w14:textId="77777777" w:rsidR="00307459" w:rsidRDefault="00307459" w:rsidP="00307459">
      <w:pPr>
        <w:pStyle w:val="PL"/>
        <w:rPr>
          <w:rFonts w:cs="Courier New"/>
          <w:snapToGrid w:val="0"/>
          <w:szCs w:val="16"/>
        </w:rPr>
      </w:pPr>
      <w:r>
        <w:rPr>
          <w:rFonts w:cs="Courier New"/>
          <w:snapToGrid w:val="0"/>
          <w:szCs w:val="16"/>
        </w:rPr>
        <w:t>IABTNLAddress-ExtIEs XNAP-PROTOCOL-IES ::= {</w:t>
      </w:r>
    </w:p>
    <w:p w14:paraId="6F36B315" w14:textId="77777777" w:rsidR="00307459" w:rsidRDefault="00307459" w:rsidP="00307459">
      <w:pPr>
        <w:pStyle w:val="PL"/>
        <w:rPr>
          <w:rFonts w:cs="Courier New"/>
          <w:snapToGrid w:val="0"/>
          <w:szCs w:val="16"/>
        </w:rPr>
      </w:pPr>
      <w:r>
        <w:rPr>
          <w:rFonts w:cs="Courier New"/>
          <w:snapToGrid w:val="0"/>
          <w:szCs w:val="16"/>
        </w:rPr>
        <w:tab/>
        <w:t>...</w:t>
      </w:r>
    </w:p>
    <w:p w14:paraId="20811049" w14:textId="77777777" w:rsidR="00307459" w:rsidRDefault="00307459" w:rsidP="00307459">
      <w:pPr>
        <w:pStyle w:val="PL"/>
        <w:rPr>
          <w:rFonts w:cs="Courier New"/>
          <w:snapToGrid w:val="0"/>
          <w:szCs w:val="16"/>
        </w:rPr>
      </w:pPr>
      <w:r>
        <w:rPr>
          <w:rFonts w:cs="Courier New"/>
          <w:snapToGrid w:val="0"/>
          <w:szCs w:val="16"/>
        </w:rPr>
        <w:t>}</w:t>
      </w:r>
    </w:p>
    <w:p w14:paraId="125A8A7A" w14:textId="77777777" w:rsidR="00307459" w:rsidRDefault="00307459" w:rsidP="00307459">
      <w:pPr>
        <w:pStyle w:val="PL"/>
        <w:rPr>
          <w:rFonts w:cs="Courier New"/>
          <w:noProof w:val="0"/>
          <w:snapToGrid w:val="0"/>
          <w:szCs w:val="16"/>
          <w:lang w:eastAsia="zh-CN"/>
        </w:rPr>
      </w:pPr>
    </w:p>
    <w:p w14:paraId="367F2883" w14:textId="77777777" w:rsidR="00307459" w:rsidRDefault="00307459" w:rsidP="00307459">
      <w:pPr>
        <w:pStyle w:val="PL"/>
        <w:rPr>
          <w:rFonts w:cs="Courier New"/>
          <w:snapToGrid w:val="0"/>
          <w:szCs w:val="16"/>
          <w:lang w:eastAsia="ko-KR"/>
        </w:rPr>
      </w:pPr>
      <w:r>
        <w:rPr>
          <w:rFonts w:cs="Courier New"/>
          <w:snapToGrid w:val="0"/>
          <w:szCs w:val="16"/>
        </w:rPr>
        <w:t>IABTNLAddressesRequested ::= SEQUENCE {</w:t>
      </w:r>
    </w:p>
    <w:p w14:paraId="4741FA4A" w14:textId="77777777" w:rsidR="00307459" w:rsidRDefault="00307459" w:rsidP="00307459">
      <w:pPr>
        <w:pStyle w:val="PL"/>
        <w:rPr>
          <w:rFonts w:cs="Courier New"/>
          <w:snapToGrid w:val="0"/>
          <w:szCs w:val="16"/>
        </w:rPr>
      </w:pPr>
      <w:r>
        <w:rPr>
          <w:rFonts w:cs="Courier New"/>
          <w:snapToGrid w:val="0"/>
          <w:szCs w:val="16"/>
        </w:rPr>
        <w:tab/>
        <w:t>tNLAddressesOrPrefixesRequestedAllTraffic</w:t>
      </w:r>
      <w:r>
        <w:rPr>
          <w:rFonts w:cs="Courier New"/>
          <w:snapToGrid w:val="0"/>
          <w:szCs w:val="16"/>
        </w:rPr>
        <w:tab/>
        <w:t xml:space="preserve">INTEGER (1..256) </w:t>
      </w:r>
      <w:r>
        <w:rPr>
          <w:rFonts w:cs="Courier New"/>
          <w:snapToGrid w:val="0"/>
          <w:szCs w:val="16"/>
        </w:rPr>
        <w:tab/>
        <w:t>OPTIONAL,</w:t>
      </w:r>
    </w:p>
    <w:p w14:paraId="492BB469" w14:textId="77777777" w:rsidR="00307459" w:rsidRDefault="00307459" w:rsidP="00307459">
      <w:pPr>
        <w:pStyle w:val="PL"/>
        <w:rPr>
          <w:rFonts w:cs="Courier New"/>
          <w:snapToGrid w:val="0"/>
          <w:szCs w:val="16"/>
        </w:rPr>
      </w:pPr>
      <w:r>
        <w:rPr>
          <w:rFonts w:cs="Courier New"/>
          <w:snapToGrid w:val="0"/>
          <w:szCs w:val="16"/>
        </w:rPr>
        <w:tab/>
        <w:t>tNLAddressesOrPrefixesRequestedF1-C</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CB4FD95" w14:textId="77777777" w:rsidR="00307459" w:rsidRDefault="00307459" w:rsidP="00307459">
      <w:pPr>
        <w:pStyle w:val="PL"/>
        <w:rPr>
          <w:rFonts w:cs="Courier New"/>
          <w:snapToGrid w:val="0"/>
          <w:szCs w:val="16"/>
        </w:rPr>
      </w:pPr>
      <w:r>
        <w:rPr>
          <w:rFonts w:cs="Courier New"/>
          <w:snapToGrid w:val="0"/>
          <w:szCs w:val="16"/>
        </w:rPr>
        <w:tab/>
        <w:t>tNLAddressesOrPrefixesRequestedF1-U</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36710403" w14:textId="77777777" w:rsidR="00307459" w:rsidRDefault="00307459" w:rsidP="00307459">
      <w:pPr>
        <w:pStyle w:val="PL"/>
        <w:rPr>
          <w:rFonts w:cs="Courier New"/>
          <w:snapToGrid w:val="0"/>
          <w:szCs w:val="16"/>
        </w:rPr>
      </w:pPr>
      <w:r>
        <w:rPr>
          <w:rFonts w:cs="Courier New"/>
          <w:snapToGrid w:val="0"/>
          <w:szCs w:val="16"/>
        </w:rPr>
        <w:tab/>
        <w:t>tNLAddressesOrPrefixesRequestedNoNF1</w:t>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8B3BA7D" w14:textId="77777777" w:rsidR="00307459" w:rsidRDefault="00307459" w:rsidP="00307459">
      <w:pPr>
        <w:pStyle w:val="PL"/>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t>ProtocolExtensionContainer { {IABTNLAddressesRequested-ExtIEs} } OPTIONAL</w:t>
      </w:r>
    </w:p>
    <w:p w14:paraId="12060742" w14:textId="77777777" w:rsidR="00307459" w:rsidRDefault="00307459" w:rsidP="00307459">
      <w:pPr>
        <w:pStyle w:val="PL"/>
        <w:rPr>
          <w:rFonts w:cs="Courier New"/>
          <w:snapToGrid w:val="0"/>
          <w:szCs w:val="16"/>
        </w:rPr>
      </w:pPr>
      <w:r>
        <w:rPr>
          <w:rFonts w:cs="Courier New"/>
          <w:snapToGrid w:val="0"/>
          <w:szCs w:val="16"/>
        </w:rPr>
        <w:t>}</w:t>
      </w:r>
    </w:p>
    <w:p w14:paraId="0C512B26" w14:textId="77777777" w:rsidR="00307459" w:rsidRDefault="00307459" w:rsidP="00307459">
      <w:pPr>
        <w:pStyle w:val="PL"/>
        <w:rPr>
          <w:rFonts w:cs="Courier New"/>
          <w:snapToGrid w:val="0"/>
          <w:szCs w:val="16"/>
        </w:rPr>
      </w:pPr>
    </w:p>
    <w:p w14:paraId="20F0FED0" w14:textId="77777777" w:rsidR="00307459" w:rsidRDefault="00307459" w:rsidP="00307459">
      <w:pPr>
        <w:pStyle w:val="PL"/>
        <w:rPr>
          <w:rFonts w:cs="Courier New"/>
          <w:snapToGrid w:val="0"/>
          <w:szCs w:val="16"/>
        </w:rPr>
      </w:pPr>
      <w:r>
        <w:rPr>
          <w:rFonts w:cs="Courier New"/>
          <w:snapToGrid w:val="0"/>
          <w:szCs w:val="16"/>
        </w:rPr>
        <w:t>IABTNLAddressesRequested-ExtIEs XNAP-PROTOCOL-EXTENSION ::= {</w:t>
      </w:r>
    </w:p>
    <w:p w14:paraId="586C3945" w14:textId="77777777" w:rsidR="00307459" w:rsidRDefault="00307459" w:rsidP="00307459">
      <w:pPr>
        <w:pStyle w:val="PL"/>
        <w:rPr>
          <w:rFonts w:cs="Courier New"/>
          <w:snapToGrid w:val="0"/>
          <w:szCs w:val="16"/>
        </w:rPr>
      </w:pPr>
      <w:r>
        <w:rPr>
          <w:rFonts w:cs="Courier New"/>
          <w:snapToGrid w:val="0"/>
          <w:szCs w:val="16"/>
        </w:rPr>
        <w:tab/>
        <w:t>...</w:t>
      </w:r>
    </w:p>
    <w:p w14:paraId="4ADDDF63" w14:textId="77777777" w:rsidR="00307459" w:rsidRDefault="00307459" w:rsidP="00307459">
      <w:pPr>
        <w:pStyle w:val="PL"/>
        <w:rPr>
          <w:rFonts w:cs="Courier New"/>
          <w:snapToGrid w:val="0"/>
          <w:szCs w:val="16"/>
        </w:rPr>
      </w:pPr>
      <w:r>
        <w:rPr>
          <w:rFonts w:cs="Courier New"/>
          <w:snapToGrid w:val="0"/>
          <w:szCs w:val="16"/>
        </w:rPr>
        <w:t>}</w:t>
      </w:r>
    </w:p>
    <w:p w14:paraId="3CCFB234" w14:textId="77777777" w:rsidR="00307459" w:rsidRDefault="00307459" w:rsidP="00307459">
      <w:pPr>
        <w:pStyle w:val="PL"/>
        <w:rPr>
          <w:rFonts w:cs="Courier New"/>
          <w:noProof w:val="0"/>
          <w:snapToGrid w:val="0"/>
          <w:szCs w:val="16"/>
          <w:lang w:eastAsia="zh-CN"/>
        </w:rPr>
      </w:pPr>
    </w:p>
    <w:p w14:paraId="06F45B8C" w14:textId="77777777" w:rsidR="00307459" w:rsidRDefault="00307459" w:rsidP="00307459">
      <w:pPr>
        <w:pStyle w:val="PL"/>
        <w:rPr>
          <w:rFonts w:cs="Courier New"/>
          <w:noProof w:val="0"/>
          <w:snapToGrid w:val="0"/>
          <w:szCs w:val="16"/>
          <w:lang w:eastAsia="zh-CN"/>
        </w:rPr>
      </w:pPr>
    </w:p>
    <w:p w14:paraId="6768B77D" w14:textId="77777777" w:rsidR="00307459" w:rsidRDefault="00307459" w:rsidP="00307459">
      <w:pPr>
        <w:pStyle w:val="PL"/>
        <w:rPr>
          <w:rFonts w:cs="Courier New"/>
          <w:szCs w:val="16"/>
          <w:lang w:eastAsia="ko-KR"/>
        </w:rPr>
      </w:pPr>
      <w:r>
        <w:rPr>
          <w:rFonts w:cs="Courier New"/>
          <w:szCs w:val="16"/>
        </w:rPr>
        <w:t>IABTNLAddressToRemove-List</w:t>
      </w:r>
      <w:r>
        <w:rPr>
          <w:rFonts w:cs="Courier New"/>
          <w:szCs w:val="16"/>
        </w:rPr>
        <w:tab/>
        <w:t>::= SEQUENCE (SIZE(1..maxnoofTLAsIAB))</w:t>
      </w:r>
      <w:r>
        <w:rPr>
          <w:rFonts w:cs="Courier New"/>
          <w:szCs w:val="16"/>
        </w:rPr>
        <w:tab/>
        <w:t>OF IABTNLAddressToRemove-Item</w:t>
      </w:r>
    </w:p>
    <w:p w14:paraId="37542801" w14:textId="77777777" w:rsidR="00307459" w:rsidRDefault="00307459" w:rsidP="00307459">
      <w:pPr>
        <w:pStyle w:val="PL"/>
        <w:rPr>
          <w:rFonts w:cs="Courier New"/>
          <w:szCs w:val="16"/>
        </w:rPr>
      </w:pPr>
    </w:p>
    <w:p w14:paraId="328F6FED" w14:textId="77777777" w:rsidR="00307459" w:rsidRDefault="00307459" w:rsidP="00307459">
      <w:pPr>
        <w:pStyle w:val="PL"/>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14:paraId="43C5AE77"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11C2DD21"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IABTNLAddressToRemove-Item-ExtIEs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7BAA02EB" w14:textId="77777777" w:rsidR="00307459" w:rsidRDefault="00307459" w:rsidP="00307459">
      <w:pPr>
        <w:pStyle w:val="PL"/>
        <w:rPr>
          <w:rFonts w:cs="Courier New"/>
          <w:szCs w:val="16"/>
        </w:rPr>
      </w:pPr>
      <w:r>
        <w:rPr>
          <w:rFonts w:cs="Courier New"/>
          <w:szCs w:val="16"/>
        </w:rPr>
        <w:tab/>
        <w:t>...</w:t>
      </w:r>
    </w:p>
    <w:p w14:paraId="443ED999" w14:textId="77777777" w:rsidR="00307459" w:rsidRDefault="00307459" w:rsidP="00307459">
      <w:pPr>
        <w:pStyle w:val="PL"/>
        <w:rPr>
          <w:rFonts w:cs="Courier New"/>
          <w:szCs w:val="16"/>
        </w:rPr>
      </w:pPr>
      <w:r>
        <w:rPr>
          <w:rFonts w:cs="Courier New"/>
          <w:szCs w:val="16"/>
        </w:rPr>
        <w:t>}</w:t>
      </w:r>
    </w:p>
    <w:p w14:paraId="3A2E8F89" w14:textId="77777777" w:rsidR="00307459" w:rsidRDefault="00307459" w:rsidP="00307459">
      <w:pPr>
        <w:pStyle w:val="PL"/>
        <w:rPr>
          <w:rFonts w:cs="Courier New"/>
          <w:szCs w:val="16"/>
        </w:rPr>
      </w:pPr>
    </w:p>
    <w:p w14:paraId="27454327" w14:textId="77777777" w:rsidR="00307459" w:rsidRDefault="00307459" w:rsidP="00307459">
      <w:pPr>
        <w:pStyle w:val="PL"/>
        <w:rPr>
          <w:rFonts w:cs="Courier New"/>
          <w:noProof w:val="0"/>
          <w:snapToGrid w:val="0"/>
          <w:szCs w:val="16"/>
          <w:lang w:eastAsia="zh-CN"/>
        </w:rPr>
      </w:pPr>
      <w:r>
        <w:rPr>
          <w:rFonts w:cs="Courier New"/>
          <w:szCs w:val="16"/>
        </w:rPr>
        <w:t xml:space="preserve">IABTNLAddressToRemove-Item-ExtIEs </w:t>
      </w:r>
      <w:r>
        <w:rPr>
          <w:rFonts w:cs="Courier New"/>
          <w:noProof w:val="0"/>
          <w:snapToGrid w:val="0"/>
          <w:szCs w:val="16"/>
          <w:lang w:eastAsia="zh-CN"/>
        </w:rPr>
        <w:t>XNAP-PROTOCOL-EXTENSION ::= {</w:t>
      </w:r>
    </w:p>
    <w:p w14:paraId="272DF47A"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908C6D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0C0C367" w14:textId="77777777" w:rsidR="00307459" w:rsidRDefault="00307459" w:rsidP="00307459">
      <w:pPr>
        <w:pStyle w:val="PL"/>
        <w:rPr>
          <w:rFonts w:cs="Courier New"/>
          <w:noProof w:val="0"/>
          <w:snapToGrid w:val="0"/>
          <w:szCs w:val="16"/>
          <w:lang w:eastAsia="zh-CN"/>
        </w:rPr>
      </w:pPr>
    </w:p>
    <w:p w14:paraId="0E152116" w14:textId="77777777" w:rsidR="00307459" w:rsidRDefault="00307459" w:rsidP="00307459">
      <w:pPr>
        <w:pStyle w:val="PL"/>
        <w:rPr>
          <w:rFonts w:cs="Courier New"/>
          <w:snapToGrid w:val="0"/>
          <w:szCs w:val="16"/>
          <w:lang w:eastAsia="ko-KR"/>
        </w:rPr>
      </w:pPr>
      <w:r>
        <w:rPr>
          <w:rFonts w:cs="Courier New"/>
          <w:snapToGrid w:val="0"/>
          <w:szCs w:val="16"/>
        </w:rPr>
        <w:t>IABTNLAddressUsage ::= ENUMERATED {</w:t>
      </w:r>
    </w:p>
    <w:p w14:paraId="5BA2F439" w14:textId="77777777" w:rsidR="00307459" w:rsidRDefault="00307459" w:rsidP="00307459">
      <w:pPr>
        <w:pStyle w:val="PL"/>
        <w:rPr>
          <w:rFonts w:cs="Courier New"/>
          <w:snapToGrid w:val="0"/>
          <w:szCs w:val="16"/>
        </w:rPr>
      </w:pPr>
      <w:r>
        <w:rPr>
          <w:rFonts w:cs="Courier New"/>
          <w:snapToGrid w:val="0"/>
          <w:szCs w:val="16"/>
        </w:rPr>
        <w:tab/>
        <w:t>f1-c,</w:t>
      </w:r>
    </w:p>
    <w:p w14:paraId="1580277F" w14:textId="77777777" w:rsidR="00307459" w:rsidRDefault="00307459" w:rsidP="00307459">
      <w:pPr>
        <w:pStyle w:val="PL"/>
        <w:rPr>
          <w:rFonts w:cs="Courier New"/>
          <w:snapToGrid w:val="0"/>
          <w:szCs w:val="16"/>
        </w:rPr>
      </w:pPr>
      <w:r>
        <w:rPr>
          <w:rFonts w:cs="Courier New"/>
          <w:snapToGrid w:val="0"/>
          <w:szCs w:val="16"/>
        </w:rPr>
        <w:tab/>
        <w:t>f1-u,</w:t>
      </w:r>
    </w:p>
    <w:p w14:paraId="7077DF1E" w14:textId="77777777" w:rsidR="00307459" w:rsidRDefault="00307459" w:rsidP="00307459">
      <w:pPr>
        <w:pStyle w:val="PL"/>
        <w:rPr>
          <w:rFonts w:cs="Courier New"/>
          <w:snapToGrid w:val="0"/>
          <w:szCs w:val="16"/>
        </w:rPr>
      </w:pPr>
      <w:r>
        <w:rPr>
          <w:rFonts w:cs="Courier New"/>
          <w:snapToGrid w:val="0"/>
          <w:szCs w:val="16"/>
        </w:rPr>
        <w:tab/>
        <w:t>non-f1,</w:t>
      </w:r>
    </w:p>
    <w:p w14:paraId="41B773A4" w14:textId="77777777" w:rsidR="00307459" w:rsidRDefault="00307459" w:rsidP="00307459">
      <w:pPr>
        <w:pStyle w:val="PL"/>
        <w:rPr>
          <w:rFonts w:cs="Courier New"/>
          <w:snapToGrid w:val="0"/>
          <w:szCs w:val="16"/>
        </w:rPr>
      </w:pPr>
      <w:r>
        <w:rPr>
          <w:rFonts w:cs="Courier New"/>
          <w:snapToGrid w:val="0"/>
          <w:szCs w:val="16"/>
        </w:rPr>
        <w:tab/>
        <w:t>...,</w:t>
      </w:r>
    </w:p>
    <w:p w14:paraId="35DC2A3A" w14:textId="77777777" w:rsidR="00307459" w:rsidRDefault="00307459" w:rsidP="00307459">
      <w:pPr>
        <w:pStyle w:val="PL"/>
        <w:rPr>
          <w:rFonts w:cs="Courier New"/>
          <w:snapToGrid w:val="0"/>
          <w:szCs w:val="16"/>
        </w:rPr>
      </w:pPr>
      <w:r>
        <w:rPr>
          <w:rFonts w:cs="Courier New"/>
          <w:snapToGrid w:val="0"/>
          <w:szCs w:val="16"/>
        </w:rPr>
        <w:tab/>
        <w:t>all</w:t>
      </w:r>
    </w:p>
    <w:p w14:paraId="5A4CD021" w14:textId="77777777" w:rsidR="00307459" w:rsidRDefault="00307459" w:rsidP="00307459">
      <w:pPr>
        <w:pStyle w:val="PL"/>
        <w:rPr>
          <w:rFonts w:cs="Courier New"/>
          <w:snapToGrid w:val="0"/>
          <w:szCs w:val="16"/>
        </w:rPr>
      </w:pPr>
      <w:r>
        <w:rPr>
          <w:rFonts w:cs="Courier New"/>
          <w:snapToGrid w:val="0"/>
          <w:szCs w:val="16"/>
        </w:rPr>
        <w:t>}</w:t>
      </w:r>
    </w:p>
    <w:p w14:paraId="4FD972C1" w14:textId="77777777" w:rsidR="00307459" w:rsidRDefault="00307459" w:rsidP="00307459">
      <w:pPr>
        <w:pStyle w:val="PL"/>
        <w:rPr>
          <w:rFonts w:cs="Courier New"/>
          <w:noProof w:val="0"/>
          <w:snapToGrid w:val="0"/>
          <w:szCs w:val="16"/>
          <w:lang w:eastAsia="zh-CN"/>
        </w:rPr>
      </w:pPr>
    </w:p>
    <w:p w14:paraId="64143E1D" w14:textId="77777777" w:rsidR="00307459" w:rsidRDefault="00307459" w:rsidP="00307459">
      <w:pPr>
        <w:pStyle w:val="PL"/>
        <w:rPr>
          <w:rFonts w:cs="Courier New"/>
          <w:szCs w:val="16"/>
          <w:lang w:eastAsia="ko-KR"/>
        </w:rPr>
      </w:pPr>
      <w:r>
        <w:rPr>
          <w:rStyle w:val="PLChar"/>
          <w:szCs w:val="16"/>
        </w:rPr>
        <w:lastRenderedPageBreak/>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14:paraId="779FBCDE" w14:textId="77777777" w:rsidR="00307459" w:rsidRDefault="00307459" w:rsidP="00307459">
      <w:pPr>
        <w:pStyle w:val="PL"/>
        <w:rPr>
          <w:rFonts w:cs="Courier New"/>
          <w:szCs w:val="16"/>
        </w:rPr>
      </w:pPr>
    </w:p>
    <w:p w14:paraId="461D84CA" w14:textId="77777777" w:rsidR="00307459" w:rsidRDefault="00307459" w:rsidP="00307459">
      <w:pPr>
        <w:pStyle w:val="PL"/>
        <w:rPr>
          <w:rFonts w:cs="Courier New"/>
          <w:szCs w:val="16"/>
        </w:rPr>
      </w:pPr>
    </w:p>
    <w:p w14:paraId="757C01D6" w14:textId="77777777" w:rsidR="00307459" w:rsidRDefault="00307459" w:rsidP="00307459">
      <w:pPr>
        <w:pStyle w:val="PL"/>
        <w:rPr>
          <w:rFonts w:cs="Courier New"/>
          <w:szCs w:val="16"/>
        </w:rPr>
      </w:pPr>
      <w:r>
        <w:rPr>
          <w:rFonts w:cs="Courier New"/>
          <w:szCs w:val="16"/>
          <w:lang w:val="en-US"/>
        </w:rPr>
        <w:t>IABTNLAddress</w:t>
      </w:r>
      <w:r>
        <w:rPr>
          <w:rFonts w:cs="Courier New"/>
          <w:szCs w:val="16"/>
        </w:rPr>
        <w:t>-Item ::= SEQUENCE {</w:t>
      </w:r>
    </w:p>
    <w:p w14:paraId="315F6162" w14:textId="77777777" w:rsidR="00307459" w:rsidRDefault="00307459" w:rsidP="00307459">
      <w:pPr>
        <w:pStyle w:val="PL"/>
        <w:rPr>
          <w:rFonts w:cs="Courier New"/>
          <w:szCs w:val="16"/>
        </w:rPr>
      </w:pPr>
      <w:r>
        <w:rPr>
          <w:rFonts w:cs="Courier New"/>
          <w:szCs w:val="16"/>
          <w:lang w:val="en-US" w:eastAsia="zh-CN"/>
        </w:rPr>
        <w:tab/>
        <w:t>iABTNLAddress</w:t>
      </w:r>
      <w:r>
        <w:rPr>
          <w:rFonts w:cs="Courier New"/>
          <w:szCs w:val="16"/>
        </w:rPr>
        <w:tab/>
      </w:r>
      <w:r>
        <w:rPr>
          <w:rFonts w:cs="Courier New"/>
          <w:szCs w:val="16"/>
        </w:rPr>
        <w:tab/>
      </w:r>
      <w:r>
        <w:rPr>
          <w:rFonts w:cs="Courier New"/>
          <w:szCs w:val="16"/>
          <w:lang w:val="en-US" w:eastAsia="zh-CN"/>
        </w:rPr>
        <w:tab/>
      </w:r>
      <w:r>
        <w:rPr>
          <w:rFonts w:cs="Courier New"/>
          <w:szCs w:val="16"/>
          <w:lang w:val="en-US" w:eastAsia="zh-CN"/>
        </w:rPr>
        <w:tab/>
      </w:r>
      <w:r>
        <w:rPr>
          <w:rFonts w:cs="Courier New"/>
          <w:szCs w:val="16"/>
          <w:lang w:val="en-US" w:eastAsia="zh-CN"/>
        </w:rPr>
        <w:tab/>
        <w:t>IABTNLAddress</w:t>
      </w:r>
      <w:r>
        <w:rPr>
          <w:rFonts w:cs="Courier New"/>
          <w:szCs w:val="16"/>
        </w:rPr>
        <w:t>,</w:t>
      </w:r>
    </w:p>
    <w:p w14:paraId="3327C325"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ProtocolExtensionContainer { { </w:t>
      </w:r>
      <w:r>
        <w:rPr>
          <w:rFonts w:cs="Courier New"/>
          <w:szCs w:val="16"/>
          <w:lang w:val="en-US"/>
        </w:rPr>
        <w:t>IABTNLAddress</w:t>
      </w:r>
      <w:r>
        <w:rPr>
          <w:rFonts w:cs="Courier New"/>
          <w:szCs w:val="16"/>
        </w:rPr>
        <w:t>-ItemExtIEs } }</w:t>
      </w:r>
      <w:r>
        <w:rPr>
          <w:rFonts w:cs="Courier New"/>
          <w:szCs w:val="16"/>
        </w:rPr>
        <w:tab/>
        <w:t>OPTIONAL,</w:t>
      </w:r>
    </w:p>
    <w:p w14:paraId="1776346A" w14:textId="77777777" w:rsidR="00307459" w:rsidRDefault="00307459" w:rsidP="00307459">
      <w:pPr>
        <w:pStyle w:val="PL"/>
        <w:rPr>
          <w:rFonts w:cs="Courier New"/>
          <w:szCs w:val="16"/>
        </w:rPr>
      </w:pPr>
      <w:r>
        <w:rPr>
          <w:rFonts w:cs="Courier New"/>
          <w:snapToGrid w:val="0"/>
          <w:szCs w:val="16"/>
        </w:rPr>
        <w:tab/>
        <w:t>...</w:t>
      </w:r>
      <w:r>
        <w:rPr>
          <w:rFonts w:cs="Courier New"/>
          <w:szCs w:val="16"/>
        </w:rPr>
        <w:t>}</w:t>
      </w:r>
    </w:p>
    <w:p w14:paraId="2CC59569" w14:textId="77777777" w:rsidR="00307459" w:rsidRDefault="00307459" w:rsidP="00307459">
      <w:pPr>
        <w:pStyle w:val="PL"/>
      </w:pPr>
    </w:p>
    <w:p w14:paraId="33019AE3" w14:textId="77777777" w:rsidR="00307459" w:rsidRDefault="00307459" w:rsidP="00307459">
      <w:pPr>
        <w:pStyle w:val="PL"/>
        <w:rPr>
          <w:rFonts w:cs="Courier New"/>
          <w:szCs w:val="16"/>
        </w:rPr>
      </w:pPr>
      <w:r>
        <w:rPr>
          <w:rFonts w:cs="Courier New"/>
          <w:szCs w:val="16"/>
          <w:lang w:val="en-US"/>
        </w:rPr>
        <w:t>IABTNLAddress</w:t>
      </w:r>
      <w:r>
        <w:rPr>
          <w:rFonts w:cs="Courier New"/>
          <w:szCs w:val="16"/>
        </w:rPr>
        <w:t>-ItemExtIEs XNAP-PROTOCOL-EXTENSION ::= {</w:t>
      </w:r>
    </w:p>
    <w:p w14:paraId="5F9FC3B7" w14:textId="77777777" w:rsidR="00307459" w:rsidRDefault="00307459" w:rsidP="00307459">
      <w:pPr>
        <w:pStyle w:val="PL"/>
        <w:rPr>
          <w:rFonts w:cs="Courier New"/>
          <w:szCs w:val="16"/>
        </w:rPr>
      </w:pPr>
      <w:r>
        <w:rPr>
          <w:rFonts w:cs="Courier New"/>
          <w:szCs w:val="16"/>
        </w:rPr>
        <w:tab/>
        <w:t>...</w:t>
      </w:r>
    </w:p>
    <w:bookmarkEnd w:id="769"/>
    <w:p w14:paraId="0F2427BD" w14:textId="77777777" w:rsidR="00307459" w:rsidRDefault="00307459" w:rsidP="00307459">
      <w:pPr>
        <w:pStyle w:val="PL"/>
      </w:pPr>
      <w:r>
        <w:t>}</w:t>
      </w:r>
    </w:p>
    <w:p w14:paraId="7915327B" w14:textId="77777777" w:rsidR="00307459" w:rsidRDefault="00307459" w:rsidP="00307459">
      <w:pPr>
        <w:pStyle w:val="PL"/>
        <w:rPr>
          <w:rFonts w:cs="Courier New"/>
          <w:noProof w:val="0"/>
          <w:snapToGrid w:val="0"/>
          <w:szCs w:val="16"/>
          <w:lang w:eastAsia="zh-CN"/>
        </w:rPr>
      </w:pPr>
      <w:bookmarkStart w:id="770" w:name="MCCQCTEMPBM_00000289"/>
    </w:p>
    <w:bookmarkEnd w:id="770"/>
    <w:p w14:paraId="3D3E9B0F" w14:textId="77777777" w:rsidR="00307459" w:rsidRDefault="00307459" w:rsidP="00307459">
      <w:pPr>
        <w:pStyle w:val="PL"/>
        <w:rPr>
          <w:snapToGrid w:val="0"/>
          <w:lang w:eastAsia="ko-KR"/>
        </w:rPr>
      </w:pPr>
    </w:p>
    <w:p w14:paraId="25CF6A63" w14:textId="77777777" w:rsidR="00307459" w:rsidRDefault="00307459" w:rsidP="00307459">
      <w:pPr>
        <w:pStyle w:val="PL"/>
        <w:rPr>
          <w:snapToGrid w:val="0"/>
        </w:rPr>
      </w:pPr>
      <w:r>
        <w:rPr>
          <w:snapToGrid w:val="0"/>
        </w:rPr>
        <w:t>ImmediateMDT-NR ::= SEQUENCE {</w:t>
      </w:r>
    </w:p>
    <w:p w14:paraId="21312CF0" w14:textId="77777777" w:rsidR="00307459" w:rsidRDefault="00307459" w:rsidP="00307459">
      <w:pPr>
        <w:pStyle w:val="PL"/>
        <w:rPr>
          <w:snapToGrid w:val="0"/>
        </w:rPr>
      </w:pPr>
      <w:r>
        <w:rPr>
          <w:snapToGrid w:val="0"/>
        </w:rPr>
        <w:tab/>
        <w:t>measurementsToActivate</w:t>
      </w:r>
      <w:r>
        <w:rPr>
          <w:snapToGrid w:val="0"/>
        </w:rPr>
        <w:tab/>
      </w:r>
      <w:r>
        <w:rPr>
          <w:snapToGrid w:val="0"/>
        </w:rPr>
        <w:tab/>
        <w:t>MeasurementsToActivate,</w:t>
      </w:r>
    </w:p>
    <w:p w14:paraId="7695A5E9" w14:textId="77777777" w:rsidR="00307459" w:rsidRDefault="00307459" w:rsidP="00307459">
      <w:pPr>
        <w:pStyle w:val="PL"/>
        <w:rPr>
          <w:rFonts w:eastAsia="MS Mincho" w:cs="Courier New"/>
          <w:snapToGrid w:val="0"/>
        </w:rPr>
      </w:pPr>
      <w:bookmarkStart w:id="771" w:name="MCCQCTEMPBM_00000290"/>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660ADAB9" w14:textId="77777777" w:rsidR="00307459" w:rsidRDefault="00307459" w:rsidP="00307459">
      <w:pPr>
        <w:pStyle w:val="PL"/>
        <w:rPr>
          <w:rFonts w:eastAsia="MS Mincho" w:cs="Courier New"/>
          <w:snapToGrid w:val="0"/>
        </w:rPr>
      </w:pPr>
      <w:r>
        <w:rPr>
          <w:rFonts w:eastAsia="MS Mincho" w:cs="Courier New"/>
          <w:snapToGrid w:val="0"/>
        </w:rPr>
        <w:t xml:space="preserve">-- </w:t>
      </w:r>
      <w:bookmarkEnd w:id="771"/>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t>"</w:t>
      </w:r>
      <w:r>
        <w:rPr>
          <w:rFonts w:cs="Arial"/>
          <w:lang w:eastAsia="ja-JP"/>
        </w:rPr>
        <w:t>1</w:t>
      </w:r>
      <w:r>
        <w:t>"</w:t>
      </w:r>
      <w:r>
        <w:rPr>
          <w:rFonts w:cs="Arial"/>
          <w:lang w:eastAsia="ja-JP"/>
        </w:rPr>
        <w:t>.</w:t>
      </w:r>
      <w:bookmarkStart w:id="772" w:name="MCCQCTEMPBM_00000291"/>
      <w:r>
        <w:rPr>
          <w:rFonts w:eastAsia="MS Mincho" w:cs="Courier New"/>
          <w:snapToGrid w:val="0"/>
        </w:rPr>
        <w:t>--</w:t>
      </w:r>
    </w:p>
    <w:bookmarkEnd w:id="772"/>
    <w:p w14:paraId="4975C772" w14:textId="77777777" w:rsidR="00307459" w:rsidRDefault="00307459" w:rsidP="00307459">
      <w:pPr>
        <w:pStyle w:val="PL"/>
        <w:rPr>
          <w:rFonts w:eastAsia="宋体"/>
          <w:snapToGrid w:val="0"/>
        </w:rPr>
      </w:pPr>
      <w:r>
        <w:rPr>
          <w:rFonts w:cs="Arial"/>
          <w:szCs w:val="18"/>
          <w:lang w:eastAsia="zh-CN"/>
        </w:rPr>
        <w:tab/>
      </w:r>
      <w:r>
        <w:rPr>
          <w:snapToGrid w:val="0"/>
        </w:rPr>
        <w:t>m4Configuration</w:t>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t>OPTIONAL,</w:t>
      </w:r>
    </w:p>
    <w:p w14:paraId="46712AE5" w14:textId="77777777" w:rsidR="00307459" w:rsidRDefault="00307459" w:rsidP="00307459">
      <w:pPr>
        <w:pStyle w:val="PL"/>
        <w:rPr>
          <w:rFonts w:eastAsia="MS Mincho" w:cs="Courier New"/>
          <w:snapToGrid w:val="0"/>
        </w:rPr>
      </w:pPr>
      <w:bookmarkStart w:id="773" w:name="MCCQCTEMPBM_00000292"/>
      <w:r>
        <w:rPr>
          <w:rFonts w:eastAsia="MS Mincho" w:cs="Courier New"/>
          <w:snapToGrid w:val="0"/>
        </w:rPr>
        <w:t xml:space="preserve">-- </w:t>
      </w:r>
      <w:bookmarkEnd w:id="773"/>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w:t>
      </w:r>
      <w:r>
        <w:t>"</w:t>
      </w:r>
      <w:r>
        <w:rPr>
          <w:rFonts w:cs="Arial"/>
          <w:lang w:eastAsia="ja-JP"/>
        </w:rPr>
        <w:t>1</w:t>
      </w:r>
      <w:r>
        <w:t>"</w:t>
      </w:r>
      <w:r>
        <w:rPr>
          <w:rFonts w:cs="Arial"/>
          <w:lang w:eastAsia="ja-JP"/>
        </w:rPr>
        <w:t>.</w:t>
      </w:r>
      <w:bookmarkStart w:id="774" w:name="MCCQCTEMPBM_00000293"/>
      <w:r>
        <w:rPr>
          <w:rFonts w:eastAsia="MS Mincho" w:cs="Courier New"/>
          <w:snapToGrid w:val="0"/>
        </w:rPr>
        <w:t>--</w:t>
      </w:r>
    </w:p>
    <w:bookmarkEnd w:id="774"/>
    <w:p w14:paraId="7E875BCB" w14:textId="77777777" w:rsidR="00307459" w:rsidRDefault="00307459" w:rsidP="00307459">
      <w:pPr>
        <w:pStyle w:val="PL"/>
        <w:rPr>
          <w:rFonts w:eastAsia="宋体"/>
          <w:snapToGrid w:val="0"/>
        </w:rPr>
      </w:pPr>
      <w:r>
        <w:rPr>
          <w:rFonts w:cs="Arial"/>
          <w:szCs w:val="18"/>
          <w:lang w:eastAsia="zh-CN"/>
        </w:rPr>
        <w:tab/>
      </w:r>
      <w:r>
        <w:rPr>
          <w:snapToGrid w:val="0"/>
        </w:rPr>
        <w:t>m5Configuration</w:t>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t>OPTIONAL,</w:t>
      </w:r>
    </w:p>
    <w:p w14:paraId="29D97B53" w14:textId="77777777" w:rsidR="00307459" w:rsidRDefault="00307459" w:rsidP="00307459">
      <w:pPr>
        <w:pStyle w:val="PL"/>
        <w:rPr>
          <w:rFonts w:eastAsia="MS Mincho" w:cs="Courier New"/>
          <w:snapToGrid w:val="0"/>
        </w:rPr>
      </w:pPr>
      <w:bookmarkStart w:id="775" w:name="MCCQCTEMPBM_00000294"/>
      <w:r>
        <w:rPr>
          <w:rFonts w:eastAsia="MS Mincho" w:cs="Courier New"/>
          <w:snapToGrid w:val="0"/>
        </w:rPr>
        <w:t xml:space="preserve">-- </w:t>
      </w:r>
      <w:bookmarkEnd w:id="775"/>
      <w:r>
        <w:rPr>
          <w:rFonts w:cs="Arial"/>
          <w:lang w:eastAsia="ja-JP"/>
        </w:rPr>
        <w:t xml:space="preserve">This IE shall be present if the </w:t>
      </w:r>
      <w:r>
        <w:rPr>
          <w:rFonts w:cs="Arial"/>
          <w:i/>
          <w:lang w:eastAsia="ja-JP"/>
        </w:rPr>
        <w:t>Measurements to Activate</w:t>
      </w:r>
      <w:r>
        <w:rPr>
          <w:rFonts w:cs="Arial"/>
          <w:lang w:eastAsia="ja-JP"/>
        </w:rPr>
        <w:t xml:space="preserve"> IE has the fifth bit set to </w:t>
      </w:r>
      <w:r>
        <w:t>"</w:t>
      </w:r>
      <w:r>
        <w:rPr>
          <w:rFonts w:cs="Arial"/>
          <w:lang w:eastAsia="ja-JP"/>
        </w:rPr>
        <w:t>1</w:t>
      </w:r>
      <w:r>
        <w:t>"</w:t>
      </w:r>
      <w:r>
        <w:rPr>
          <w:rFonts w:cs="Arial"/>
          <w:lang w:eastAsia="ja-JP"/>
        </w:rPr>
        <w:t>.</w:t>
      </w:r>
      <w:bookmarkStart w:id="776" w:name="MCCQCTEMPBM_00000295"/>
      <w:r>
        <w:rPr>
          <w:rFonts w:eastAsia="MS Mincho" w:cs="Courier New"/>
          <w:snapToGrid w:val="0"/>
        </w:rPr>
        <w:t>--</w:t>
      </w:r>
    </w:p>
    <w:bookmarkEnd w:id="776"/>
    <w:p w14:paraId="175CED4E" w14:textId="77777777" w:rsidR="00307459" w:rsidRDefault="00307459" w:rsidP="00307459">
      <w:pPr>
        <w:pStyle w:val="PL"/>
        <w:rPr>
          <w:rFonts w:eastAsia="宋体"/>
          <w:snapToGrid w:val="0"/>
        </w:rPr>
      </w:pPr>
      <w:r>
        <w:rPr>
          <w:snapToGrid w:val="0"/>
        </w:rPr>
        <w:tab/>
        <w:t>mDT-Location-Info</w:t>
      </w:r>
      <w:r>
        <w:rPr>
          <w:snapToGrid w:val="0"/>
        </w:rPr>
        <w:tab/>
      </w:r>
      <w:r>
        <w:rPr>
          <w:snapToGrid w:val="0"/>
        </w:rPr>
        <w:tab/>
      </w:r>
      <w:r>
        <w:rPr>
          <w:snapToGrid w:val="0"/>
        </w:rPr>
        <w:tab/>
        <w:t>MDT-Location-Info</w:t>
      </w:r>
      <w:r>
        <w:rPr>
          <w:snapToGrid w:val="0"/>
        </w:rPr>
        <w:tab/>
      </w:r>
      <w:r>
        <w:rPr>
          <w:snapToGrid w:val="0"/>
        </w:rPr>
        <w:tab/>
      </w:r>
      <w:r>
        <w:rPr>
          <w:snapToGrid w:val="0"/>
        </w:rPr>
        <w:tab/>
        <w:t>OPTIONAL,</w:t>
      </w:r>
    </w:p>
    <w:p w14:paraId="63088E1E" w14:textId="77777777" w:rsidR="00307459" w:rsidRDefault="00307459" w:rsidP="00307459">
      <w:pPr>
        <w:pStyle w:val="PL"/>
        <w:rPr>
          <w:snapToGrid w:val="0"/>
        </w:rPr>
      </w:pPr>
      <w:r>
        <w:rPr>
          <w:rFonts w:cs="Arial"/>
          <w:szCs w:val="18"/>
          <w:lang w:eastAsia="zh-CN"/>
        </w:rPr>
        <w:tab/>
      </w:r>
      <w:r>
        <w:rPr>
          <w:snapToGrid w:val="0"/>
        </w:rPr>
        <w:t>m6Configuration</w:t>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t>OPTIONAL,</w:t>
      </w:r>
    </w:p>
    <w:p w14:paraId="5A410B5C" w14:textId="77777777" w:rsidR="00307459" w:rsidRDefault="00307459" w:rsidP="00307459">
      <w:pPr>
        <w:pStyle w:val="PL"/>
        <w:rPr>
          <w:rFonts w:eastAsia="MS Mincho" w:cs="Courier New"/>
          <w:snapToGrid w:val="0"/>
        </w:rPr>
      </w:pPr>
      <w:bookmarkStart w:id="777" w:name="MCCQCTEMPBM_00000296"/>
      <w:r>
        <w:rPr>
          <w:rFonts w:eastAsia="MS Mincho" w:cs="Courier New"/>
          <w:snapToGrid w:val="0"/>
        </w:rPr>
        <w:t xml:space="preserve">-- </w:t>
      </w:r>
      <w:bookmarkEnd w:id="777"/>
      <w:r>
        <w:rPr>
          <w:rFonts w:cs="Arial"/>
          <w:lang w:eastAsia="ja-JP"/>
        </w:rPr>
        <w:t xml:space="preserve">This IE shall be present if the </w:t>
      </w:r>
      <w:r>
        <w:rPr>
          <w:rFonts w:cs="Arial"/>
          <w:i/>
          <w:iCs/>
          <w:lang w:eastAsia="ja-JP"/>
        </w:rPr>
        <w:t>Measurements to Activate</w:t>
      </w:r>
      <w:r>
        <w:rPr>
          <w:rFonts w:cs="Arial"/>
          <w:lang w:eastAsia="ja-JP"/>
        </w:rPr>
        <w:t xml:space="preserve"> IE has the seventh bit set to </w:t>
      </w:r>
      <w:r>
        <w:t>"</w:t>
      </w:r>
      <w:r>
        <w:rPr>
          <w:rFonts w:cs="Arial"/>
          <w:lang w:eastAsia="ja-JP"/>
        </w:rPr>
        <w:t>1</w:t>
      </w:r>
      <w:r>
        <w:t>"</w:t>
      </w:r>
      <w:r>
        <w:rPr>
          <w:rFonts w:cs="Arial"/>
          <w:lang w:eastAsia="ja-JP"/>
        </w:rPr>
        <w:t>.</w:t>
      </w:r>
      <w:bookmarkStart w:id="778" w:name="MCCQCTEMPBM_00000297"/>
      <w:r>
        <w:rPr>
          <w:rFonts w:eastAsia="MS Mincho" w:cs="Courier New"/>
          <w:snapToGrid w:val="0"/>
        </w:rPr>
        <w:t>--</w:t>
      </w:r>
    </w:p>
    <w:bookmarkEnd w:id="778"/>
    <w:p w14:paraId="0C5DA8EF" w14:textId="77777777" w:rsidR="00307459" w:rsidRDefault="00307459" w:rsidP="00307459">
      <w:pPr>
        <w:pStyle w:val="PL"/>
        <w:rPr>
          <w:rFonts w:eastAsia="宋体"/>
          <w:snapToGrid w:val="0"/>
        </w:rPr>
      </w:pPr>
      <w:r>
        <w:rPr>
          <w:rFonts w:cs="Arial"/>
          <w:szCs w:val="18"/>
          <w:lang w:eastAsia="zh-CN"/>
        </w:rPr>
        <w:tab/>
      </w:r>
      <w:r>
        <w:rPr>
          <w:snapToGrid w:val="0"/>
        </w:rPr>
        <w:t>m7Configuration</w:t>
      </w:r>
      <w:r>
        <w:rPr>
          <w:snapToGrid w:val="0"/>
        </w:rPr>
        <w:tab/>
      </w:r>
      <w:r>
        <w:rPr>
          <w:snapToGrid w:val="0"/>
        </w:rPr>
        <w:tab/>
      </w:r>
      <w:r>
        <w:rPr>
          <w:snapToGrid w:val="0"/>
        </w:rPr>
        <w:tab/>
      </w:r>
      <w:r>
        <w:rPr>
          <w:snapToGrid w:val="0"/>
        </w:rPr>
        <w:tab/>
        <w:t>M7Configuration</w:t>
      </w:r>
      <w:r>
        <w:rPr>
          <w:snapToGrid w:val="0"/>
        </w:rPr>
        <w:tab/>
      </w:r>
      <w:r>
        <w:rPr>
          <w:snapToGrid w:val="0"/>
        </w:rPr>
        <w:tab/>
      </w:r>
      <w:r>
        <w:rPr>
          <w:snapToGrid w:val="0"/>
        </w:rPr>
        <w:tab/>
      </w:r>
      <w:r>
        <w:rPr>
          <w:snapToGrid w:val="0"/>
        </w:rPr>
        <w:tab/>
        <w:t>OPTIONAL,</w:t>
      </w:r>
    </w:p>
    <w:p w14:paraId="00268A82" w14:textId="77777777" w:rsidR="00307459" w:rsidRDefault="00307459" w:rsidP="00307459">
      <w:pPr>
        <w:pStyle w:val="PL"/>
        <w:rPr>
          <w:rFonts w:eastAsia="MS Mincho" w:cs="Courier New"/>
          <w:snapToGrid w:val="0"/>
        </w:rPr>
      </w:pPr>
      <w:bookmarkStart w:id="779" w:name="MCCQCTEMPBM_00000298"/>
      <w:r>
        <w:rPr>
          <w:rFonts w:eastAsia="MS Mincho" w:cs="Courier New"/>
          <w:snapToGrid w:val="0"/>
        </w:rPr>
        <w:t xml:space="preserve">-- </w:t>
      </w:r>
      <w:bookmarkEnd w:id="779"/>
      <w:r>
        <w:rPr>
          <w:rFonts w:cs="Arial"/>
          <w:lang w:eastAsia="ja-JP"/>
        </w:rPr>
        <w:t xml:space="preserve">This IE shall be present if the </w:t>
      </w:r>
      <w:r>
        <w:rPr>
          <w:rFonts w:cs="Arial"/>
          <w:i/>
          <w:iCs/>
          <w:lang w:eastAsia="ja-JP"/>
        </w:rPr>
        <w:t>Measurements to Activate</w:t>
      </w:r>
      <w:r>
        <w:rPr>
          <w:rFonts w:cs="Arial"/>
          <w:lang w:eastAsia="ja-JP"/>
        </w:rPr>
        <w:t xml:space="preserve"> IE has the eighth bit set to </w:t>
      </w:r>
      <w:r>
        <w:t>"</w:t>
      </w:r>
      <w:r>
        <w:rPr>
          <w:rFonts w:cs="Arial"/>
          <w:lang w:eastAsia="ja-JP"/>
        </w:rPr>
        <w:t>1</w:t>
      </w:r>
      <w:r>
        <w:t>"</w:t>
      </w:r>
      <w:r>
        <w:rPr>
          <w:rFonts w:cs="Arial"/>
          <w:lang w:eastAsia="ja-JP"/>
        </w:rPr>
        <w:t>.</w:t>
      </w:r>
      <w:bookmarkStart w:id="780" w:name="MCCQCTEMPBM_00000299"/>
      <w:r>
        <w:rPr>
          <w:rFonts w:eastAsia="MS Mincho" w:cs="Courier New"/>
          <w:snapToGrid w:val="0"/>
        </w:rPr>
        <w:t>--</w:t>
      </w:r>
    </w:p>
    <w:bookmarkEnd w:id="780"/>
    <w:p w14:paraId="619C3ABF" w14:textId="77777777" w:rsidR="00307459" w:rsidRDefault="00307459" w:rsidP="00307459">
      <w:pPr>
        <w:pStyle w:val="PL"/>
        <w:rPr>
          <w:rFonts w:eastAsia="宋体"/>
          <w:snapToGrid w:val="0"/>
        </w:rPr>
      </w:pPr>
      <w:r>
        <w:rPr>
          <w:rFonts w:cs="Arial"/>
          <w:szCs w:val="18"/>
          <w:lang w:eastAsia="zh-CN"/>
        </w:rPr>
        <w:tab/>
      </w:r>
      <w:r>
        <w:rPr>
          <w:snapToGrid w:val="0"/>
        </w:rPr>
        <w:t>bluetoothMeasurementConfiguration</w:t>
      </w:r>
      <w:r>
        <w:rPr>
          <w:snapToGrid w:val="0"/>
        </w:rPr>
        <w:tab/>
      </w:r>
      <w:r>
        <w:rPr>
          <w:snapToGrid w:val="0"/>
        </w:rPr>
        <w:tab/>
      </w:r>
      <w:r>
        <w:rPr>
          <w:snapToGrid w:val="0"/>
        </w:rPr>
        <w:tab/>
        <w:t>BluetoothMeasurementConfiguration</w:t>
      </w:r>
      <w:r>
        <w:rPr>
          <w:snapToGrid w:val="0"/>
        </w:rPr>
        <w:tab/>
      </w:r>
      <w:r>
        <w:rPr>
          <w:snapToGrid w:val="0"/>
        </w:rPr>
        <w:tab/>
      </w:r>
      <w:r>
        <w:rPr>
          <w:snapToGrid w:val="0"/>
        </w:rPr>
        <w:tab/>
        <w:t>OPTIONAL,</w:t>
      </w:r>
    </w:p>
    <w:p w14:paraId="4186A0F5" w14:textId="77777777" w:rsidR="00307459" w:rsidRDefault="00307459" w:rsidP="00307459">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r>
      <w:r>
        <w:rPr>
          <w:snapToGrid w:val="0"/>
        </w:rPr>
        <w:tab/>
        <w:t>WLANMeasurementConfiguration</w:t>
      </w:r>
      <w:r>
        <w:rPr>
          <w:snapToGrid w:val="0"/>
        </w:rPr>
        <w:tab/>
      </w:r>
      <w:r>
        <w:rPr>
          <w:snapToGrid w:val="0"/>
        </w:rPr>
        <w:tab/>
      </w:r>
      <w:r>
        <w:rPr>
          <w:snapToGrid w:val="0"/>
        </w:rPr>
        <w:tab/>
      </w:r>
      <w:r>
        <w:rPr>
          <w:snapToGrid w:val="0"/>
        </w:rPr>
        <w:tab/>
        <w:t>OPTIONAL,</w:t>
      </w:r>
    </w:p>
    <w:p w14:paraId="64D9AA9F" w14:textId="77777777" w:rsidR="00307459" w:rsidRDefault="00307459" w:rsidP="00307459">
      <w:pPr>
        <w:pStyle w:val="PL"/>
        <w:rPr>
          <w:snapToGrid w:val="0"/>
        </w:rPr>
      </w:pPr>
      <w:r>
        <w:rPr>
          <w:snapToGrid w:val="0"/>
        </w:rPr>
        <w:tab/>
      </w:r>
      <w:bookmarkStart w:id="781" w:name="MCCQCTEMPBM_00000300"/>
      <w:r>
        <w:rPr>
          <w:rFonts w:eastAsia="MS Mincho" w:cs="Courier New"/>
          <w:snapToGrid w:val="0"/>
        </w:rPr>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bookmarkEnd w:id="781"/>
    </w:p>
    <w:p w14:paraId="0D738AE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ImmediateMDT-NR-ExtIEs} } </w:t>
      </w:r>
      <w:r>
        <w:rPr>
          <w:snapToGrid w:val="0"/>
        </w:rPr>
        <w:tab/>
        <w:t>OPTIONAL,</w:t>
      </w:r>
    </w:p>
    <w:p w14:paraId="24A3898B" w14:textId="77777777" w:rsidR="00307459" w:rsidRDefault="00307459" w:rsidP="00307459">
      <w:pPr>
        <w:pStyle w:val="PL"/>
        <w:rPr>
          <w:snapToGrid w:val="0"/>
        </w:rPr>
      </w:pPr>
      <w:r>
        <w:rPr>
          <w:snapToGrid w:val="0"/>
        </w:rPr>
        <w:tab/>
        <w:t>...</w:t>
      </w:r>
    </w:p>
    <w:p w14:paraId="30E06EFE" w14:textId="77777777" w:rsidR="00307459" w:rsidRDefault="00307459" w:rsidP="00307459">
      <w:pPr>
        <w:pStyle w:val="PL"/>
        <w:rPr>
          <w:snapToGrid w:val="0"/>
        </w:rPr>
      </w:pPr>
      <w:r>
        <w:rPr>
          <w:snapToGrid w:val="0"/>
        </w:rPr>
        <w:t>}</w:t>
      </w:r>
    </w:p>
    <w:p w14:paraId="2D0EC36B" w14:textId="77777777" w:rsidR="00307459" w:rsidRDefault="00307459" w:rsidP="00307459">
      <w:pPr>
        <w:pStyle w:val="PL"/>
        <w:rPr>
          <w:snapToGrid w:val="0"/>
        </w:rPr>
      </w:pPr>
    </w:p>
    <w:p w14:paraId="2A6B9BBE" w14:textId="77777777" w:rsidR="00307459" w:rsidRDefault="00307459" w:rsidP="00307459">
      <w:pPr>
        <w:pStyle w:val="PL"/>
        <w:rPr>
          <w:snapToGrid w:val="0"/>
        </w:rPr>
      </w:pPr>
      <w:r>
        <w:rPr>
          <w:snapToGrid w:val="0"/>
        </w:rPr>
        <w:t>ImmediateMDT-NR-ExtIEs XNAP-PROTOCOL-EXTENSION ::= {</w:t>
      </w:r>
    </w:p>
    <w:p w14:paraId="7D428084" w14:textId="77777777" w:rsidR="00307459" w:rsidRDefault="00307459" w:rsidP="00307459">
      <w:pPr>
        <w:pStyle w:val="PL"/>
        <w:rPr>
          <w:snapToGrid w:val="0"/>
        </w:rPr>
      </w:pPr>
      <w:r>
        <w:rPr>
          <w:snapToGrid w:val="0"/>
        </w:rPr>
        <w:tab/>
        <w:t>...</w:t>
      </w:r>
    </w:p>
    <w:p w14:paraId="7B494681" w14:textId="77777777" w:rsidR="00307459" w:rsidRDefault="00307459" w:rsidP="00307459">
      <w:pPr>
        <w:pStyle w:val="PL"/>
        <w:rPr>
          <w:snapToGrid w:val="0"/>
        </w:rPr>
      </w:pPr>
      <w:r>
        <w:rPr>
          <w:snapToGrid w:val="0"/>
        </w:rPr>
        <w:t>}</w:t>
      </w:r>
    </w:p>
    <w:p w14:paraId="4522BB20" w14:textId="77777777" w:rsidR="00307459" w:rsidRDefault="00307459" w:rsidP="00307459">
      <w:pPr>
        <w:pStyle w:val="PL"/>
      </w:pPr>
    </w:p>
    <w:p w14:paraId="607182A1" w14:textId="77777777" w:rsidR="00307459" w:rsidRDefault="00307459" w:rsidP="00307459">
      <w:pPr>
        <w:pStyle w:val="PL"/>
        <w:rPr>
          <w:snapToGrid w:val="0"/>
        </w:rPr>
      </w:pPr>
      <w:r>
        <w:rPr>
          <w:snapToGrid w:val="0"/>
        </w:rPr>
        <w:t>ImplicitFormat</w:t>
      </w:r>
      <w:r>
        <w:rPr>
          <w:snapToGrid w:val="0"/>
        </w:rPr>
        <w:tab/>
        <w:t>::= SEQUENCE</w:t>
      </w:r>
      <w:r>
        <w:rPr>
          <w:snapToGrid w:val="0"/>
        </w:rPr>
        <w:tab/>
        <w:t>{</w:t>
      </w:r>
    </w:p>
    <w:p w14:paraId="7DAD49AE" w14:textId="77777777" w:rsidR="00307459" w:rsidRDefault="00307459" w:rsidP="00307459">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7BF08754"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558489BD" w14:textId="77777777" w:rsidR="00307459" w:rsidRDefault="00307459" w:rsidP="00307459">
      <w:pPr>
        <w:pStyle w:val="PL"/>
        <w:rPr>
          <w:snapToGrid w:val="0"/>
          <w:lang w:val="fr-FR"/>
        </w:rPr>
      </w:pPr>
      <w:r>
        <w:rPr>
          <w:snapToGrid w:val="0"/>
          <w:lang w:val="fr-FR"/>
        </w:rPr>
        <w:tab/>
        <w:t>...</w:t>
      </w:r>
    </w:p>
    <w:p w14:paraId="58A50AF9" w14:textId="77777777" w:rsidR="00307459" w:rsidRDefault="00307459" w:rsidP="00307459">
      <w:pPr>
        <w:pStyle w:val="PL"/>
        <w:rPr>
          <w:snapToGrid w:val="0"/>
          <w:lang w:val="fr-FR"/>
        </w:rPr>
      </w:pPr>
      <w:r>
        <w:rPr>
          <w:snapToGrid w:val="0"/>
          <w:lang w:val="fr-FR"/>
        </w:rPr>
        <w:t>}</w:t>
      </w:r>
    </w:p>
    <w:p w14:paraId="4EA2E133" w14:textId="77777777" w:rsidR="00307459" w:rsidRDefault="00307459" w:rsidP="00307459">
      <w:pPr>
        <w:pStyle w:val="PL"/>
        <w:rPr>
          <w:snapToGrid w:val="0"/>
          <w:lang w:val="fr-FR"/>
        </w:rPr>
      </w:pPr>
    </w:p>
    <w:p w14:paraId="59A64D33" w14:textId="77777777" w:rsidR="00307459" w:rsidRDefault="00307459" w:rsidP="00307459">
      <w:pPr>
        <w:pStyle w:val="PL"/>
        <w:rPr>
          <w:snapToGrid w:val="0"/>
          <w:lang w:val="fr-FR"/>
        </w:rPr>
      </w:pPr>
      <w:r>
        <w:rPr>
          <w:snapToGrid w:val="0"/>
          <w:lang w:val="fr-FR"/>
        </w:rPr>
        <w:t>ImplicitFormat-ExtIEs XNAP-PROTOCOL-EXTENSION ::= {</w:t>
      </w:r>
    </w:p>
    <w:p w14:paraId="5BEC780A" w14:textId="77777777" w:rsidR="00307459" w:rsidRDefault="00307459" w:rsidP="00307459">
      <w:pPr>
        <w:pStyle w:val="PL"/>
        <w:rPr>
          <w:snapToGrid w:val="0"/>
        </w:rPr>
      </w:pPr>
      <w:r>
        <w:rPr>
          <w:snapToGrid w:val="0"/>
          <w:lang w:val="fr-FR"/>
        </w:rPr>
        <w:tab/>
      </w:r>
      <w:r>
        <w:rPr>
          <w:snapToGrid w:val="0"/>
        </w:rPr>
        <w:t>...</w:t>
      </w:r>
    </w:p>
    <w:p w14:paraId="19C601A9" w14:textId="77777777" w:rsidR="00307459" w:rsidRDefault="00307459" w:rsidP="00307459">
      <w:pPr>
        <w:pStyle w:val="PL"/>
        <w:rPr>
          <w:snapToGrid w:val="0"/>
        </w:rPr>
      </w:pPr>
      <w:r>
        <w:rPr>
          <w:snapToGrid w:val="0"/>
        </w:rPr>
        <w:t>}</w:t>
      </w:r>
    </w:p>
    <w:p w14:paraId="5C3A64B1" w14:textId="77777777" w:rsidR="00307459" w:rsidRDefault="00307459" w:rsidP="00307459">
      <w:pPr>
        <w:pStyle w:val="PL"/>
        <w:rPr>
          <w:snapToGrid w:val="0"/>
          <w:lang w:eastAsia="ko-KR"/>
        </w:rPr>
      </w:pPr>
    </w:p>
    <w:p w14:paraId="4735D243" w14:textId="77777777" w:rsidR="00307459" w:rsidRDefault="00307459" w:rsidP="00307459">
      <w:pPr>
        <w:pStyle w:val="PL"/>
      </w:pPr>
    </w:p>
    <w:p w14:paraId="76D026C2" w14:textId="77777777" w:rsidR="00307459" w:rsidRDefault="00307459" w:rsidP="00307459">
      <w:pPr>
        <w:pStyle w:val="PL"/>
        <w:rPr>
          <w:snapToGrid w:val="0"/>
        </w:rPr>
      </w:pPr>
      <w:r>
        <w:rPr>
          <w:snapToGrid w:val="0"/>
        </w:rPr>
        <w:t>InitiatingCondition-FailureIndication ::= CHOICE {</w:t>
      </w:r>
    </w:p>
    <w:p w14:paraId="2A6BD930" w14:textId="77777777" w:rsidR="00307459" w:rsidRDefault="00307459" w:rsidP="00307459">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0677D1E5" w14:textId="77777777" w:rsidR="00307459" w:rsidRDefault="00307459" w:rsidP="00307459">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DBBEE4C" w14:textId="77777777" w:rsidR="00307459" w:rsidRDefault="00307459" w:rsidP="00307459">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DB1A49C" w14:textId="77777777" w:rsidR="00307459" w:rsidRDefault="00307459" w:rsidP="00307459">
      <w:pPr>
        <w:pStyle w:val="PL"/>
        <w:rPr>
          <w:snapToGrid w:val="0"/>
        </w:rPr>
      </w:pPr>
      <w:r>
        <w:rPr>
          <w:snapToGrid w:val="0"/>
        </w:rPr>
        <w:t>}</w:t>
      </w:r>
    </w:p>
    <w:p w14:paraId="5304EE0E" w14:textId="77777777" w:rsidR="00307459" w:rsidRDefault="00307459" w:rsidP="00307459">
      <w:pPr>
        <w:pStyle w:val="PL"/>
        <w:rPr>
          <w:snapToGrid w:val="0"/>
        </w:rPr>
      </w:pPr>
    </w:p>
    <w:p w14:paraId="7F2D72D0" w14:textId="77777777" w:rsidR="00307459" w:rsidRDefault="00307459" w:rsidP="00307459">
      <w:pPr>
        <w:pStyle w:val="PL"/>
        <w:rPr>
          <w:snapToGrid w:val="0"/>
        </w:rPr>
      </w:pPr>
      <w:r>
        <w:rPr>
          <w:snapToGrid w:val="0"/>
        </w:rPr>
        <w:t>InitiatingCondition-FailureIndication-ExtIEs XNAP-PROTOCOL-IES ::= {</w:t>
      </w:r>
    </w:p>
    <w:p w14:paraId="0D9A8CB4" w14:textId="77777777" w:rsidR="00307459" w:rsidRDefault="00307459" w:rsidP="00307459">
      <w:pPr>
        <w:pStyle w:val="PL"/>
        <w:rPr>
          <w:snapToGrid w:val="0"/>
        </w:rPr>
      </w:pPr>
      <w:r>
        <w:rPr>
          <w:snapToGrid w:val="0"/>
        </w:rPr>
        <w:tab/>
        <w:t>...</w:t>
      </w:r>
    </w:p>
    <w:p w14:paraId="7D1481AB" w14:textId="77777777" w:rsidR="00307459" w:rsidRDefault="00307459" w:rsidP="00307459">
      <w:pPr>
        <w:pStyle w:val="PL"/>
        <w:rPr>
          <w:snapToGrid w:val="0"/>
        </w:rPr>
      </w:pPr>
      <w:r>
        <w:rPr>
          <w:snapToGrid w:val="0"/>
        </w:rPr>
        <w:t>}</w:t>
      </w:r>
    </w:p>
    <w:p w14:paraId="16BF8ABD" w14:textId="77777777" w:rsidR="00307459" w:rsidRDefault="00307459" w:rsidP="00307459">
      <w:pPr>
        <w:pStyle w:val="PL"/>
      </w:pPr>
    </w:p>
    <w:p w14:paraId="4D3A33D3" w14:textId="77777777" w:rsidR="00307459" w:rsidRDefault="00307459" w:rsidP="00307459">
      <w:pPr>
        <w:pStyle w:val="PL"/>
      </w:pPr>
      <w:r>
        <w:t>IntendedTDD-DL-ULConfiguration-NR ::= SEQUENCE {</w:t>
      </w:r>
    </w:p>
    <w:p w14:paraId="4CE30436" w14:textId="77777777" w:rsidR="00307459" w:rsidRDefault="00307459" w:rsidP="00307459">
      <w:pPr>
        <w:pStyle w:val="PL"/>
      </w:pPr>
      <w:r>
        <w:tab/>
        <w:t>nrscs</w:t>
      </w:r>
      <w:r>
        <w:tab/>
      </w:r>
      <w:r>
        <w:tab/>
      </w:r>
      <w:r>
        <w:tab/>
      </w:r>
      <w:r>
        <w:tab/>
      </w:r>
      <w:r>
        <w:tab/>
      </w:r>
      <w:r>
        <w:tab/>
      </w:r>
      <w:r>
        <w:tab/>
        <w:t>NRSCS,</w:t>
      </w:r>
    </w:p>
    <w:p w14:paraId="3C256E4C" w14:textId="77777777" w:rsidR="00307459" w:rsidRDefault="00307459" w:rsidP="00307459">
      <w:pPr>
        <w:pStyle w:val="PL"/>
      </w:pPr>
      <w:r>
        <w:tab/>
        <w:t>nrCyclicPrefix</w:t>
      </w:r>
      <w:r>
        <w:tab/>
      </w:r>
      <w:r>
        <w:tab/>
      </w:r>
      <w:r>
        <w:tab/>
      </w:r>
      <w:r>
        <w:tab/>
      </w:r>
      <w:r>
        <w:tab/>
        <w:t>NRCyclicPrefix,</w:t>
      </w:r>
    </w:p>
    <w:p w14:paraId="03053BEB" w14:textId="77777777" w:rsidR="00307459" w:rsidRDefault="00307459" w:rsidP="00307459">
      <w:pPr>
        <w:pStyle w:val="PL"/>
      </w:pPr>
      <w:r>
        <w:tab/>
        <w:t>nrDL-ULTransmissionPeriodicity</w:t>
      </w:r>
      <w:r>
        <w:tab/>
        <w:t>NRDL-ULTransmissionPeriodicity,</w:t>
      </w:r>
    </w:p>
    <w:p w14:paraId="7AD865D5" w14:textId="77777777" w:rsidR="00307459" w:rsidRDefault="00307459" w:rsidP="00307459">
      <w:pPr>
        <w:pStyle w:val="PL"/>
      </w:pPr>
      <w:r>
        <w:tab/>
        <w:t>slotConfiguration-List</w:t>
      </w:r>
      <w:r>
        <w:tab/>
      </w:r>
      <w:r>
        <w:tab/>
      </w:r>
      <w:r>
        <w:tab/>
        <w:t>SlotConfiguration-List,</w:t>
      </w:r>
    </w:p>
    <w:p w14:paraId="5AC796D0" w14:textId="77777777" w:rsidR="00307459" w:rsidRDefault="00307459" w:rsidP="00307459">
      <w:pPr>
        <w:pStyle w:val="PL"/>
      </w:pPr>
      <w:r>
        <w:tab/>
        <w:t>iE-Extensions</w:t>
      </w:r>
      <w:r>
        <w:tab/>
      </w:r>
      <w:r>
        <w:tab/>
      </w:r>
      <w:r>
        <w:tab/>
      </w:r>
      <w:r>
        <w:tab/>
      </w:r>
      <w:r>
        <w:tab/>
        <w:t>ProtocolExtensionContainer { {IntendedTDD-DL-ULConfiguration-NR-ExtIEs} }</w:t>
      </w:r>
      <w:r>
        <w:tab/>
        <w:t>OPTIONAL,</w:t>
      </w:r>
    </w:p>
    <w:p w14:paraId="35F192D6" w14:textId="77777777" w:rsidR="00307459" w:rsidRDefault="00307459" w:rsidP="00307459">
      <w:pPr>
        <w:pStyle w:val="PL"/>
      </w:pPr>
      <w:r>
        <w:tab/>
        <w:t>...</w:t>
      </w:r>
    </w:p>
    <w:p w14:paraId="0F9AFD74" w14:textId="77777777" w:rsidR="00307459" w:rsidRDefault="00307459" w:rsidP="00307459">
      <w:pPr>
        <w:pStyle w:val="PL"/>
      </w:pPr>
      <w:r>
        <w:t>}</w:t>
      </w:r>
    </w:p>
    <w:p w14:paraId="47F9F939" w14:textId="77777777" w:rsidR="00307459" w:rsidRDefault="00307459" w:rsidP="00307459">
      <w:pPr>
        <w:pStyle w:val="PL"/>
      </w:pPr>
    </w:p>
    <w:p w14:paraId="5BDACE61" w14:textId="77777777" w:rsidR="00307459" w:rsidRDefault="00307459" w:rsidP="00307459">
      <w:pPr>
        <w:pStyle w:val="PL"/>
      </w:pPr>
      <w:r>
        <w:t>IntendedTDD-DL-ULConfiguration-NR-ExtIEs XNAP-PROTOCOL-EXTENSION ::= {</w:t>
      </w:r>
    </w:p>
    <w:p w14:paraId="742C54CC" w14:textId="77777777" w:rsidR="00307459" w:rsidRDefault="00307459" w:rsidP="00307459">
      <w:pPr>
        <w:pStyle w:val="PL"/>
      </w:pPr>
      <w:r>
        <w:tab/>
        <w:t>...</w:t>
      </w:r>
    </w:p>
    <w:p w14:paraId="63BE1616" w14:textId="77777777" w:rsidR="00307459" w:rsidRDefault="00307459" w:rsidP="00307459">
      <w:pPr>
        <w:pStyle w:val="PL"/>
      </w:pPr>
      <w:r>
        <w:t>}</w:t>
      </w:r>
    </w:p>
    <w:p w14:paraId="0E622D20" w14:textId="77777777" w:rsidR="00307459" w:rsidRDefault="00307459" w:rsidP="00307459">
      <w:pPr>
        <w:pStyle w:val="PL"/>
      </w:pPr>
    </w:p>
    <w:p w14:paraId="6769E403" w14:textId="77777777" w:rsidR="00307459" w:rsidRDefault="00307459" w:rsidP="00307459">
      <w:pPr>
        <w:pStyle w:val="PL"/>
        <w:rPr>
          <w:noProof w:val="0"/>
        </w:rPr>
      </w:pPr>
      <w:r>
        <w:rPr>
          <w:noProof w:val="0"/>
          <w:snapToGrid w:val="0"/>
          <w:lang w:eastAsia="zh-CN"/>
        </w:rPr>
        <w:t xml:space="preserve">InterfaceInstanceIndication ::= </w:t>
      </w:r>
      <w:r>
        <w:rPr>
          <w:noProof w:val="0"/>
        </w:rPr>
        <w:t>INTEGER (0..255, ...)</w:t>
      </w:r>
    </w:p>
    <w:p w14:paraId="645D3A8D" w14:textId="77777777" w:rsidR="00307459" w:rsidRDefault="00307459" w:rsidP="00307459">
      <w:pPr>
        <w:pStyle w:val="PL"/>
        <w:rPr>
          <w:noProof w:val="0"/>
          <w:snapToGrid w:val="0"/>
        </w:rPr>
      </w:pPr>
    </w:p>
    <w:p w14:paraId="679C2FE7" w14:textId="77777777" w:rsidR="00307459" w:rsidRDefault="00307459" w:rsidP="00307459">
      <w:pPr>
        <w:pStyle w:val="PL"/>
      </w:pPr>
    </w:p>
    <w:p w14:paraId="6DE69458" w14:textId="77777777" w:rsidR="00307459" w:rsidRDefault="00307459" w:rsidP="00307459">
      <w:pPr>
        <w:pStyle w:val="PL"/>
      </w:pPr>
      <w:r>
        <w:t>I-RNTI ::= CHOICE {</w:t>
      </w:r>
    </w:p>
    <w:p w14:paraId="41D5F598" w14:textId="77777777" w:rsidR="00307459" w:rsidRDefault="00307459" w:rsidP="00307459">
      <w:pPr>
        <w:pStyle w:val="PL"/>
      </w:pPr>
      <w:r>
        <w:tab/>
        <w:t>i-RNTI-full</w:t>
      </w:r>
      <w:r>
        <w:tab/>
      </w:r>
      <w:r>
        <w:tab/>
      </w:r>
      <w:r>
        <w:tab/>
        <w:t>BIT STRING (SIZE(40)),</w:t>
      </w:r>
    </w:p>
    <w:p w14:paraId="483BAB59" w14:textId="77777777" w:rsidR="00307459" w:rsidRDefault="00307459" w:rsidP="00307459">
      <w:pPr>
        <w:pStyle w:val="PL"/>
      </w:pPr>
      <w:r>
        <w:tab/>
        <w:t>i-RNTI-short</w:t>
      </w:r>
      <w:r>
        <w:tab/>
      </w:r>
      <w:r>
        <w:tab/>
        <w:t>BIT STRING (SIZE(24)),</w:t>
      </w:r>
    </w:p>
    <w:p w14:paraId="34295B16" w14:textId="77777777" w:rsidR="00307459" w:rsidRDefault="00307459" w:rsidP="00307459">
      <w:pPr>
        <w:pStyle w:val="PL"/>
      </w:pPr>
      <w:r>
        <w:tab/>
        <w:t>choice-extension</w:t>
      </w:r>
      <w:r>
        <w:tab/>
      </w:r>
      <w:r>
        <w:rPr>
          <w:snapToGrid w:val="0"/>
          <w:lang w:eastAsia="zh-CN"/>
        </w:rPr>
        <w:t>ProtocolIE-Single-Container</w:t>
      </w:r>
      <w:r>
        <w:rPr>
          <w:noProof w:val="0"/>
          <w:snapToGrid w:val="0"/>
          <w:lang w:eastAsia="zh-CN"/>
        </w:rPr>
        <w:t xml:space="preserve"> { {I-RNT</w:t>
      </w:r>
      <w:r>
        <w:t>I</w:t>
      </w:r>
      <w:r>
        <w:rPr>
          <w:noProof w:val="0"/>
          <w:snapToGrid w:val="0"/>
          <w:lang w:eastAsia="zh-CN"/>
        </w:rPr>
        <w:t>-ExtIEs} }</w:t>
      </w:r>
    </w:p>
    <w:p w14:paraId="31982818" w14:textId="77777777" w:rsidR="00307459" w:rsidRDefault="00307459" w:rsidP="00307459">
      <w:pPr>
        <w:pStyle w:val="PL"/>
      </w:pPr>
      <w:r>
        <w:t>}</w:t>
      </w:r>
    </w:p>
    <w:p w14:paraId="3546F70A" w14:textId="77777777" w:rsidR="00307459" w:rsidRDefault="00307459" w:rsidP="00307459">
      <w:pPr>
        <w:pStyle w:val="PL"/>
      </w:pPr>
    </w:p>
    <w:p w14:paraId="7E7FF7B2" w14:textId="77777777" w:rsidR="00307459" w:rsidRDefault="00307459" w:rsidP="00307459">
      <w:pPr>
        <w:pStyle w:val="PL"/>
        <w:rPr>
          <w:noProof w:val="0"/>
          <w:snapToGrid w:val="0"/>
          <w:lang w:eastAsia="zh-CN"/>
        </w:rPr>
      </w:pPr>
      <w:r>
        <w:rPr>
          <w:noProof w:val="0"/>
          <w:snapToGrid w:val="0"/>
          <w:lang w:eastAsia="zh-CN"/>
        </w:rPr>
        <w:t>I-RNT</w:t>
      </w:r>
      <w:r>
        <w:t>I</w:t>
      </w:r>
      <w:r>
        <w:rPr>
          <w:noProof w:val="0"/>
          <w:snapToGrid w:val="0"/>
          <w:lang w:eastAsia="zh-CN"/>
        </w:rPr>
        <w:t>-ExtIEs XNAP-PROTOCOL-IES ::= {</w:t>
      </w:r>
    </w:p>
    <w:p w14:paraId="0E4E694B" w14:textId="77777777" w:rsidR="00307459" w:rsidRDefault="00307459" w:rsidP="00307459">
      <w:pPr>
        <w:pStyle w:val="PL"/>
        <w:rPr>
          <w:noProof w:val="0"/>
          <w:snapToGrid w:val="0"/>
          <w:lang w:eastAsia="zh-CN"/>
        </w:rPr>
      </w:pPr>
      <w:r>
        <w:rPr>
          <w:noProof w:val="0"/>
          <w:snapToGrid w:val="0"/>
          <w:lang w:eastAsia="zh-CN"/>
        </w:rPr>
        <w:tab/>
        <w:t>...</w:t>
      </w:r>
    </w:p>
    <w:p w14:paraId="712A1F03" w14:textId="77777777" w:rsidR="00307459" w:rsidRDefault="00307459" w:rsidP="00307459">
      <w:pPr>
        <w:pStyle w:val="PL"/>
        <w:rPr>
          <w:lang w:eastAsia="ko-KR"/>
        </w:rPr>
      </w:pPr>
      <w:r>
        <w:rPr>
          <w:noProof w:val="0"/>
          <w:snapToGrid w:val="0"/>
          <w:lang w:eastAsia="zh-CN"/>
        </w:rPr>
        <w:t>}</w:t>
      </w:r>
    </w:p>
    <w:p w14:paraId="77F49BD7" w14:textId="77777777" w:rsidR="00307459" w:rsidRDefault="00307459" w:rsidP="00307459">
      <w:pPr>
        <w:pStyle w:val="PL"/>
      </w:pPr>
    </w:p>
    <w:p w14:paraId="7E0B7AB7" w14:textId="77777777" w:rsidR="00307459" w:rsidRDefault="00307459" w:rsidP="00307459">
      <w:pPr>
        <w:pStyle w:val="PL"/>
      </w:pPr>
      <w:bookmarkStart w:id="782" w:name="MCCQCTEMPBM_00000301"/>
      <w:r>
        <w:rPr>
          <w:rFonts w:cs="Courier New"/>
          <w:szCs w:val="16"/>
        </w:rPr>
        <w:t xml:space="preserve">IABAuthorizationStatus </w:t>
      </w:r>
      <w:bookmarkEnd w:id="782"/>
      <w:r>
        <w:t>::= ENUMERATED {</w:t>
      </w:r>
    </w:p>
    <w:p w14:paraId="196FC92D" w14:textId="77777777" w:rsidR="00307459" w:rsidRDefault="00307459" w:rsidP="00307459">
      <w:pPr>
        <w:pStyle w:val="PL"/>
        <w:rPr>
          <w:snapToGrid w:val="0"/>
        </w:rPr>
      </w:pPr>
      <w:r>
        <w:tab/>
        <w:t>authorized</w:t>
      </w:r>
      <w:r>
        <w:rPr>
          <w:snapToGrid w:val="0"/>
        </w:rPr>
        <w:t>,</w:t>
      </w:r>
    </w:p>
    <w:p w14:paraId="70857F36" w14:textId="77777777" w:rsidR="00307459" w:rsidRDefault="00307459" w:rsidP="00307459">
      <w:pPr>
        <w:pStyle w:val="PL"/>
      </w:pPr>
      <w:r>
        <w:rPr>
          <w:snapToGrid w:val="0"/>
        </w:rPr>
        <w:tab/>
        <w:t>not-authorized,</w:t>
      </w:r>
    </w:p>
    <w:p w14:paraId="4C6E3FD7" w14:textId="77777777" w:rsidR="00307459" w:rsidRDefault="00307459" w:rsidP="00307459">
      <w:pPr>
        <w:pStyle w:val="PL"/>
      </w:pPr>
      <w:r>
        <w:tab/>
        <w:t>...</w:t>
      </w:r>
    </w:p>
    <w:p w14:paraId="3C93F372" w14:textId="77777777" w:rsidR="00307459" w:rsidRDefault="00307459" w:rsidP="00307459">
      <w:pPr>
        <w:pStyle w:val="PL"/>
      </w:pPr>
      <w:r>
        <w:t>}</w:t>
      </w:r>
    </w:p>
    <w:p w14:paraId="12EF3C2D" w14:textId="77777777" w:rsidR="00307459" w:rsidRDefault="00307459" w:rsidP="00307459">
      <w:pPr>
        <w:pStyle w:val="PL"/>
      </w:pPr>
    </w:p>
    <w:p w14:paraId="7EE44311" w14:textId="77777777" w:rsidR="00307459" w:rsidRDefault="00307459" w:rsidP="00307459">
      <w:pPr>
        <w:pStyle w:val="PL"/>
      </w:pPr>
    </w:p>
    <w:p w14:paraId="15EDD046" w14:textId="77777777" w:rsidR="00307459" w:rsidRDefault="00307459" w:rsidP="00307459">
      <w:pPr>
        <w:pStyle w:val="PL"/>
        <w:outlineLvl w:val="3"/>
      </w:pPr>
      <w:r>
        <w:t>-- J</w:t>
      </w:r>
    </w:p>
    <w:p w14:paraId="5F5BD2E3" w14:textId="77777777" w:rsidR="00307459" w:rsidRDefault="00307459" w:rsidP="00307459">
      <w:pPr>
        <w:pStyle w:val="PL"/>
      </w:pPr>
    </w:p>
    <w:p w14:paraId="60B636EA" w14:textId="77777777" w:rsidR="00307459" w:rsidRDefault="00307459" w:rsidP="00307459">
      <w:pPr>
        <w:pStyle w:val="PL"/>
      </w:pPr>
    </w:p>
    <w:p w14:paraId="496590CA" w14:textId="77777777" w:rsidR="00307459" w:rsidRDefault="00307459" w:rsidP="00307459">
      <w:pPr>
        <w:pStyle w:val="PL"/>
        <w:outlineLvl w:val="3"/>
      </w:pPr>
      <w:r>
        <w:t>-- K</w:t>
      </w:r>
    </w:p>
    <w:p w14:paraId="587070CB" w14:textId="77777777" w:rsidR="00307459" w:rsidRDefault="00307459" w:rsidP="00307459">
      <w:pPr>
        <w:pStyle w:val="PL"/>
      </w:pPr>
    </w:p>
    <w:p w14:paraId="6CA40CA9" w14:textId="77777777" w:rsidR="00307459" w:rsidRDefault="00307459" w:rsidP="00307459">
      <w:pPr>
        <w:pStyle w:val="PL"/>
      </w:pPr>
    </w:p>
    <w:p w14:paraId="6C86A554" w14:textId="77777777" w:rsidR="00307459" w:rsidRDefault="00307459" w:rsidP="00307459">
      <w:pPr>
        <w:pStyle w:val="PL"/>
        <w:outlineLvl w:val="3"/>
      </w:pPr>
      <w:r>
        <w:t>-- L</w:t>
      </w:r>
    </w:p>
    <w:p w14:paraId="04818420" w14:textId="77777777" w:rsidR="00307459" w:rsidRDefault="00307459" w:rsidP="00307459">
      <w:pPr>
        <w:pStyle w:val="PL"/>
      </w:pPr>
    </w:p>
    <w:p w14:paraId="77B675CC" w14:textId="77777777" w:rsidR="00307459" w:rsidRDefault="00307459" w:rsidP="00307459">
      <w:pPr>
        <w:pStyle w:val="PL"/>
        <w:rPr>
          <w:snapToGrid w:val="0"/>
        </w:rPr>
      </w:pPr>
    </w:p>
    <w:p w14:paraId="2DD1F976" w14:textId="77777777" w:rsidR="00307459" w:rsidRDefault="00307459" w:rsidP="00307459">
      <w:pPr>
        <w:pStyle w:val="PL"/>
        <w:rPr>
          <w:snapToGrid w:val="0"/>
        </w:rPr>
      </w:pPr>
      <w:r>
        <w:rPr>
          <w:snapToGrid w:val="0"/>
        </w:rPr>
        <w:t>Local-NG-RAN-Node-Identifier ::= CHOICE {</w:t>
      </w:r>
    </w:p>
    <w:p w14:paraId="6B5C0280" w14:textId="77777777" w:rsidR="00307459" w:rsidRDefault="00307459" w:rsidP="0030745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3D8D226" w14:textId="77777777" w:rsidR="00307459" w:rsidRDefault="00307459" w:rsidP="0030745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7002DA23"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87764DB" w14:textId="77777777" w:rsidR="00307459" w:rsidRDefault="00307459" w:rsidP="00307459">
      <w:pPr>
        <w:pStyle w:val="PL"/>
        <w:rPr>
          <w:snapToGrid w:val="0"/>
        </w:rPr>
      </w:pPr>
      <w:r>
        <w:rPr>
          <w:snapToGrid w:val="0"/>
        </w:rPr>
        <w:t>}</w:t>
      </w:r>
    </w:p>
    <w:p w14:paraId="5764EE03" w14:textId="77777777" w:rsidR="00307459" w:rsidRDefault="00307459" w:rsidP="00307459">
      <w:pPr>
        <w:pStyle w:val="PL"/>
        <w:rPr>
          <w:snapToGrid w:val="0"/>
        </w:rPr>
      </w:pPr>
    </w:p>
    <w:p w14:paraId="560BDBBB" w14:textId="77777777" w:rsidR="00307459" w:rsidRDefault="00307459" w:rsidP="00307459">
      <w:pPr>
        <w:pStyle w:val="PL"/>
        <w:rPr>
          <w:snapToGrid w:val="0"/>
        </w:rPr>
      </w:pPr>
      <w:r>
        <w:rPr>
          <w:snapToGrid w:val="0"/>
        </w:rPr>
        <w:lastRenderedPageBreak/>
        <w:t>Local-NG-RAN-Node-Identifier-ExtIEs XNAP-PROTOCOL-IES ::= {</w:t>
      </w:r>
    </w:p>
    <w:p w14:paraId="1FF96B54" w14:textId="77777777" w:rsidR="00307459" w:rsidRDefault="00307459" w:rsidP="00307459">
      <w:pPr>
        <w:pStyle w:val="PL"/>
        <w:rPr>
          <w:snapToGrid w:val="0"/>
        </w:rPr>
      </w:pPr>
      <w:r>
        <w:rPr>
          <w:noProof w:val="0"/>
          <w:snapToGrid w:val="0"/>
          <w:lang w:eastAsia="zh-CN"/>
        </w:rPr>
        <w:tab/>
        <w:t>{ ID id-Full-and-Short-I-RNTI-Profile-List</w:t>
      </w:r>
      <w:r>
        <w:rPr>
          <w:noProof w:val="0"/>
          <w:snapToGrid w:val="0"/>
          <w:lang w:eastAsia="zh-CN"/>
        </w:rPr>
        <w:tab/>
      </w:r>
      <w:r>
        <w:rPr>
          <w:noProof w:val="0"/>
          <w:snapToGrid w:val="0"/>
          <w:lang w:eastAsia="zh-CN"/>
        </w:rPr>
        <w:tab/>
        <w:t>CRITICALITY ignore</w:t>
      </w:r>
      <w:r>
        <w:rPr>
          <w:noProof w:val="0"/>
          <w:snapToGrid w:val="0"/>
          <w:lang w:eastAsia="zh-CN"/>
        </w:rPr>
        <w:tab/>
        <w:t>TYPE Full-and-Short-I-RNTI-Profile-List</w:t>
      </w:r>
      <w:r>
        <w:rPr>
          <w:noProof w:val="0"/>
          <w:snapToGrid w:val="0"/>
          <w:lang w:eastAsia="zh-CN"/>
        </w:rPr>
        <w:tab/>
        <w:t>PRESENCE mandatory},</w:t>
      </w:r>
    </w:p>
    <w:p w14:paraId="3E97398D" w14:textId="77777777" w:rsidR="00307459" w:rsidRDefault="00307459" w:rsidP="00307459">
      <w:pPr>
        <w:pStyle w:val="PL"/>
        <w:rPr>
          <w:snapToGrid w:val="0"/>
        </w:rPr>
      </w:pPr>
      <w:r>
        <w:rPr>
          <w:snapToGrid w:val="0"/>
        </w:rPr>
        <w:tab/>
        <w:t>...</w:t>
      </w:r>
    </w:p>
    <w:p w14:paraId="4A87AD5D" w14:textId="77777777" w:rsidR="00307459" w:rsidRDefault="00307459" w:rsidP="00307459">
      <w:pPr>
        <w:pStyle w:val="PL"/>
        <w:rPr>
          <w:snapToGrid w:val="0"/>
        </w:rPr>
      </w:pPr>
      <w:r>
        <w:rPr>
          <w:snapToGrid w:val="0"/>
        </w:rPr>
        <w:t>}</w:t>
      </w:r>
    </w:p>
    <w:p w14:paraId="5212AC24" w14:textId="77777777" w:rsidR="00307459" w:rsidRDefault="00307459" w:rsidP="00307459">
      <w:pPr>
        <w:pStyle w:val="PL"/>
      </w:pPr>
    </w:p>
    <w:p w14:paraId="3162B560" w14:textId="77777777" w:rsidR="00307459" w:rsidRDefault="00307459" w:rsidP="00307459">
      <w:pPr>
        <w:pStyle w:val="PL"/>
        <w:rPr>
          <w:snapToGrid w:val="0"/>
        </w:rPr>
      </w:pPr>
      <w:r>
        <w:rPr>
          <w:noProof w:val="0"/>
          <w:snapToGrid w:val="0"/>
          <w:lang w:eastAsia="zh-CN"/>
        </w:rPr>
        <w:t>Full-and-Short-I-RNTI-Profile-List</w:t>
      </w:r>
      <w:r>
        <w:rPr>
          <w:snapToGrid w:val="0"/>
        </w:rPr>
        <w:t>::= SEQUENCE {</w:t>
      </w:r>
    </w:p>
    <w:p w14:paraId="32D4E49D" w14:textId="77777777" w:rsidR="00307459" w:rsidRDefault="00307459" w:rsidP="00307459">
      <w:pPr>
        <w:pStyle w:val="PL"/>
        <w:rPr>
          <w:snapToGrid w:val="0"/>
        </w:rPr>
      </w:pPr>
    </w:p>
    <w:p w14:paraId="2C53327A" w14:textId="77777777" w:rsidR="00307459" w:rsidRDefault="00307459" w:rsidP="0030745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EC44B30" w14:textId="77777777" w:rsidR="00307459" w:rsidRDefault="00307459" w:rsidP="0030745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B853440"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rPr>
          <w:noProof w:val="0"/>
          <w:snapToGrid w:val="0"/>
          <w:lang w:eastAsia="zh-CN"/>
        </w:rPr>
        <w:t>Full-and-Short-I-RNTI-Profile-List-ExtIEs</w:t>
      </w:r>
      <w:r>
        <w:rPr>
          <w:snapToGrid w:val="0"/>
        </w:rPr>
        <w:t>} }</w:t>
      </w:r>
      <w:r>
        <w:rPr>
          <w:snapToGrid w:val="0"/>
        </w:rPr>
        <w:tab/>
        <w:t>OPTIONAL,</w:t>
      </w:r>
    </w:p>
    <w:p w14:paraId="60323D7C" w14:textId="77777777" w:rsidR="00307459" w:rsidRDefault="00307459" w:rsidP="00307459">
      <w:pPr>
        <w:pStyle w:val="PL"/>
        <w:rPr>
          <w:snapToGrid w:val="0"/>
          <w:lang w:eastAsia="zh-CN"/>
        </w:rPr>
      </w:pPr>
      <w:r>
        <w:rPr>
          <w:snapToGrid w:val="0"/>
          <w:lang w:eastAsia="zh-CN"/>
        </w:rPr>
        <w:tab/>
        <w:t>...</w:t>
      </w:r>
    </w:p>
    <w:p w14:paraId="026DADC5" w14:textId="77777777" w:rsidR="00307459" w:rsidRDefault="00307459" w:rsidP="00307459">
      <w:pPr>
        <w:pStyle w:val="PL"/>
        <w:rPr>
          <w:snapToGrid w:val="0"/>
          <w:lang w:eastAsia="zh-CN"/>
        </w:rPr>
      </w:pPr>
      <w:r>
        <w:rPr>
          <w:snapToGrid w:val="0"/>
          <w:lang w:eastAsia="zh-CN"/>
        </w:rPr>
        <w:t>}</w:t>
      </w:r>
    </w:p>
    <w:p w14:paraId="44B00B60" w14:textId="77777777" w:rsidR="00307459" w:rsidRDefault="00307459" w:rsidP="00307459">
      <w:pPr>
        <w:pStyle w:val="PL"/>
        <w:rPr>
          <w:snapToGrid w:val="0"/>
          <w:lang w:eastAsia="zh-CN"/>
        </w:rPr>
      </w:pPr>
    </w:p>
    <w:p w14:paraId="30B12D2E" w14:textId="77777777" w:rsidR="00307459" w:rsidRDefault="00307459" w:rsidP="00307459">
      <w:pPr>
        <w:pStyle w:val="PL"/>
        <w:rPr>
          <w:snapToGrid w:val="0"/>
          <w:lang w:eastAsia="zh-CN"/>
        </w:rPr>
      </w:pPr>
      <w:r>
        <w:rPr>
          <w:noProof w:val="0"/>
          <w:snapToGrid w:val="0"/>
          <w:lang w:eastAsia="zh-CN"/>
        </w:rPr>
        <w:t xml:space="preserve">Full-and-Short-I-RNTI-Profile-List-ExtIEs </w:t>
      </w:r>
      <w:r>
        <w:rPr>
          <w:snapToGrid w:val="0"/>
          <w:lang w:eastAsia="zh-CN"/>
        </w:rPr>
        <w:t>XNAP-PROTOCOL-EXTENSION ::= {</w:t>
      </w:r>
    </w:p>
    <w:p w14:paraId="181F1D3F" w14:textId="77777777" w:rsidR="00307459" w:rsidRDefault="00307459" w:rsidP="00307459">
      <w:pPr>
        <w:pStyle w:val="PL"/>
        <w:rPr>
          <w:snapToGrid w:val="0"/>
          <w:lang w:eastAsia="zh-CN"/>
        </w:rPr>
      </w:pPr>
      <w:r>
        <w:rPr>
          <w:snapToGrid w:val="0"/>
          <w:lang w:eastAsia="zh-CN"/>
        </w:rPr>
        <w:tab/>
        <w:t>...</w:t>
      </w:r>
    </w:p>
    <w:p w14:paraId="7CB1C410" w14:textId="77777777" w:rsidR="00307459" w:rsidRDefault="00307459" w:rsidP="00307459">
      <w:pPr>
        <w:pStyle w:val="PL"/>
        <w:rPr>
          <w:snapToGrid w:val="0"/>
          <w:lang w:eastAsia="zh-CN"/>
        </w:rPr>
      </w:pPr>
      <w:r>
        <w:rPr>
          <w:snapToGrid w:val="0"/>
          <w:lang w:eastAsia="zh-CN"/>
        </w:rPr>
        <w:t>}</w:t>
      </w:r>
    </w:p>
    <w:p w14:paraId="4ABB9345" w14:textId="77777777" w:rsidR="00307459" w:rsidRDefault="00307459" w:rsidP="00307459">
      <w:pPr>
        <w:pStyle w:val="PL"/>
        <w:rPr>
          <w:lang w:eastAsia="ko-KR"/>
        </w:rPr>
      </w:pPr>
    </w:p>
    <w:p w14:paraId="190DA8D8" w14:textId="77777777" w:rsidR="00307459" w:rsidRDefault="00307459" w:rsidP="00307459">
      <w:pPr>
        <w:pStyle w:val="PL"/>
      </w:pPr>
    </w:p>
    <w:p w14:paraId="3C1313BA" w14:textId="77777777" w:rsidR="00307459" w:rsidRDefault="00307459" w:rsidP="00307459">
      <w:pPr>
        <w:pStyle w:val="PL"/>
        <w:rPr>
          <w:snapToGrid w:val="0"/>
        </w:rPr>
      </w:pPr>
      <w:r>
        <w:rPr>
          <w:snapToGrid w:val="0"/>
        </w:rPr>
        <w:t>Full-I-RNTI-</w:t>
      </w:r>
      <w:r>
        <w:t>Profile-List</w:t>
      </w:r>
      <w:r>
        <w:rPr>
          <w:snapToGrid w:val="0"/>
        </w:rPr>
        <w:t xml:space="preserve"> ::= CHOICE {</w:t>
      </w:r>
    </w:p>
    <w:p w14:paraId="42E89552" w14:textId="77777777" w:rsidR="00307459" w:rsidRDefault="00307459" w:rsidP="00307459">
      <w:pPr>
        <w:pStyle w:val="PL"/>
      </w:pPr>
      <w:r>
        <w:tab/>
        <w:t>full-I-RNTI-Profile-0</w:t>
      </w:r>
      <w:r>
        <w:tab/>
        <w:t>BIT STRING (SIZE (2</w:t>
      </w:r>
      <w:r>
        <w:rPr>
          <w:lang w:val="en-US" w:eastAsia="zh-CN"/>
        </w:rPr>
        <w:t>1</w:t>
      </w:r>
      <w:r>
        <w:t>)),</w:t>
      </w:r>
    </w:p>
    <w:p w14:paraId="6FB540F4" w14:textId="77777777" w:rsidR="00307459" w:rsidRDefault="00307459" w:rsidP="00307459">
      <w:pPr>
        <w:pStyle w:val="PL"/>
      </w:pPr>
      <w:r>
        <w:tab/>
        <w:t>full-I-RNTI-Profile-1</w:t>
      </w:r>
      <w:r>
        <w:tab/>
        <w:t>BIT STRING (SIZE (18)),</w:t>
      </w:r>
    </w:p>
    <w:p w14:paraId="1789CC80" w14:textId="77777777" w:rsidR="00307459" w:rsidRDefault="00307459" w:rsidP="00307459">
      <w:pPr>
        <w:pStyle w:val="PL"/>
      </w:pPr>
      <w:r>
        <w:tab/>
        <w:t>full-I-RNTI-Profile-2</w:t>
      </w:r>
      <w:r>
        <w:tab/>
        <w:t>BIT STRING (SIZE (15)),</w:t>
      </w:r>
    </w:p>
    <w:p w14:paraId="1C7707B8" w14:textId="77777777" w:rsidR="00307459" w:rsidRDefault="00307459" w:rsidP="00307459">
      <w:pPr>
        <w:pStyle w:val="PL"/>
      </w:pPr>
      <w:r>
        <w:tab/>
        <w:t>full-I-RNTI-Profile-3</w:t>
      </w:r>
      <w:r>
        <w:tab/>
        <w:t>BIT STRING (SIZE (12)),</w:t>
      </w:r>
    </w:p>
    <w:p w14:paraId="1D6FE0AF" w14:textId="77777777" w:rsidR="00307459" w:rsidRDefault="00307459" w:rsidP="00307459">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80B4DF2" w14:textId="77777777" w:rsidR="00307459" w:rsidRDefault="00307459" w:rsidP="00307459">
      <w:pPr>
        <w:pStyle w:val="PL"/>
        <w:rPr>
          <w:snapToGrid w:val="0"/>
        </w:rPr>
      </w:pPr>
      <w:r>
        <w:rPr>
          <w:snapToGrid w:val="0"/>
        </w:rPr>
        <w:t>}</w:t>
      </w:r>
    </w:p>
    <w:p w14:paraId="14BA3BD8" w14:textId="77777777" w:rsidR="00307459" w:rsidRDefault="00307459" w:rsidP="00307459">
      <w:pPr>
        <w:pStyle w:val="PL"/>
      </w:pPr>
    </w:p>
    <w:p w14:paraId="47969BC5" w14:textId="77777777" w:rsidR="00307459" w:rsidRDefault="00307459" w:rsidP="00307459">
      <w:pPr>
        <w:pStyle w:val="PL"/>
        <w:rPr>
          <w:snapToGrid w:val="0"/>
        </w:rPr>
      </w:pPr>
      <w:r>
        <w:rPr>
          <w:snapToGrid w:val="0"/>
        </w:rPr>
        <w:t>Full-I-RNTI-</w:t>
      </w:r>
      <w:r>
        <w:t>Profile-List</w:t>
      </w:r>
      <w:r>
        <w:rPr>
          <w:snapToGrid w:val="0"/>
        </w:rPr>
        <w:t>-ExtIEs XNAP-PROTOCOL-IES ::= {</w:t>
      </w:r>
    </w:p>
    <w:p w14:paraId="77E2A749" w14:textId="77777777" w:rsidR="00307459" w:rsidRDefault="00307459" w:rsidP="00307459">
      <w:pPr>
        <w:pStyle w:val="PL"/>
        <w:rPr>
          <w:snapToGrid w:val="0"/>
        </w:rPr>
      </w:pPr>
      <w:r>
        <w:rPr>
          <w:snapToGrid w:val="0"/>
        </w:rPr>
        <w:tab/>
        <w:t>...</w:t>
      </w:r>
    </w:p>
    <w:p w14:paraId="4D3889BD" w14:textId="77777777" w:rsidR="00307459" w:rsidRDefault="00307459" w:rsidP="00307459">
      <w:pPr>
        <w:pStyle w:val="PL"/>
        <w:rPr>
          <w:snapToGrid w:val="0"/>
        </w:rPr>
      </w:pPr>
      <w:r>
        <w:rPr>
          <w:snapToGrid w:val="0"/>
        </w:rPr>
        <w:t>}</w:t>
      </w:r>
    </w:p>
    <w:p w14:paraId="0D08F8FF" w14:textId="77777777" w:rsidR="00307459" w:rsidRDefault="00307459" w:rsidP="00307459">
      <w:pPr>
        <w:pStyle w:val="PL"/>
      </w:pPr>
    </w:p>
    <w:p w14:paraId="2C45003E" w14:textId="77777777" w:rsidR="00307459" w:rsidRDefault="00307459" w:rsidP="00307459">
      <w:pPr>
        <w:pStyle w:val="PL"/>
        <w:rPr>
          <w:snapToGrid w:val="0"/>
        </w:rPr>
      </w:pPr>
      <w:r>
        <w:rPr>
          <w:snapToGrid w:val="0"/>
        </w:rPr>
        <w:t>Short-I-RNTI-</w:t>
      </w:r>
      <w:r>
        <w:t>Profile-List</w:t>
      </w:r>
      <w:r>
        <w:rPr>
          <w:snapToGrid w:val="0"/>
        </w:rPr>
        <w:t xml:space="preserve"> ::= CHOICE {</w:t>
      </w:r>
    </w:p>
    <w:p w14:paraId="6E270770" w14:textId="77777777" w:rsidR="00307459" w:rsidRDefault="00307459" w:rsidP="00307459">
      <w:pPr>
        <w:pStyle w:val="PL"/>
      </w:pPr>
      <w:r>
        <w:tab/>
        <w:t>short-I-RNTI-Profile-0</w:t>
      </w:r>
      <w:r>
        <w:tab/>
        <w:t>BIT STRING (SIZE (8)),</w:t>
      </w:r>
    </w:p>
    <w:p w14:paraId="6A554760" w14:textId="77777777" w:rsidR="00307459" w:rsidRDefault="00307459" w:rsidP="00307459">
      <w:pPr>
        <w:pStyle w:val="PL"/>
      </w:pPr>
      <w:r>
        <w:tab/>
        <w:t>short-I-RNTI-Profile-1</w:t>
      </w:r>
      <w:r>
        <w:tab/>
        <w:t>BIT STRING (SIZE (6)),</w:t>
      </w:r>
    </w:p>
    <w:p w14:paraId="64A01918" w14:textId="77777777" w:rsidR="00307459" w:rsidRDefault="00307459" w:rsidP="00307459">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6CEFAB25" w14:textId="77777777" w:rsidR="00307459" w:rsidRDefault="00307459" w:rsidP="00307459">
      <w:pPr>
        <w:pStyle w:val="PL"/>
        <w:rPr>
          <w:snapToGrid w:val="0"/>
        </w:rPr>
      </w:pPr>
      <w:r>
        <w:rPr>
          <w:snapToGrid w:val="0"/>
        </w:rPr>
        <w:t>}</w:t>
      </w:r>
    </w:p>
    <w:p w14:paraId="4185AD31" w14:textId="77777777" w:rsidR="00307459" w:rsidRDefault="00307459" w:rsidP="00307459">
      <w:pPr>
        <w:pStyle w:val="PL"/>
      </w:pPr>
    </w:p>
    <w:p w14:paraId="4052094B" w14:textId="77777777" w:rsidR="00307459" w:rsidRDefault="00307459" w:rsidP="00307459">
      <w:pPr>
        <w:pStyle w:val="PL"/>
        <w:rPr>
          <w:snapToGrid w:val="0"/>
        </w:rPr>
      </w:pPr>
      <w:r>
        <w:rPr>
          <w:snapToGrid w:val="0"/>
        </w:rPr>
        <w:t>Short-I-RNTI-</w:t>
      </w:r>
      <w:r>
        <w:t>Profile-List</w:t>
      </w:r>
      <w:r>
        <w:rPr>
          <w:snapToGrid w:val="0"/>
        </w:rPr>
        <w:t>-ExtIEs XNAP-PROTOCOL-IES ::= {</w:t>
      </w:r>
    </w:p>
    <w:p w14:paraId="263B4994" w14:textId="77777777" w:rsidR="00307459" w:rsidRDefault="00307459" w:rsidP="00307459">
      <w:pPr>
        <w:pStyle w:val="PL"/>
        <w:rPr>
          <w:snapToGrid w:val="0"/>
        </w:rPr>
      </w:pPr>
      <w:r>
        <w:rPr>
          <w:snapToGrid w:val="0"/>
        </w:rPr>
        <w:tab/>
        <w:t>...</w:t>
      </w:r>
    </w:p>
    <w:p w14:paraId="4B82899B" w14:textId="77777777" w:rsidR="00307459" w:rsidRDefault="00307459" w:rsidP="00307459">
      <w:pPr>
        <w:pStyle w:val="PL"/>
        <w:rPr>
          <w:snapToGrid w:val="0"/>
        </w:rPr>
      </w:pPr>
      <w:r>
        <w:rPr>
          <w:snapToGrid w:val="0"/>
        </w:rPr>
        <w:t>}</w:t>
      </w:r>
    </w:p>
    <w:p w14:paraId="69E5ED27" w14:textId="77777777" w:rsidR="00307459" w:rsidRDefault="00307459" w:rsidP="00307459">
      <w:pPr>
        <w:pStyle w:val="PL"/>
        <w:rPr>
          <w:snapToGrid w:val="0"/>
        </w:rPr>
      </w:pPr>
    </w:p>
    <w:p w14:paraId="34C7D5F3" w14:textId="77777777" w:rsidR="00307459" w:rsidRDefault="00307459" w:rsidP="00307459">
      <w:pPr>
        <w:pStyle w:val="PL"/>
        <w:rPr>
          <w:snapToGrid w:val="0"/>
        </w:rPr>
      </w:pPr>
    </w:p>
    <w:p w14:paraId="71678A84" w14:textId="77777777" w:rsidR="00307459" w:rsidRDefault="00307459" w:rsidP="00307459">
      <w:pPr>
        <w:pStyle w:val="PL"/>
        <w:rPr>
          <w:noProof w:val="0"/>
          <w:snapToGrid w:val="0"/>
        </w:rPr>
      </w:pPr>
      <w:r>
        <w:rPr>
          <w:noProof w:val="0"/>
          <w:snapToGrid w:val="0"/>
        </w:rPr>
        <w:t>LastVisitedCell-Item ::= CHOICE {</w:t>
      </w:r>
    </w:p>
    <w:p w14:paraId="2C39CF7C" w14:textId="77777777" w:rsidR="00307459" w:rsidRDefault="00307459" w:rsidP="00307459">
      <w:pPr>
        <w:pStyle w:val="PL"/>
        <w:rPr>
          <w:snapToGrid w:val="0"/>
        </w:rPr>
      </w:pPr>
      <w:r>
        <w:rPr>
          <w:snapToGrid w:val="0"/>
        </w:rPr>
        <w:tab/>
      </w:r>
      <w:r>
        <w:t>nG-RAN-Cell</w:t>
      </w:r>
      <w:r>
        <w:rPr>
          <w:snapToGrid w:val="0"/>
        </w:rPr>
        <w:tab/>
      </w:r>
      <w:r>
        <w:rPr>
          <w:snapToGrid w:val="0"/>
        </w:rPr>
        <w:tab/>
      </w:r>
      <w:r>
        <w:rPr>
          <w:snapToGrid w:val="0"/>
        </w:rPr>
        <w:tab/>
      </w:r>
      <w:r>
        <w:rPr>
          <w:snapToGrid w:val="0"/>
        </w:rPr>
        <w:tab/>
      </w:r>
      <w:r>
        <w:rPr>
          <w:snapToGrid w:val="0"/>
        </w:rPr>
        <w:tab/>
      </w:r>
      <w:r>
        <w:rPr>
          <w:snapToGrid w:val="0"/>
        </w:rPr>
        <w:tab/>
      </w:r>
      <w:r>
        <w:t>LastVisitedNGRANCell</w:t>
      </w:r>
      <w:r>
        <w:rPr>
          <w:snapToGrid w:val="0"/>
        </w:rPr>
        <w:t>Information,</w:t>
      </w:r>
    </w:p>
    <w:p w14:paraId="40D98051" w14:textId="77777777" w:rsidR="00307459" w:rsidRDefault="00307459" w:rsidP="00307459">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LastVisitedEUTRANCellInformation,</w:t>
      </w:r>
    </w:p>
    <w:p w14:paraId="731C8D12" w14:textId="77777777" w:rsidR="00307459" w:rsidRDefault="00307459" w:rsidP="00307459">
      <w:pPr>
        <w:pStyle w:val="PL"/>
        <w:rPr>
          <w:noProof w:val="0"/>
          <w:snapToGrid w:val="0"/>
        </w:rPr>
      </w:pPr>
      <w:r>
        <w:rPr>
          <w:noProof w:val="0"/>
          <w:snapToGrid w:val="0"/>
        </w:rPr>
        <w:tab/>
        <w:t>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LastVisitedUTRANCellInformation,</w:t>
      </w:r>
    </w:p>
    <w:p w14:paraId="295CF017" w14:textId="77777777" w:rsidR="00307459" w:rsidRDefault="00307459" w:rsidP="00307459">
      <w:pPr>
        <w:pStyle w:val="PL"/>
        <w:rPr>
          <w:noProof w:val="0"/>
          <w:snapToGrid w:val="0"/>
        </w:rPr>
      </w:pPr>
      <w:r>
        <w:rPr>
          <w:noProof w:val="0"/>
          <w:snapToGrid w:val="0"/>
        </w:rPr>
        <w:tab/>
        <w:t>gERAN-Cell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LastVisitedGERANCellInformation,</w:t>
      </w:r>
    </w:p>
    <w:p w14:paraId="6D736244" w14:textId="77777777" w:rsidR="00307459" w:rsidRDefault="00307459" w:rsidP="00307459">
      <w:pPr>
        <w:pStyle w:val="PL"/>
        <w:rPr>
          <w:noProof w:val="0"/>
          <w:snapToGrid w:val="0"/>
        </w:rPr>
      </w:pPr>
      <w:r>
        <w:rPr>
          <w:snapToGrid w:val="0"/>
        </w:rPr>
        <w:tab/>
        <w:t>choice-extension</w:t>
      </w:r>
      <w:r>
        <w:rPr>
          <w:snapToGrid w:val="0"/>
        </w:rPr>
        <w:tab/>
      </w:r>
      <w:r>
        <w:rPr>
          <w:snapToGrid w:val="0"/>
        </w:rPr>
        <w:tab/>
      </w:r>
      <w:r>
        <w:rPr>
          <w:snapToGrid w:val="0"/>
        </w:rPr>
        <w:tab/>
      </w:r>
      <w:r>
        <w:rPr>
          <w:snapToGrid w:val="0"/>
        </w:rPr>
        <w:tab/>
        <w:t>ProtocolIE-Single-Container { {</w:t>
      </w:r>
      <w:r>
        <w:rPr>
          <w:noProof w:val="0"/>
          <w:snapToGrid w:val="0"/>
        </w:rPr>
        <w:t xml:space="preserve"> LastVisitedCell-Item</w:t>
      </w:r>
      <w:r>
        <w:rPr>
          <w:snapToGrid w:val="0"/>
        </w:rPr>
        <w:t>-ExtIEs} }</w:t>
      </w:r>
    </w:p>
    <w:p w14:paraId="7E8DC894" w14:textId="77777777" w:rsidR="00307459" w:rsidRDefault="00307459" w:rsidP="00307459">
      <w:pPr>
        <w:pStyle w:val="PL"/>
        <w:rPr>
          <w:noProof w:val="0"/>
          <w:snapToGrid w:val="0"/>
        </w:rPr>
      </w:pPr>
      <w:r>
        <w:rPr>
          <w:noProof w:val="0"/>
          <w:snapToGrid w:val="0"/>
        </w:rPr>
        <w:t>}</w:t>
      </w:r>
    </w:p>
    <w:p w14:paraId="2054DBF7" w14:textId="77777777" w:rsidR="00307459" w:rsidRDefault="00307459" w:rsidP="00307459">
      <w:pPr>
        <w:pStyle w:val="PL"/>
        <w:rPr>
          <w:noProof w:val="0"/>
          <w:snapToGrid w:val="0"/>
        </w:rPr>
      </w:pPr>
    </w:p>
    <w:p w14:paraId="7287527E" w14:textId="77777777" w:rsidR="00307459" w:rsidRDefault="00307459" w:rsidP="00307459">
      <w:pPr>
        <w:pStyle w:val="PL"/>
        <w:rPr>
          <w:snapToGrid w:val="0"/>
        </w:rPr>
      </w:pPr>
      <w:r>
        <w:rPr>
          <w:noProof w:val="0"/>
          <w:snapToGrid w:val="0"/>
        </w:rPr>
        <w:t>LastVisitedCell-Item</w:t>
      </w:r>
      <w:r>
        <w:rPr>
          <w:snapToGrid w:val="0"/>
        </w:rPr>
        <w:t>-ExtIEs XNAP-PROTOCOL-IES ::= {</w:t>
      </w:r>
    </w:p>
    <w:p w14:paraId="4C749BB7" w14:textId="77777777" w:rsidR="00307459" w:rsidRDefault="00307459" w:rsidP="00307459">
      <w:pPr>
        <w:pStyle w:val="PL"/>
        <w:rPr>
          <w:snapToGrid w:val="0"/>
        </w:rPr>
      </w:pPr>
      <w:r>
        <w:rPr>
          <w:snapToGrid w:val="0"/>
        </w:rPr>
        <w:tab/>
        <w:t>...</w:t>
      </w:r>
    </w:p>
    <w:p w14:paraId="3086A3B5" w14:textId="77777777" w:rsidR="00307459" w:rsidRDefault="00307459" w:rsidP="00307459">
      <w:pPr>
        <w:pStyle w:val="PL"/>
        <w:rPr>
          <w:snapToGrid w:val="0"/>
        </w:rPr>
      </w:pPr>
      <w:r>
        <w:rPr>
          <w:snapToGrid w:val="0"/>
        </w:rPr>
        <w:t>}</w:t>
      </w:r>
    </w:p>
    <w:p w14:paraId="384323A2" w14:textId="77777777" w:rsidR="00307459" w:rsidRDefault="00307459" w:rsidP="00307459">
      <w:pPr>
        <w:pStyle w:val="PL"/>
      </w:pPr>
    </w:p>
    <w:p w14:paraId="02BABF45" w14:textId="77777777" w:rsidR="00307459" w:rsidRDefault="00307459" w:rsidP="00307459">
      <w:pPr>
        <w:pStyle w:val="PL"/>
      </w:pPr>
      <w:r>
        <w:lastRenderedPageBreak/>
        <w:t>LastVisitedEUTRANCell</w:t>
      </w:r>
      <w:r>
        <w:rPr>
          <w:snapToGrid w:val="0"/>
        </w:rPr>
        <w:t>Information ::= OCTET STRING</w:t>
      </w:r>
    </w:p>
    <w:p w14:paraId="51485D22" w14:textId="77777777" w:rsidR="00307459" w:rsidRDefault="00307459" w:rsidP="00307459">
      <w:pPr>
        <w:pStyle w:val="PL"/>
      </w:pPr>
    </w:p>
    <w:p w14:paraId="6029BB7E" w14:textId="77777777" w:rsidR="00307459" w:rsidRDefault="00307459" w:rsidP="00307459">
      <w:pPr>
        <w:pStyle w:val="PL"/>
        <w:rPr>
          <w:noProof w:val="0"/>
          <w:snapToGrid w:val="0"/>
        </w:rPr>
      </w:pPr>
      <w:r>
        <w:rPr>
          <w:noProof w:val="0"/>
          <w:snapToGrid w:val="0"/>
        </w:rPr>
        <w:t>LastVisitedGERANCellInformation</w:t>
      </w:r>
      <w:r>
        <w:rPr>
          <w:noProof w:val="0"/>
          <w:snapToGrid w:val="0"/>
        </w:rPr>
        <w:tab/>
        <w:t>::= OCTET STRING</w:t>
      </w:r>
    </w:p>
    <w:p w14:paraId="3C0AAEF5" w14:textId="77777777" w:rsidR="00307459" w:rsidRDefault="00307459" w:rsidP="00307459">
      <w:pPr>
        <w:pStyle w:val="PL"/>
        <w:rPr>
          <w:noProof w:val="0"/>
        </w:rPr>
      </w:pPr>
    </w:p>
    <w:p w14:paraId="00E6D336" w14:textId="77777777" w:rsidR="00307459" w:rsidRDefault="00307459" w:rsidP="00307459">
      <w:pPr>
        <w:pStyle w:val="PL"/>
        <w:rPr>
          <w:snapToGrid w:val="0"/>
        </w:rPr>
      </w:pPr>
      <w:r>
        <w:rPr>
          <w:noProof w:val="0"/>
        </w:rPr>
        <w:t>LastVisitedNGRANCell</w:t>
      </w:r>
      <w:r>
        <w:rPr>
          <w:noProof w:val="0"/>
          <w:snapToGrid w:val="0"/>
        </w:rPr>
        <w:t>Information</w:t>
      </w:r>
      <w:r>
        <w:rPr>
          <w:noProof w:val="0"/>
          <w:snapToGrid w:val="0"/>
        </w:rPr>
        <w:tab/>
        <w:t>::= OCTET STRING</w:t>
      </w:r>
    </w:p>
    <w:p w14:paraId="324168CE" w14:textId="77777777" w:rsidR="00307459" w:rsidRDefault="00307459" w:rsidP="00307459">
      <w:pPr>
        <w:pStyle w:val="PL"/>
      </w:pPr>
    </w:p>
    <w:p w14:paraId="125E646E" w14:textId="77777777" w:rsidR="00307459" w:rsidRDefault="00307459" w:rsidP="00307459">
      <w:pPr>
        <w:pStyle w:val="PL"/>
        <w:rPr>
          <w:snapToGrid w:val="0"/>
        </w:rPr>
      </w:pPr>
      <w:r>
        <w:t>LastVisitedUTRANCell</w:t>
      </w:r>
      <w:r>
        <w:rPr>
          <w:snapToGrid w:val="0"/>
        </w:rPr>
        <w:t>Information</w:t>
      </w:r>
      <w:r>
        <w:rPr>
          <w:snapToGrid w:val="0"/>
        </w:rPr>
        <w:tab/>
        <w:t>::= OCTET STRING</w:t>
      </w:r>
    </w:p>
    <w:p w14:paraId="4A3F9AC7" w14:textId="77777777" w:rsidR="00307459" w:rsidRDefault="00307459" w:rsidP="00307459">
      <w:pPr>
        <w:pStyle w:val="PL"/>
        <w:rPr>
          <w:snapToGrid w:val="0"/>
        </w:rPr>
      </w:pPr>
    </w:p>
    <w:p w14:paraId="05219914" w14:textId="77777777" w:rsidR="00307459" w:rsidRDefault="00307459" w:rsidP="00307459">
      <w:pPr>
        <w:pStyle w:val="PL"/>
      </w:pPr>
      <w:r>
        <w:t>LastVisitedPSCellInformation</w:t>
      </w:r>
      <w:r>
        <w:tab/>
        <w:t>::= OCTET STRING</w:t>
      </w:r>
    </w:p>
    <w:p w14:paraId="74FA48B6" w14:textId="77777777" w:rsidR="00307459" w:rsidRDefault="00307459" w:rsidP="00307459">
      <w:pPr>
        <w:pStyle w:val="PL"/>
      </w:pPr>
    </w:p>
    <w:p w14:paraId="40C47404" w14:textId="77777777" w:rsidR="00307459" w:rsidRDefault="00307459" w:rsidP="00307459">
      <w:pPr>
        <w:pStyle w:val="PL"/>
        <w:rPr>
          <w:noProof w:val="0"/>
          <w:snapToGrid w:val="0"/>
          <w:lang w:eastAsia="zh-CN"/>
        </w:rPr>
      </w:pPr>
      <w:r>
        <w:t>LastVisitedPSCellList</w:t>
      </w:r>
      <w:r>
        <w:tab/>
        <w:t xml:space="preserve">::= </w:t>
      </w:r>
      <w:r>
        <w:rPr>
          <w:noProof w:val="0"/>
          <w:snapToGrid w:val="0"/>
          <w:lang w:eastAsia="zh-CN"/>
        </w:rPr>
        <w:t xml:space="preserve">SEQUENCE </w:t>
      </w:r>
      <w:r>
        <w:rPr>
          <w:noProof w:val="0"/>
          <w:snapToGrid w:val="0"/>
        </w:rPr>
        <w:t>(</w:t>
      </w:r>
      <w:r>
        <w:t>SIZE(1..maxnoofPSCellsPerSN)) OF LastVisitedPSCellList</w:t>
      </w:r>
      <w:r>
        <w:rPr>
          <w:noProof w:val="0"/>
          <w:snapToGrid w:val="0"/>
          <w:lang w:eastAsia="zh-CN"/>
        </w:rPr>
        <w:t>-Item</w:t>
      </w:r>
    </w:p>
    <w:p w14:paraId="4BA387B5" w14:textId="77777777" w:rsidR="00307459" w:rsidRDefault="00307459" w:rsidP="00307459">
      <w:pPr>
        <w:pStyle w:val="PL"/>
        <w:rPr>
          <w:lang w:eastAsia="ko-KR"/>
        </w:rPr>
      </w:pPr>
    </w:p>
    <w:p w14:paraId="5B9A04D1" w14:textId="77777777" w:rsidR="00307459" w:rsidRDefault="00307459" w:rsidP="00307459">
      <w:pPr>
        <w:pStyle w:val="PL"/>
      </w:pPr>
      <w:r>
        <w:t>LastVisitedPSCellList</w:t>
      </w:r>
      <w:r>
        <w:rPr>
          <w:noProof w:val="0"/>
          <w:snapToGrid w:val="0"/>
          <w:lang w:eastAsia="zh-CN"/>
        </w:rPr>
        <w:t>-Item</w:t>
      </w:r>
      <w:r>
        <w:rPr>
          <w:noProof w:val="0"/>
          <w:snapToGrid w:val="0"/>
          <w:lang w:eastAsia="zh-CN"/>
        </w:rPr>
        <w:tab/>
      </w:r>
      <w:r>
        <w:t>::= SEQUENCE {</w:t>
      </w:r>
    </w:p>
    <w:p w14:paraId="3EB7AC81" w14:textId="77777777" w:rsidR="00307459" w:rsidRDefault="00307459" w:rsidP="00307459">
      <w:pPr>
        <w:pStyle w:val="PL"/>
      </w:pPr>
      <w:r>
        <w:tab/>
        <w:t>lastVisitedPSCellInformation</w:t>
      </w:r>
      <w:r>
        <w:tab/>
      </w:r>
      <w:r>
        <w:tab/>
        <w:t>LastVisitedPSCellInformation,</w:t>
      </w:r>
    </w:p>
    <w:p w14:paraId="27619DE4" w14:textId="77777777" w:rsidR="00307459" w:rsidRDefault="00307459" w:rsidP="00307459">
      <w:pPr>
        <w:pStyle w:val="PL"/>
      </w:pPr>
      <w:r>
        <w:tab/>
        <w:t>iE-Extensions</w:t>
      </w:r>
      <w:r>
        <w:tab/>
      </w:r>
      <w:r>
        <w:tab/>
        <w:t>ProtocolExtensionContainer { { LastVisitedPSCellList</w:t>
      </w:r>
      <w:r>
        <w:rPr>
          <w:noProof w:val="0"/>
          <w:snapToGrid w:val="0"/>
          <w:lang w:eastAsia="zh-CN"/>
        </w:rPr>
        <w:t>-Item</w:t>
      </w:r>
      <w:r>
        <w:t>-ExtIEs} } OPTIONAL,</w:t>
      </w:r>
    </w:p>
    <w:p w14:paraId="66F3032D" w14:textId="77777777" w:rsidR="00307459" w:rsidRDefault="00307459" w:rsidP="00307459">
      <w:pPr>
        <w:pStyle w:val="PL"/>
      </w:pPr>
      <w:r>
        <w:tab/>
        <w:t>...</w:t>
      </w:r>
    </w:p>
    <w:p w14:paraId="13CDBCE7" w14:textId="77777777" w:rsidR="00307459" w:rsidRDefault="00307459" w:rsidP="00307459">
      <w:pPr>
        <w:pStyle w:val="PL"/>
      </w:pPr>
      <w:r>
        <w:t>}</w:t>
      </w:r>
    </w:p>
    <w:p w14:paraId="56D49E71" w14:textId="77777777" w:rsidR="00307459" w:rsidRDefault="00307459" w:rsidP="00307459">
      <w:pPr>
        <w:pStyle w:val="PL"/>
      </w:pPr>
    </w:p>
    <w:p w14:paraId="35CF3B8E" w14:textId="77777777" w:rsidR="00307459" w:rsidRDefault="00307459" w:rsidP="00307459">
      <w:pPr>
        <w:pStyle w:val="PL"/>
        <w:rPr>
          <w:noProof w:val="0"/>
          <w:snapToGrid w:val="0"/>
          <w:lang w:eastAsia="zh-CN"/>
        </w:rPr>
      </w:pPr>
      <w:r>
        <w:t>LastVisitedPSCellList</w:t>
      </w:r>
      <w:r>
        <w:rPr>
          <w:noProof w:val="0"/>
          <w:snapToGrid w:val="0"/>
          <w:lang w:eastAsia="zh-CN"/>
        </w:rPr>
        <w:t>-Item</w:t>
      </w:r>
      <w:r>
        <w:t>-ExtIEs</w:t>
      </w:r>
      <w:r>
        <w:rPr>
          <w:noProof w:val="0"/>
          <w:snapToGrid w:val="0"/>
          <w:lang w:eastAsia="zh-CN"/>
        </w:rPr>
        <w:t xml:space="preserve"> XNAP-PROTOCOL-EXTENSION ::= {</w:t>
      </w:r>
    </w:p>
    <w:p w14:paraId="6A2C7CA4" w14:textId="77777777" w:rsidR="00307459" w:rsidRDefault="00307459" w:rsidP="00307459">
      <w:pPr>
        <w:pStyle w:val="PL"/>
        <w:rPr>
          <w:noProof w:val="0"/>
          <w:snapToGrid w:val="0"/>
          <w:lang w:eastAsia="zh-CN"/>
        </w:rPr>
      </w:pPr>
      <w:r>
        <w:rPr>
          <w:noProof w:val="0"/>
          <w:snapToGrid w:val="0"/>
          <w:lang w:eastAsia="zh-CN"/>
        </w:rPr>
        <w:tab/>
        <w:t>...</w:t>
      </w:r>
    </w:p>
    <w:p w14:paraId="47B69969" w14:textId="77777777" w:rsidR="00307459" w:rsidRDefault="00307459" w:rsidP="00307459">
      <w:pPr>
        <w:pStyle w:val="PL"/>
        <w:rPr>
          <w:noProof w:val="0"/>
          <w:snapToGrid w:val="0"/>
          <w:lang w:eastAsia="zh-CN"/>
        </w:rPr>
      </w:pPr>
      <w:r>
        <w:rPr>
          <w:noProof w:val="0"/>
          <w:snapToGrid w:val="0"/>
          <w:lang w:eastAsia="zh-CN"/>
        </w:rPr>
        <w:t>}</w:t>
      </w:r>
    </w:p>
    <w:p w14:paraId="43283852" w14:textId="77777777" w:rsidR="00307459" w:rsidRDefault="00307459" w:rsidP="00307459">
      <w:pPr>
        <w:pStyle w:val="PL"/>
        <w:rPr>
          <w:lang w:eastAsia="ko-KR"/>
        </w:rPr>
      </w:pPr>
    </w:p>
    <w:p w14:paraId="79058032" w14:textId="77777777" w:rsidR="00307459" w:rsidRDefault="00307459" w:rsidP="00307459">
      <w:pPr>
        <w:pStyle w:val="PL"/>
      </w:pPr>
    </w:p>
    <w:p w14:paraId="6313F945" w14:textId="77777777" w:rsidR="00307459" w:rsidRDefault="00307459" w:rsidP="00307459">
      <w:pPr>
        <w:pStyle w:val="PL"/>
      </w:pPr>
      <w:r>
        <w:t>SCGUEHistoryInformation</w:t>
      </w:r>
      <w:r>
        <w:tab/>
        <w:t>::= SEQUENCE {</w:t>
      </w:r>
    </w:p>
    <w:p w14:paraId="104EB6B1" w14:textId="77777777" w:rsidR="00307459" w:rsidRDefault="00307459" w:rsidP="00307459">
      <w:pPr>
        <w:pStyle w:val="PL"/>
      </w:pPr>
      <w:r>
        <w:tab/>
        <w:t>lastVisitedPSCellList</w:t>
      </w:r>
      <w:r>
        <w:tab/>
      </w:r>
      <w:r>
        <w:tab/>
      </w:r>
      <w:r>
        <w:tab/>
        <w:t>LastVisitedPSCellList</w:t>
      </w:r>
      <w:r>
        <w:tab/>
      </w:r>
      <w:r>
        <w:tab/>
        <w:t>OPTIONAL,</w:t>
      </w:r>
    </w:p>
    <w:p w14:paraId="36C369FC" w14:textId="77777777" w:rsidR="00307459" w:rsidRDefault="00307459" w:rsidP="00307459">
      <w:pPr>
        <w:pStyle w:val="PL"/>
        <w:rPr>
          <w:lang w:val="fr-FR"/>
        </w:rPr>
      </w:pPr>
      <w:r>
        <w:tab/>
      </w:r>
      <w:r>
        <w:rPr>
          <w:lang w:val="fr-FR"/>
        </w:rPr>
        <w:t>iE-Extensions</w:t>
      </w:r>
      <w:r>
        <w:rPr>
          <w:lang w:val="fr-FR"/>
        </w:rPr>
        <w:tab/>
      </w:r>
      <w:r>
        <w:rPr>
          <w:lang w:val="fr-FR"/>
        </w:rPr>
        <w:tab/>
        <w:t>ProtocolExtensionContainer { { SCGUEHistoryInformation-ExtIEs} } OPTIONAL,</w:t>
      </w:r>
    </w:p>
    <w:p w14:paraId="01C5BF8B" w14:textId="77777777" w:rsidR="00307459" w:rsidRDefault="00307459" w:rsidP="00307459">
      <w:pPr>
        <w:pStyle w:val="PL"/>
      </w:pPr>
      <w:r>
        <w:rPr>
          <w:lang w:val="fr-FR"/>
        </w:rPr>
        <w:tab/>
      </w:r>
      <w:r>
        <w:t>...</w:t>
      </w:r>
    </w:p>
    <w:p w14:paraId="1A51E68E" w14:textId="77777777" w:rsidR="00307459" w:rsidRDefault="00307459" w:rsidP="00307459">
      <w:pPr>
        <w:pStyle w:val="PL"/>
        <w:rPr>
          <w:rFonts w:eastAsia="Malgun Gothic"/>
          <w:lang w:val="en-US"/>
        </w:rPr>
      </w:pPr>
      <w:r>
        <w:t>}</w:t>
      </w:r>
    </w:p>
    <w:p w14:paraId="53068BC3" w14:textId="77777777" w:rsidR="00307459" w:rsidRDefault="00307459" w:rsidP="00307459">
      <w:pPr>
        <w:pStyle w:val="PL"/>
        <w:rPr>
          <w:rFonts w:eastAsia="宋体"/>
          <w:snapToGrid w:val="0"/>
        </w:rPr>
      </w:pPr>
    </w:p>
    <w:p w14:paraId="3D2C8ED5" w14:textId="77777777" w:rsidR="00307459" w:rsidRDefault="00307459" w:rsidP="00307459">
      <w:pPr>
        <w:pStyle w:val="PL"/>
        <w:rPr>
          <w:noProof w:val="0"/>
          <w:snapToGrid w:val="0"/>
          <w:lang w:eastAsia="zh-CN"/>
        </w:rPr>
      </w:pPr>
      <w:r>
        <w:t>SCGUEHistoryInformation-ExtIEs</w:t>
      </w:r>
      <w:r>
        <w:rPr>
          <w:noProof w:val="0"/>
          <w:snapToGrid w:val="0"/>
          <w:lang w:eastAsia="zh-CN"/>
        </w:rPr>
        <w:t xml:space="preserve"> XNAP-PROTOCOL-EXTENSION ::= {</w:t>
      </w:r>
    </w:p>
    <w:p w14:paraId="717056CB" w14:textId="77777777" w:rsidR="00307459" w:rsidRDefault="00307459" w:rsidP="00307459">
      <w:pPr>
        <w:pStyle w:val="PL"/>
        <w:rPr>
          <w:noProof w:val="0"/>
          <w:snapToGrid w:val="0"/>
          <w:lang w:eastAsia="zh-CN"/>
        </w:rPr>
      </w:pPr>
      <w:r>
        <w:rPr>
          <w:noProof w:val="0"/>
          <w:snapToGrid w:val="0"/>
          <w:lang w:eastAsia="zh-CN"/>
        </w:rPr>
        <w:tab/>
        <w:t>...</w:t>
      </w:r>
    </w:p>
    <w:p w14:paraId="7DBEACA4" w14:textId="77777777" w:rsidR="00307459" w:rsidRDefault="00307459" w:rsidP="00307459">
      <w:pPr>
        <w:pStyle w:val="PL"/>
        <w:rPr>
          <w:noProof w:val="0"/>
          <w:snapToGrid w:val="0"/>
          <w:lang w:eastAsia="zh-CN"/>
        </w:rPr>
      </w:pPr>
      <w:r>
        <w:rPr>
          <w:noProof w:val="0"/>
          <w:snapToGrid w:val="0"/>
          <w:lang w:eastAsia="zh-CN"/>
        </w:rPr>
        <w:t>}</w:t>
      </w:r>
    </w:p>
    <w:p w14:paraId="16F21C5F" w14:textId="77777777" w:rsidR="00307459" w:rsidRDefault="00307459" w:rsidP="00307459">
      <w:pPr>
        <w:pStyle w:val="PL"/>
        <w:rPr>
          <w:noProof w:val="0"/>
          <w:snapToGrid w:val="0"/>
          <w:lang w:eastAsia="zh-CN"/>
        </w:rPr>
      </w:pPr>
    </w:p>
    <w:p w14:paraId="613727AD" w14:textId="77777777" w:rsidR="00307459" w:rsidRDefault="00307459" w:rsidP="00307459">
      <w:pPr>
        <w:pStyle w:val="PL"/>
        <w:rPr>
          <w:snapToGrid w:val="0"/>
          <w:lang w:eastAsia="ko-KR"/>
        </w:rPr>
      </w:pPr>
    </w:p>
    <w:p w14:paraId="1BF9F669" w14:textId="77777777" w:rsidR="00307459" w:rsidRDefault="00307459" w:rsidP="00307459">
      <w:pPr>
        <w:pStyle w:val="PL"/>
        <w:rPr>
          <w:snapToGrid w:val="0"/>
        </w:rPr>
      </w:pPr>
      <w:r>
        <w:rPr>
          <w:snapToGrid w:val="0"/>
        </w:rPr>
        <w:t>LCID ::= INTEGER (1..32, ...)</w:t>
      </w:r>
    </w:p>
    <w:p w14:paraId="5F6ED676" w14:textId="77777777" w:rsidR="00307459" w:rsidRDefault="00307459" w:rsidP="00307459">
      <w:pPr>
        <w:pStyle w:val="PL"/>
        <w:rPr>
          <w:snapToGrid w:val="0"/>
        </w:rPr>
      </w:pPr>
    </w:p>
    <w:p w14:paraId="3A264F2C" w14:textId="77777777" w:rsidR="00307459" w:rsidRDefault="00307459" w:rsidP="00307459">
      <w:pPr>
        <w:pStyle w:val="PL"/>
        <w:rPr>
          <w:noProof w:val="0"/>
          <w:snapToGrid w:val="0"/>
        </w:rPr>
      </w:pPr>
      <w:r>
        <w:rPr>
          <w:noProof w:val="0"/>
          <w:snapToGrid w:val="0"/>
        </w:rPr>
        <w:t>Links-to-log ::= ENUMERATED {uplink, downlink, both-uplink-and-downlink, ...}</w:t>
      </w:r>
    </w:p>
    <w:p w14:paraId="6AB830CF" w14:textId="77777777" w:rsidR="00307459" w:rsidRDefault="00307459" w:rsidP="00307459">
      <w:pPr>
        <w:pStyle w:val="PL"/>
        <w:rPr>
          <w:snapToGrid w:val="0"/>
        </w:rPr>
      </w:pPr>
    </w:p>
    <w:p w14:paraId="37356FA2" w14:textId="77777777" w:rsidR="00307459" w:rsidRDefault="00307459" w:rsidP="00307459">
      <w:pPr>
        <w:pStyle w:val="PL"/>
        <w:rPr>
          <w:noProof w:val="0"/>
          <w:snapToGrid w:val="0"/>
          <w:lang w:eastAsia="zh-CN"/>
        </w:rPr>
      </w:pPr>
    </w:p>
    <w:p w14:paraId="18086C0D" w14:textId="77777777" w:rsidR="00307459" w:rsidRDefault="00307459" w:rsidP="00307459">
      <w:pPr>
        <w:pStyle w:val="PL"/>
        <w:rPr>
          <w:noProof w:val="0"/>
          <w:snapToGrid w:val="0"/>
          <w:lang w:eastAsia="zh-CN"/>
        </w:rPr>
      </w:pPr>
      <w:r>
        <w:rPr>
          <w:snapToGrid w:val="0"/>
        </w:rPr>
        <w:t>ListOfCells</w:t>
      </w:r>
      <w:r>
        <w:rPr>
          <w:noProof w:val="0"/>
          <w:snapToGrid w:val="0"/>
          <w:lang w:eastAsia="zh-CN"/>
        </w:rPr>
        <w:t xml:space="preserve"> ::= SEQUENCE (SIZE(1..maxnoofCellsinAoI)) OF CellsinAoI-Item</w:t>
      </w:r>
    </w:p>
    <w:p w14:paraId="1625EC2B" w14:textId="77777777" w:rsidR="00307459" w:rsidRDefault="00307459" w:rsidP="00307459">
      <w:pPr>
        <w:pStyle w:val="PL"/>
        <w:rPr>
          <w:noProof w:val="0"/>
          <w:snapToGrid w:val="0"/>
          <w:lang w:eastAsia="zh-CN"/>
        </w:rPr>
      </w:pPr>
    </w:p>
    <w:p w14:paraId="47E1DF00" w14:textId="77777777" w:rsidR="00307459" w:rsidRDefault="00307459" w:rsidP="00307459">
      <w:pPr>
        <w:pStyle w:val="PL"/>
        <w:rPr>
          <w:noProof w:val="0"/>
          <w:snapToGrid w:val="0"/>
          <w:lang w:eastAsia="zh-CN"/>
        </w:rPr>
      </w:pPr>
      <w:r>
        <w:rPr>
          <w:noProof w:val="0"/>
          <w:snapToGrid w:val="0"/>
          <w:lang w:eastAsia="zh-CN"/>
        </w:rPr>
        <w:t>CellsinAoI-Item ::= SEQUENCE {</w:t>
      </w:r>
    </w:p>
    <w:p w14:paraId="3F34D160"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68512990" w14:textId="77777777" w:rsidR="00307459" w:rsidRDefault="00307459" w:rsidP="00307459">
      <w:pPr>
        <w:pStyle w:val="PL"/>
        <w:rPr>
          <w:noProof w:val="0"/>
          <w:snapToGrid w:val="0"/>
          <w:lang w:eastAsia="zh-CN"/>
        </w:rPr>
      </w:pPr>
      <w:r>
        <w:rPr>
          <w:noProof w:val="0"/>
          <w:snapToGrid w:val="0"/>
          <w:lang w:eastAsia="zh-CN"/>
        </w:rPr>
        <w:tab/>
        <w:t>ng-ran-cell-id</w:t>
      </w:r>
      <w:r>
        <w:rPr>
          <w:noProof w:val="0"/>
          <w:snapToGrid w:val="0"/>
          <w:lang w:eastAsia="zh-CN"/>
        </w:rPr>
        <w:tab/>
      </w:r>
      <w:r>
        <w:rPr>
          <w:noProof w:val="0"/>
          <w:snapToGrid w:val="0"/>
          <w:lang w:eastAsia="zh-CN"/>
        </w:rPr>
        <w:tab/>
      </w:r>
      <w:r>
        <w:rPr>
          <w:noProof w:val="0"/>
          <w:snapToGrid w:val="0"/>
          <w:lang w:eastAsia="zh-CN"/>
        </w:rPr>
        <w:tab/>
      </w:r>
      <w:r>
        <w:rPr>
          <w:rStyle w:val="PLChar"/>
        </w:rPr>
        <w:t>NG-RAN-Cell-Identity</w:t>
      </w:r>
      <w:r>
        <w:rPr>
          <w:noProof w:val="0"/>
          <w:snapToGrid w:val="0"/>
          <w:lang w:eastAsia="zh-CN"/>
        </w:rPr>
        <w:t>,</w:t>
      </w:r>
    </w:p>
    <w:p w14:paraId="0CB4636A"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{CellsinAoI-Item-ExtIEs} } OPTIONAL,</w:t>
      </w:r>
    </w:p>
    <w:p w14:paraId="7F5694C6" w14:textId="77777777" w:rsidR="00307459" w:rsidRDefault="00307459" w:rsidP="00307459">
      <w:pPr>
        <w:pStyle w:val="PL"/>
        <w:rPr>
          <w:noProof w:val="0"/>
          <w:snapToGrid w:val="0"/>
          <w:lang w:val="fr-FR" w:eastAsia="zh-CN"/>
        </w:rPr>
      </w:pPr>
      <w:r>
        <w:rPr>
          <w:noProof w:val="0"/>
          <w:snapToGrid w:val="0"/>
          <w:lang w:val="fr-FR" w:eastAsia="zh-CN"/>
        </w:rPr>
        <w:tab/>
        <w:t>...</w:t>
      </w:r>
    </w:p>
    <w:p w14:paraId="379663C5" w14:textId="77777777" w:rsidR="00307459" w:rsidRDefault="00307459" w:rsidP="00307459">
      <w:pPr>
        <w:pStyle w:val="PL"/>
        <w:rPr>
          <w:noProof w:val="0"/>
          <w:snapToGrid w:val="0"/>
          <w:lang w:val="fr-FR" w:eastAsia="zh-CN"/>
        </w:rPr>
      </w:pPr>
      <w:r>
        <w:rPr>
          <w:noProof w:val="0"/>
          <w:snapToGrid w:val="0"/>
          <w:lang w:val="fr-FR" w:eastAsia="zh-CN"/>
        </w:rPr>
        <w:t>}</w:t>
      </w:r>
    </w:p>
    <w:p w14:paraId="1F7E4F84" w14:textId="77777777" w:rsidR="00307459" w:rsidRDefault="00307459" w:rsidP="00307459">
      <w:pPr>
        <w:pStyle w:val="PL"/>
        <w:rPr>
          <w:noProof w:val="0"/>
          <w:snapToGrid w:val="0"/>
          <w:lang w:val="fr-FR" w:eastAsia="zh-CN"/>
        </w:rPr>
      </w:pPr>
    </w:p>
    <w:p w14:paraId="4BBD315A" w14:textId="77777777" w:rsidR="00307459" w:rsidRDefault="00307459" w:rsidP="00307459">
      <w:pPr>
        <w:pStyle w:val="PL"/>
        <w:rPr>
          <w:noProof w:val="0"/>
          <w:snapToGrid w:val="0"/>
          <w:lang w:val="fr-FR" w:eastAsia="zh-CN"/>
        </w:rPr>
      </w:pPr>
      <w:r>
        <w:rPr>
          <w:noProof w:val="0"/>
          <w:snapToGrid w:val="0"/>
          <w:lang w:val="fr-FR" w:eastAsia="zh-CN"/>
        </w:rPr>
        <w:t>CellsinAoI-Item-ExtIEs XNAP-PROTOCOL-EXTENSION ::= {</w:t>
      </w:r>
    </w:p>
    <w:p w14:paraId="341B1E97" w14:textId="77777777" w:rsidR="00307459" w:rsidRDefault="00307459" w:rsidP="00307459">
      <w:pPr>
        <w:pStyle w:val="PL"/>
        <w:rPr>
          <w:noProof w:val="0"/>
          <w:snapToGrid w:val="0"/>
          <w:lang w:val="fr-FR" w:eastAsia="zh-CN"/>
        </w:rPr>
      </w:pPr>
      <w:r>
        <w:rPr>
          <w:noProof w:val="0"/>
          <w:snapToGrid w:val="0"/>
          <w:lang w:val="fr-FR" w:eastAsia="zh-CN"/>
        </w:rPr>
        <w:tab/>
        <w:t>...</w:t>
      </w:r>
    </w:p>
    <w:p w14:paraId="0F7158FB" w14:textId="77777777" w:rsidR="00307459" w:rsidRDefault="00307459" w:rsidP="00307459">
      <w:pPr>
        <w:pStyle w:val="PL"/>
        <w:rPr>
          <w:noProof w:val="0"/>
          <w:snapToGrid w:val="0"/>
          <w:lang w:val="fr-FR" w:eastAsia="zh-CN"/>
        </w:rPr>
      </w:pPr>
      <w:r>
        <w:rPr>
          <w:noProof w:val="0"/>
          <w:snapToGrid w:val="0"/>
          <w:lang w:val="fr-FR" w:eastAsia="zh-CN"/>
        </w:rPr>
        <w:t>}</w:t>
      </w:r>
    </w:p>
    <w:p w14:paraId="0A6F4BA9" w14:textId="77777777" w:rsidR="00307459" w:rsidRDefault="00307459" w:rsidP="00307459">
      <w:pPr>
        <w:pStyle w:val="PL"/>
        <w:rPr>
          <w:noProof w:val="0"/>
          <w:snapToGrid w:val="0"/>
          <w:lang w:val="fr-FR" w:eastAsia="zh-CN"/>
        </w:rPr>
      </w:pPr>
    </w:p>
    <w:p w14:paraId="6AB647E4" w14:textId="77777777" w:rsidR="00307459" w:rsidRDefault="00307459" w:rsidP="00307459">
      <w:pPr>
        <w:pStyle w:val="PL"/>
        <w:rPr>
          <w:noProof w:val="0"/>
          <w:snapToGrid w:val="0"/>
          <w:lang w:val="fr-FR" w:eastAsia="zh-CN"/>
        </w:rPr>
      </w:pPr>
    </w:p>
    <w:p w14:paraId="6DF0EA30" w14:textId="77777777" w:rsidR="00307459" w:rsidRDefault="00307459" w:rsidP="00307459">
      <w:pPr>
        <w:pStyle w:val="PL"/>
        <w:rPr>
          <w:noProof w:val="0"/>
          <w:snapToGrid w:val="0"/>
          <w:lang w:val="fr-FR" w:eastAsia="zh-CN"/>
        </w:rPr>
      </w:pPr>
      <w:r>
        <w:rPr>
          <w:noProof w:val="0"/>
          <w:snapToGrid w:val="0"/>
          <w:lang w:val="fr-FR" w:eastAsia="zh-CN"/>
        </w:rPr>
        <w:lastRenderedPageBreak/>
        <w:t>ListOfRANNodesinAoI ::= SEQUENCE (SIZE(1..</w:t>
      </w:r>
      <w:r>
        <w:rPr>
          <w:lang w:val="fr-FR"/>
        </w:rPr>
        <w:t xml:space="preserve"> maxnoofRANNodesinAoI</w:t>
      </w:r>
      <w:r>
        <w:rPr>
          <w:noProof w:val="0"/>
          <w:snapToGrid w:val="0"/>
          <w:lang w:val="fr-FR" w:eastAsia="zh-CN"/>
        </w:rPr>
        <w:t>)) OF GlobalNG-RANNodesinAoI-Item</w:t>
      </w:r>
    </w:p>
    <w:p w14:paraId="4E553703" w14:textId="77777777" w:rsidR="00307459" w:rsidRDefault="00307459" w:rsidP="00307459">
      <w:pPr>
        <w:pStyle w:val="PL"/>
        <w:rPr>
          <w:noProof w:val="0"/>
          <w:snapToGrid w:val="0"/>
          <w:lang w:val="fr-FR" w:eastAsia="zh-CN"/>
        </w:rPr>
      </w:pPr>
    </w:p>
    <w:p w14:paraId="362C466E" w14:textId="77777777" w:rsidR="00307459" w:rsidRDefault="00307459" w:rsidP="00307459">
      <w:pPr>
        <w:pStyle w:val="PL"/>
        <w:rPr>
          <w:noProof w:val="0"/>
          <w:snapToGrid w:val="0"/>
          <w:lang w:eastAsia="zh-CN"/>
        </w:rPr>
      </w:pPr>
      <w:r>
        <w:rPr>
          <w:noProof w:val="0"/>
          <w:snapToGrid w:val="0"/>
          <w:lang w:eastAsia="zh-CN"/>
        </w:rPr>
        <w:t>GlobalNG-RANNodesinAoI-Item ::= SEQUENCE {</w:t>
      </w:r>
    </w:p>
    <w:p w14:paraId="5B96C9B8" w14:textId="77777777" w:rsidR="00307459" w:rsidRDefault="00307459" w:rsidP="00307459">
      <w:pPr>
        <w:pStyle w:val="PL"/>
        <w:rPr>
          <w:noProof w:val="0"/>
          <w:snapToGrid w:val="0"/>
          <w:lang w:eastAsia="zh-CN"/>
        </w:rPr>
      </w:pPr>
      <w:r>
        <w:rPr>
          <w:noProof w:val="0"/>
          <w:snapToGrid w:val="0"/>
          <w:lang w:eastAsia="zh-CN"/>
        </w:rPr>
        <w:tab/>
        <w:t>global-NG-RAN-Node-ID</w:t>
      </w:r>
      <w:r>
        <w:rPr>
          <w:noProof w:val="0"/>
          <w:snapToGrid w:val="0"/>
          <w:lang w:eastAsia="zh-CN"/>
        </w:rPr>
        <w:tab/>
      </w:r>
      <w:r>
        <w:rPr>
          <w:noProof w:val="0"/>
          <w:snapToGrid w:val="0"/>
          <w:lang w:eastAsia="zh-CN"/>
        </w:rPr>
        <w:tab/>
        <w:t>GlobalNG-RANNode-ID,</w:t>
      </w:r>
    </w:p>
    <w:p w14:paraId="42C576EE"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{GlobalNG-RANNodesinAoI-Item-ExtIEs} } OPTIONAL,</w:t>
      </w:r>
    </w:p>
    <w:p w14:paraId="2C704F32" w14:textId="77777777" w:rsidR="00307459" w:rsidRDefault="00307459" w:rsidP="00307459">
      <w:pPr>
        <w:pStyle w:val="PL"/>
        <w:rPr>
          <w:noProof w:val="0"/>
          <w:snapToGrid w:val="0"/>
          <w:lang w:val="fr-FR" w:eastAsia="zh-CN"/>
        </w:rPr>
      </w:pPr>
      <w:r>
        <w:rPr>
          <w:noProof w:val="0"/>
          <w:snapToGrid w:val="0"/>
          <w:lang w:val="fr-FR" w:eastAsia="zh-CN"/>
        </w:rPr>
        <w:tab/>
        <w:t>...</w:t>
      </w:r>
    </w:p>
    <w:p w14:paraId="6B9AF69F" w14:textId="77777777" w:rsidR="00307459" w:rsidRDefault="00307459" w:rsidP="00307459">
      <w:pPr>
        <w:pStyle w:val="PL"/>
        <w:rPr>
          <w:noProof w:val="0"/>
          <w:snapToGrid w:val="0"/>
          <w:lang w:val="fr-FR" w:eastAsia="zh-CN"/>
        </w:rPr>
      </w:pPr>
      <w:r>
        <w:rPr>
          <w:noProof w:val="0"/>
          <w:snapToGrid w:val="0"/>
          <w:lang w:val="fr-FR" w:eastAsia="zh-CN"/>
        </w:rPr>
        <w:t>}</w:t>
      </w:r>
    </w:p>
    <w:p w14:paraId="32F41A37" w14:textId="77777777" w:rsidR="00307459" w:rsidRDefault="00307459" w:rsidP="00307459">
      <w:pPr>
        <w:pStyle w:val="PL"/>
        <w:rPr>
          <w:noProof w:val="0"/>
          <w:snapToGrid w:val="0"/>
          <w:lang w:val="fr-FR" w:eastAsia="zh-CN"/>
        </w:rPr>
      </w:pPr>
    </w:p>
    <w:p w14:paraId="599E6B8C" w14:textId="77777777" w:rsidR="00307459" w:rsidRDefault="00307459" w:rsidP="00307459">
      <w:pPr>
        <w:pStyle w:val="PL"/>
        <w:rPr>
          <w:noProof w:val="0"/>
          <w:snapToGrid w:val="0"/>
          <w:lang w:val="fr-FR" w:eastAsia="zh-CN"/>
        </w:rPr>
      </w:pPr>
      <w:r>
        <w:rPr>
          <w:noProof w:val="0"/>
          <w:snapToGrid w:val="0"/>
          <w:lang w:val="fr-FR" w:eastAsia="zh-CN"/>
        </w:rPr>
        <w:t>GlobalNG-RANNodesinAoI-Item-ExtIEs XNAP-PROTOCOL-EXTENSION ::= {</w:t>
      </w:r>
    </w:p>
    <w:p w14:paraId="2D90C336" w14:textId="77777777" w:rsidR="00307459" w:rsidRDefault="00307459" w:rsidP="00307459">
      <w:pPr>
        <w:pStyle w:val="PL"/>
        <w:rPr>
          <w:noProof w:val="0"/>
          <w:snapToGrid w:val="0"/>
          <w:lang w:val="fr-FR" w:eastAsia="zh-CN"/>
        </w:rPr>
      </w:pPr>
      <w:r>
        <w:rPr>
          <w:noProof w:val="0"/>
          <w:snapToGrid w:val="0"/>
          <w:lang w:val="fr-FR" w:eastAsia="zh-CN"/>
        </w:rPr>
        <w:tab/>
        <w:t>...</w:t>
      </w:r>
    </w:p>
    <w:p w14:paraId="259DB0EE" w14:textId="77777777" w:rsidR="00307459" w:rsidRDefault="00307459" w:rsidP="00307459">
      <w:pPr>
        <w:pStyle w:val="PL"/>
        <w:rPr>
          <w:noProof w:val="0"/>
          <w:snapToGrid w:val="0"/>
          <w:lang w:val="fr-FR" w:eastAsia="zh-CN"/>
        </w:rPr>
      </w:pPr>
      <w:r>
        <w:rPr>
          <w:noProof w:val="0"/>
          <w:snapToGrid w:val="0"/>
          <w:lang w:val="fr-FR" w:eastAsia="zh-CN"/>
        </w:rPr>
        <w:t>}</w:t>
      </w:r>
    </w:p>
    <w:p w14:paraId="2D996AC9" w14:textId="77777777" w:rsidR="00307459" w:rsidRDefault="00307459" w:rsidP="00307459">
      <w:pPr>
        <w:pStyle w:val="PL"/>
        <w:rPr>
          <w:noProof w:val="0"/>
          <w:snapToGrid w:val="0"/>
          <w:lang w:val="fr-FR" w:eastAsia="zh-CN"/>
        </w:rPr>
      </w:pPr>
    </w:p>
    <w:p w14:paraId="71A27011" w14:textId="77777777" w:rsidR="00307459" w:rsidRDefault="00307459" w:rsidP="00307459">
      <w:pPr>
        <w:pStyle w:val="PL"/>
        <w:rPr>
          <w:noProof w:val="0"/>
          <w:snapToGrid w:val="0"/>
          <w:lang w:val="fr-FR" w:eastAsia="zh-CN"/>
        </w:rPr>
      </w:pPr>
    </w:p>
    <w:p w14:paraId="7FB22E37" w14:textId="77777777" w:rsidR="00307459" w:rsidRDefault="00307459" w:rsidP="00307459">
      <w:pPr>
        <w:pStyle w:val="PL"/>
        <w:rPr>
          <w:noProof w:val="0"/>
          <w:snapToGrid w:val="0"/>
          <w:lang w:val="fr-FR" w:eastAsia="zh-CN"/>
        </w:rPr>
      </w:pPr>
      <w:r>
        <w:rPr>
          <w:noProof w:val="0"/>
          <w:snapToGrid w:val="0"/>
          <w:lang w:val="fr-FR" w:eastAsia="zh-CN"/>
        </w:rPr>
        <w:t>ListOfTAIsinAoI ::= SEQUENCE (SIZE(1..maxnoofTAIsinAoI)) OF TAIsinAoI-Item</w:t>
      </w:r>
    </w:p>
    <w:p w14:paraId="71A3DF80" w14:textId="77777777" w:rsidR="00307459" w:rsidRDefault="00307459" w:rsidP="00307459">
      <w:pPr>
        <w:pStyle w:val="PL"/>
        <w:rPr>
          <w:noProof w:val="0"/>
          <w:snapToGrid w:val="0"/>
          <w:lang w:val="fr-FR" w:eastAsia="zh-CN"/>
        </w:rPr>
      </w:pPr>
    </w:p>
    <w:p w14:paraId="36C22484" w14:textId="77777777" w:rsidR="00307459" w:rsidRDefault="00307459" w:rsidP="00307459">
      <w:pPr>
        <w:pStyle w:val="PL"/>
        <w:rPr>
          <w:noProof w:val="0"/>
          <w:snapToGrid w:val="0"/>
          <w:lang w:eastAsia="zh-CN"/>
        </w:rPr>
      </w:pPr>
      <w:r>
        <w:rPr>
          <w:noProof w:val="0"/>
          <w:snapToGrid w:val="0"/>
          <w:lang w:eastAsia="zh-CN"/>
        </w:rPr>
        <w:t>TAIsinAoI-Item ::= SEQUENCE {</w:t>
      </w:r>
    </w:p>
    <w:p w14:paraId="50FFAEE6"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t>PLMN-Identity,</w:t>
      </w:r>
    </w:p>
    <w:p w14:paraId="7BE58A50"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2FF81A52"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{TAIsinAoI-Item-ExtIEs} } OPTIONAL,</w:t>
      </w:r>
    </w:p>
    <w:p w14:paraId="5C168DFC" w14:textId="77777777" w:rsidR="00307459" w:rsidRDefault="00307459" w:rsidP="00307459">
      <w:pPr>
        <w:pStyle w:val="PL"/>
        <w:rPr>
          <w:noProof w:val="0"/>
          <w:snapToGrid w:val="0"/>
          <w:lang w:val="fr-FR" w:eastAsia="zh-CN"/>
        </w:rPr>
      </w:pPr>
      <w:r>
        <w:rPr>
          <w:noProof w:val="0"/>
          <w:snapToGrid w:val="0"/>
          <w:lang w:val="fr-FR" w:eastAsia="zh-CN"/>
        </w:rPr>
        <w:tab/>
        <w:t>...</w:t>
      </w:r>
    </w:p>
    <w:p w14:paraId="6851E059" w14:textId="77777777" w:rsidR="00307459" w:rsidRDefault="00307459" w:rsidP="00307459">
      <w:pPr>
        <w:pStyle w:val="PL"/>
        <w:rPr>
          <w:noProof w:val="0"/>
          <w:snapToGrid w:val="0"/>
          <w:lang w:val="fr-FR" w:eastAsia="zh-CN"/>
        </w:rPr>
      </w:pPr>
      <w:r>
        <w:rPr>
          <w:noProof w:val="0"/>
          <w:snapToGrid w:val="0"/>
          <w:lang w:val="fr-FR" w:eastAsia="zh-CN"/>
        </w:rPr>
        <w:t>}</w:t>
      </w:r>
    </w:p>
    <w:p w14:paraId="2818B470" w14:textId="77777777" w:rsidR="00307459" w:rsidRDefault="00307459" w:rsidP="00307459">
      <w:pPr>
        <w:pStyle w:val="PL"/>
        <w:rPr>
          <w:noProof w:val="0"/>
          <w:snapToGrid w:val="0"/>
          <w:lang w:val="fr-FR" w:eastAsia="zh-CN"/>
        </w:rPr>
      </w:pPr>
    </w:p>
    <w:p w14:paraId="56CEFB10" w14:textId="77777777" w:rsidR="00307459" w:rsidRDefault="00307459" w:rsidP="00307459">
      <w:pPr>
        <w:pStyle w:val="PL"/>
        <w:rPr>
          <w:noProof w:val="0"/>
          <w:snapToGrid w:val="0"/>
          <w:lang w:val="fr-FR" w:eastAsia="zh-CN"/>
        </w:rPr>
      </w:pPr>
      <w:r>
        <w:rPr>
          <w:noProof w:val="0"/>
          <w:snapToGrid w:val="0"/>
          <w:lang w:val="fr-FR" w:eastAsia="zh-CN"/>
        </w:rPr>
        <w:t>TAIsinAoI-Item-ExtIEs XNAP-PROTOCOL-EXTENSION ::= {</w:t>
      </w:r>
    </w:p>
    <w:p w14:paraId="5D826E80"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FD60E99" w14:textId="77777777" w:rsidR="00307459" w:rsidRDefault="00307459" w:rsidP="00307459">
      <w:pPr>
        <w:pStyle w:val="PL"/>
        <w:rPr>
          <w:noProof w:val="0"/>
          <w:snapToGrid w:val="0"/>
          <w:lang w:eastAsia="zh-CN"/>
        </w:rPr>
      </w:pPr>
      <w:r>
        <w:rPr>
          <w:noProof w:val="0"/>
          <w:snapToGrid w:val="0"/>
          <w:lang w:eastAsia="zh-CN"/>
        </w:rPr>
        <w:t>}</w:t>
      </w:r>
    </w:p>
    <w:p w14:paraId="01FAE538" w14:textId="77777777" w:rsidR="00307459" w:rsidRDefault="00307459" w:rsidP="00307459">
      <w:pPr>
        <w:pStyle w:val="PL"/>
        <w:rPr>
          <w:noProof w:val="0"/>
          <w:snapToGrid w:val="0"/>
          <w:lang w:eastAsia="zh-CN"/>
        </w:rPr>
      </w:pPr>
    </w:p>
    <w:p w14:paraId="11383C89" w14:textId="77777777" w:rsidR="00307459" w:rsidRDefault="00307459" w:rsidP="00307459">
      <w:pPr>
        <w:pStyle w:val="PL"/>
        <w:rPr>
          <w:noProof w:val="0"/>
          <w:snapToGrid w:val="0"/>
          <w:lang w:eastAsia="zh-CN"/>
        </w:rPr>
      </w:pPr>
      <w:r>
        <w:rPr>
          <w:noProof w:val="0"/>
          <w:snapToGrid w:val="0"/>
          <w:lang w:eastAsia="zh-CN"/>
        </w:rPr>
        <w:t>LocationInformationSNReporting ::= ENUMERATED {</w:t>
      </w:r>
    </w:p>
    <w:p w14:paraId="3577072C" w14:textId="77777777" w:rsidR="00307459" w:rsidRDefault="00307459" w:rsidP="00307459">
      <w:pPr>
        <w:pStyle w:val="PL"/>
        <w:rPr>
          <w:noProof w:val="0"/>
          <w:snapToGrid w:val="0"/>
          <w:lang w:eastAsia="zh-CN"/>
        </w:rPr>
      </w:pPr>
      <w:r>
        <w:rPr>
          <w:noProof w:val="0"/>
          <w:snapToGrid w:val="0"/>
          <w:lang w:eastAsia="zh-CN"/>
        </w:rPr>
        <w:tab/>
        <w:t>pSCell,</w:t>
      </w:r>
    </w:p>
    <w:p w14:paraId="325B04B1" w14:textId="77777777" w:rsidR="00307459" w:rsidRDefault="00307459" w:rsidP="00307459">
      <w:pPr>
        <w:pStyle w:val="PL"/>
        <w:rPr>
          <w:noProof w:val="0"/>
          <w:snapToGrid w:val="0"/>
          <w:lang w:eastAsia="zh-CN"/>
        </w:rPr>
      </w:pPr>
      <w:r>
        <w:rPr>
          <w:noProof w:val="0"/>
          <w:snapToGrid w:val="0"/>
          <w:lang w:eastAsia="zh-CN"/>
        </w:rPr>
        <w:tab/>
        <w:t>...</w:t>
      </w:r>
    </w:p>
    <w:p w14:paraId="68CFCEBE" w14:textId="77777777" w:rsidR="00307459" w:rsidRDefault="00307459" w:rsidP="00307459">
      <w:pPr>
        <w:pStyle w:val="PL"/>
        <w:rPr>
          <w:noProof w:val="0"/>
          <w:snapToGrid w:val="0"/>
          <w:lang w:eastAsia="zh-CN"/>
        </w:rPr>
      </w:pPr>
      <w:r>
        <w:rPr>
          <w:noProof w:val="0"/>
          <w:snapToGrid w:val="0"/>
          <w:lang w:eastAsia="zh-CN"/>
        </w:rPr>
        <w:t>}</w:t>
      </w:r>
    </w:p>
    <w:p w14:paraId="073B4411" w14:textId="77777777" w:rsidR="00307459" w:rsidRDefault="00307459" w:rsidP="00307459">
      <w:pPr>
        <w:pStyle w:val="PL"/>
        <w:rPr>
          <w:noProof w:val="0"/>
          <w:snapToGrid w:val="0"/>
          <w:lang w:eastAsia="zh-CN"/>
        </w:rPr>
      </w:pPr>
    </w:p>
    <w:p w14:paraId="07AEE904" w14:textId="77777777" w:rsidR="00307459" w:rsidRDefault="00307459" w:rsidP="00307459">
      <w:pPr>
        <w:pStyle w:val="PL"/>
        <w:rPr>
          <w:noProof w:val="0"/>
          <w:snapToGrid w:val="0"/>
          <w:lang w:eastAsia="ko-KR"/>
        </w:rPr>
      </w:pPr>
      <w:bookmarkStart w:id="783" w:name="_Hlk515439494"/>
      <w:r>
        <w:rPr>
          <w:noProof w:val="0"/>
          <w:snapToGrid w:val="0"/>
        </w:rPr>
        <w:t>LocationReportingInformation</w:t>
      </w:r>
      <w:bookmarkEnd w:id="783"/>
      <w:r>
        <w:rPr>
          <w:noProof w:val="0"/>
          <w:snapToGrid w:val="0"/>
        </w:rPr>
        <w:t xml:space="preserve"> ::= SEQUENCE {</w:t>
      </w:r>
    </w:p>
    <w:p w14:paraId="5C2DF1B4" w14:textId="77777777" w:rsidR="00307459" w:rsidRDefault="00307459" w:rsidP="00307459">
      <w:pPr>
        <w:pStyle w:val="PL"/>
        <w:rPr>
          <w:noProof w:val="0"/>
          <w:snapToGrid w:val="0"/>
        </w:rPr>
      </w:pPr>
      <w:r>
        <w:rPr>
          <w:noProof w:val="0"/>
          <w:snapToGrid w:val="0"/>
        </w:rPr>
        <w:tab/>
        <w:t>eventType</w:t>
      </w:r>
      <w:r>
        <w:rPr>
          <w:noProof w:val="0"/>
          <w:snapToGrid w:val="0"/>
        </w:rPr>
        <w:tab/>
      </w:r>
      <w:r>
        <w:rPr>
          <w:noProof w:val="0"/>
          <w:snapToGrid w:val="0"/>
        </w:rPr>
        <w:tab/>
      </w:r>
      <w:r>
        <w:rPr>
          <w:noProof w:val="0"/>
          <w:snapToGrid w:val="0"/>
        </w:rPr>
        <w:tab/>
        <w:t>EventType,</w:t>
      </w:r>
    </w:p>
    <w:p w14:paraId="699E6985" w14:textId="77777777" w:rsidR="00307459" w:rsidRDefault="00307459" w:rsidP="00307459">
      <w:pPr>
        <w:pStyle w:val="PL"/>
        <w:rPr>
          <w:noProof w:val="0"/>
          <w:snapToGrid w:val="0"/>
        </w:rPr>
      </w:pPr>
      <w:r>
        <w:rPr>
          <w:noProof w:val="0"/>
          <w:snapToGrid w:val="0"/>
        </w:rPr>
        <w:tab/>
        <w:t>reportArea</w:t>
      </w:r>
      <w:r>
        <w:rPr>
          <w:noProof w:val="0"/>
          <w:snapToGrid w:val="0"/>
        </w:rPr>
        <w:tab/>
      </w:r>
      <w:r>
        <w:rPr>
          <w:noProof w:val="0"/>
          <w:snapToGrid w:val="0"/>
        </w:rPr>
        <w:tab/>
      </w:r>
      <w:r>
        <w:rPr>
          <w:noProof w:val="0"/>
          <w:snapToGrid w:val="0"/>
        </w:rPr>
        <w:tab/>
        <w:t>ReportArea,</w:t>
      </w:r>
    </w:p>
    <w:p w14:paraId="7D42F911" w14:textId="77777777" w:rsidR="00307459" w:rsidRDefault="00307459" w:rsidP="00307459">
      <w:pPr>
        <w:pStyle w:val="PL"/>
        <w:rPr>
          <w:noProof w:val="0"/>
          <w:snapToGrid w:val="0"/>
        </w:rPr>
      </w:pPr>
      <w:r>
        <w:rPr>
          <w:noProof w:val="0"/>
          <w:snapToGrid w:val="0"/>
        </w:rPr>
        <w:tab/>
        <w:t>areaOfInterest</w:t>
      </w:r>
      <w:r>
        <w:rPr>
          <w:noProof w:val="0"/>
          <w:snapToGrid w:val="0"/>
        </w:rPr>
        <w:tab/>
      </w:r>
      <w:r>
        <w:rPr>
          <w:noProof w:val="0"/>
          <w:snapToGrid w:val="0"/>
        </w:rPr>
        <w:tab/>
      </w:r>
      <w:r>
        <w:t>AreaOfInterestInformation</w:t>
      </w:r>
      <w:r>
        <w:tab/>
      </w:r>
      <w:r>
        <w:tab/>
      </w:r>
      <w:r>
        <w:tab/>
        <w:t>OPTIONAL,</w:t>
      </w:r>
    </w:p>
    <w:p w14:paraId="0D59F4A5"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{LocationReportingInformation-ExtIEs} } OPTIONAL,</w:t>
      </w:r>
    </w:p>
    <w:p w14:paraId="4F0B0DF8" w14:textId="77777777" w:rsidR="00307459" w:rsidRDefault="00307459" w:rsidP="00307459">
      <w:pPr>
        <w:pStyle w:val="PL"/>
        <w:rPr>
          <w:noProof w:val="0"/>
          <w:snapToGrid w:val="0"/>
        </w:rPr>
      </w:pPr>
      <w:r>
        <w:rPr>
          <w:noProof w:val="0"/>
          <w:snapToGrid w:val="0"/>
          <w:lang w:val="fr-FR"/>
        </w:rPr>
        <w:tab/>
      </w:r>
      <w:r>
        <w:rPr>
          <w:noProof w:val="0"/>
          <w:snapToGrid w:val="0"/>
        </w:rPr>
        <w:t>...</w:t>
      </w:r>
    </w:p>
    <w:p w14:paraId="7623CD7D" w14:textId="77777777" w:rsidR="00307459" w:rsidRDefault="00307459" w:rsidP="00307459">
      <w:pPr>
        <w:pStyle w:val="PL"/>
        <w:rPr>
          <w:noProof w:val="0"/>
          <w:snapToGrid w:val="0"/>
        </w:rPr>
      </w:pPr>
      <w:r>
        <w:rPr>
          <w:noProof w:val="0"/>
          <w:snapToGrid w:val="0"/>
        </w:rPr>
        <w:t>}</w:t>
      </w:r>
    </w:p>
    <w:p w14:paraId="568F31EA" w14:textId="77777777" w:rsidR="00307459" w:rsidRDefault="00307459" w:rsidP="00307459">
      <w:pPr>
        <w:pStyle w:val="PL"/>
        <w:rPr>
          <w:noProof w:val="0"/>
          <w:snapToGrid w:val="0"/>
        </w:rPr>
      </w:pPr>
    </w:p>
    <w:p w14:paraId="4E7AC170" w14:textId="77777777" w:rsidR="00307459" w:rsidRDefault="00307459" w:rsidP="00307459">
      <w:pPr>
        <w:pStyle w:val="PL"/>
        <w:rPr>
          <w:noProof w:val="0"/>
          <w:snapToGrid w:val="0"/>
        </w:rPr>
      </w:pPr>
      <w:r>
        <w:rPr>
          <w:noProof w:val="0"/>
          <w:snapToGrid w:val="0"/>
        </w:rPr>
        <w:t>LocationReportingInformation-ExtIEs XNAP-PROTOCOL-EXTENSION ::={</w:t>
      </w:r>
    </w:p>
    <w:p w14:paraId="565BC0F3" w14:textId="77777777" w:rsidR="00307459" w:rsidRDefault="00307459" w:rsidP="00307459">
      <w:pPr>
        <w:pStyle w:val="PL"/>
        <w:rPr>
          <w:noProof w:val="0"/>
          <w:snapToGrid w:val="0"/>
        </w:rPr>
      </w:pPr>
      <w:r>
        <w:rPr>
          <w:noProof w:val="0"/>
          <w:snapToGrid w:val="0"/>
        </w:rPr>
        <w:tab/>
        <w:t xml:space="preserve">{ ID </w:t>
      </w:r>
      <w:r>
        <w:rPr>
          <w:snapToGrid w:val="0"/>
        </w:rPr>
        <w:t>id-AdditionLocationInformation</w:t>
      </w:r>
      <w:r>
        <w:rPr>
          <w:noProof w:val="0"/>
          <w:snapToGrid w:val="0"/>
        </w:rPr>
        <w:tab/>
        <w:t>CRITICALITY ignore</w:t>
      </w:r>
      <w:r>
        <w:rPr>
          <w:noProof w:val="0"/>
          <w:snapToGrid w:val="0"/>
        </w:rPr>
        <w:tab/>
        <w:t xml:space="preserve">EXTENSION </w:t>
      </w:r>
      <w:r>
        <w:rPr>
          <w:snapToGrid w:val="0"/>
        </w:rPr>
        <w:t>AdditionLocationInformation</w:t>
      </w:r>
      <w:r>
        <w:rPr>
          <w:noProof w:val="0"/>
          <w:snapToGrid w:val="0"/>
        </w:rPr>
        <w:tab/>
        <w:t>PRESENCE optional},</w:t>
      </w:r>
    </w:p>
    <w:p w14:paraId="19060D43" w14:textId="77777777" w:rsidR="00307459" w:rsidRDefault="00307459" w:rsidP="00307459">
      <w:pPr>
        <w:pStyle w:val="PL"/>
        <w:rPr>
          <w:noProof w:val="0"/>
          <w:snapToGrid w:val="0"/>
        </w:rPr>
      </w:pPr>
      <w:r>
        <w:rPr>
          <w:noProof w:val="0"/>
          <w:snapToGrid w:val="0"/>
        </w:rPr>
        <w:tab/>
        <w:t>...</w:t>
      </w:r>
    </w:p>
    <w:p w14:paraId="183774CC" w14:textId="77777777" w:rsidR="00307459" w:rsidRDefault="00307459" w:rsidP="00307459">
      <w:pPr>
        <w:pStyle w:val="PL"/>
        <w:rPr>
          <w:noProof w:val="0"/>
          <w:snapToGrid w:val="0"/>
        </w:rPr>
      </w:pPr>
      <w:r>
        <w:rPr>
          <w:noProof w:val="0"/>
          <w:snapToGrid w:val="0"/>
        </w:rPr>
        <w:t>}</w:t>
      </w:r>
    </w:p>
    <w:p w14:paraId="22886517" w14:textId="77777777" w:rsidR="00307459" w:rsidRDefault="00307459" w:rsidP="00307459">
      <w:pPr>
        <w:pStyle w:val="PL"/>
        <w:rPr>
          <w:snapToGrid w:val="0"/>
        </w:rPr>
      </w:pPr>
    </w:p>
    <w:p w14:paraId="659AF8EC" w14:textId="77777777" w:rsidR="00307459" w:rsidRDefault="00307459" w:rsidP="00307459">
      <w:pPr>
        <w:pStyle w:val="PL"/>
        <w:rPr>
          <w:noProof w:val="0"/>
          <w:snapToGrid w:val="0"/>
        </w:rPr>
      </w:pPr>
      <w:r>
        <w:rPr>
          <w:noProof w:val="0"/>
          <w:snapToGrid w:val="0"/>
        </w:rPr>
        <w:t>LoggedEventTriggeredConfig ::= SEQUENCE {</w:t>
      </w:r>
    </w:p>
    <w:p w14:paraId="054C6036" w14:textId="77777777" w:rsidR="00307459" w:rsidRDefault="00307459" w:rsidP="00307459">
      <w:pPr>
        <w:pStyle w:val="PL"/>
        <w:rPr>
          <w:noProof w:val="0"/>
          <w:snapToGrid w:val="0"/>
        </w:rPr>
      </w:pPr>
      <w:r>
        <w:rPr>
          <w:noProof w:val="0"/>
          <w:snapToGrid w:val="0"/>
        </w:rPr>
        <w:tab/>
        <w:t>eventTypeTrigger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t>EventTypeTrigger,</w:t>
      </w:r>
    </w:p>
    <w:p w14:paraId="5E13AF5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LoggedEventTriggeredConfig-ExtIEs} } OPTIONAL,</w:t>
      </w:r>
    </w:p>
    <w:p w14:paraId="343B6205" w14:textId="77777777" w:rsidR="00307459" w:rsidRDefault="00307459" w:rsidP="00307459">
      <w:pPr>
        <w:pStyle w:val="PL"/>
        <w:rPr>
          <w:noProof w:val="0"/>
          <w:snapToGrid w:val="0"/>
        </w:rPr>
      </w:pPr>
      <w:r>
        <w:rPr>
          <w:noProof w:val="0"/>
          <w:snapToGrid w:val="0"/>
        </w:rPr>
        <w:tab/>
        <w:t>...</w:t>
      </w:r>
    </w:p>
    <w:p w14:paraId="652C2E7C" w14:textId="77777777" w:rsidR="00307459" w:rsidRDefault="00307459" w:rsidP="00307459">
      <w:pPr>
        <w:pStyle w:val="PL"/>
        <w:rPr>
          <w:noProof w:val="0"/>
          <w:snapToGrid w:val="0"/>
        </w:rPr>
      </w:pPr>
      <w:r>
        <w:rPr>
          <w:noProof w:val="0"/>
          <w:snapToGrid w:val="0"/>
        </w:rPr>
        <w:t>}</w:t>
      </w:r>
    </w:p>
    <w:p w14:paraId="6B002EA0" w14:textId="77777777" w:rsidR="00307459" w:rsidRDefault="00307459" w:rsidP="00307459">
      <w:pPr>
        <w:pStyle w:val="PL"/>
        <w:rPr>
          <w:noProof w:val="0"/>
          <w:snapToGrid w:val="0"/>
        </w:rPr>
      </w:pPr>
    </w:p>
    <w:p w14:paraId="01099954" w14:textId="77777777" w:rsidR="00307459" w:rsidRDefault="00307459" w:rsidP="00307459">
      <w:pPr>
        <w:pStyle w:val="PL"/>
        <w:rPr>
          <w:noProof w:val="0"/>
          <w:snapToGrid w:val="0"/>
        </w:rPr>
      </w:pPr>
      <w:r>
        <w:rPr>
          <w:noProof w:val="0"/>
          <w:snapToGrid w:val="0"/>
        </w:rPr>
        <w:t>LoggedEventTriggeredConfig-ExtIEs XNAP-PROTOCOL-EXTENSION ::= {</w:t>
      </w:r>
    </w:p>
    <w:p w14:paraId="684BDFE3" w14:textId="77777777" w:rsidR="00307459" w:rsidRDefault="00307459" w:rsidP="00307459">
      <w:pPr>
        <w:pStyle w:val="PL"/>
        <w:rPr>
          <w:noProof w:val="0"/>
          <w:snapToGrid w:val="0"/>
        </w:rPr>
      </w:pPr>
      <w:r>
        <w:rPr>
          <w:noProof w:val="0"/>
          <w:snapToGrid w:val="0"/>
        </w:rPr>
        <w:tab/>
        <w:t>...</w:t>
      </w:r>
    </w:p>
    <w:p w14:paraId="41D90665" w14:textId="77777777" w:rsidR="00307459" w:rsidRDefault="00307459" w:rsidP="00307459">
      <w:pPr>
        <w:pStyle w:val="PL"/>
        <w:rPr>
          <w:snapToGrid w:val="0"/>
        </w:rPr>
      </w:pPr>
      <w:r>
        <w:rPr>
          <w:noProof w:val="0"/>
          <w:snapToGrid w:val="0"/>
        </w:rPr>
        <w:t>}</w:t>
      </w:r>
    </w:p>
    <w:p w14:paraId="3DD72A75" w14:textId="77777777" w:rsidR="00307459" w:rsidRDefault="00307459" w:rsidP="00307459">
      <w:pPr>
        <w:pStyle w:val="PL"/>
        <w:rPr>
          <w:snapToGrid w:val="0"/>
        </w:rPr>
      </w:pPr>
    </w:p>
    <w:p w14:paraId="02849536" w14:textId="77777777" w:rsidR="00307459" w:rsidRDefault="00307459" w:rsidP="00307459">
      <w:pPr>
        <w:pStyle w:val="PL"/>
        <w:rPr>
          <w:snapToGrid w:val="0"/>
        </w:rPr>
      </w:pPr>
      <w:r>
        <w:rPr>
          <w:snapToGrid w:val="0"/>
        </w:rPr>
        <w:t>LoggedMDT-NR ::= SEQUENCE {</w:t>
      </w:r>
    </w:p>
    <w:p w14:paraId="335CEFC4" w14:textId="77777777" w:rsidR="00307459" w:rsidRDefault="00307459" w:rsidP="00307459">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0F67000F" w14:textId="77777777" w:rsidR="00307459" w:rsidRDefault="00307459" w:rsidP="00307459">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7D79FF5C" w14:textId="77777777" w:rsidR="00307459" w:rsidRDefault="00307459" w:rsidP="00307459">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4C466A4D" w14:textId="77777777" w:rsidR="00307459" w:rsidRDefault="00307459" w:rsidP="00307459">
      <w:pPr>
        <w:pStyle w:val="PL"/>
        <w:rPr>
          <w:snapToGrid w:val="0"/>
        </w:rPr>
      </w:pPr>
      <w:r>
        <w:rPr>
          <w:rFonts w:cs="Arial"/>
          <w:szCs w:val="18"/>
          <w:lang w:eastAsia="zh-CN"/>
        </w:rPr>
        <w:tab/>
      </w:r>
      <w:r>
        <w:rPr>
          <w:snapToGrid w:val="0"/>
        </w:rPr>
        <w:t>bluetoothMeasurementConfiguration</w:t>
      </w:r>
      <w:r>
        <w:rPr>
          <w:snapToGrid w:val="0"/>
        </w:rPr>
        <w:tab/>
        <w:t>BluetoothMeasurementConfiguration</w:t>
      </w:r>
      <w:r>
        <w:rPr>
          <w:snapToGrid w:val="0"/>
        </w:rPr>
        <w:tab/>
      </w:r>
      <w:r>
        <w:rPr>
          <w:snapToGrid w:val="0"/>
        </w:rPr>
        <w:tab/>
      </w:r>
      <w:r>
        <w:rPr>
          <w:snapToGrid w:val="0"/>
        </w:rPr>
        <w:tab/>
        <w:t>OPTIONAL,</w:t>
      </w:r>
    </w:p>
    <w:p w14:paraId="4468EBCE" w14:textId="77777777" w:rsidR="00307459" w:rsidRDefault="00307459" w:rsidP="00307459">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t>WLANMeasurementConfiguration</w:t>
      </w:r>
      <w:r>
        <w:rPr>
          <w:snapToGrid w:val="0"/>
        </w:rPr>
        <w:tab/>
      </w:r>
      <w:r>
        <w:rPr>
          <w:snapToGrid w:val="0"/>
        </w:rPr>
        <w:tab/>
      </w:r>
      <w:r>
        <w:rPr>
          <w:snapToGrid w:val="0"/>
        </w:rPr>
        <w:tab/>
        <w:t>OPTIONAL,</w:t>
      </w:r>
    </w:p>
    <w:p w14:paraId="082B23E4" w14:textId="77777777" w:rsidR="00307459" w:rsidRDefault="00307459" w:rsidP="00307459">
      <w:pPr>
        <w:pStyle w:val="PL"/>
        <w:rPr>
          <w:snapToGrid w:val="0"/>
        </w:rPr>
      </w:pPr>
      <w:r>
        <w:rPr>
          <w:rFonts w:cs="Arial"/>
          <w:szCs w:val="18"/>
          <w:lang w:eastAsia="zh-CN"/>
        </w:rPr>
        <w:tab/>
      </w:r>
      <w:r>
        <w:rPr>
          <w:snapToGrid w:val="0"/>
        </w:rPr>
        <w:t>sensorMeasurementConfiguration</w:t>
      </w:r>
      <w:r>
        <w:rPr>
          <w:snapToGrid w:val="0"/>
        </w:rPr>
        <w:tab/>
      </w:r>
      <w:r>
        <w:rPr>
          <w:snapToGrid w:val="0"/>
        </w:rPr>
        <w:tab/>
        <w:t>SensorMeasurementConfiguration</w:t>
      </w:r>
      <w:r>
        <w:rPr>
          <w:snapToGrid w:val="0"/>
        </w:rPr>
        <w:tab/>
      </w:r>
      <w:r>
        <w:rPr>
          <w:snapToGrid w:val="0"/>
        </w:rPr>
        <w:tab/>
      </w:r>
      <w:r>
        <w:rPr>
          <w:snapToGrid w:val="0"/>
        </w:rPr>
        <w:tab/>
      </w:r>
      <w:r>
        <w:rPr>
          <w:snapToGrid w:val="0"/>
        </w:rPr>
        <w:tab/>
        <w:t>OPTIONAL,</w:t>
      </w:r>
    </w:p>
    <w:p w14:paraId="7A0CA470" w14:textId="77777777" w:rsidR="00307459" w:rsidRDefault="00307459" w:rsidP="00307459">
      <w:pPr>
        <w:pStyle w:val="PL"/>
        <w:rPr>
          <w:rFonts w:cs="Arial"/>
          <w:szCs w:val="18"/>
          <w:lang w:eastAsia="zh-CN"/>
        </w:rPr>
      </w:pP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t>OPTIONAL,</w:t>
      </w:r>
    </w:p>
    <w:p w14:paraId="520D48E2"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{LoggedMDT-NR-ExtIEs} } OPTIONAL,</w:t>
      </w:r>
    </w:p>
    <w:p w14:paraId="62B1EB07" w14:textId="77777777" w:rsidR="00307459" w:rsidRDefault="00307459" w:rsidP="00307459">
      <w:pPr>
        <w:pStyle w:val="PL"/>
        <w:rPr>
          <w:snapToGrid w:val="0"/>
        </w:rPr>
      </w:pPr>
      <w:r>
        <w:rPr>
          <w:snapToGrid w:val="0"/>
          <w:lang w:val="fr-FR"/>
        </w:rPr>
        <w:tab/>
      </w:r>
      <w:r>
        <w:rPr>
          <w:snapToGrid w:val="0"/>
        </w:rPr>
        <w:t>...</w:t>
      </w:r>
    </w:p>
    <w:p w14:paraId="5E925F15" w14:textId="77777777" w:rsidR="00307459" w:rsidRDefault="00307459" w:rsidP="00307459">
      <w:pPr>
        <w:pStyle w:val="PL"/>
        <w:rPr>
          <w:snapToGrid w:val="0"/>
        </w:rPr>
      </w:pPr>
      <w:r>
        <w:rPr>
          <w:snapToGrid w:val="0"/>
        </w:rPr>
        <w:t>}</w:t>
      </w:r>
    </w:p>
    <w:p w14:paraId="305685EA" w14:textId="77777777" w:rsidR="00307459" w:rsidRDefault="00307459" w:rsidP="00307459">
      <w:pPr>
        <w:pStyle w:val="PL"/>
        <w:rPr>
          <w:snapToGrid w:val="0"/>
        </w:rPr>
      </w:pPr>
    </w:p>
    <w:p w14:paraId="025C4152" w14:textId="77777777" w:rsidR="00307459" w:rsidRDefault="00307459" w:rsidP="00307459">
      <w:pPr>
        <w:pStyle w:val="PL"/>
        <w:rPr>
          <w:snapToGrid w:val="0"/>
        </w:rPr>
      </w:pPr>
      <w:r>
        <w:rPr>
          <w:snapToGrid w:val="0"/>
        </w:rPr>
        <w:t>LoggedMDT-NR-ExtIEs</w:t>
      </w:r>
      <w:r>
        <w:rPr>
          <w:snapToGrid w:val="0"/>
        </w:rPr>
        <w:tab/>
        <w:t>XNAP-PROTOCOL-EXTENSION ::= {</w:t>
      </w:r>
    </w:p>
    <w:p w14:paraId="28429C11" w14:textId="77777777" w:rsidR="00307459" w:rsidRDefault="00307459" w:rsidP="00307459">
      <w:pPr>
        <w:pStyle w:val="PL"/>
        <w:rPr>
          <w:rFonts w:cs="Courier New"/>
          <w:snapToGrid w:val="0"/>
        </w:rPr>
      </w:pPr>
      <w:r>
        <w:rPr>
          <w:snapToGrid w:val="0"/>
        </w:rPr>
        <w:tab/>
        <w:t>{ID id-</w:t>
      </w:r>
      <w:bookmarkStart w:id="784" w:name="MCCQCTEMPBM_00000302"/>
      <w:r>
        <w:rPr>
          <w:rFonts w:cs="Courier New"/>
          <w:snapToGrid w:val="0"/>
        </w:rPr>
        <w:t>earlyMeasurement</w:t>
      </w:r>
      <w:bookmarkEnd w:id="784"/>
      <w:r>
        <w:rPr>
          <w:snapToGrid w:val="0"/>
        </w:rPr>
        <w:tab/>
      </w:r>
      <w:r>
        <w:rPr>
          <w:snapToGrid w:val="0"/>
        </w:rPr>
        <w:tab/>
        <w:t>CRITICALITY ignore</w:t>
      </w:r>
      <w:r>
        <w:rPr>
          <w:snapToGrid w:val="0"/>
        </w:rPr>
        <w:tab/>
        <w:t>EXTENSION EarlyMeasurement</w:t>
      </w:r>
      <w:r>
        <w:rPr>
          <w:snapToGrid w:val="0"/>
        </w:rPr>
        <w:tab/>
      </w:r>
      <w:r>
        <w:rPr>
          <w:snapToGrid w:val="0"/>
        </w:rPr>
        <w:tab/>
        <w:t>PRESENCE optional</w:t>
      </w:r>
      <w:r>
        <w:rPr>
          <w:snapToGrid w:val="0"/>
        </w:rPr>
        <w:tab/>
      </w:r>
      <w:r>
        <w:rPr>
          <w:snapToGrid w:val="0"/>
        </w:rPr>
        <w:tab/>
        <w:t>},</w:t>
      </w:r>
      <w:bookmarkStart w:id="785" w:name="MCCQCTEMPBM_00000303"/>
    </w:p>
    <w:bookmarkEnd w:id="785"/>
    <w:p w14:paraId="1E69F147" w14:textId="77777777" w:rsidR="00307459" w:rsidRDefault="00307459" w:rsidP="00307459">
      <w:pPr>
        <w:pStyle w:val="PL"/>
        <w:rPr>
          <w:snapToGrid w:val="0"/>
        </w:rPr>
      </w:pPr>
      <w:r>
        <w:rPr>
          <w:snapToGrid w:val="0"/>
        </w:rPr>
        <w:t>...</w:t>
      </w:r>
    </w:p>
    <w:p w14:paraId="6159E4A4" w14:textId="77777777" w:rsidR="00307459" w:rsidRDefault="00307459" w:rsidP="00307459">
      <w:pPr>
        <w:pStyle w:val="PL"/>
        <w:rPr>
          <w:snapToGrid w:val="0"/>
        </w:rPr>
      </w:pPr>
      <w:r>
        <w:rPr>
          <w:snapToGrid w:val="0"/>
        </w:rPr>
        <w:t>}</w:t>
      </w:r>
    </w:p>
    <w:p w14:paraId="50A55C17" w14:textId="77777777" w:rsidR="00307459" w:rsidRDefault="00307459" w:rsidP="00307459">
      <w:pPr>
        <w:pStyle w:val="PL"/>
        <w:rPr>
          <w:snapToGrid w:val="0"/>
        </w:rPr>
      </w:pPr>
    </w:p>
    <w:p w14:paraId="72CAC980" w14:textId="77777777" w:rsidR="00307459" w:rsidRDefault="00307459" w:rsidP="00307459">
      <w:pPr>
        <w:pStyle w:val="PL"/>
        <w:rPr>
          <w:snapToGrid w:val="0"/>
        </w:rPr>
      </w:pPr>
      <w:r>
        <w:rPr>
          <w:snapToGrid w:val="0"/>
        </w:rPr>
        <w:t>LoggingInterval ::= ENUMERATED { ms320, ms640, ms1280, ms2560, ms5120, ms10240, ms20480, ms30720, ms40960, ms61440, infinity,...}</w:t>
      </w:r>
    </w:p>
    <w:p w14:paraId="68A129F6" w14:textId="77777777" w:rsidR="00307459" w:rsidRDefault="00307459" w:rsidP="00307459">
      <w:pPr>
        <w:pStyle w:val="PL"/>
        <w:rPr>
          <w:snapToGrid w:val="0"/>
        </w:rPr>
      </w:pPr>
    </w:p>
    <w:p w14:paraId="09D3A2F4" w14:textId="77777777" w:rsidR="00307459" w:rsidRDefault="00307459" w:rsidP="00307459">
      <w:pPr>
        <w:pStyle w:val="PL"/>
        <w:rPr>
          <w:snapToGrid w:val="0"/>
        </w:rPr>
      </w:pPr>
      <w:r>
        <w:rPr>
          <w:snapToGrid w:val="0"/>
        </w:rPr>
        <w:t>LoggingDuration ::= ENUMERATED {m10, m20, m40, m60, m90, m120}</w:t>
      </w:r>
    </w:p>
    <w:p w14:paraId="171F234A" w14:textId="77777777" w:rsidR="00307459" w:rsidRDefault="00307459" w:rsidP="00307459">
      <w:pPr>
        <w:pStyle w:val="PL"/>
        <w:rPr>
          <w:snapToGrid w:val="0"/>
        </w:rPr>
      </w:pPr>
    </w:p>
    <w:p w14:paraId="20998DA6" w14:textId="77777777" w:rsidR="00307459" w:rsidRDefault="00307459" w:rsidP="00307459">
      <w:pPr>
        <w:pStyle w:val="PL"/>
        <w:rPr>
          <w:bCs/>
          <w:iCs/>
          <w:lang w:eastAsia="ja-JP"/>
        </w:rPr>
      </w:pPr>
      <w:r>
        <w:rPr>
          <w:bCs/>
          <w:iCs/>
          <w:lang w:eastAsia="ja-JP"/>
        </w:rPr>
        <w:t>LowerLayerPresenceStatusChange ::= ENUMERATED {</w:t>
      </w:r>
    </w:p>
    <w:p w14:paraId="3DDBE2E2" w14:textId="77777777" w:rsidR="00307459" w:rsidRDefault="00307459" w:rsidP="00307459">
      <w:pPr>
        <w:pStyle w:val="PL"/>
        <w:rPr>
          <w:lang w:eastAsia="ja-JP"/>
        </w:rPr>
      </w:pPr>
      <w:r>
        <w:tab/>
      </w:r>
      <w:r>
        <w:rPr>
          <w:lang w:eastAsia="ja-JP"/>
        </w:rPr>
        <w:t>release-lower-layers,</w:t>
      </w:r>
    </w:p>
    <w:p w14:paraId="379BE02E" w14:textId="77777777" w:rsidR="00307459" w:rsidRDefault="00307459" w:rsidP="00307459">
      <w:pPr>
        <w:pStyle w:val="PL"/>
        <w:rPr>
          <w:lang w:eastAsia="ja-JP"/>
        </w:rPr>
      </w:pPr>
      <w:r>
        <w:rPr>
          <w:lang w:eastAsia="ja-JP"/>
        </w:rPr>
        <w:tab/>
        <w:t>re-establish-lower-layers,</w:t>
      </w:r>
    </w:p>
    <w:p w14:paraId="71F403A6" w14:textId="77777777" w:rsidR="00307459" w:rsidRDefault="00307459" w:rsidP="00307459">
      <w:pPr>
        <w:pStyle w:val="PL"/>
        <w:rPr>
          <w:lang w:eastAsia="ko-KR"/>
        </w:rPr>
      </w:pPr>
      <w:r>
        <w:tab/>
        <w:t>...,</w:t>
      </w:r>
    </w:p>
    <w:p w14:paraId="393CE753" w14:textId="77777777" w:rsidR="00307459" w:rsidRDefault="00307459" w:rsidP="00307459">
      <w:pPr>
        <w:pStyle w:val="PL"/>
      </w:pPr>
      <w:r>
        <w:tab/>
        <w:t>suspend-lower-layers,</w:t>
      </w:r>
    </w:p>
    <w:p w14:paraId="708323E8" w14:textId="77777777" w:rsidR="00307459" w:rsidRDefault="00307459" w:rsidP="00307459">
      <w:pPr>
        <w:pStyle w:val="PL"/>
      </w:pPr>
      <w:r>
        <w:tab/>
        <w:t>resume-lower-layers</w:t>
      </w:r>
    </w:p>
    <w:p w14:paraId="7205636E" w14:textId="77777777" w:rsidR="00307459" w:rsidRDefault="00307459" w:rsidP="00307459">
      <w:pPr>
        <w:pStyle w:val="PL"/>
      </w:pPr>
      <w:r>
        <w:t>}</w:t>
      </w:r>
    </w:p>
    <w:p w14:paraId="53C45F62" w14:textId="77777777" w:rsidR="00307459" w:rsidRDefault="00307459" w:rsidP="00307459">
      <w:pPr>
        <w:pStyle w:val="PL"/>
      </w:pPr>
    </w:p>
    <w:p w14:paraId="2F8C0626" w14:textId="77777777" w:rsidR="00307459" w:rsidRDefault="00307459" w:rsidP="00307459">
      <w:pPr>
        <w:pStyle w:val="PL"/>
        <w:rPr>
          <w:snapToGrid w:val="0"/>
        </w:rPr>
      </w:pPr>
      <w:r>
        <w:rPr>
          <w:snapToGrid w:val="0"/>
          <w:lang w:val="en-US" w:eastAsia="zh-CN"/>
        </w:rPr>
        <w:t>LTE</w:t>
      </w:r>
      <w:r>
        <w:rPr>
          <w:snapToGrid w:val="0"/>
        </w:rPr>
        <w:t>A2XServicesAuthorized ::= SEQUENCE {</w:t>
      </w:r>
    </w:p>
    <w:p w14:paraId="29D4A796" w14:textId="77777777" w:rsidR="00307459" w:rsidRDefault="00307459" w:rsidP="00307459">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2DFFC7" w14:textId="77777777" w:rsidR="00307459" w:rsidRDefault="00307459" w:rsidP="00307459">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25BA70C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7C8542F4" w14:textId="77777777" w:rsidR="00307459" w:rsidRDefault="00307459" w:rsidP="00307459">
      <w:pPr>
        <w:pStyle w:val="PL"/>
        <w:rPr>
          <w:snapToGrid w:val="0"/>
        </w:rPr>
      </w:pPr>
      <w:r>
        <w:rPr>
          <w:snapToGrid w:val="0"/>
        </w:rPr>
        <w:tab/>
        <w:t>...</w:t>
      </w:r>
    </w:p>
    <w:p w14:paraId="1F66817B" w14:textId="77777777" w:rsidR="00307459" w:rsidRDefault="00307459" w:rsidP="00307459">
      <w:pPr>
        <w:pStyle w:val="PL"/>
        <w:rPr>
          <w:snapToGrid w:val="0"/>
        </w:rPr>
      </w:pPr>
      <w:r>
        <w:rPr>
          <w:snapToGrid w:val="0"/>
        </w:rPr>
        <w:t>}</w:t>
      </w:r>
    </w:p>
    <w:p w14:paraId="3A820275" w14:textId="77777777" w:rsidR="00307459" w:rsidRDefault="00307459" w:rsidP="00307459">
      <w:pPr>
        <w:pStyle w:val="PL"/>
        <w:rPr>
          <w:snapToGrid w:val="0"/>
        </w:rPr>
      </w:pPr>
    </w:p>
    <w:p w14:paraId="28A513E1" w14:textId="77777777" w:rsidR="00307459" w:rsidRDefault="00307459" w:rsidP="00307459">
      <w:pPr>
        <w:pStyle w:val="PL"/>
        <w:rPr>
          <w:snapToGrid w:val="0"/>
        </w:rPr>
      </w:pPr>
      <w:r>
        <w:rPr>
          <w:snapToGrid w:val="0"/>
          <w:lang w:val="en-US" w:eastAsia="zh-CN"/>
        </w:rPr>
        <w:t>LTE</w:t>
      </w:r>
      <w:r>
        <w:rPr>
          <w:snapToGrid w:val="0"/>
        </w:rPr>
        <w:t>A2XServicesAuthorized-ExtIEs XNAP-PROTOCOL-EXTENSION ::= {</w:t>
      </w:r>
    </w:p>
    <w:p w14:paraId="5FF85C41" w14:textId="77777777" w:rsidR="00307459" w:rsidRDefault="00307459" w:rsidP="00307459">
      <w:pPr>
        <w:pStyle w:val="PL"/>
        <w:rPr>
          <w:snapToGrid w:val="0"/>
        </w:rPr>
      </w:pPr>
      <w:r>
        <w:rPr>
          <w:snapToGrid w:val="0"/>
        </w:rPr>
        <w:tab/>
        <w:t>...</w:t>
      </w:r>
    </w:p>
    <w:p w14:paraId="55F80852" w14:textId="77777777" w:rsidR="00307459" w:rsidRDefault="00307459" w:rsidP="00307459">
      <w:pPr>
        <w:pStyle w:val="PL"/>
      </w:pPr>
      <w:r>
        <w:rPr>
          <w:snapToGrid w:val="0"/>
        </w:rPr>
        <w:t>}</w:t>
      </w:r>
    </w:p>
    <w:p w14:paraId="27642268" w14:textId="77777777" w:rsidR="00307459" w:rsidRDefault="00307459" w:rsidP="00307459">
      <w:pPr>
        <w:pStyle w:val="PL"/>
      </w:pPr>
    </w:p>
    <w:p w14:paraId="4788C9D8" w14:textId="77777777" w:rsidR="00307459" w:rsidRDefault="00307459" w:rsidP="00307459">
      <w:pPr>
        <w:pStyle w:val="PL"/>
      </w:pPr>
      <w:r>
        <w:t>LTEV2XServicesAuthorized ::= SEQUENCE {</w:t>
      </w:r>
    </w:p>
    <w:p w14:paraId="65B44A0B" w14:textId="77777777" w:rsidR="00307459" w:rsidRDefault="00307459" w:rsidP="00307459">
      <w:pPr>
        <w:pStyle w:val="PL"/>
      </w:pPr>
      <w:r>
        <w:tab/>
        <w:t>vehicleUE</w:t>
      </w:r>
      <w:r>
        <w:tab/>
      </w:r>
      <w:r>
        <w:tab/>
      </w:r>
      <w:r>
        <w:tab/>
        <w:t>VehicleUE</w:t>
      </w:r>
      <w:r>
        <w:tab/>
      </w:r>
      <w:r>
        <w:tab/>
      </w:r>
      <w:r>
        <w:tab/>
      </w:r>
      <w:r>
        <w:tab/>
      </w:r>
      <w:r>
        <w:tab/>
      </w:r>
      <w:r>
        <w:tab/>
      </w:r>
      <w:r>
        <w:tab/>
      </w:r>
      <w:r>
        <w:tab/>
      </w:r>
      <w:r>
        <w:tab/>
      </w:r>
      <w:r>
        <w:tab/>
      </w:r>
      <w:r>
        <w:tab/>
        <w:t>OPTIONAL,</w:t>
      </w:r>
    </w:p>
    <w:p w14:paraId="50897B63" w14:textId="77777777" w:rsidR="00307459" w:rsidRDefault="00307459" w:rsidP="00307459">
      <w:pPr>
        <w:pStyle w:val="PL"/>
      </w:pPr>
      <w:r>
        <w:tab/>
        <w:t xml:space="preserve">pedestrianUE </w:t>
      </w:r>
      <w:r>
        <w:tab/>
      </w:r>
      <w:r>
        <w:tab/>
        <w:t>PedestrianUE</w:t>
      </w:r>
      <w:r>
        <w:tab/>
      </w:r>
      <w:r>
        <w:tab/>
      </w:r>
      <w:r>
        <w:tab/>
      </w:r>
      <w:r>
        <w:tab/>
      </w:r>
      <w:r>
        <w:tab/>
      </w:r>
      <w:r>
        <w:tab/>
      </w:r>
      <w:r>
        <w:tab/>
      </w:r>
      <w:r>
        <w:tab/>
      </w:r>
      <w:r>
        <w:tab/>
      </w:r>
      <w:r>
        <w:tab/>
        <w:t>OPTIONAL,</w:t>
      </w:r>
    </w:p>
    <w:p w14:paraId="454F5450" w14:textId="77777777" w:rsidR="00307459" w:rsidRDefault="00307459" w:rsidP="00307459">
      <w:pPr>
        <w:pStyle w:val="PL"/>
      </w:pPr>
      <w:r>
        <w:tab/>
        <w:t>iE-Extensions</w:t>
      </w:r>
      <w:r>
        <w:tab/>
      </w:r>
      <w:r>
        <w:tab/>
        <w:t>ProtocolExtensionContainer { {LTEV2XServicesAuthorized-ExtIEs} }</w:t>
      </w:r>
      <w:r>
        <w:tab/>
        <w:t>OPTIONAL,</w:t>
      </w:r>
    </w:p>
    <w:p w14:paraId="0F62689E" w14:textId="77777777" w:rsidR="00307459" w:rsidRDefault="00307459" w:rsidP="00307459">
      <w:pPr>
        <w:pStyle w:val="PL"/>
      </w:pPr>
      <w:r>
        <w:tab/>
        <w:t>...</w:t>
      </w:r>
    </w:p>
    <w:p w14:paraId="4D5429EC" w14:textId="77777777" w:rsidR="00307459" w:rsidRDefault="00307459" w:rsidP="00307459">
      <w:pPr>
        <w:pStyle w:val="PL"/>
      </w:pPr>
      <w:r>
        <w:t>}</w:t>
      </w:r>
    </w:p>
    <w:p w14:paraId="30D9293D" w14:textId="77777777" w:rsidR="00307459" w:rsidRDefault="00307459" w:rsidP="00307459">
      <w:pPr>
        <w:pStyle w:val="PL"/>
      </w:pPr>
    </w:p>
    <w:p w14:paraId="160FCF39" w14:textId="77777777" w:rsidR="00307459" w:rsidRDefault="00307459" w:rsidP="00307459">
      <w:pPr>
        <w:pStyle w:val="PL"/>
      </w:pPr>
      <w:r>
        <w:t>LTEV2XServicesAuthorized-ExtIEs XNAP-PROTOCOL-EXTENSION ::= {</w:t>
      </w:r>
    </w:p>
    <w:p w14:paraId="778D6AD0" w14:textId="77777777" w:rsidR="00307459" w:rsidRDefault="00307459" w:rsidP="00307459">
      <w:pPr>
        <w:pStyle w:val="PL"/>
      </w:pPr>
      <w:r>
        <w:tab/>
        <w:t>...</w:t>
      </w:r>
    </w:p>
    <w:p w14:paraId="074794BE" w14:textId="77777777" w:rsidR="00307459" w:rsidRDefault="00307459" w:rsidP="00307459">
      <w:pPr>
        <w:pStyle w:val="PL"/>
      </w:pPr>
      <w:r>
        <w:t>}</w:t>
      </w:r>
    </w:p>
    <w:p w14:paraId="6021F525" w14:textId="77777777" w:rsidR="00307459" w:rsidRDefault="00307459" w:rsidP="00307459">
      <w:pPr>
        <w:pStyle w:val="PL"/>
      </w:pPr>
    </w:p>
    <w:p w14:paraId="11C66828" w14:textId="77777777" w:rsidR="00307459" w:rsidRDefault="00307459" w:rsidP="00307459">
      <w:pPr>
        <w:pStyle w:val="PL"/>
      </w:pPr>
    </w:p>
    <w:p w14:paraId="03968699" w14:textId="77777777" w:rsidR="00307459" w:rsidRDefault="00307459" w:rsidP="00307459">
      <w:pPr>
        <w:pStyle w:val="PL"/>
      </w:pPr>
      <w:r>
        <w:lastRenderedPageBreak/>
        <w:t>LTEUESidelinkAggregateMaximumBitRate ::= SEQUENCE {</w:t>
      </w:r>
    </w:p>
    <w:p w14:paraId="40B65AAC" w14:textId="77777777" w:rsidR="00307459" w:rsidRDefault="00307459" w:rsidP="00307459">
      <w:pPr>
        <w:pStyle w:val="PL"/>
      </w:pPr>
      <w:r>
        <w:tab/>
        <w:t>uESidelinkAggregateMaximumBitRate</w:t>
      </w:r>
      <w:r>
        <w:tab/>
      </w:r>
      <w:r>
        <w:tab/>
        <w:t>BitRate,</w:t>
      </w:r>
    </w:p>
    <w:p w14:paraId="2EC15014" w14:textId="77777777" w:rsidR="00307459" w:rsidRDefault="00307459" w:rsidP="00307459">
      <w:pPr>
        <w:pStyle w:val="PL"/>
      </w:pPr>
      <w:r>
        <w:tab/>
        <w:t>iE-Extensions</w:t>
      </w:r>
      <w:r>
        <w:tab/>
      </w:r>
      <w:r>
        <w:tab/>
      </w:r>
      <w:r>
        <w:tab/>
      </w:r>
      <w:r>
        <w:tab/>
      </w:r>
      <w:r>
        <w:tab/>
        <w:t>ProtocolExtensionContainer { {LTEUESidelinkAggregateMaximumBitRate-ExtIEs} } OPTIONAL,</w:t>
      </w:r>
    </w:p>
    <w:p w14:paraId="4929CFB4" w14:textId="77777777" w:rsidR="00307459" w:rsidRDefault="00307459" w:rsidP="00307459">
      <w:pPr>
        <w:pStyle w:val="PL"/>
      </w:pPr>
      <w:r>
        <w:tab/>
        <w:t>...</w:t>
      </w:r>
    </w:p>
    <w:p w14:paraId="64120E52" w14:textId="77777777" w:rsidR="00307459" w:rsidRDefault="00307459" w:rsidP="00307459">
      <w:pPr>
        <w:pStyle w:val="PL"/>
      </w:pPr>
      <w:r>
        <w:t>}</w:t>
      </w:r>
    </w:p>
    <w:p w14:paraId="23BC4924" w14:textId="77777777" w:rsidR="00307459" w:rsidRDefault="00307459" w:rsidP="00307459">
      <w:pPr>
        <w:pStyle w:val="PL"/>
      </w:pPr>
    </w:p>
    <w:p w14:paraId="094EAC65" w14:textId="77777777" w:rsidR="00307459" w:rsidRDefault="00307459" w:rsidP="00307459">
      <w:pPr>
        <w:pStyle w:val="PL"/>
      </w:pPr>
      <w:r>
        <w:t>LTEUESidelinkAggregateMaximumBitRate-ExtIEs XNAP-PROTOCOL-EXTENSION ::= {</w:t>
      </w:r>
    </w:p>
    <w:p w14:paraId="2A3848A7" w14:textId="77777777" w:rsidR="00307459" w:rsidRDefault="00307459" w:rsidP="00307459">
      <w:pPr>
        <w:pStyle w:val="PL"/>
      </w:pPr>
      <w:r>
        <w:tab/>
        <w:t>...</w:t>
      </w:r>
    </w:p>
    <w:p w14:paraId="4C47FDB8" w14:textId="77777777" w:rsidR="00307459" w:rsidRDefault="00307459" w:rsidP="00307459">
      <w:pPr>
        <w:pStyle w:val="PL"/>
      </w:pPr>
      <w:r>
        <w:t>}</w:t>
      </w:r>
    </w:p>
    <w:p w14:paraId="00DD4787" w14:textId="77777777" w:rsidR="00307459" w:rsidRDefault="00307459" w:rsidP="00307459">
      <w:pPr>
        <w:pStyle w:val="PL"/>
      </w:pPr>
    </w:p>
    <w:p w14:paraId="440DA4B0" w14:textId="77777777" w:rsidR="00307459" w:rsidRDefault="00307459" w:rsidP="00307459">
      <w:pPr>
        <w:pStyle w:val="PL"/>
      </w:pPr>
    </w:p>
    <w:p w14:paraId="5A73D8F1" w14:textId="77777777" w:rsidR="00307459" w:rsidRDefault="00307459" w:rsidP="00307459">
      <w:pPr>
        <w:pStyle w:val="PL"/>
        <w:outlineLvl w:val="3"/>
      </w:pPr>
      <w:r>
        <w:t>-- M</w:t>
      </w:r>
    </w:p>
    <w:p w14:paraId="29567529" w14:textId="77777777" w:rsidR="00307459" w:rsidRDefault="00307459" w:rsidP="00307459">
      <w:pPr>
        <w:pStyle w:val="PL"/>
      </w:pPr>
    </w:p>
    <w:p w14:paraId="74D9770A" w14:textId="77777777" w:rsidR="00307459" w:rsidRDefault="00307459" w:rsidP="00307459">
      <w:pPr>
        <w:pStyle w:val="PL"/>
        <w:rPr>
          <w:snapToGrid w:val="0"/>
          <w:lang w:val="en-US" w:eastAsia="sv-SE"/>
        </w:rPr>
      </w:pPr>
      <w:r>
        <w:rPr>
          <w:snapToGrid w:val="0"/>
        </w:rPr>
        <w:t>MaxNrofRS-IndexesToReport::= INTEGER (1..64, ...)</w:t>
      </w:r>
    </w:p>
    <w:p w14:paraId="55B8AFF8" w14:textId="77777777" w:rsidR="00307459" w:rsidRDefault="00307459" w:rsidP="00307459">
      <w:pPr>
        <w:pStyle w:val="PL"/>
        <w:rPr>
          <w:snapToGrid w:val="0"/>
          <w:lang w:val="en-US" w:eastAsia="ko-KR"/>
        </w:rPr>
      </w:pPr>
    </w:p>
    <w:p w14:paraId="2943A851" w14:textId="77777777" w:rsidR="00307459" w:rsidRDefault="00307459" w:rsidP="00307459">
      <w:pPr>
        <w:pStyle w:val="PL"/>
        <w:rPr>
          <w:snapToGrid w:val="0"/>
          <w:lang w:val="en-US"/>
        </w:rPr>
      </w:pPr>
      <w:r>
        <w:rPr>
          <w:snapToGrid w:val="0"/>
          <w:lang w:val="en-US"/>
        </w:rPr>
        <w:t>MBSCommServiceType ::= ENUMERATED {multicast, broadcast, ...}</w:t>
      </w:r>
    </w:p>
    <w:p w14:paraId="239D027F" w14:textId="77777777" w:rsidR="00307459" w:rsidRDefault="00307459" w:rsidP="00307459">
      <w:pPr>
        <w:pStyle w:val="PL"/>
      </w:pPr>
    </w:p>
    <w:p w14:paraId="59757829" w14:textId="77777777" w:rsidR="00307459" w:rsidRDefault="00307459" w:rsidP="00307459">
      <w:pPr>
        <w:pStyle w:val="PL"/>
      </w:pPr>
      <w:r>
        <w:t>MDTAlignmentInfo ::= CHOICE {</w:t>
      </w:r>
      <w:r>
        <w:tab/>
      </w:r>
    </w:p>
    <w:p w14:paraId="0A8F9550" w14:textId="77777777" w:rsidR="00307459" w:rsidRDefault="00307459" w:rsidP="00307459">
      <w:pPr>
        <w:pStyle w:val="PL"/>
      </w:pPr>
      <w:r>
        <w:tab/>
        <w:t>s-BasedMDT</w:t>
      </w:r>
      <w:r>
        <w:tab/>
      </w:r>
      <w:r>
        <w:tab/>
      </w:r>
      <w:r>
        <w:tab/>
      </w:r>
      <w:r>
        <w:tab/>
      </w:r>
      <w:r>
        <w:tab/>
      </w:r>
      <w:r>
        <w:tab/>
        <w:t>S-BasedMDT,</w:t>
      </w:r>
    </w:p>
    <w:p w14:paraId="415FDE6D" w14:textId="77777777" w:rsidR="00307459" w:rsidRDefault="00307459" w:rsidP="00307459">
      <w:pPr>
        <w:pStyle w:val="PL"/>
      </w:pPr>
      <w:r>
        <w:tab/>
        <w:t>choice-extension</w:t>
      </w:r>
      <w:r>
        <w:tab/>
      </w:r>
      <w:r>
        <w:tab/>
      </w:r>
      <w:r>
        <w:tab/>
      </w:r>
      <w:r>
        <w:tab/>
        <w:t>ProtocolIE-Single-Container { {MDTAlignmentInfo-ExtIEs} }</w:t>
      </w:r>
    </w:p>
    <w:p w14:paraId="15E4D690" w14:textId="77777777" w:rsidR="00307459" w:rsidRDefault="00307459" w:rsidP="00307459">
      <w:pPr>
        <w:pStyle w:val="PL"/>
      </w:pPr>
      <w:r>
        <w:t>}</w:t>
      </w:r>
    </w:p>
    <w:p w14:paraId="0708196C" w14:textId="77777777" w:rsidR="00307459" w:rsidRDefault="00307459" w:rsidP="00307459">
      <w:pPr>
        <w:pStyle w:val="PL"/>
      </w:pPr>
    </w:p>
    <w:p w14:paraId="5CC4062B" w14:textId="77777777" w:rsidR="00307459" w:rsidRDefault="00307459" w:rsidP="00307459">
      <w:pPr>
        <w:pStyle w:val="PL"/>
      </w:pPr>
    </w:p>
    <w:p w14:paraId="672D99D4" w14:textId="77777777" w:rsidR="00307459" w:rsidRDefault="00307459" w:rsidP="00307459">
      <w:pPr>
        <w:pStyle w:val="PL"/>
      </w:pPr>
      <w:r>
        <w:t>MDTAlignmentInfo-ExtIEs XNAP-PROTOCOL-IES ::= {</w:t>
      </w:r>
    </w:p>
    <w:p w14:paraId="5B733DAB" w14:textId="77777777" w:rsidR="00307459" w:rsidRDefault="00307459" w:rsidP="00307459">
      <w:pPr>
        <w:pStyle w:val="PL"/>
      </w:pPr>
      <w:r>
        <w:tab/>
        <w:t>...</w:t>
      </w:r>
    </w:p>
    <w:p w14:paraId="6F11B949" w14:textId="77777777" w:rsidR="00307459" w:rsidRDefault="00307459" w:rsidP="00307459">
      <w:pPr>
        <w:pStyle w:val="PL"/>
      </w:pPr>
      <w:r>
        <w:t>}</w:t>
      </w:r>
    </w:p>
    <w:p w14:paraId="15FE2281" w14:textId="77777777" w:rsidR="00307459" w:rsidRDefault="00307459" w:rsidP="00307459">
      <w:pPr>
        <w:pStyle w:val="PL"/>
      </w:pPr>
    </w:p>
    <w:p w14:paraId="517E6170" w14:textId="77777777" w:rsidR="00307459" w:rsidRDefault="00307459" w:rsidP="00307459">
      <w:pPr>
        <w:pStyle w:val="PL"/>
      </w:pPr>
      <w:bookmarkStart w:id="786" w:name="_Hlk99778142"/>
      <w:r>
        <w:t>MeasCollectionEntityIPAddress</w:t>
      </w:r>
      <w:bookmarkEnd w:id="786"/>
      <w:r>
        <w:t xml:space="preserve"> ::= TransportLayerAddress</w:t>
      </w:r>
    </w:p>
    <w:p w14:paraId="786CF6D3" w14:textId="77777777" w:rsidR="00307459" w:rsidRDefault="00307459" w:rsidP="00307459">
      <w:pPr>
        <w:pStyle w:val="PL"/>
      </w:pPr>
    </w:p>
    <w:p w14:paraId="07460780" w14:textId="77777777" w:rsidR="00307459" w:rsidRDefault="00307459" w:rsidP="00307459">
      <w:pPr>
        <w:pStyle w:val="PL"/>
      </w:pPr>
    </w:p>
    <w:p w14:paraId="249A5CF1" w14:textId="77777777" w:rsidR="00307459" w:rsidRDefault="00307459" w:rsidP="00307459">
      <w:pPr>
        <w:pStyle w:val="PL"/>
        <w:rPr>
          <w:rFonts w:eastAsia="MS Mincho" w:cs="Courier New"/>
          <w:snapToGrid w:val="0"/>
        </w:rPr>
      </w:pPr>
      <w:bookmarkStart w:id="787" w:name="MCCQCTEMPBM_00000304"/>
      <w:r>
        <w:rPr>
          <w:rFonts w:eastAsia="MS Mincho" w:cs="Courier New"/>
          <w:snapToGrid w:val="0"/>
        </w:rPr>
        <w:t>M1Configuration ::= SEQUENCE {</w:t>
      </w:r>
    </w:p>
    <w:p w14:paraId="50EC602B" w14:textId="77777777" w:rsidR="00307459" w:rsidRDefault="00307459" w:rsidP="00307459">
      <w:pPr>
        <w:pStyle w:val="PL"/>
        <w:rPr>
          <w:rFonts w:eastAsia="MS Mincho" w:cs="Courier New"/>
          <w:snapToGrid w:val="0"/>
        </w:rPr>
      </w:pPr>
      <w:r>
        <w:rPr>
          <w:rFonts w:eastAsia="MS Mincho" w:cs="Courier New"/>
          <w:snapToGrid w:val="0"/>
        </w:rPr>
        <w:tab/>
        <w:t>m1reportingTrigger</w:t>
      </w:r>
      <w:r>
        <w:rPr>
          <w:rFonts w:eastAsia="MS Mincho" w:cs="Courier New"/>
          <w:snapToGrid w:val="0"/>
        </w:rPr>
        <w:tab/>
      </w:r>
      <w:r>
        <w:rPr>
          <w:rFonts w:eastAsia="MS Mincho" w:cs="Courier New"/>
          <w:snapToGrid w:val="0"/>
        </w:rPr>
        <w:tab/>
      </w:r>
      <w:r>
        <w:rPr>
          <w:rFonts w:eastAsia="MS Mincho" w:cs="Courier New"/>
          <w:snapToGrid w:val="0"/>
        </w:rPr>
        <w:tab/>
        <w:t>M1ReportingTrigger,</w:t>
      </w:r>
    </w:p>
    <w:p w14:paraId="17322A90" w14:textId="77777777" w:rsidR="00307459" w:rsidRDefault="00307459" w:rsidP="00307459">
      <w:pPr>
        <w:pStyle w:val="PL"/>
        <w:rPr>
          <w:rFonts w:eastAsia="MS Mincho" w:cs="Courier New"/>
          <w:snapToGrid w:val="0"/>
        </w:rPr>
      </w:pPr>
      <w:r>
        <w:rPr>
          <w:rFonts w:eastAsia="MS Mincho" w:cs="Courier New"/>
          <w:snapToGrid w:val="0"/>
        </w:rPr>
        <w:tab/>
        <w:t>m1thresholdeventA2</w:t>
      </w:r>
      <w:r>
        <w:rPr>
          <w:rFonts w:eastAsia="MS Mincho" w:cs="Courier New"/>
          <w:snapToGrid w:val="0"/>
        </w:rPr>
        <w:tab/>
      </w:r>
      <w:r>
        <w:rPr>
          <w:rFonts w:eastAsia="MS Mincho" w:cs="Courier New"/>
          <w:snapToGrid w:val="0"/>
        </w:rPr>
        <w:tab/>
      </w:r>
      <w:r>
        <w:rPr>
          <w:rFonts w:eastAsia="MS Mincho" w:cs="Courier New"/>
          <w:snapToGrid w:val="0"/>
        </w:rPr>
        <w:tab/>
      </w:r>
      <w:bookmarkStart w:id="788" w:name="OLE_LINK105"/>
      <w:r>
        <w:rPr>
          <w:rFonts w:eastAsia="MS Mincho" w:cs="Courier New"/>
          <w:snapToGrid w:val="0"/>
        </w:rPr>
        <w:t>M1ThresholdEventA2</w:t>
      </w:r>
      <w:bookmarkEnd w:id="788"/>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7A97A116" w14:textId="77777777" w:rsidR="00307459" w:rsidRDefault="00307459" w:rsidP="00307459">
      <w:pPr>
        <w:pStyle w:val="PL"/>
        <w:rPr>
          <w:rFonts w:eastAsia="MS Mincho" w:cs="Arial"/>
          <w:szCs w:val="18"/>
        </w:rPr>
      </w:pPr>
      <w:r>
        <w:rPr>
          <w:rFonts w:eastAsia="MS Mincho" w:cs="Courier New"/>
          <w:snapToGrid w:val="0"/>
        </w:rPr>
        <w:t>--</w:t>
      </w:r>
      <w:bookmarkEnd w:id="787"/>
      <w:r>
        <w:rPr>
          <w:rFonts w:eastAsia="MS Mincho" w:cs="Arial"/>
          <w:szCs w:val="18"/>
        </w:rPr>
        <w:t xml:space="preserve"> </w:t>
      </w:r>
      <w:r>
        <w:rPr>
          <w:rFonts w:cs="Arial"/>
          <w:lang w:eastAsia="ja-JP"/>
        </w:rPr>
        <w:t xml:space="preserve">This IE shall be present if the </w:t>
      </w:r>
      <w:r>
        <w:rPr>
          <w:rFonts w:cs="Arial"/>
          <w:i/>
          <w:lang w:eastAsia="ja-JP"/>
        </w:rPr>
        <w:t>Measurements to Activate</w:t>
      </w:r>
      <w:r>
        <w:rPr>
          <w:rFonts w:cs="Arial"/>
          <w:i/>
          <w:iCs/>
          <w:lang w:eastAsia="ja-JP"/>
        </w:rPr>
        <w:t xml:space="preserve"> </w:t>
      </w:r>
      <w:r>
        <w:rPr>
          <w:rFonts w:cs="Arial"/>
          <w:lang w:eastAsia="ja-JP"/>
        </w:rPr>
        <w:t xml:space="preserve">IE has the first bit set to </w:t>
      </w:r>
      <w:r>
        <w:t>"</w:t>
      </w:r>
      <w:r>
        <w:rPr>
          <w:rFonts w:cs="Arial"/>
          <w:lang w:eastAsia="ja-JP"/>
        </w:rPr>
        <w:t>1</w:t>
      </w:r>
      <w:r>
        <w:t>"</w:t>
      </w:r>
      <w:r>
        <w:rPr>
          <w:rFonts w:cs="Arial"/>
          <w:lang w:eastAsia="ja-JP"/>
        </w:rPr>
        <w:t xml:space="preserve"> and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A2event-triggered</w:t>
      </w:r>
      <w:r>
        <w:t>"</w:t>
      </w:r>
      <w:r>
        <w:rPr>
          <w:rFonts w:cs="Arial"/>
          <w:lang w:eastAsia="ja-JP"/>
        </w:rPr>
        <w:t xml:space="preserve"> or to </w:t>
      </w:r>
      <w:r>
        <w:t>"</w:t>
      </w:r>
      <w:r>
        <w:rPr>
          <w:rFonts w:cs="Arial"/>
          <w:lang w:eastAsia="ja-JP"/>
        </w:rPr>
        <w:t>A2event-triggered periodic</w:t>
      </w:r>
      <w:r>
        <w:t>"</w:t>
      </w:r>
      <w:r>
        <w:rPr>
          <w:rFonts w:cs="Arial"/>
          <w:lang w:eastAsia="ja-JP"/>
        </w:rPr>
        <w:t>.</w:t>
      </w:r>
    </w:p>
    <w:p w14:paraId="260BD3D6" w14:textId="77777777" w:rsidR="00307459" w:rsidRDefault="00307459" w:rsidP="00307459">
      <w:pPr>
        <w:pStyle w:val="PL"/>
        <w:rPr>
          <w:rFonts w:eastAsia="MS Mincho"/>
          <w:snapToGrid w:val="0"/>
        </w:rPr>
      </w:pPr>
      <w:bookmarkStart w:id="789" w:name="MCCQCTEMPBM_00000305"/>
      <w:r>
        <w:rPr>
          <w:rFonts w:eastAsia="MS Mincho" w:cs="Courier New"/>
          <w:snapToGrid w:val="0"/>
        </w:rPr>
        <w:tab/>
        <w:t>m1periodicReporting</w:t>
      </w:r>
      <w:r>
        <w:rPr>
          <w:rFonts w:eastAsia="MS Mincho" w:cs="Courier New"/>
          <w:snapToGrid w:val="0"/>
        </w:rPr>
        <w:tab/>
      </w:r>
      <w:r>
        <w:rPr>
          <w:rFonts w:eastAsia="MS Mincho" w:cs="Courier New"/>
          <w:snapToGrid w:val="0"/>
        </w:rPr>
        <w:tab/>
      </w:r>
      <w:r>
        <w:rPr>
          <w:rFonts w:eastAsia="MS Mincho" w:cs="Courier New"/>
          <w:snapToGrid w:val="0"/>
        </w:rPr>
        <w:tab/>
      </w:r>
      <w:bookmarkStart w:id="790" w:name="OLE_LINK107"/>
      <w:r>
        <w:rPr>
          <w:rFonts w:eastAsia="MS Mincho" w:cs="Courier New"/>
          <w:snapToGrid w:val="0"/>
        </w:rPr>
        <w:t>M1PeriodicReporting</w:t>
      </w:r>
      <w:bookmarkEnd w:id="790"/>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2ECA828C" w14:textId="77777777" w:rsidR="00307459" w:rsidRDefault="00307459" w:rsidP="00307459">
      <w:pPr>
        <w:pStyle w:val="PL"/>
        <w:rPr>
          <w:rFonts w:eastAsia="MS Mincho" w:cs="Courier New"/>
          <w:snapToGrid w:val="0"/>
        </w:rPr>
      </w:pPr>
      <w:r>
        <w:rPr>
          <w:rFonts w:eastAsia="MS Mincho" w:cs="Courier New"/>
          <w:snapToGrid w:val="0"/>
        </w:rPr>
        <w:t>--</w:t>
      </w:r>
      <w:bookmarkEnd w:id="789"/>
      <w:r>
        <w:rPr>
          <w:rFonts w:eastAsia="MS Mincho" w:cs="Arial"/>
          <w:szCs w:val="18"/>
        </w:rPr>
        <w:t xml:space="preserve"> </w:t>
      </w:r>
      <w:r>
        <w:rPr>
          <w:rFonts w:cs="Arial"/>
          <w:lang w:eastAsia="ja-JP"/>
        </w:rPr>
        <w:t xml:space="preserve">This IE shall be present if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periodic</w:t>
      </w:r>
      <w:r>
        <w:t>"</w:t>
      </w:r>
      <w:r>
        <w:rPr>
          <w:rFonts w:cs="Arial"/>
          <w:lang w:eastAsia="ja-JP"/>
        </w:rPr>
        <w:t xml:space="preserve">, or to </w:t>
      </w:r>
      <w:r>
        <w:t>"</w:t>
      </w:r>
      <w:r>
        <w:rPr>
          <w:rFonts w:cs="Arial"/>
          <w:lang w:eastAsia="ja-JP"/>
        </w:rPr>
        <w:t>A2event-triggered periodic</w:t>
      </w:r>
      <w:r>
        <w:t>"</w:t>
      </w:r>
      <w:r>
        <w:rPr>
          <w:rFonts w:cs="Arial"/>
          <w:lang w:eastAsia="ja-JP"/>
        </w:rPr>
        <w:t>.</w:t>
      </w:r>
      <w:bookmarkStart w:id="791" w:name="MCCQCTEMPBM_00000306"/>
    </w:p>
    <w:p w14:paraId="29FF0B7A" w14:textId="77777777" w:rsidR="00307459" w:rsidRDefault="00307459" w:rsidP="00307459">
      <w:pPr>
        <w:pStyle w:val="PL"/>
        <w:rPr>
          <w:rFonts w:eastAsia="MS Mincho" w:cs="Courier New"/>
          <w:snapToGrid w:val="0"/>
          <w:lang w:val="fr-FR"/>
        </w:rPr>
      </w:pPr>
      <w:r>
        <w:rPr>
          <w:rFonts w:eastAsia="MS Mincho" w:cs="Courier New"/>
          <w:snapToGrid w:val="0"/>
        </w:rPr>
        <w:tab/>
      </w:r>
      <w:r>
        <w:rPr>
          <w:rFonts w:eastAsia="MS Mincho" w:cs="Courier New"/>
          <w:snapToGrid w:val="0"/>
          <w:lang w:val="fr-FR"/>
        </w:rPr>
        <w:t>iE-Extensions</w:t>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t>ProtocolExtensionContainer { { M1Configuration-ExtIEs} } OPTIONAL,</w:t>
      </w:r>
    </w:p>
    <w:p w14:paraId="38682043" w14:textId="77777777" w:rsidR="00307459" w:rsidRDefault="00307459" w:rsidP="00307459">
      <w:pPr>
        <w:pStyle w:val="PL"/>
        <w:rPr>
          <w:rFonts w:eastAsia="MS Mincho" w:cs="Courier New"/>
          <w:snapToGrid w:val="0"/>
          <w:lang w:val="fr-FR"/>
        </w:rPr>
      </w:pPr>
      <w:r>
        <w:rPr>
          <w:rFonts w:eastAsia="MS Mincho" w:cs="Courier New"/>
          <w:snapToGrid w:val="0"/>
          <w:lang w:val="fr-FR"/>
        </w:rPr>
        <w:tab/>
        <w:t>...</w:t>
      </w:r>
    </w:p>
    <w:p w14:paraId="0DAA751F" w14:textId="77777777" w:rsidR="00307459" w:rsidRDefault="00307459" w:rsidP="00307459">
      <w:pPr>
        <w:pStyle w:val="PL"/>
        <w:rPr>
          <w:rFonts w:eastAsia="MS Mincho" w:cs="Courier New"/>
          <w:snapToGrid w:val="0"/>
          <w:lang w:val="fr-FR"/>
        </w:rPr>
      </w:pPr>
      <w:r>
        <w:rPr>
          <w:rFonts w:eastAsia="MS Mincho" w:cs="Courier New"/>
          <w:snapToGrid w:val="0"/>
          <w:lang w:val="fr-FR"/>
        </w:rPr>
        <w:t>}</w:t>
      </w:r>
    </w:p>
    <w:p w14:paraId="5F5BE460" w14:textId="77777777" w:rsidR="00307459" w:rsidRDefault="00307459" w:rsidP="00307459">
      <w:pPr>
        <w:pStyle w:val="PL"/>
        <w:rPr>
          <w:rFonts w:eastAsia="MS Mincho" w:cs="Courier New"/>
          <w:snapToGrid w:val="0"/>
          <w:lang w:val="fr-FR"/>
        </w:rPr>
      </w:pPr>
    </w:p>
    <w:p w14:paraId="635526F7" w14:textId="77777777" w:rsidR="00307459" w:rsidRDefault="00307459" w:rsidP="00307459">
      <w:pPr>
        <w:pStyle w:val="PL"/>
        <w:rPr>
          <w:rFonts w:eastAsia="MS Mincho" w:cs="Courier New"/>
          <w:snapToGrid w:val="0"/>
          <w:lang w:val="fr-FR"/>
        </w:rPr>
      </w:pPr>
      <w:r>
        <w:rPr>
          <w:rFonts w:eastAsia="MS Mincho" w:cs="Courier New"/>
          <w:snapToGrid w:val="0"/>
          <w:lang w:val="fr-FR"/>
        </w:rPr>
        <w:t>M1Configuration-ExtIEs XNAP-PROTOCOL-EXTENSION ::= {</w:t>
      </w:r>
    </w:p>
    <w:bookmarkEnd w:id="791"/>
    <w:p w14:paraId="54C4C7BE" w14:textId="77777777" w:rsidR="00307459" w:rsidRDefault="00307459" w:rsidP="00307459">
      <w:pPr>
        <w:pStyle w:val="PL"/>
        <w:rPr>
          <w:rFonts w:eastAsia="宋体"/>
          <w:snapToGrid w:val="0"/>
          <w:lang w:val="fr-FR"/>
        </w:rPr>
      </w:pPr>
      <w:r>
        <w:rPr>
          <w:snapToGrid w:val="0"/>
          <w:lang w:val="fr-FR"/>
        </w:rPr>
        <w:tab/>
        <w:t>{ID id-BeamMeasurementIndicationM1</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BeamMeasurementIndicationM1</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r>
      <w:r>
        <w:rPr>
          <w:snapToGrid w:val="0"/>
          <w:lang w:val="fr-FR"/>
        </w:rPr>
        <w:tab/>
        <w:t>}|</w:t>
      </w:r>
    </w:p>
    <w:p w14:paraId="1C2FA116" w14:textId="77777777" w:rsidR="00307459" w:rsidRDefault="00307459" w:rsidP="00307459">
      <w:pPr>
        <w:pStyle w:val="PL"/>
        <w:rPr>
          <w:rFonts w:eastAsia="MS Mincho" w:cs="Courier New"/>
          <w:snapToGrid w:val="0"/>
          <w:lang w:val="fr-FR"/>
        </w:rPr>
      </w:pPr>
      <w:r>
        <w:rPr>
          <w:snapToGrid w:val="0"/>
          <w:lang w:val="fr-FR"/>
        </w:rPr>
        <w:tab/>
        <w:t>{ID id-BeamMeasurementsReportConfiguration</w:t>
      </w:r>
      <w:r>
        <w:rPr>
          <w:snapToGrid w:val="0"/>
          <w:lang w:val="fr-FR"/>
        </w:rPr>
        <w:tab/>
      </w:r>
      <w:r>
        <w:rPr>
          <w:snapToGrid w:val="0"/>
          <w:lang w:val="fr-FR"/>
        </w:rPr>
        <w:tab/>
        <w:t>CRITICALITY ignore</w:t>
      </w:r>
      <w:r>
        <w:rPr>
          <w:snapToGrid w:val="0"/>
          <w:lang w:val="fr-FR"/>
        </w:rPr>
        <w:tab/>
        <w:t xml:space="preserve">EXTENSION </w:t>
      </w:r>
      <w:r>
        <w:rPr>
          <w:lang w:val="fr-FR"/>
        </w:rPr>
        <w:t>BeamMeasurementsReportConfiguration</w:t>
      </w:r>
      <w:r>
        <w:rPr>
          <w:snapToGrid w:val="0"/>
          <w:lang w:val="fr-FR"/>
        </w:rPr>
        <w:tab/>
      </w:r>
      <w:r>
        <w:rPr>
          <w:snapToGrid w:val="0"/>
          <w:lang w:val="fr-FR"/>
        </w:rPr>
        <w:tab/>
        <w:t>PRESENCE conditional</w:t>
      </w:r>
      <w:r>
        <w:rPr>
          <w:snapToGrid w:val="0"/>
          <w:lang w:val="fr-FR"/>
        </w:rPr>
        <w:tab/>
        <w:t>},</w:t>
      </w:r>
      <w:bookmarkStart w:id="792" w:name="MCCQCTEMPBM_00000307"/>
    </w:p>
    <w:bookmarkEnd w:id="792"/>
    <w:p w14:paraId="6A439365" w14:textId="77777777" w:rsidR="00307459" w:rsidRDefault="00307459" w:rsidP="00307459">
      <w:pPr>
        <w:pStyle w:val="PL"/>
        <w:rPr>
          <w:rFonts w:eastAsia="宋体"/>
          <w:snapToGrid w:val="0"/>
        </w:rPr>
      </w:pPr>
      <w:r>
        <w:rPr>
          <w:snapToGrid w:val="0"/>
        </w:rPr>
        <w:t>--</w:t>
      </w:r>
      <w:r>
        <w:rPr>
          <w:rFonts w:cs="Arial"/>
          <w:snapToGrid w:val="0"/>
          <w:szCs w:val="18"/>
        </w:rPr>
        <w:t xml:space="preserve"> </w:t>
      </w: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w:t>
      </w:r>
      <w:r>
        <w:t>"</w:t>
      </w:r>
      <w:r>
        <w:rPr>
          <w:rFonts w:cs="Arial"/>
          <w:lang w:eastAsia="ja-JP"/>
        </w:rPr>
        <w:t>true</w:t>
      </w:r>
      <w:r>
        <w:t>"</w:t>
      </w:r>
      <w:r>
        <w:rPr>
          <w:rFonts w:cs="Arial"/>
          <w:lang w:eastAsia="ja-JP"/>
        </w:rPr>
        <w:t>.</w:t>
      </w:r>
    </w:p>
    <w:p w14:paraId="3D7A71B1" w14:textId="77777777" w:rsidR="00307459" w:rsidRDefault="00307459" w:rsidP="00307459">
      <w:pPr>
        <w:pStyle w:val="PL"/>
        <w:rPr>
          <w:rFonts w:eastAsia="MS Mincho" w:cs="Courier New"/>
          <w:snapToGrid w:val="0"/>
        </w:rPr>
      </w:pPr>
      <w:bookmarkStart w:id="793" w:name="MCCQCTEMPBM_00000308"/>
      <w:r>
        <w:rPr>
          <w:rFonts w:eastAsia="MS Mincho" w:cs="Courier New"/>
          <w:snapToGrid w:val="0"/>
        </w:rPr>
        <w:tab/>
        <w:t>...</w:t>
      </w:r>
    </w:p>
    <w:p w14:paraId="1D6871A3" w14:textId="77777777" w:rsidR="00307459" w:rsidRDefault="00307459" w:rsidP="00307459">
      <w:pPr>
        <w:pStyle w:val="PL"/>
        <w:rPr>
          <w:rFonts w:eastAsia="MS Mincho" w:cs="Courier New"/>
          <w:snapToGrid w:val="0"/>
        </w:rPr>
      </w:pPr>
      <w:r>
        <w:rPr>
          <w:rFonts w:eastAsia="MS Mincho" w:cs="Courier New"/>
          <w:snapToGrid w:val="0"/>
        </w:rPr>
        <w:t>}</w:t>
      </w:r>
    </w:p>
    <w:bookmarkEnd w:id="793"/>
    <w:p w14:paraId="4ADC47FD" w14:textId="77777777" w:rsidR="00307459" w:rsidRDefault="00307459" w:rsidP="00307459">
      <w:pPr>
        <w:pStyle w:val="PL"/>
        <w:rPr>
          <w:rFonts w:eastAsia="宋体"/>
          <w:noProof w:val="0"/>
          <w:snapToGrid w:val="0"/>
        </w:rPr>
      </w:pPr>
    </w:p>
    <w:p w14:paraId="7FC2A393" w14:textId="77777777" w:rsidR="00307459" w:rsidRDefault="00307459" w:rsidP="00307459">
      <w:pPr>
        <w:pStyle w:val="PL"/>
        <w:rPr>
          <w:snapToGrid w:val="0"/>
        </w:rPr>
      </w:pPr>
    </w:p>
    <w:p w14:paraId="690A4978" w14:textId="77777777" w:rsidR="00307459" w:rsidRDefault="00307459" w:rsidP="00307459">
      <w:pPr>
        <w:pStyle w:val="PL"/>
      </w:pPr>
      <w:r>
        <w:rPr>
          <w:snapToGrid w:val="0"/>
        </w:rPr>
        <w:t xml:space="preserve">M1PeriodicReporting </w:t>
      </w:r>
      <w:r>
        <w:t>::= SEQUENCE {</w:t>
      </w:r>
    </w:p>
    <w:p w14:paraId="4AB15F3A" w14:textId="77777777" w:rsidR="00307459" w:rsidRDefault="00307459" w:rsidP="00307459">
      <w:pPr>
        <w:pStyle w:val="PL"/>
      </w:pPr>
      <w:r>
        <w:tab/>
        <w:t>reportInterval</w:t>
      </w:r>
      <w:r>
        <w:tab/>
      </w:r>
      <w:r>
        <w:tab/>
      </w:r>
      <w:r>
        <w:tab/>
      </w:r>
      <w:r>
        <w:tab/>
        <w:t>ReportIntervalMDT,</w:t>
      </w:r>
    </w:p>
    <w:p w14:paraId="119F1DB9" w14:textId="77777777" w:rsidR="00307459" w:rsidRDefault="00307459" w:rsidP="00307459">
      <w:pPr>
        <w:pStyle w:val="PL"/>
      </w:pPr>
      <w:r>
        <w:tab/>
        <w:t>reportAmount</w:t>
      </w:r>
      <w:r>
        <w:tab/>
      </w:r>
      <w:r>
        <w:tab/>
      </w:r>
      <w:r>
        <w:tab/>
      </w:r>
      <w:r>
        <w:tab/>
        <w:t>ReportAmountMDT,</w:t>
      </w:r>
    </w:p>
    <w:p w14:paraId="2043FA08" w14:textId="77777777" w:rsidR="00307459" w:rsidRDefault="00307459" w:rsidP="00307459">
      <w:pPr>
        <w:pStyle w:val="PL"/>
      </w:pPr>
      <w:r>
        <w:tab/>
        <w:t>iE-Extensions</w:t>
      </w:r>
      <w:r>
        <w:tab/>
      </w:r>
      <w:r>
        <w:tab/>
      </w:r>
      <w:r>
        <w:tab/>
      </w:r>
      <w:r>
        <w:tab/>
        <w:t>ProtocolExtensionContainer { { M1</w:t>
      </w:r>
      <w:r>
        <w:rPr>
          <w:snapToGrid w:val="0"/>
        </w:rPr>
        <w:t>PeriodicReporting</w:t>
      </w:r>
      <w:r>
        <w:t>-ExtIEs} } OPTIONAL,</w:t>
      </w:r>
    </w:p>
    <w:p w14:paraId="6ADBC4BE" w14:textId="77777777" w:rsidR="00307459" w:rsidRDefault="00307459" w:rsidP="00307459">
      <w:pPr>
        <w:pStyle w:val="PL"/>
      </w:pPr>
      <w:r>
        <w:lastRenderedPageBreak/>
        <w:tab/>
        <w:t>...</w:t>
      </w:r>
    </w:p>
    <w:p w14:paraId="0C17A3F0" w14:textId="77777777" w:rsidR="00307459" w:rsidRDefault="00307459" w:rsidP="00307459">
      <w:pPr>
        <w:pStyle w:val="PL"/>
      </w:pPr>
      <w:r>
        <w:t>}</w:t>
      </w:r>
    </w:p>
    <w:p w14:paraId="01F8EBDC" w14:textId="77777777" w:rsidR="00307459" w:rsidRDefault="00307459" w:rsidP="00307459">
      <w:pPr>
        <w:pStyle w:val="PL"/>
      </w:pPr>
    </w:p>
    <w:p w14:paraId="457CF6D7" w14:textId="77777777" w:rsidR="00307459" w:rsidRDefault="00307459" w:rsidP="00307459">
      <w:pPr>
        <w:pStyle w:val="PL"/>
      </w:pPr>
      <w:r>
        <w:rPr>
          <w:snapToGrid w:val="0"/>
        </w:rPr>
        <w:t>M1PeriodicReporting</w:t>
      </w:r>
      <w:r>
        <w:t>-ExtIEs XNAP-PROTOCOL-EXTENSION ::= {</w:t>
      </w:r>
    </w:p>
    <w:p w14:paraId="66167E7B" w14:textId="77777777" w:rsidR="00307459" w:rsidRDefault="00307459" w:rsidP="00307459">
      <w:pPr>
        <w:pStyle w:val="PL"/>
        <w:rPr>
          <w:snapToGrid w:val="0"/>
          <w:lang w:val="en-US" w:eastAsia="zh-CN"/>
        </w:rPr>
      </w:pPr>
      <w:r>
        <w:rPr>
          <w:lang w:val="en-US" w:eastAsia="zh-CN"/>
        </w:rPr>
        <w:tab/>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lang w:val="en-US" w:eastAsia="zh-CN"/>
        </w:rPr>
        <w:t>ExtendedReportIntervalMDT</w:t>
      </w:r>
      <w:r>
        <w:rPr>
          <w:snapToGrid w:val="0"/>
        </w:rPr>
        <w:tab/>
      </w:r>
      <w:r>
        <w:rPr>
          <w:snapToGrid w:val="0"/>
        </w:rPr>
        <w:tab/>
        <w:t>PRESENCE option</w:t>
      </w:r>
      <w:r>
        <w:rPr>
          <w:snapToGrid w:val="0"/>
          <w:lang w:val="en-US" w:eastAsia="zh-CN"/>
        </w:rPr>
        <w:t>al},</w:t>
      </w:r>
    </w:p>
    <w:p w14:paraId="07FF2681" w14:textId="77777777" w:rsidR="00307459" w:rsidRDefault="00307459" w:rsidP="00307459">
      <w:pPr>
        <w:pStyle w:val="PL"/>
        <w:rPr>
          <w:lang w:eastAsia="ko-KR"/>
        </w:rPr>
      </w:pPr>
      <w:r>
        <w:tab/>
        <w:t>...</w:t>
      </w:r>
    </w:p>
    <w:p w14:paraId="6274D2F7" w14:textId="77777777" w:rsidR="00307459" w:rsidRDefault="00307459" w:rsidP="00307459">
      <w:pPr>
        <w:pStyle w:val="PL"/>
      </w:pPr>
      <w:r>
        <w:t>}</w:t>
      </w:r>
    </w:p>
    <w:p w14:paraId="36CE3F19" w14:textId="77777777" w:rsidR="00307459" w:rsidRDefault="00307459" w:rsidP="00307459">
      <w:pPr>
        <w:pStyle w:val="PL"/>
      </w:pPr>
    </w:p>
    <w:p w14:paraId="2157751B" w14:textId="77777777" w:rsidR="00307459" w:rsidRDefault="00307459" w:rsidP="00307459">
      <w:pPr>
        <w:pStyle w:val="PL"/>
        <w:rPr>
          <w:snapToGrid w:val="0"/>
        </w:rPr>
      </w:pPr>
      <w:r>
        <w:rPr>
          <w:snapToGrid w:val="0"/>
        </w:rPr>
        <w:t>M1ReportingTrigger ::= ENUMERATED{</w:t>
      </w:r>
    </w:p>
    <w:p w14:paraId="33344A2D" w14:textId="77777777" w:rsidR="00307459" w:rsidRDefault="00307459" w:rsidP="00307459">
      <w:pPr>
        <w:pStyle w:val="PL"/>
        <w:rPr>
          <w:snapToGrid w:val="0"/>
        </w:rPr>
      </w:pPr>
      <w:r>
        <w:rPr>
          <w:snapToGrid w:val="0"/>
        </w:rPr>
        <w:tab/>
        <w:t>periodic,</w:t>
      </w:r>
    </w:p>
    <w:p w14:paraId="780E711E" w14:textId="77777777" w:rsidR="00307459" w:rsidRDefault="00307459" w:rsidP="00307459">
      <w:pPr>
        <w:pStyle w:val="PL"/>
        <w:rPr>
          <w:snapToGrid w:val="0"/>
        </w:rPr>
      </w:pPr>
      <w:r>
        <w:rPr>
          <w:snapToGrid w:val="0"/>
        </w:rPr>
        <w:tab/>
        <w:t>a2eventtriggered,</w:t>
      </w:r>
    </w:p>
    <w:p w14:paraId="5D1684C2" w14:textId="77777777" w:rsidR="00307459" w:rsidRDefault="00307459" w:rsidP="00307459">
      <w:pPr>
        <w:pStyle w:val="PL"/>
        <w:rPr>
          <w:snapToGrid w:val="0"/>
        </w:rPr>
      </w:pPr>
      <w:r>
        <w:rPr>
          <w:snapToGrid w:val="0"/>
        </w:rPr>
        <w:tab/>
        <w:t>a2eventtriggered-periodic,</w:t>
      </w:r>
    </w:p>
    <w:p w14:paraId="43EFDFDE" w14:textId="77777777" w:rsidR="00307459" w:rsidRDefault="00307459" w:rsidP="00307459">
      <w:pPr>
        <w:pStyle w:val="PL"/>
        <w:rPr>
          <w:snapToGrid w:val="0"/>
        </w:rPr>
      </w:pPr>
      <w:r>
        <w:rPr>
          <w:snapToGrid w:val="0"/>
        </w:rPr>
        <w:tab/>
        <w:t>...</w:t>
      </w:r>
    </w:p>
    <w:p w14:paraId="646C15DF" w14:textId="77777777" w:rsidR="00307459" w:rsidRDefault="00307459" w:rsidP="00307459">
      <w:pPr>
        <w:pStyle w:val="PL"/>
        <w:rPr>
          <w:snapToGrid w:val="0"/>
        </w:rPr>
      </w:pPr>
      <w:r>
        <w:rPr>
          <w:snapToGrid w:val="0"/>
        </w:rPr>
        <w:tab/>
      </w:r>
    </w:p>
    <w:p w14:paraId="218FFE21" w14:textId="77777777" w:rsidR="00307459" w:rsidRDefault="00307459" w:rsidP="00307459">
      <w:pPr>
        <w:pStyle w:val="PL"/>
        <w:rPr>
          <w:snapToGrid w:val="0"/>
        </w:rPr>
      </w:pPr>
      <w:r>
        <w:rPr>
          <w:snapToGrid w:val="0"/>
        </w:rPr>
        <w:t>}</w:t>
      </w:r>
    </w:p>
    <w:p w14:paraId="2C1503F8" w14:textId="77777777" w:rsidR="00307459" w:rsidRDefault="00307459" w:rsidP="00307459">
      <w:pPr>
        <w:pStyle w:val="PL"/>
        <w:rPr>
          <w:snapToGrid w:val="0"/>
        </w:rPr>
      </w:pPr>
    </w:p>
    <w:p w14:paraId="3D45FB9D" w14:textId="77777777" w:rsidR="00307459" w:rsidRDefault="00307459" w:rsidP="00307459">
      <w:pPr>
        <w:pStyle w:val="PL"/>
        <w:rPr>
          <w:noProof w:val="0"/>
          <w:snapToGrid w:val="0"/>
        </w:rPr>
      </w:pPr>
      <w:r>
        <w:rPr>
          <w:noProof w:val="0"/>
          <w:snapToGrid w:val="0"/>
        </w:rPr>
        <w:t>M1ThresholdEventA2 ::= SEQUENCE {</w:t>
      </w:r>
    </w:p>
    <w:p w14:paraId="40D28A8E" w14:textId="77777777" w:rsidR="00307459" w:rsidRDefault="00307459" w:rsidP="00307459">
      <w:pPr>
        <w:pStyle w:val="PL"/>
        <w:rPr>
          <w:noProof w:val="0"/>
          <w:snapToGrid w:val="0"/>
        </w:rPr>
      </w:pPr>
      <w:r>
        <w:rPr>
          <w:noProof w:val="0"/>
          <w:snapToGrid w:val="0"/>
        </w:rPr>
        <w:tab/>
        <w:t>measurementThreshold</w:t>
      </w:r>
      <w:r>
        <w:rPr>
          <w:noProof w:val="0"/>
          <w:snapToGrid w:val="0"/>
        </w:rPr>
        <w:tab/>
        <w:t>MeasurementThresholdA2,</w:t>
      </w:r>
    </w:p>
    <w:p w14:paraId="681A3F3A"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p>
    <w:p w14:paraId="51F88583" w14:textId="77777777" w:rsidR="00307459" w:rsidRDefault="00307459" w:rsidP="00307459">
      <w:pPr>
        <w:pStyle w:val="PL"/>
        <w:rPr>
          <w:noProof w:val="0"/>
          <w:snapToGrid w:val="0"/>
        </w:rPr>
      </w:pPr>
      <w:r>
        <w:rPr>
          <w:noProof w:val="0"/>
          <w:snapToGrid w:val="0"/>
        </w:rPr>
        <w:tab/>
        <w:t>...</w:t>
      </w:r>
    </w:p>
    <w:p w14:paraId="4626CC94" w14:textId="77777777" w:rsidR="00307459" w:rsidRDefault="00307459" w:rsidP="00307459">
      <w:pPr>
        <w:pStyle w:val="PL"/>
        <w:rPr>
          <w:noProof w:val="0"/>
          <w:snapToGrid w:val="0"/>
        </w:rPr>
      </w:pPr>
      <w:r>
        <w:rPr>
          <w:noProof w:val="0"/>
          <w:snapToGrid w:val="0"/>
        </w:rPr>
        <w:t>}</w:t>
      </w:r>
    </w:p>
    <w:p w14:paraId="5983295F" w14:textId="77777777" w:rsidR="00307459" w:rsidRDefault="00307459" w:rsidP="00307459">
      <w:pPr>
        <w:pStyle w:val="PL"/>
        <w:rPr>
          <w:noProof w:val="0"/>
          <w:snapToGrid w:val="0"/>
        </w:rPr>
      </w:pPr>
    </w:p>
    <w:p w14:paraId="17D71906" w14:textId="77777777" w:rsidR="00307459" w:rsidRDefault="00307459" w:rsidP="00307459">
      <w:pPr>
        <w:pStyle w:val="PL"/>
        <w:rPr>
          <w:noProof w:val="0"/>
          <w:snapToGrid w:val="0"/>
        </w:rPr>
      </w:pPr>
      <w:r>
        <w:rPr>
          <w:noProof w:val="0"/>
          <w:snapToGrid w:val="0"/>
        </w:rPr>
        <w:t>M1ThresholdEventA2-ExtIEs XNAP-PROTOCOL-EXTENSION ::= {</w:t>
      </w:r>
    </w:p>
    <w:p w14:paraId="31E7CA28" w14:textId="77777777" w:rsidR="00307459" w:rsidRDefault="00307459" w:rsidP="00307459">
      <w:pPr>
        <w:pStyle w:val="PL"/>
        <w:rPr>
          <w:noProof w:val="0"/>
          <w:snapToGrid w:val="0"/>
        </w:rPr>
      </w:pPr>
      <w:r>
        <w:rPr>
          <w:noProof w:val="0"/>
          <w:snapToGrid w:val="0"/>
        </w:rPr>
        <w:tab/>
        <w:t>...</w:t>
      </w:r>
    </w:p>
    <w:p w14:paraId="2443253E" w14:textId="77777777" w:rsidR="00307459" w:rsidRDefault="00307459" w:rsidP="00307459">
      <w:pPr>
        <w:pStyle w:val="PL"/>
        <w:rPr>
          <w:noProof w:val="0"/>
          <w:snapToGrid w:val="0"/>
        </w:rPr>
      </w:pPr>
      <w:r>
        <w:rPr>
          <w:noProof w:val="0"/>
          <w:snapToGrid w:val="0"/>
        </w:rPr>
        <w:t>}</w:t>
      </w:r>
    </w:p>
    <w:p w14:paraId="3EF884A7" w14:textId="77777777" w:rsidR="00307459" w:rsidRDefault="00307459" w:rsidP="00307459">
      <w:pPr>
        <w:pStyle w:val="PL"/>
        <w:rPr>
          <w:noProof w:val="0"/>
          <w:snapToGrid w:val="0"/>
        </w:rPr>
      </w:pPr>
    </w:p>
    <w:p w14:paraId="5F05DF4C" w14:textId="77777777" w:rsidR="00307459" w:rsidRDefault="00307459" w:rsidP="00307459">
      <w:pPr>
        <w:pStyle w:val="PL"/>
        <w:rPr>
          <w:noProof w:val="0"/>
          <w:snapToGrid w:val="0"/>
        </w:rPr>
      </w:pPr>
    </w:p>
    <w:p w14:paraId="7F543E46" w14:textId="77777777" w:rsidR="00307459" w:rsidRDefault="00307459" w:rsidP="00307459">
      <w:pPr>
        <w:pStyle w:val="PL"/>
        <w:rPr>
          <w:noProof w:val="0"/>
          <w:snapToGrid w:val="0"/>
        </w:rPr>
      </w:pPr>
    </w:p>
    <w:p w14:paraId="5DE5F133" w14:textId="77777777" w:rsidR="00307459" w:rsidRDefault="00307459" w:rsidP="00307459">
      <w:pPr>
        <w:pStyle w:val="PL"/>
        <w:rPr>
          <w:noProof w:val="0"/>
          <w:snapToGrid w:val="0"/>
        </w:rPr>
      </w:pPr>
      <w:r>
        <w:rPr>
          <w:noProof w:val="0"/>
          <w:snapToGrid w:val="0"/>
        </w:rPr>
        <w:t>M4Configuration ::= SEQUENCE {</w:t>
      </w:r>
    </w:p>
    <w:p w14:paraId="59630F69" w14:textId="77777777" w:rsidR="00307459" w:rsidRDefault="00307459" w:rsidP="00307459">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8531FD6" w14:textId="77777777" w:rsidR="00307459" w:rsidRDefault="00307459" w:rsidP="00307459">
      <w:pPr>
        <w:pStyle w:val="PL"/>
        <w:rPr>
          <w:noProof w:val="0"/>
          <w:snapToGrid w:val="0"/>
        </w:rPr>
      </w:pPr>
      <w:r>
        <w:rPr>
          <w:noProof w:val="0"/>
          <w:snapToGrid w:val="0"/>
        </w:rPr>
        <w:tab/>
        <w:t>m4-links-to-log</w:t>
      </w:r>
      <w:r>
        <w:rPr>
          <w:noProof w:val="0"/>
          <w:snapToGrid w:val="0"/>
        </w:rPr>
        <w:tab/>
      </w:r>
      <w:r>
        <w:rPr>
          <w:noProof w:val="0"/>
          <w:snapToGrid w:val="0"/>
        </w:rPr>
        <w:tab/>
        <w:t>Links-to-log,</w:t>
      </w:r>
    </w:p>
    <w:p w14:paraId="37F935C6"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M4Configuration-ExtIEs} } OPTIONAL,</w:t>
      </w:r>
    </w:p>
    <w:p w14:paraId="6E90CF62" w14:textId="77777777" w:rsidR="00307459" w:rsidRDefault="00307459" w:rsidP="00307459">
      <w:pPr>
        <w:pStyle w:val="PL"/>
        <w:rPr>
          <w:noProof w:val="0"/>
          <w:snapToGrid w:val="0"/>
        </w:rPr>
      </w:pPr>
      <w:r>
        <w:rPr>
          <w:noProof w:val="0"/>
          <w:snapToGrid w:val="0"/>
          <w:lang w:val="fr-FR"/>
        </w:rPr>
        <w:tab/>
      </w:r>
      <w:r>
        <w:rPr>
          <w:noProof w:val="0"/>
          <w:snapToGrid w:val="0"/>
        </w:rPr>
        <w:t>...</w:t>
      </w:r>
    </w:p>
    <w:p w14:paraId="4470D65E" w14:textId="77777777" w:rsidR="00307459" w:rsidRDefault="00307459" w:rsidP="00307459">
      <w:pPr>
        <w:pStyle w:val="PL"/>
        <w:rPr>
          <w:noProof w:val="0"/>
          <w:snapToGrid w:val="0"/>
        </w:rPr>
      </w:pPr>
      <w:r>
        <w:rPr>
          <w:noProof w:val="0"/>
          <w:snapToGrid w:val="0"/>
        </w:rPr>
        <w:t>}</w:t>
      </w:r>
    </w:p>
    <w:p w14:paraId="37DCA00D" w14:textId="77777777" w:rsidR="00307459" w:rsidRDefault="00307459" w:rsidP="00307459">
      <w:pPr>
        <w:pStyle w:val="PL"/>
        <w:rPr>
          <w:noProof w:val="0"/>
          <w:snapToGrid w:val="0"/>
        </w:rPr>
      </w:pPr>
    </w:p>
    <w:p w14:paraId="25F4ECA3" w14:textId="77777777" w:rsidR="00307459" w:rsidRDefault="00307459" w:rsidP="00307459">
      <w:pPr>
        <w:pStyle w:val="PL"/>
        <w:rPr>
          <w:noProof w:val="0"/>
          <w:snapToGrid w:val="0"/>
        </w:rPr>
      </w:pPr>
      <w:r>
        <w:rPr>
          <w:noProof w:val="0"/>
          <w:snapToGrid w:val="0"/>
        </w:rPr>
        <w:t>M4Configuration-ExtIEs XNAP-PROTOCOL-EXTENSION ::= {</w:t>
      </w:r>
    </w:p>
    <w:p w14:paraId="402701DB" w14:textId="77777777" w:rsidR="00307459" w:rsidRDefault="00307459" w:rsidP="00307459">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337F03D4" w14:textId="77777777" w:rsidR="00307459" w:rsidRDefault="00307459" w:rsidP="00307459">
      <w:pPr>
        <w:pStyle w:val="PL"/>
        <w:rPr>
          <w:noProof w:val="0"/>
          <w:snapToGrid w:val="0"/>
        </w:rPr>
      </w:pPr>
      <w:r>
        <w:rPr>
          <w:noProof w:val="0"/>
          <w:snapToGrid w:val="0"/>
        </w:rPr>
        <w:tab/>
        <w:t>...</w:t>
      </w:r>
    </w:p>
    <w:p w14:paraId="2AC2AA9E" w14:textId="77777777" w:rsidR="00307459" w:rsidRDefault="00307459" w:rsidP="00307459">
      <w:pPr>
        <w:pStyle w:val="PL"/>
        <w:rPr>
          <w:noProof w:val="0"/>
          <w:snapToGrid w:val="0"/>
        </w:rPr>
      </w:pPr>
      <w:r>
        <w:rPr>
          <w:noProof w:val="0"/>
          <w:snapToGrid w:val="0"/>
        </w:rPr>
        <w:t>}</w:t>
      </w:r>
    </w:p>
    <w:p w14:paraId="091837A2" w14:textId="77777777" w:rsidR="00307459" w:rsidRDefault="00307459" w:rsidP="00307459">
      <w:pPr>
        <w:pStyle w:val="PL"/>
        <w:rPr>
          <w:noProof w:val="0"/>
          <w:snapToGrid w:val="0"/>
        </w:rPr>
      </w:pPr>
    </w:p>
    <w:p w14:paraId="011AF93A" w14:textId="77777777" w:rsidR="00307459" w:rsidRDefault="00307459" w:rsidP="00307459">
      <w:pPr>
        <w:pStyle w:val="PL"/>
        <w:rPr>
          <w:noProof w:val="0"/>
          <w:snapToGrid w:val="0"/>
        </w:rPr>
      </w:pPr>
      <w:r>
        <w:rPr>
          <w:noProof w:val="0"/>
          <w:snapToGrid w:val="0"/>
        </w:rPr>
        <w:t>M4ReportAmountMDT ::= ENUMERATED{r1, r2, r4, r8, r16, r32, r64, infinity, ...}</w:t>
      </w:r>
    </w:p>
    <w:p w14:paraId="02D7E277" w14:textId="77777777" w:rsidR="00307459" w:rsidRDefault="00307459" w:rsidP="00307459">
      <w:pPr>
        <w:pStyle w:val="PL"/>
        <w:rPr>
          <w:noProof w:val="0"/>
          <w:snapToGrid w:val="0"/>
        </w:rPr>
      </w:pPr>
    </w:p>
    <w:p w14:paraId="2F17B225" w14:textId="77777777" w:rsidR="00307459" w:rsidRDefault="00307459" w:rsidP="00307459">
      <w:pPr>
        <w:pStyle w:val="PL"/>
        <w:rPr>
          <w:noProof w:val="0"/>
          <w:snapToGrid w:val="0"/>
        </w:rPr>
      </w:pPr>
      <w:r>
        <w:rPr>
          <w:noProof w:val="0"/>
          <w:snapToGrid w:val="0"/>
        </w:rPr>
        <w:t>M4period ::= ENUMERATED {ms1024, ms2048, ms5120, ms10240, min1, ... }</w:t>
      </w:r>
    </w:p>
    <w:p w14:paraId="3B19FC49" w14:textId="77777777" w:rsidR="00307459" w:rsidRDefault="00307459" w:rsidP="00307459">
      <w:pPr>
        <w:pStyle w:val="PL"/>
        <w:rPr>
          <w:noProof w:val="0"/>
          <w:snapToGrid w:val="0"/>
        </w:rPr>
      </w:pPr>
    </w:p>
    <w:p w14:paraId="6EF0489B" w14:textId="77777777" w:rsidR="00307459" w:rsidRDefault="00307459" w:rsidP="00307459">
      <w:pPr>
        <w:pStyle w:val="PL"/>
        <w:rPr>
          <w:noProof w:val="0"/>
          <w:snapToGrid w:val="0"/>
        </w:rPr>
      </w:pPr>
      <w:r>
        <w:rPr>
          <w:noProof w:val="0"/>
          <w:snapToGrid w:val="0"/>
        </w:rPr>
        <w:t>M5Configuration ::= SEQUENCE {</w:t>
      </w:r>
    </w:p>
    <w:p w14:paraId="131E60CA" w14:textId="77777777" w:rsidR="00307459" w:rsidRDefault="00307459" w:rsidP="00307459">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0F73F03D" w14:textId="77777777" w:rsidR="00307459" w:rsidRDefault="00307459" w:rsidP="00307459">
      <w:pPr>
        <w:pStyle w:val="PL"/>
        <w:rPr>
          <w:noProof w:val="0"/>
          <w:snapToGrid w:val="0"/>
        </w:rPr>
      </w:pPr>
      <w:r>
        <w:rPr>
          <w:noProof w:val="0"/>
          <w:snapToGrid w:val="0"/>
        </w:rPr>
        <w:tab/>
        <w:t>m5-links-to-log</w:t>
      </w:r>
      <w:r>
        <w:rPr>
          <w:noProof w:val="0"/>
          <w:snapToGrid w:val="0"/>
        </w:rPr>
        <w:tab/>
      </w:r>
      <w:r>
        <w:rPr>
          <w:noProof w:val="0"/>
          <w:snapToGrid w:val="0"/>
        </w:rPr>
        <w:tab/>
        <w:t>Links-to-log,</w:t>
      </w:r>
    </w:p>
    <w:p w14:paraId="6DD4193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7CD94B7E" w14:textId="77777777" w:rsidR="00307459" w:rsidRDefault="00307459" w:rsidP="00307459">
      <w:pPr>
        <w:pStyle w:val="PL"/>
        <w:rPr>
          <w:noProof w:val="0"/>
          <w:snapToGrid w:val="0"/>
        </w:rPr>
      </w:pPr>
      <w:r>
        <w:rPr>
          <w:noProof w:val="0"/>
          <w:snapToGrid w:val="0"/>
          <w:lang w:val="fr-FR"/>
        </w:rPr>
        <w:tab/>
      </w:r>
      <w:r>
        <w:rPr>
          <w:noProof w:val="0"/>
          <w:snapToGrid w:val="0"/>
        </w:rPr>
        <w:t>...</w:t>
      </w:r>
    </w:p>
    <w:p w14:paraId="3732173C" w14:textId="77777777" w:rsidR="00307459" w:rsidRDefault="00307459" w:rsidP="00307459">
      <w:pPr>
        <w:pStyle w:val="PL"/>
        <w:rPr>
          <w:noProof w:val="0"/>
          <w:snapToGrid w:val="0"/>
        </w:rPr>
      </w:pPr>
      <w:r>
        <w:rPr>
          <w:noProof w:val="0"/>
          <w:snapToGrid w:val="0"/>
        </w:rPr>
        <w:t>}</w:t>
      </w:r>
    </w:p>
    <w:p w14:paraId="17B23962" w14:textId="77777777" w:rsidR="00307459" w:rsidRDefault="00307459" w:rsidP="00307459">
      <w:pPr>
        <w:pStyle w:val="PL"/>
        <w:rPr>
          <w:noProof w:val="0"/>
          <w:snapToGrid w:val="0"/>
        </w:rPr>
      </w:pPr>
    </w:p>
    <w:p w14:paraId="2B501D40" w14:textId="77777777" w:rsidR="00307459" w:rsidRDefault="00307459" w:rsidP="00307459">
      <w:pPr>
        <w:pStyle w:val="PL"/>
        <w:rPr>
          <w:noProof w:val="0"/>
          <w:snapToGrid w:val="0"/>
        </w:rPr>
      </w:pPr>
      <w:r>
        <w:rPr>
          <w:noProof w:val="0"/>
          <w:snapToGrid w:val="0"/>
        </w:rPr>
        <w:t>M5Configuration-ExtIEs XNAP-PROTOCOL-EXTENSION ::= {</w:t>
      </w:r>
    </w:p>
    <w:p w14:paraId="3B7EE004" w14:textId="77777777" w:rsidR="00307459" w:rsidRDefault="00307459" w:rsidP="00307459">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D64C309" w14:textId="77777777" w:rsidR="00307459" w:rsidRDefault="00307459" w:rsidP="00307459">
      <w:pPr>
        <w:pStyle w:val="PL"/>
        <w:rPr>
          <w:noProof w:val="0"/>
          <w:snapToGrid w:val="0"/>
        </w:rPr>
      </w:pPr>
      <w:r>
        <w:rPr>
          <w:noProof w:val="0"/>
          <w:snapToGrid w:val="0"/>
        </w:rPr>
        <w:lastRenderedPageBreak/>
        <w:tab/>
        <w:t>...</w:t>
      </w:r>
    </w:p>
    <w:p w14:paraId="6D9AF1FB" w14:textId="77777777" w:rsidR="00307459" w:rsidRDefault="00307459" w:rsidP="00307459">
      <w:pPr>
        <w:pStyle w:val="PL"/>
        <w:rPr>
          <w:noProof w:val="0"/>
          <w:snapToGrid w:val="0"/>
        </w:rPr>
      </w:pPr>
      <w:r>
        <w:rPr>
          <w:noProof w:val="0"/>
          <w:snapToGrid w:val="0"/>
        </w:rPr>
        <w:t>}</w:t>
      </w:r>
    </w:p>
    <w:p w14:paraId="6C420F7C" w14:textId="77777777" w:rsidR="00307459" w:rsidRDefault="00307459" w:rsidP="00307459">
      <w:pPr>
        <w:pStyle w:val="PL"/>
        <w:rPr>
          <w:noProof w:val="0"/>
          <w:snapToGrid w:val="0"/>
        </w:rPr>
      </w:pPr>
    </w:p>
    <w:p w14:paraId="3D58F811" w14:textId="77777777" w:rsidR="00307459" w:rsidRDefault="00307459" w:rsidP="00307459">
      <w:pPr>
        <w:pStyle w:val="PL"/>
        <w:rPr>
          <w:noProof w:val="0"/>
          <w:snapToGrid w:val="0"/>
        </w:rPr>
      </w:pPr>
      <w:r>
        <w:rPr>
          <w:noProof w:val="0"/>
          <w:snapToGrid w:val="0"/>
        </w:rPr>
        <w:t>M5ReportAmountMDT ::= ENUMERATED{r1, r2, r4, r8, r16, r32, r64, infinity, ...}</w:t>
      </w:r>
    </w:p>
    <w:p w14:paraId="19316CEF" w14:textId="77777777" w:rsidR="00307459" w:rsidRDefault="00307459" w:rsidP="00307459">
      <w:pPr>
        <w:pStyle w:val="PL"/>
        <w:rPr>
          <w:noProof w:val="0"/>
          <w:snapToGrid w:val="0"/>
        </w:rPr>
      </w:pPr>
    </w:p>
    <w:p w14:paraId="182CCE9D" w14:textId="77777777" w:rsidR="00307459" w:rsidRDefault="00307459" w:rsidP="00307459">
      <w:pPr>
        <w:pStyle w:val="PL"/>
        <w:rPr>
          <w:noProof w:val="0"/>
          <w:snapToGrid w:val="0"/>
        </w:rPr>
      </w:pPr>
      <w:r>
        <w:rPr>
          <w:noProof w:val="0"/>
          <w:snapToGrid w:val="0"/>
        </w:rPr>
        <w:t>M5period ::= ENUMERATED {ms1024, ms2048, ms5120, ms10240, min1, ... }</w:t>
      </w:r>
    </w:p>
    <w:p w14:paraId="09FF22F2" w14:textId="77777777" w:rsidR="00307459" w:rsidRDefault="00307459" w:rsidP="00307459">
      <w:pPr>
        <w:pStyle w:val="PL"/>
        <w:rPr>
          <w:noProof w:val="0"/>
          <w:snapToGrid w:val="0"/>
        </w:rPr>
      </w:pPr>
    </w:p>
    <w:p w14:paraId="1BEC6373" w14:textId="77777777" w:rsidR="00307459" w:rsidRDefault="00307459" w:rsidP="00307459">
      <w:pPr>
        <w:pStyle w:val="PL"/>
        <w:rPr>
          <w:noProof w:val="0"/>
          <w:snapToGrid w:val="0"/>
        </w:rPr>
      </w:pPr>
      <w:r>
        <w:rPr>
          <w:noProof w:val="0"/>
          <w:snapToGrid w:val="0"/>
        </w:rPr>
        <w:t>M6Configuration ::= SEQUENCE {</w:t>
      </w:r>
    </w:p>
    <w:p w14:paraId="56AFFBD5" w14:textId="77777777" w:rsidR="00307459" w:rsidRDefault="00307459" w:rsidP="00307459">
      <w:pPr>
        <w:pStyle w:val="PL"/>
        <w:rPr>
          <w:noProof w:val="0"/>
          <w:snapToGrid w:val="0"/>
        </w:rPr>
      </w:pPr>
      <w:r>
        <w:rPr>
          <w:noProof w:val="0"/>
          <w:snapToGrid w:val="0"/>
        </w:rPr>
        <w:tab/>
        <w:t>m6report-Interval</w:t>
      </w:r>
      <w:r>
        <w:rPr>
          <w:noProof w:val="0"/>
          <w:snapToGrid w:val="0"/>
        </w:rPr>
        <w:tab/>
        <w:t>M6report-Interval,</w:t>
      </w:r>
    </w:p>
    <w:p w14:paraId="385CF80A" w14:textId="77777777" w:rsidR="00307459" w:rsidRDefault="00307459" w:rsidP="00307459">
      <w:pPr>
        <w:pStyle w:val="PL"/>
        <w:rPr>
          <w:noProof w:val="0"/>
          <w:snapToGrid w:val="0"/>
        </w:rPr>
      </w:pPr>
      <w:r>
        <w:rPr>
          <w:noProof w:val="0"/>
          <w:snapToGrid w:val="0"/>
        </w:rPr>
        <w:tab/>
        <w:t>m6-links-to-log</w:t>
      </w:r>
      <w:r>
        <w:rPr>
          <w:noProof w:val="0"/>
          <w:snapToGrid w:val="0"/>
        </w:rPr>
        <w:tab/>
      </w:r>
      <w:r>
        <w:rPr>
          <w:noProof w:val="0"/>
          <w:snapToGrid w:val="0"/>
        </w:rPr>
        <w:tab/>
        <w:t>Links-to-log,</w:t>
      </w:r>
    </w:p>
    <w:p w14:paraId="61A4736B"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7CECBD43" w14:textId="77777777" w:rsidR="00307459" w:rsidRDefault="00307459" w:rsidP="00307459">
      <w:pPr>
        <w:pStyle w:val="PL"/>
        <w:rPr>
          <w:noProof w:val="0"/>
          <w:snapToGrid w:val="0"/>
        </w:rPr>
      </w:pPr>
      <w:r>
        <w:rPr>
          <w:noProof w:val="0"/>
          <w:snapToGrid w:val="0"/>
          <w:lang w:val="fr-FR"/>
        </w:rPr>
        <w:tab/>
      </w:r>
      <w:r>
        <w:rPr>
          <w:noProof w:val="0"/>
          <w:snapToGrid w:val="0"/>
        </w:rPr>
        <w:t>...</w:t>
      </w:r>
    </w:p>
    <w:p w14:paraId="2125BB0A" w14:textId="77777777" w:rsidR="00307459" w:rsidRDefault="00307459" w:rsidP="00307459">
      <w:pPr>
        <w:pStyle w:val="PL"/>
        <w:rPr>
          <w:noProof w:val="0"/>
          <w:snapToGrid w:val="0"/>
        </w:rPr>
      </w:pPr>
      <w:r>
        <w:rPr>
          <w:noProof w:val="0"/>
          <w:snapToGrid w:val="0"/>
        </w:rPr>
        <w:t>}</w:t>
      </w:r>
    </w:p>
    <w:p w14:paraId="3F852050" w14:textId="77777777" w:rsidR="00307459" w:rsidRDefault="00307459" w:rsidP="00307459">
      <w:pPr>
        <w:pStyle w:val="PL"/>
        <w:rPr>
          <w:noProof w:val="0"/>
          <w:snapToGrid w:val="0"/>
        </w:rPr>
      </w:pPr>
    </w:p>
    <w:p w14:paraId="713560F2" w14:textId="77777777" w:rsidR="00307459" w:rsidRDefault="00307459" w:rsidP="00307459">
      <w:pPr>
        <w:pStyle w:val="PL"/>
        <w:rPr>
          <w:noProof w:val="0"/>
          <w:snapToGrid w:val="0"/>
        </w:rPr>
      </w:pPr>
      <w:r>
        <w:rPr>
          <w:noProof w:val="0"/>
          <w:snapToGrid w:val="0"/>
        </w:rPr>
        <w:t>M6Configuration-ExtIEs XNAP-PROTOCOL-EXTENSION ::= {</w:t>
      </w:r>
    </w:p>
    <w:p w14:paraId="27D5137C" w14:textId="77777777" w:rsidR="00307459" w:rsidRDefault="00307459" w:rsidP="00307459">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459415B" w14:textId="77777777" w:rsidR="00307459" w:rsidRDefault="00307459" w:rsidP="00307459">
      <w:pPr>
        <w:pStyle w:val="PL"/>
        <w:rPr>
          <w:snapToGrid w:val="0"/>
        </w:rPr>
      </w:pPr>
      <w:r>
        <w:rPr>
          <w:snapToGrid w:val="0"/>
        </w:rPr>
        <w:tab/>
        <w:t>{ ID id-ExcessPacketDelayThreshold</w:t>
      </w:r>
      <w:r>
        <w:rPr>
          <w:snapToGrid w:val="0"/>
          <w:lang w:eastAsia="zh-CN"/>
        </w:rPr>
        <w:t>Configuration</w:t>
      </w:r>
      <w:r>
        <w:rPr>
          <w:snapToGrid w:val="0"/>
        </w:rPr>
        <w:tab/>
        <w:t>CRITICALITY ignore</w:t>
      </w:r>
      <w:r>
        <w:rPr>
          <w:snapToGrid w:val="0"/>
        </w:rPr>
        <w:tab/>
        <w:t>EXTENSION ExcessPacketDelayThreshold</w:t>
      </w:r>
      <w:r>
        <w:rPr>
          <w:snapToGrid w:val="0"/>
          <w:lang w:eastAsia="zh-CN"/>
        </w:rPr>
        <w:t>Configuration</w:t>
      </w:r>
      <w:r>
        <w:rPr>
          <w:snapToGrid w:val="0"/>
        </w:rPr>
        <w:tab/>
      </w:r>
      <w:r>
        <w:rPr>
          <w:snapToGrid w:val="0"/>
        </w:rPr>
        <w:tab/>
        <w:t>PRESENCE optional},</w:t>
      </w:r>
    </w:p>
    <w:p w14:paraId="5F2D1A92" w14:textId="77777777" w:rsidR="00307459" w:rsidRDefault="00307459" w:rsidP="00307459">
      <w:pPr>
        <w:pStyle w:val="PL"/>
        <w:rPr>
          <w:noProof w:val="0"/>
          <w:snapToGrid w:val="0"/>
          <w:lang w:val="sv-SE"/>
        </w:rPr>
      </w:pPr>
      <w:r>
        <w:rPr>
          <w:noProof w:val="0"/>
          <w:snapToGrid w:val="0"/>
        </w:rPr>
        <w:tab/>
      </w:r>
      <w:r>
        <w:rPr>
          <w:noProof w:val="0"/>
          <w:snapToGrid w:val="0"/>
          <w:lang w:val="sv-SE"/>
        </w:rPr>
        <w:t>...</w:t>
      </w:r>
    </w:p>
    <w:p w14:paraId="60613D10" w14:textId="77777777" w:rsidR="00307459" w:rsidRDefault="00307459" w:rsidP="00307459">
      <w:pPr>
        <w:pStyle w:val="PL"/>
        <w:rPr>
          <w:noProof w:val="0"/>
          <w:snapToGrid w:val="0"/>
          <w:lang w:val="sv-SE"/>
        </w:rPr>
      </w:pPr>
      <w:r>
        <w:rPr>
          <w:noProof w:val="0"/>
          <w:snapToGrid w:val="0"/>
          <w:lang w:val="sv-SE"/>
        </w:rPr>
        <w:t>}</w:t>
      </w:r>
    </w:p>
    <w:p w14:paraId="0D70697B" w14:textId="77777777" w:rsidR="00307459" w:rsidRDefault="00307459" w:rsidP="00307459">
      <w:pPr>
        <w:pStyle w:val="PL"/>
        <w:rPr>
          <w:noProof w:val="0"/>
          <w:snapToGrid w:val="0"/>
          <w:lang w:val="sv-SE"/>
        </w:rPr>
      </w:pPr>
    </w:p>
    <w:p w14:paraId="2C8B3EEB" w14:textId="77777777" w:rsidR="00307459" w:rsidRDefault="00307459" w:rsidP="00307459">
      <w:pPr>
        <w:pStyle w:val="PL"/>
        <w:rPr>
          <w:noProof w:val="0"/>
          <w:snapToGrid w:val="0"/>
        </w:rPr>
      </w:pPr>
      <w:r>
        <w:rPr>
          <w:noProof w:val="0"/>
          <w:snapToGrid w:val="0"/>
        </w:rPr>
        <w:t>M6ReportAmountMDT ::= ENUMERATED{r1, r2, r4, r8, r16, r32, r64, infinity, ...}</w:t>
      </w:r>
    </w:p>
    <w:p w14:paraId="74F98FCA" w14:textId="77777777" w:rsidR="00307459" w:rsidRDefault="00307459" w:rsidP="00307459">
      <w:pPr>
        <w:pStyle w:val="PL"/>
        <w:rPr>
          <w:noProof w:val="0"/>
          <w:snapToGrid w:val="0"/>
        </w:rPr>
      </w:pPr>
    </w:p>
    <w:p w14:paraId="250E3118" w14:textId="77777777" w:rsidR="00307459" w:rsidRDefault="00307459" w:rsidP="00307459">
      <w:pPr>
        <w:pStyle w:val="PL"/>
        <w:rPr>
          <w:noProof w:val="0"/>
          <w:snapToGrid w:val="0"/>
          <w:lang w:val="sv-SE"/>
        </w:rPr>
      </w:pPr>
      <w:r>
        <w:rPr>
          <w:noProof w:val="0"/>
          <w:snapToGrid w:val="0"/>
          <w:lang w:val="sv-SE"/>
        </w:rPr>
        <w:t xml:space="preserve">M6report-Interval ::= ENUMERATED { </w:t>
      </w:r>
      <w:r>
        <w:rPr>
          <w:rFonts w:cs="Arial"/>
          <w:lang w:val="sv-SE" w:eastAsia="ja-JP"/>
        </w:rPr>
        <w:t>ms120, ms240, ms480, ms640,</w:t>
      </w:r>
      <w:r>
        <w:rPr>
          <w:rFonts w:cs="Arial"/>
          <w:lang w:val="sv-SE" w:eastAsia="zh-CN"/>
        </w:rPr>
        <w:t xml:space="preserve"> </w:t>
      </w:r>
      <w:r>
        <w:rPr>
          <w:noProof w:val="0"/>
          <w:snapToGrid w:val="0"/>
          <w:lang w:val="sv-SE"/>
        </w:rPr>
        <w:t xml:space="preserve">ms1024, ms2048, ms5120, ms10240, </w:t>
      </w:r>
      <w:r>
        <w:rPr>
          <w:rFonts w:cs="Arial"/>
          <w:lang w:val="sv-SE" w:eastAsia="ja-JP"/>
        </w:rPr>
        <w:t>ms20480, ms40960, min1, min6, min12, min30</w:t>
      </w:r>
      <w:r>
        <w:rPr>
          <w:rFonts w:cs="Arial"/>
          <w:lang w:val="sv-SE" w:eastAsia="zh-CN"/>
        </w:rPr>
        <w:t>,</w:t>
      </w:r>
      <w:r>
        <w:rPr>
          <w:noProof w:val="0"/>
          <w:snapToGrid w:val="0"/>
          <w:lang w:val="sv-SE"/>
        </w:rPr>
        <w:t>... }</w:t>
      </w:r>
    </w:p>
    <w:p w14:paraId="2C7E312C" w14:textId="77777777" w:rsidR="00307459" w:rsidRDefault="00307459" w:rsidP="00307459">
      <w:pPr>
        <w:pStyle w:val="PL"/>
        <w:rPr>
          <w:noProof w:val="0"/>
          <w:snapToGrid w:val="0"/>
          <w:lang w:val="sv-SE"/>
        </w:rPr>
      </w:pPr>
    </w:p>
    <w:p w14:paraId="00313B75" w14:textId="77777777" w:rsidR="00307459" w:rsidRDefault="00307459" w:rsidP="00307459">
      <w:pPr>
        <w:pStyle w:val="PL"/>
        <w:rPr>
          <w:noProof w:val="0"/>
          <w:snapToGrid w:val="0"/>
          <w:lang w:val="sv-SE"/>
        </w:rPr>
      </w:pPr>
    </w:p>
    <w:p w14:paraId="7BC29C24" w14:textId="77777777" w:rsidR="00307459" w:rsidRDefault="00307459" w:rsidP="00307459">
      <w:pPr>
        <w:pStyle w:val="PL"/>
        <w:rPr>
          <w:noProof w:val="0"/>
          <w:snapToGrid w:val="0"/>
        </w:rPr>
      </w:pPr>
      <w:r>
        <w:rPr>
          <w:noProof w:val="0"/>
          <w:snapToGrid w:val="0"/>
        </w:rPr>
        <w:t>M7Configuration ::= SEQUENCE {</w:t>
      </w:r>
    </w:p>
    <w:p w14:paraId="73ED0A76" w14:textId="77777777" w:rsidR="00307459" w:rsidRDefault="00307459" w:rsidP="00307459">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67B742FB" w14:textId="77777777" w:rsidR="00307459" w:rsidRDefault="00307459" w:rsidP="00307459">
      <w:pPr>
        <w:pStyle w:val="PL"/>
        <w:rPr>
          <w:noProof w:val="0"/>
          <w:snapToGrid w:val="0"/>
        </w:rPr>
      </w:pPr>
      <w:r>
        <w:rPr>
          <w:noProof w:val="0"/>
          <w:snapToGrid w:val="0"/>
        </w:rPr>
        <w:tab/>
        <w:t>m7-links-to-log</w:t>
      </w:r>
      <w:r>
        <w:rPr>
          <w:noProof w:val="0"/>
          <w:snapToGrid w:val="0"/>
        </w:rPr>
        <w:tab/>
      </w:r>
      <w:r>
        <w:rPr>
          <w:noProof w:val="0"/>
          <w:snapToGrid w:val="0"/>
        </w:rPr>
        <w:tab/>
        <w:t>Links-to-log,</w:t>
      </w:r>
    </w:p>
    <w:p w14:paraId="7C918999"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76589A6E" w14:textId="77777777" w:rsidR="00307459" w:rsidRDefault="00307459" w:rsidP="00307459">
      <w:pPr>
        <w:pStyle w:val="PL"/>
        <w:rPr>
          <w:noProof w:val="0"/>
          <w:snapToGrid w:val="0"/>
        </w:rPr>
      </w:pPr>
      <w:r>
        <w:rPr>
          <w:noProof w:val="0"/>
          <w:snapToGrid w:val="0"/>
          <w:lang w:val="fr-FR"/>
        </w:rPr>
        <w:tab/>
      </w:r>
      <w:r>
        <w:rPr>
          <w:noProof w:val="0"/>
          <w:snapToGrid w:val="0"/>
        </w:rPr>
        <w:t>...</w:t>
      </w:r>
    </w:p>
    <w:p w14:paraId="402964DF" w14:textId="77777777" w:rsidR="00307459" w:rsidRDefault="00307459" w:rsidP="00307459">
      <w:pPr>
        <w:pStyle w:val="PL"/>
        <w:rPr>
          <w:noProof w:val="0"/>
          <w:snapToGrid w:val="0"/>
        </w:rPr>
      </w:pPr>
      <w:r>
        <w:rPr>
          <w:noProof w:val="0"/>
          <w:snapToGrid w:val="0"/>
        </w:rPr>
        <w:t>}</w:t>
      </w:r>
    </w:p>
    <w:p w14:paraId="0F0FA30B" w14:textId="77777777" w:rsidR="00307459" w:rsidRDefault="00307459" w:rsidP="00307459">
      <w:pPr>
        <w:pStyle w:val="PL"/>
        <w:rPr>
          <w:noProof w:val="0"/>
          <w:snapToGrid w:val="0"/>
        </w:rPr>
      </w:pPr>
    </w:p>
    <w:p w14:paraId="65EEA347" w14:textId="77777777" w:rsidR="00307459" w:rsidRDefault="00307459" w:rsidP="00307459">
      <w:pPr>
        <w:pStyle w:val="PL"/>
        <w:rPr>
          <w:noProof w:val="0"/>
          <w:snapToGrid w:val="0"/>
        </w:rPr>
      </w:pPr>
      <w:r>
        <w:rPr>
          <w:noProof w:val="0"/>
          <w:snapToGrid w:val="0"/>
        </w:rPr>
        <w:t>M7Configuration-ExtIEs XNAP-PROTOCOL-EXTENSION ::= {</w:t>
      </w:r>
    </w:p>
    <w:p w14:paraId="0EFAC32C" w14:textId="77777777" w:rsidR="00307459" w:rsidRDefault="00307459" w:rsidP="00307459">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51E236F" w14:textId="77777777" w:rsidR="00307459" w:rsidRDefault="00307459" w:rsidP="00307459">
      <w:pPr>
        <w:pStyle w:val="PL"/>
        <w:rPr>
          <w:noProof w:val="0"/>
          <w:snapToGrid w:val="0"/>
        </w:rPr>
      </w:pPr>
      <w:r>
        <w:rPr>
          <w:noProof w:val="0"/>
          <w:snapToGrid w:val="0"/>
        </w:rPr>
        <w:tab/>
        <w:t>...</w:t>
      </w:r>
    </w:p>
    <w:p w14:paraId="304238DC" w14:textId="77777777" w:rsidR="00307459" w:rsidRDefault="00307459" w:rsidP="00307459">
      <w:pPr>
        <w:pStyle w:val="PL"/>
        <w:rPr>
          <w:noProof w:val="0"/>
          <w:snapToGrid w:val="0"/>
        </w:rPr>
      </w:pPr>
      <w:r>
        <w:rPr>
          <w:noProof w:val="0"/>
          <w:snapToGrid w:val="0"/>
        </w:rPr>
        <w:t>}</w:t>
      </w:r>
    </w:p>
    <w:p w14:paraId="778C1A19" w14:textId="77777777" w:rsidR="00307459" w:rsidRDefault="00307459" w:rsidP="00307459">
      <w:pPr>
        <w:pStyle w:val="PL"/>
        <w:rPr>
          <w:noProof w:val="0"/>
          <w:snapToGrid w:val="0"/>
        </w:rPr>
      </w:pPr>
    </w:p>
    <w:p w14:paraId="54D22A8A" w14:textId="77777777" w:rsidR="00307459" w:rsidRDefault="00307459" w:rsidP="00307459">
      <w:pPr>
        <w:pStyle w:val="PL"/>
        <w:rPr>
          <w:noProof w:val="0"/>
          <w:snapToGrid w:val="0"/>
        </w:rPr>
      </w:pPr>
      <w:r>
        <w:rPr>
          <w:noProof w:val="0"/>
          <w:snapToGrid w:val="0"/>
        </w:rPr>
        <w:t>M7ReportAmountMDT ::= ENUMERATED{r1, r2, r4, r8, r16, r32, r64, infinity, ...}</w:t>
      </w:r>
    </w:p>
    <w:p w14:paraId="1DB6DAE8" w14:textId="77777777" w:rsidR="00307459" w:rsidRDefault="00307459" w:rsidP="00307459">
      <w:pPr>
        <w:pStyle w:val="PL"/>
        <w:rPr>
          <w:noProof w:val="0"/>
          <w:snapToGrid w:val="0"/>
        </w:rPr>
      </w:pPr>
    </w:p>
    <w:p w14:paraId="0AF8C9E8" w14:textId="77777777" w:rsidR="00307459" w:rsidRDefault="00307459" w:rsidP="00307459">
      <w:pPr>
        <w:pStyle w:val="PL"/>
        <w:rPr>
          <w:noProof w:val="0"/>
          <w:snapToGrid w:val="0"/>
        </w:rPr>
      </w:pPr>
      <w:r>
        <w:rPr>
          <w:noProof w:val="0"/>
          <w:snapToGrid w:val="0"/>
        </w:rPr>
        <w:t>M7period ::= INTEGER(1..60, ...)</w:t>
      </w:r>
    </w:p>
    <w:p w14:paraId="056671AC" w14:textId="77777777" w:rsidR="00307459" w:rsidRDefault="00307459" w:rsidP="00307459">
      <w:pPr>
        <w:pStyle w:val="PL"/>
        <w:rPr>
          <w:noProof w:val="0"/>
          <w:snapToGrid w:val="0"/>
        </w:rPr>
      </w:pPr>
    </w:p>
    <w:p w14:paraId="4623834A" w14:textId="77777777" w:rsidR="00307459" w:rsidRDefault="00307459" w:rsidP="00307459">
      <w:pPr>
        <w:pStyle w:val="PL"/>
      </w:pPr>
    </w:p>
    <w:p w14:paraId="5B708360" w14:textId="77777777" w:rsidR="00307459" w:rsidRDefault="00307459" w:rsidP="00307459">
      <w:pPr>
        <w:pStyle w:val="PL"/>
      </w:pPr>
      <w:r>
        <w:t>MAC-I ::= BIT STRING (SIZE(16))</w:t>
      </w:r>
    </w:p>
    <w:p w14:paraId="066CDD62" w14:textId="77777777" w:rsidR="00307459" w:rsidRDefault="00307459" w:rsidP="00307459">
      <w:pPr>
        <w:pStyle w:val="PL"/>
      </w:pPr>
    </w:p>
    <w:p w14:paraId="1975B479" w14:textId="77777777" w:rsidR="00307459" w:rsidRDefault="00307459" w:rsidP="00307459">
      <w:pPr>
        <w:pStyle w:val="PL"/>
      </w:pPr>
    </w:p>
    <w:p w14:paraId="53993E74" w14:textId="77777777" w:rsidR="00307459" w:rsidRDefault="00307459" w:rsidP="00307459">
      <w:pPr>
        <w:pStyle w:val="PL"/>
      </w:pPr>
      <w:bookmarkStart w:id="794" w:name="_Hlk513539650"/>
      <w:r>
        <w:t>MaskedIMEISV</w:t>
      </w:r>
      <w:bookmarkEnd w:id="794"/>
      <w:r>
        <w:tab/>
        <w:t>::= BIT STRING (SIZE(64))</w:t>
      </w:r>
    </w:p>
    <w:p w14:paraId="38FDC055" w14:textId="77777777" w:rsidR="00307459" w:rsidRDefault="00307459" w:rsidP="00307459">
      <w:pPr>
        <w:pStyle w:val="PL"/>
      </w:pPr>
    </w:p>
    <w:p w14:paraId="79C84EB3" w14:textId="77777777" w:rsidR="00307459" w:rsidRDefault="00307459" w:rsidP="00307459">
      <w:pPr>
        <w:pStyle w:val="PL"/>
      </w:pPr>
    </w:p>
    <w:p w14:paraId="1480105B" w14:textId="77777777" w:rsidR="00307459" w:rsidRDefault="00307459" w:rsidP="00307459">
      <w:pPr>
        <w:pStyle w:val="PL"/>
        <w:rPr>
          <w:rStyle w:val="PLChar"/>
        </w:rPr>
      </w:pPr>
      <w:bookmarkStart w:id="795" w:name="_Hlk20825864"/>
      <w:r>
        <w:rPr>
          <w:snapToGrid w:val="0"/>
        </w:rPr>
        <w:t>MaxCHOpreparations</w:t>
      </w:r>
      <w:r>
        <w:rPr>
          <w:rStyle w:val="PLChar"/>
        </w:rPr>
        <w:t xml:space="preserve"> ::= INTEGER (1..8, ...)</w:t>
      </w:r>
    </w:p>
    <w:p w14:paraId="1000391F" w14:textId="77777777" w:rsidR="00307459" w:rsidRDefault="00307459" w:rsidP="00307459">
      <w:pPr>
        <w:pStyle w:val="PL"/>
        <w:rPr>
          <w:rStyle w:val="PLChar"/>
        </w:rPr>
      </w:pPr>
    </w:p>
    <w:bookmarkEnd w:id="795"/>
    <w:p w14:paraId="739C075E" w14:textId="77777777" w:rsidR="00307459" w:rsidRDefault="00307459" w:rsidP="00307459">
      <w:pPr>
        <w:pStyle w:val="PL"/>
        <w:rPr>
          <w:rStyle w:val="PLChar"/>
        </w:rPr>
      </w:pPr>
    </w:p>
    <w:p w14:paraId="43D38853" w14:textId="77777777" w:rsidR="00307459" w:rsidRDefault="00307459" w:rsidP="00307459">
      <w:pPr>
        <w:pStyle w:val="PL"/>
      </w:pPr>
      <w:r>
        <w:rPr>
          <w:rStyle w:val="PLChar"/>
        </w:rPr>
        <w:t>MaximumDataBurstVolume ::= INTEGER (0..4095, ..., 4096.. 2000000)</w:t>
      </w:r>
    </w:p>
    <w:p w14:paraId="2521B6A4" w14:textId="77777777" w:rsidR="00307459" w:rsidRDefault="00307459" w:rsidP="00307459">
      <w:pPr>
        <w:pStyle w:val="PL"/>
      </w:pPr>
    </w:p>
    <w:p w14:paraId="196866EE" w14:textId="77777777" w:rsidR="00307459" w:rsidRDefault="00307459" w:rsidP="00307459">
      <w:pPr>
        <w:pStyle w:val="PL"/>
      </w:pPr>
    </w:p>
    <w:p w14:paraId="55417886" w14:textId="77777777" w:rsidR="00307459" w:rsidRDefault="00307459" w:rsidP="00307459">
      <w:pPr>
        <w:pStyle w:val="PL"/>
        <w:rPr>
          <w:rFonts w:eastAsia="Malgun Gothic"/>
          <w:snapToGrid w:val="0"/>
        </w:rPr>
      </w:pPr>
      <w:r>
        <w:rPr>
          <w:rFonts w:eastAsia="Malgun Gothic"/>
          <w:snapToGrid w:val="0"/>
        </w:rPr>
        <w:t>MaximumIPdatarate ::= SEQUENCE {</w:t>
      </w:r>
    </w:p>
    <w:p w14:paraId="4BB99222" w14:textId="77777777" w:rsidR="00307459" w:rsidRDefault="00307459" w:rsidP="00307459">
      <w:pPr>
        <w:pStyle w:val="PL"/>
        <w:rPr>
          <w:rFonts w:eastAsia="Malgun Gothic"/>
          <w:snapToGrid w:val="0"/>
        </w:rPr>
      </w:pPr>
      <w:r>
        <w:rPr>
          <w:rFonts w:eastAsia="Malgun Gothic"/>
          <w:snapToGrid w:val="0"/>
        </w:rPr>
        <w:tab/>
        <w:t>maxIPrate</w:t>
      </w:r>
      <w:bookmarkStart w:id="796" w:name="MCCQCTEMPBM_00000309"/>
      <w:r>
        <w:rPr>
          <w:rFonts w:eastAsia="Malgun Gothic" w:cs="Courier New"/>
          <w:snapToGrid w:val="0"/>
          <w:szCs w:val="16"/>
        </w:rPr>
        <w:t>-UL</w:t>
      </w:r>
      <w:bookmarkEnd w:id="796"/>
      <w:r>
        <w:rPr>
          <w:rFonts w:eastAsia="Malgun Gothic"/>
          <w:snapToGrid w:val="0"/>
        </w:rPr>
        <w:tab/>
      </w:r>
      <w:r>
        <w:rPr>
          <w:rFonts w:eastAsia="Malgun Gothic"/>
          <w:snapToGrid w:val="0"/>
        </w:rPr>
        <w:tab/>
      </w:r>
      <w:r>
        <w:rPr>
          <w:rFonts w:eastAsia="Malgun Gothic"/>
          <w:snapToGrid w:val="0"/>
        </w:rPr>
        <w:tab/>
        <w:t>MaxIPrate,</w:t>
      </w:r>
    </w:p>
    <w:p w14:paraId="2927F9F2" w14:textId="77777777" w:rsidR="00307459" w:rsidRDefault="00307459" w:rsidP="00307459">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{MaximumIPdatarate-ExtIEs} }</w:t>
      </w:r>
      <w:r>
        <w:rPr>
          <w:rFonts w:eastAsia="Malgun Gothic"/>
          <w:snapToGrid w:val="0"/>
        </w:rPr>
        <w:tab/>
        <w:t>OPTIONAL,</w:t>
      </w:r>
    </w:p>
    <w:p w14:paraId="7DAC7959" w14:textId="77777777" w:rsidR="00307459" w:rsidRDefault="00307459" w:rsidP="00307459">
      <w:pPr>
        <w:pStyle w:val="PL"/>
        <w:rPr>
          <w:rFonts w:eastAsia="Malgun Gothic"/>
          <w:snapToGrid w:val="0"/>
        </w:rPr>
      </w:pPr>
      <w:r>
        <w:rPr>
          <w:rFonts w:eastAsia="Malgun Gothic"/>
          <w:snapToGrid w:val="0"/>
        </w:rPr>
        <w:tab/>
        <w:t>...</w:t>
      </w:r>
    </w:p>
    <w:p w14:paraId="5CB853A0" w14:textId="77777777" w:rsidR="00307459" w:rsidRDefault="00307459" w:rsidP="00307459">
      <w:pPr>
        <w:pStyle w:val="PL"/>
        <w:rPr>
          <w:rFonts w:eastAsia="Malgun Gothic"/>
          <w:snapToGrid w:val="0"/>
        </w:rPr>
      </w:pPr>
      <w:r>
        <w:rPr>
          <w:rFonts w:eastAsia="Malgun Gothic"/>
          <w:snapToGrid w:val="0"/>
        </w:rPr>
        <w:t>}</w:t>
      </w:r>
    </w:p>
    <w:p w14:paraId="266D0A8D" w14:textId="77777777" w:rsidR="00307459" w:rsidRDefault="00307459" w:rsidP="00307459">
      <w:pPr>
        <w:pStyle w:val="PL"/>
        <w:rPr>
          <w:rFonts w:eastAsia="Malgun Gothic"/>
          <w:snapToGrid w:val="0"/>
        </w:rPr>
      </w:pPr>
    </w:p>
    <w:p w14:paraId="403A8C81" w14:textId="77777777" w:rsidR="00307459" w:rsidRDefault="00307459" w:rsidP="00307459">
      <w:pPr>
        <w:pStyle w:val="PL"/>
        <w:rPr>
          <w:rFonts w:eastAsia="宋体"/>
          <w:noProof w:val="0"/>
          <w:snapToGrid w:val="0"/>
        </w:rPr>
      </w:pPr>
      <w:r>
        <w:rPr>
          <w:noProof w:val="0"/>
          <w:snapToGrid w:val="0"/>
        </w:rPr>
        <w:t>MaximumIPdatarate-ExtIEs XNAP-PROTOCOL-EXTENSION ::= {</w:t>
      </w:r>
    </w:p>
    <w:p w14:paraId="212CFD11" w14:textId="77777777" w:rsidR="00307459" w:rsidRDefault="00307459" w:rsidP="00307459">
      <w:pPr>
        <w:pStyle w:val="PL"/>
        <w:rPr>
          <w:rFonts w:eastAsia="Malgun Gothic"/>
          <w:snapToGrid w:val="0"/>
        </w:rPr>
      </w:pPr>
      <w:r>
        <w:rPr>
          <w:rFonts w:eastAsia="Malgun Gothic"/>
          <w:snapToGrid w:val="0"/>
        </w:rPr>
        <w:t>{ ID id-MaxIPrate-DL</w:t>
      </w:r>
      <w:r>
        <w:rPr>
          <w:rFonts w:eastAsia="Malgun Gothic"/>
          <w:snapToGrid w:val="0"/>
        </w:rPr>
        <w:tab/>
        <w:t>CRITICALITY ignore</w:t>
      </w:r>
      <w:r>
        <w:rPr>
          <w:rFonts w:eastAsia="Malgun Gothic"/>
          <w:snapToGrid w:val="0"/>
        </w:rPr>
        <w:tab/>
        <w:t>EXTENSION MaxIPrate</w:t>
      </w:r>
      <w:r>
        <w:rPr>
          <w:rFonts w:eastAsia="Malgun Gothic"/>
          <w:snapToGrid w:val="0"/>
        </w:rPr>
        <w:tab/>
        <w:t>PRESENCE optional},</w:t>
      </w:r>
    </w:p>
    <w:p w14:paraId="55F54499" w14:textId="77777777" w:rsidR="00307459" w:rsidRDefault="00307459" w:rsidP="00307459">
      <w:pPr>
        <w:pStyle w:val="PL"/>
        <w:rPr>
          <w:rFonts w:eastAsia="Malgun Gothic"/>
          <w:snapToGrid w:val="0"/>
        </w:rPr>
      </w:pPr>
      <w:r>
        <w:rPr>
          <w:rFonts w:eastAsia="Malgun Gothic"/>
          <w:snapToGrid w:val="0"/>
        </w:rPr>
        <w:tab/>
        <w:t>...</w:t>
      </w:r>
    </w:p>
    <w:p w14:paraId="3D55901A" w14:textId="77777777" w:rsidR="00307459" w:rsidRDefault="00307459" w:rsidP="00307459">
      <w:pPr>
        <w:pStyle w:val="PL"/>
        <w:rPr>
          <w:rFonts w:eastAsia="Malgun Gothic"/>
          <w:snapToGrid w:val="0"/>
        </w:rPr>
      </w:pPr>
      <w:r>
        <w:rPr>
          <w:rFonts w:eastAsia="Malgun Gothic"/>
          <w:snapToGrid w:val="0"/>
        </w:rPr>
        <w:t>}</w:t>
      </w:r>
    </w:p>
    <w:p w14:paraId="16860C37" w14:textId="77777777" w:rsidR="00307459" w:rsidRDefault="00307459" w:rsidP="00307459">
      <w:pPr>
        <w:pStyle w:val="PL"/>
        <w:rPr>
          <w:rFonts w:eastAsia="Malgun Gothic"/>
          <w:snapToGrid w:val="0"/>
        </w:rPr>
      </w:pPr>
    </w:p>
    <w:p w14:paraId="2F8F5A7F" w14:textId="77777777" w:rsidR="00307459" w:rsidRDefault="00307459" w:rsidP="00307459">
      <w:pPr>
        <w:pStyle w:val="PL"/>
        <w:rPr>
          <w:rFonts w:eastAsia="Malgun Gothic"/>
          <w:snapToGrid w:val="0"/>
        </w:rPr>
      </w:pPr>
      <w:r>
        <w:rPr>
          <w:rFonts w:eastAsia="Malgun Gothic"/>
          <w:snapToGrid w:val="0"/>
        </w:rPr>
        <w:t>MaxIPrate ::= ENUMERATED {</w:t>
      </w:r>
    </w:p>
    <w:p w14:paraId="298F7CAD" w14:textId="77777777" w:rsidR="00307459" w:rsidRDefault="00307459" w:rsidP="00307459">
      <w:pPr>
        <w:pStyle w:val="PL"/>
        <w:rPr>
          <w:rFonts w:eastAsia="Malgun Gothic"/>
          <w:snapToGrid w:val="0"/>
        </w:rPr>
      </w:pPr>
      <w:r>
        <w:rPr>
          <w:rFonts w:eastAsia="Malgun Gothic"/>
          <w:snapToGrid w:val="0"/>
        </w:rPr>
        <w:tab/>
        <w:t>bitrate64kbs,</w:t>
      </w:r>
    </w:p>
    <w:p w14:paraId="00AEB7B7" w14:textId="77777777" w:rsidR="00307459" w:rsidRDefault="00307459" w:rsidP="00307459">
      <w:pPr>
        <w:pStyle w:val="PL"/>
        <w:rPr>
          <w:rFonts w:eastAsia="Malgun Gothic"/>
          <w:snapToGrid w:val="0"/>
        </w:rPr>
      </w:pPr>
      <w:r>
        <w:rPr>
          <w:rFonts w:eastAsia="Malgun Gothic"/>
          <w:snapToGrid w:val="0"/>
        </w:rPr>
        <w:tab/>
        <w:t>max-UErate,</w:t>
      </w:r>
    </w:p>
    <w:p w14:paraId="49CAAA2B" w14:textId="77777777" w:rsidR="00307459" w:rsidRDefault="00307459" w:rsidP="00307459">
      <w:pPr>
        <w:pStyle w:val="PL"/>
        <w:rPr>
          <w:rFonts w:eastAsia="Malgun Gothic"/>
          <w:snapToGrid w:val="0"/>
        </w:rPr>
      </w:pPr>
      <w:r>
        <w:rPr>
          <w:rFonts w:eastAsia="Malgun Gothic"/>
          <w:snapToGrid w:val="0"/>
        </w:rPr>
        <w:tab/>
        <w:t>...</w:t>
      </w:r>
    </w:p>
    <w:p w14:paraId="7EEF006C" w14:textId="77777777" w:rsidR="00307459" w:rsidRDefault="00307459" w:rsidP="00307459">
      <w:pPr>
        <w:pStyle w:val="PL"/>
        <w:rPr>
          <w:rFonts w:eastAsia="Malgun Gothic"/>
          <w:snapToGrid w:val="0"/>
        </w:rPr>
      </w:pPr>
      <w:r>
        <w:rPr>
          <w:rFonts w:eastAsia="Malgun Gothic"/>
          <w:snapToGrid w:val="0"/>
        </w:rPr>
        <w:t>}</w:t>
      </w:r>
    </w:p>
    <w:p w14:paraId="31F01B82" w14:textId="77777777" w:rsidR="00307459" w:rsidRDefault="00307459" w:rsidP="00307459">
      <w:pPr>
        <w:pStyle w:val="PL"/>
        <w:rPr>
          <w:rFonts w:eastAsia="宋体"/>
          <w:noProof w:val="0"/>
          <w:snapToGrid w:val="0"/>
          <w:lang w:eastAsia="zh-CN"/>
        </w:rPr>
      </w:pPr>
    </w:p>
    <w:p w14:paraId="635C0FD5" w14:textId="77777777" w:rsidR="00307459" w:rsidRDefault="00307459" w:rsidP="00307459">
      <w:pPr>
        <w:pStyle w:val="PL"/>
        <w:rPr>
          <w:noProof w:val="0"/>
          <w:snapToGrid w:val="0"/>
          <w:lang w:eastAsia="zh-CN"/>
        </w:rPr>
      </w:pPr>
    </w:p>
    <w:p w14:paraId="5DD854C4" w14:textId="77777777" w:rsidR="00307459" w:rsidRDefault="00307459" w:rsidP="00307459">
      <w:pPr>
        <w:pStyle w:val="PL"/>
        <w:rPr>
          <w:noProof w:val="0"/>
          <w:snapToGrid w:val="0"/>
          <w:lang w:eastAsia="zh-CN"/>
        </w:rPr>
      </w:pPr>
      <w:r>
        <w:rPr>
          <w:rFonts w:cs="Arial"/>
          <w:bCs/>
          <w:lang w:eastAsia="ja-JP"/>
        </w:rPr>
        <w:t>MBSFNControlRegionLength ::= INTEGER (0..3)</w:t>
      </w:r>
    </w:p>
    <w:p w14:paraId="4F38BCBE" w14:textId="77777777" w:rsidR="00307459" w:rsidRDefault="00307459" w:rsidP="00307459">
      <w:pPr>
        <w:pStyle w:val="PL"/>
        <w:rPr>
          <w:noProof w:val="0"/>
          <w:snapToGrid w:val="0"/>
          <w:lang w:eastAsia="zh-CN"/>
        </w:rPr>
      </w:pPr>
    </w:p>
    <w:p w14:paraId="4EADA12F" w14:textId="77777777" w:rsidR="00307459" w:rsidRDefault="00307459" w:rsidP="00307459">
      <w:pPr>
        <w:pStyle w:val="PL"/>
        <w:rPr>
          <w:noProof w:val="0"/>
          <w:snapToGrid w:val="0"/>
          <w:lang w:eastAsia="zh-CN"/>
        </w:rPr>
      </w:pPr>
    </w:p>
    <w:p w14:paraId="760D71F2" w14:textId="77777777" w:rsidR="00307459" w:rsidRDefault="00307459" w:rsidP="00307459">
      <w:pPr>
        <w:pStyle w:val="PL"/>
        <w:rPr>
          <w:noProof w:val="0"/>
          <w:snapToGrid w:val="0"/>
          <w:lang w:eastAsia="ko-KR"/>
        </w:rPr>
      </w:pPr>
      <w:r>
        <w:rPr>
          <w:noProof w:val="0"/>
          <w:snapToGrid w:val="0"/>
          <w:lang w:eastAsia="zh-CN"/>
        </w:rPr>
        <w:t xml:space="preserve">MBSFNSubframeAllocation-E-UTRA ::= </w:t>
      </w:r>
      <w:r>
        <w:rPr>
          <w:noProof w:val="0"/>
          <w:snapToGrid w:val="0"/>
        </w:rPr>
        <w:t>CHOICE {</w:t>
      </w:r>
    </w:p>
    <w:p w14:paraId="7CD94400" w14:textId="77777777" w:rsidR="00307459" w:rsidRDefault="00307459" w:rsidP="00307459">
      <w:pPr>
        <w:pStyle w:val="PL"/>
        <w:rPr>
          <w:noProof w:val="0"/>
          <w:snapToGrid w:val="0"/>
          <w:lang w:eastAsia="zh-CN"/>
        </w:rPr>
      </w:pPr>
      <w:r>
        <w:rPr>
          <w:noProof w:val="0"/>
          <w:snapToGrid w:val="0"/>
        </w:rPr>
        <w:tab/>
      </w:r>
      <w:r>
        <w:rPr>
          <w:noProof w:val="0"/>
          <w:snapToGrid w:val="0"/>
          <w:lang w:eastAsia="zh-CN"/>
        </w:rPr>
        <w:t>oneframe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BIT STRING (SIZE(6)),</w:t>
      </w:r>
    </w:p>
    <w:p w14:paraId="3612B434" w14:textId="77777777" w:rsidR="00307459" w:rsidRDefault="00307459" w:rsidP="00307459">
      <w:pPr>
        <w:pStyle w:val="PL"/>
        <w:rPr>
          <w:noProof w:val="0"/>
          <w:snapToGrid w:val="0"/>
          <w:lang w:eastAsia="ko-KR"/>
        </w:rPr>
      </w:pPr>
      <w:r>
        <w:rPr>
          <w:noProof w:val="0"/>
          <w:snapToGrid w:val="0"/>
          <w:lang w:eastAsia="zh-CN"/>
        </w:rPr>
        <w:tab/>
        <w:t>fourframes</w:t>
      </w:r>
      <w:r>
        <w:rPr>
          <w:noProof w:val="0"/>
          <w:snapToGrid w:val="0"/>
        </w:rPr>
        <w:tab/>
      </w:r>
      <w:r>
        <w:rPr>
          <w:noProof w:val="0"/>
          <w:snapToGrid w:val="0"/>
        </w:rPr>
        <w:tab/>
      </w:r>
      <w:r>
        <w:rPr>
          <w:noProof w:val="0"/>
          <w:snapToGrid w:val="0"/>
        </w:rPr>
        <w:tab/>
      </w:r>
      <w:r>
        <w:rPr>
          <w:noProof w:val="0"/>
          <w:snapToGrid w:val="0"/>
        </w:rPr>
        <w:tab/>
        <w:t>BIT STRING (SIZE(24)),</w:t>
      </w:r>
    </w:p>
    <w:p w14:paraId="069800A4"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MBSFNSubframeAllocation-E-UTRA</w:t>
      </w:r>
      <w:r>
        <w:rPr>
          <w:snapToGrid w:val="0"/>
        </w:rPr>
        <w:t>-ExtIEs} }</w:t>
      </w:r>
    </w:p>
    <w:p w14:paraId="105D4D93" w14:textId="77777777" w:rsidR="00307459" w:rsidRDefault="00307459" w:rsidP="00307459">
      <w:pPr>
        <w:pStyle w:val="PL"/>
        <w:rPr>
          <w:snapToGrid w:val="0"/>
        </w:rPr>
      </w:pPr>
      <w:r>
        <w:rPr>
          <w:snapToGrid w:val="0"/>
        </w:rPr>
        <w:t>}</w:t>
      </w:r>
    </w:p>
    <w:p w14:paraId="6675CA81" w14:textId="77777777" w:rsidR="00307459" w:rsidRDefault="00307459" w:rsidP="00307459">
      <w:pPr>
        <w:pStyle w:val="PL"/>
        <w:rPr>
          <w:snapToGrid w:val="0"/>
        </w:rPr>
      </w:pPr>
    </w:p>
    <w:p w14:paraId="4FE6A95A" w14:textId="77777777" w:rsidR="00307459" w:rsidRDefault="00307459" w:rsidP="00307459">
      <w:pPr>
        <w:pStyle w:val="PL"/>
        <w:rPr>
          <w:snapToGrid w:val="0"/>
        </w:rPr>
      </w:pPr>
      <w:r>
        <w:rPr>
          <w:noProof w:val="0"/>
          <w:snapToGrid w:val="0"/>
          <w:lang w:eastAsia="zh-CN"/>
        </w:rPr>
        <w:t>MBSFNSubframeAllocation-E-UTRA</w:t>
      </w:r>
      <w:r>
        <w:rPr>
          <w:snapToGrid w:val="0"/>
        </w:rPr>
        <w:t>-ExtIEs XNAP-PROTOCOL-IES ::= {</w:t>
      </w:r>
    </w:p>
    <w:p w14:paraId="5EFBD083" w14:textId="77777777" w:rsidR="00307459" w:rsidRDefault="00307459" w:rsidP="00307459">
      <w:pPr>
        <w:pStyle w:val="PL"/>
        <w:rPr>
          <w:snapToGrid w:val="0"/>
        </w:rPr>
      </w:pPr>
      <w:r>
        <w:rPr>
          <w:snapToGrid w:val="0"/>
        </w:rPr>
        <w:tab/>
        <w:t>...</w:t>
      </w:r>
    </w:p>
    <w:p w14:paraId="7D7B243A" w14:textId="77777777" w:rsidR="00307459" w:rsidRDefault="00307459" w:rsidP="00307459">
      <w:pPr>
        <w:pStyle w:val="PL"/>
        <w:rPr>
          <w:snapToGrid w:val="0"/>
        </w:rPr>
      </w:pPr>
      <w:r>
        <w:rPr>
          <w:snapToGrid w:val="0"/>
        </w:rPr>
        <w:t>}</w:t>
      </w:r>
    </w:p>
    <w:p w14:paraId="7829C1D3" w14:textId="77777777" w:rsidR="00307459" w:rsidRDefault="00307459" w:rsidP="00307459">
      <w:pPr>
        <w:pStyle w:val="PL"/>
        <w:rPr>
          <w:noProof w:val="0"/>
          <w:snapToGrid w:val="0"/>
          <w:lang w:eastAsia="zh-CN"/>
        </w:rPr>
      </w:pPr>
    </w:p>
    <w:p w14:paraId="74FDA61F" w14:textId="77777777" w:rsidR="00307459" w:rsidRDefault="00307459" w:rsidP="00307459">
      <w:pPr>
        <w:pStyle w:val="PL"/>
        <w:rPr>
          <w:lang w:eastAsia="ko-KR"/>
        </w:rPr>
      </w:pPr>
    </w:p>
    <w:p w14:paraId="41DAF7CF" w14:textId="77777777" w:rsidR="00307459" w:rsidRDefault="00307459" w:rsidP="00307459">
      <w:pPr>
        <w:pStyle w:val="PL"/>
        <w:rPr>
          <w:snapToGrid w:val="0"/>
        </w:rPr>
      </w:pPr>
      <w:r>
        <w:rPr>
          <w:snapToGrid w:val="0"/>
        </w:rPr>
        <w:t>MBSFNSubframeInfo-E-UTRA ::= SEQUENCE (SIZE(1..maxnoofMBSFNEUTRA)) OF MBSFNSubframeInfo-E-UTRA-Item</w:t>
      </w:r>
    </w:p>
    <w:p w14:paraId="0861A67B" w14:textId="77777777" w:rsidR="00307459" w:rsidRDefault="00307459" w:rsidP="00307459">
      <w:pPr>
        <w:pStyle w:val="PL"/>
        <w:rPr>
          <w:snapToGrid w:val="0"/>
        </w:rPr>
      </w:pPr>
    </w:p>
    <w:p w14:paraId="253C6DD7" w14:textId="77777777" w:rsidR="00307459" w:rsidRDefault="00307459" w:rsidP="00307459">
      <w:pPr>
        <w:pStyle w:val="PL"/>
        <w:rPr>
          <w:snapToGrid w:val="0"/>
        </w:rPr>
      </w:pPr>
    </w:p>
    <w:p w14:paraId="1A4E8A94" w14:textId="77777777" w:rsidR="00307459" w:rsidRDefault="00307459" w:rsidP="00307459">
      <w:pPr>
        <w:pStyle w:val="PL"/>
        <w:rPr>
          <w:snapToGrid w:val="0"/>
        </w:rPr>
      </w:pPr>
      <w:r>
        <w:rPr>
          <w:snapToGrid w:val="0"/>
        </w:rPr>
        <w:t>MBSFNSubframeInfo-E-UTRA-Item ::= SEQUENCE {</w:t>
      </w:r>
    </w:p>
    <w:p w14:paraId="52270F74" w14:textId="77777777" w:rsidR="00307459" w:rsidRDefault="00307459" w:rsidP="00307459">
      <w:pPr>
        <w:pStyle w:val="PL"/>
        <w:rPr>
          <w:noProof w:val="0"/>
          <w:snapToGrid w:val="0"/>
        </w:rPr>
      </w:pPr>
      <w:r>
        <w:rPr>
          <w:snapToGrid w:val="0"/>
        </w:rPr>
        <w:tab/>
        <w:t>radioframeAllocationPeriod</w:t>
      </w:r>
      <w:r>
        <w:rPr>
          <w:snapToGrid w:val="0"/>
        </w:rPr>
        <w:tab/>
      </w:r>
      <w:r>
        <w:rPr>
          <w:snapToGrid w:val="0"/>
        </w:rPr>
        <w:tab/>
      </w:r>
      <w:r>
        <w:rPr>
          <w:noProof w:val="0"/>
          <w:snapToGrid w:val="0"/>
        </w:rPr>
        <w:t>ENUMERATED{</w:t>
      </w:r>
      <w:r>
        <w:t>n1,n2,n4,n8,n16,n32</w:t>
      </w:r>
      <w:r>
        <w:rPr>
          <w:noProof w:val="0"/>
          <w:snapToGrid w:val="0"/>
        </w:rPr>
        <w:t>,...},</w:t>
      </w:r>
    </w:p>
    <w:p w14:paraId="3F88BE1E" w14:textId="77777777" w:rsidR="00307459" w:rsidRDefault="00307459" w:rsidP="00307459">
      <w:pPr>
        <w:pStyle w:val="PL"/>
        <w:rPr>
          <w:noProof w:val="0"/>
          <w:snapToGrid w:val="0"/>
        </w:rPr>
      </w:pPr>
      <w:r>
        <w:rPr>
          <w:snapToGrid w:val="0"/>
        </w:rPr>
        <w:tab/>
        <w:t>radioframeAllocationOffset</w:t>
      </w:r>
      <w:r>
        <w:rPr>
          <w:snapToGrid w:val="0"/>
        </w:rPr>
        <w:tab/>
      </w:r>
      <w:r>
        <w:rPr>
          <w:snapToGrid w:val="0"/>
        </w:rPr>
        <w:tab/>
      </w:r>
      <w:r>
        <w:rPr>
          <w:noProof w:val="0"/>
          <w:snapToGrid w:val="0"/>
        </w:rPr>
        <w:t>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14:paraId="7BF24ABA" w14:textId="77777777" w:rsidR="00307459" w:rsidRDefault="00307459" w:rsidP="00307459">
      <w:pPr>
        <w:pStyle w:val="PL"/>
        <w:rPr>
          <w:snapToGrid w:val="0"/>
        </w:rPr>
      </w:pPr>
      <w:r>
        <w:rPr>
          <w:snapToGrid w:val="0"/>
        </w:rPr>
        <w:tab/>
        <w:t>subframeAllocation</w:t>
      </w:r>
      <w:r>
        <w:rPr>
          <w:snapToGrid w:val="0"/>
        </w:rPr>
        <w:tab/>
      </w:r>
      <w:r>
        <w:rPr>
          <w:snapToGrid w:val="0"/>
        </w:rPr>
        <w:tab/>
      </w:r>
      <w:r>
        <w:rPr>
          <w:snapToGrid w:val="0"/>
        </w:rPr>
        <w:tab/>
      </w:r>
      <w:r>
        <w:rPr>
          <w:snapToGrid w:val="0"/>
        </w:rPr>
        <w:tab/>
        <w:t>MBSFN</w:t>
      </w:r>
      <w:r>
        <w:rPr>
          <w:noProof w:val="0"/>
          <w:snapToGrid w:val="0"/>
          <w:lang w:eastAsia="zh-CN"/>
        </w:rPr>
        <w:t>SubframeAllocation-E-UTRA,</w:t>
      </w:r>
    </w:p>
    <w:p w14:paraId="1929CCD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MBSFNSubframeInfo-E-UTRA-Item</w:t>
      </w:r>
      <w:r>
        <w:rPr>
          <w:noProof w:val="0"/>
          <w:snapToGrid w:val="0"/>
        </w:rPr>
        <w:t>-ExtIEs} } OPTIONAL,</w:t>
      </w:r>
    </w:p>
    <w:p w14:paraId="73A50789" w14:textId="77777777" w:rsidR="00307459" w:rsidRDefault="00307459" w:rsidP="00307459">
      <w:pPr>
        <w:pStyle w:val="PL"/>
        <w:rPr>
          <w:noProof w:val="0"/>
          <w:snapToGrid w:val="0"/>
        </w:rPr>
      </w:pPr>
      <w:r>
        <w:rPr>
          <w:noProof w:val="0"/>
          <w:snapToGrid w:val="0"/>
        </w:rPr>
        <w:tab/>
        <w:t>...</w:t>
      </w:r>
    </w:p>
    <w:p w14:paraId="1D1EF707" w14:textId="77777777" w:rsidR="00307459" w:rsidRDefault="00307459" w:rsidP="00307459">
      <w:pPr>
        <w:pStyle w:val="PL"/>
        <w:rPr>
          <w:noProof w:val="0"/>
          <w:snapToGrid w:val="0"/>
        </w:rPr>
      </w:pPr>
      <w:r>
        <w:rPr>
          <w:noProof w:val="0"/>
          <w:snapToGrid w:val="0"/>
        </w:rPr>
        <w:t>}</w:t>
      </w:r>
    </w:p>
    <w:p w14:paraId="47F77C84" w14:textId="77777777" w:rsidR="00307459" w:rsidRDefault="00307459" w:rsidP="00307459">
      <w:pPr>
        <w:pStyle w:val="PL"/>
        <w:rPr>
          <w:noProof w:val="0"/>
          <w:snapToGrid w:val="0"/>
        </w:rPr>
      </w:pPr>
    </w:p>
    <w:p w14:paraId="7C70BDE6" w14:textId="77777777" w:rsidR="00307459" w:rsidRDefault="00307459" w:rsidP="00307459">
      <w:pPr>
        <w:pStyle w:val="PL"/>
        <w:rPr>
          <w:noProof w:val="0"/>
          <w:snapToGrid w:val="0"/>
        </w:rPr>
      </w:pPr>
      <w:r>
        <w:rPr>
          <w:snapToGrid w:val="0"/>
        </w:rPr>
        <w:t>MBSFNSubframeInfo-E-UTRA-Item</w:t>
      </w:r>
      <w:r>
        <w:rPr>
          <w:noProof w:val="0"/>
          <w:snapToGrid w:val="0"/>
        </w:rPr>
        <w:t>-ExtIEs XNAP-PROTOCOL-EXTENSION ::={</w:t>
      </w:r>
    </w:p>
    <w:p w14:paraId="0C321A9E" w14:textId="77777777" w:rsidR="00307459" w:rsidRDefault="00307459" w:rsidP="00307459">
      <w:pPr>
        <w:pStyle w:val="PL"/>
        <w:rPr>
          <w:noProof w:val="0"/>
          <w:snapToGrid w:val="0"/>
        </w:rPr>
      </w:pPr>
      <w:r>
        <w:rPr>
          <w:noProof w:val="0"/>
          <w:snapToGrid w:val="0"/>
        </w:rPr>
        <w:tab/>
        <w:t>...</w:t>
      </w:r>
    </w:p>
    <w:p w14:paraId="7933CED3" w14:textId="77777777" w:rsidR="00307459" w:rsidRDefault="00307459" w:rsidP="00307459">
      <w:pPr>
        <w:pStyle w:val="PL"/>
        <w:rPr>
          <w:noProof w:val="0"/>
          <w:snapToGrid w:val="0"/>
        </w:rPr>
      </w:pPr>
      <w:r>
        <w:rPr>
          <w:noProof w:val="0"/>
          <w:snapToGrid w:val="0"/>
        </w:rPr>
        <w:t>}</w:t>
      </w:r>
    </w:p>
    <w:p w14:paraId="53927408" w14:textId="77777777" w:rsidR="00307459" w:rsidRDefault="00307459" w:rsidP="00307459">
      <w:pPr>
        <w:pStyle w:val="PL"/>
      </w:pPr>
    </w:p>
    <w:p w14:paraId="347A28A7" w14:textId="77777777" w:rsidR="00307459" w:rsidRDefault="00307459" w:rsidP="00307459">
      <w:pPr>
        <w:pStyle w:val="PL"/>
        <w:rPr>
          <w:snapToGrid w:val="0"/>
        </w:rPr>
      </w:pPr>
      <w:r>
        <w:rPr>
          <w:snapToGrid w:val="0"/>
        </w:rPr>
        <w:t>MBS-FrequencySelectionArea-Identity ::= OCTET STRING (SIZE(3))</w:t>
      </w:r>
    </w:p>
    <w:p w14:paraId="4D766F06" w14:textId="77777777" w:rsidR="00307459" w:rsidRDefault="00307459" w:rsidP="00307459">
      <w:pPr>
        <w:pStyle w:val="PL"/>
        <w:rPr>
          <w:snapToGrid w:val="0"/>
        </w:rPr>
      </w:pPr>
    </w:p>
    <w:p w14:paraId="538E29A5" w14:textId="77777777" w:rsidR="00307459" w:rsidRDefault="00307459" w:rsidP="00307459">
      <w:pPr>
        <w:pStyle w:val="PL"/>
      </w:pPr>
      <w:r>
        <w:t>MBS-Area-Session-ID ::= INTEGER (0..65535, ...)</w:t>
      </w:r>
    </w:p>
    <w:p w14:paraId="0FE0916F" w14:textId="77777777" w:rsidR="00307459" w:rsidRDefault="00307459" w:rsidP="00307459">
      <w:pPr>
        <w:pStyle w:val="PL"/>
        <w:rPr>
          <w:rFonts w:eastAsia="Symbol"/>
          <w:noProof w:val="0"/>
        </w:rPr>
      </w:pPr>
    </w:p>
    <w:p w14:paraId="353817C8" w14:textId="77777777" w:rsidR="00307459" w:rsidRDefault="00307459" w:rsidP="00307459">
      <w:pPr>
        <w:pStyle w:val="PL"/>
        <w:rPr>
          <w:rFonts w:eastAsia="Symbol"/>
          <w:noProof w:val="0"/>
        </w:rPr>
      </w:pPr>
      <w:r>
        <w:rPr>
          <w:noProof w:val="0"/>
          <w:snapToGrid w:val="0"/>
          <w:lang w:eastAsia="zh-CN"/>
        </w:rPr>
        <w:t>MBS-MappingandDataForwarding</w:t>
      </w:r>
      <w:r>
        <w:rPr>
          <w:lang w:val="en-US" w:eastAsia="zh-CN"/>
        </w:rPr>
        <w:t>Request</w:t>
      </w:r>
      <w:r>
        <w:rPr>
          <w:noProof w:val="0"/>
          <w:snapToGrid w:val="0"/>
          <w:lang w:eastAsia="zh-CN"/>
        </w:rPr>
        <w:t>InfofromSource</w:t>
      </w:r>
      <w:r>
        <w:rPr>
          <w:noProof w:val="0"/>
          <w:snapToGrid w:val="0"/>
        </w:rPr>
        <w:t xml:space="preserve"> ::= SEQUENCE (SIZE(1..maxnoofMRBs)) OF</w:t>
      </w:r>
      <w:r>
        <w:rPr>
          <w:noProof w:val="0"/>
          <w:snapToGrid w:val="0"/>
          <w:lang w:eastAsia="zh-CN"/>
        </w:rPr>
        <w:t xml:space="preserve"> MBS-MappingandDataForwarding</w:t>
      </w:r>
      <w:r>
        <w:rPr>
          <w:lang w:val="en-US" w:eastAsia="zh-CN"/>
        </w:rPr>
        <w:t>Request</w:t>
      </w:r>
      <w:r>
        <w:rPr>
          <w:noProof w:val="0"/>
          <w:snapToGrid w:val="0"/>
          <w:lang w:eastAsia="zh-CN"/>
        </w:rPr>
        <w:t>InfofromSource-Item</w:t>
      </w:r>
    </w:p>
    <w:p w14:paraId="43F51FEF" w14:textId="77777777" w:rsidR="00307459" w:rsidRDefault="00307459" w:rsidP="00307459">
      <w:pPr>
        <w:pStyle w:val="PL"/>
        <w:rPr>
          <w:rFonts w:eastAsia="Symbol"/>
          <w:noProof w:val="0"/>
        </w:rPr>
      </w:pPr>
    </w:p>
    <w:p w14:paraId="2DD6EA38" w14:textId="77777777" w:rsidR="00307459" w:rsidRDefault="00307459" w:rsidP="00307459">
      <w:pPr>
        <w:pStyle w:val="PL"/>
        <w:rPr>
          <w:rFonts w:eastAsia="宋体"/>
          <w:noProof w:val="0"/>
          <w:snapToGrid w:val="0"/>
        </w:rPr>
      </w:pPr>
      <w:r>
        <w:rPr>
          <w:noProof w:val="0"/>
          <w:snapToGrid w:val="0"/>
          <w:lang w:eastAsia="zh-CN"/>
        </w:rPr>
        <w:t>MBS-MappingandDataForwarding</w:t>
      </w:r>
      <w:r>
        <w:rPr>
          <w:lang w:val="en-US" w:eastAsia="zh-CN"/>
        </w:rPr>
        <w:t>Request</w:t>
      </w:r>
      <w:r>
        <w:rPr>
          <w:noProof w:val="0"/>
          <w:snapToGrid w:val="0"/>
          <w:lang w:eastAsia="zh-CN"/>
        </w:rPr>
        <w:t>InfofromSource-Item</w:t>
      </w:r>
      <w:r>
        <w:rPr>
          <w:noProof w:val="0"/>
          <w:snapToGrid w:val="0"/>
        </w:rPr>
        <w:t xml:space="preserve"> ::= SEQUENCE {</w:t>
      </w:r>
    </w:p>
    <w:p w14:paraId="28E42A61" w14:textId="77777777" w:rsidR="00307459" w:rsidRDefault="00307459" w:rsidP="00307459">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543AA261" w14:textId="77777777" w:rsidR="00307459" w:rsidRDefault="00307459" w:rsidP="00307459">
      <w:pPr>
        <w:pStyle w:val="PL"/>
        <w:rPr>
          <w:noProof w:val="0"/>
          <w:snapToGrid w:val="0"/>
        </w:rPr>
      </w:pPr>
      <w:r>
        <w:rPr>
          <w:noProof w:val="0"/>
          <w:snapToGrid w:val="0"/>
        </w:rPr>
        <w:tab/>
      </w:r>
      <w:r>
        <w:rPr>
          <w:noProof w:val="0"/>
          <w:snapToGrid w:val="0"/>
          <w:lang w:eastAsia="zh-CN"/>
        </w:rPr>
        <w:t>m</w:t>
      </w:r>
      <w:r>
        <w:rPr>
          <w:noProof w:val="0"/>
          <w:snapToGrid w:val="0"/>
        </w:rPr>
        <w:t>BS</w:t>
      </w:r>
      <w:r>
        <w:rPr>
          <w:noProof w:val="0"/>
          <w:snapToGrid w:val="0"/>
          <w:lang w:eastAsia="zh-CN"/>
        </w:rPr>
        <w:t>-</w:t>
      </w:r>
      <w:r>
        <w:rPr>
          <w:noProof w:val="0"/>
          <w:snapToGrid w:val="0"/>
        </w:rPr>
        <w:t>QoSFlow-List</w:t>
      </w:r>
      <w:r>
        <w:rPr>
          <w:snapToGrid w:val="0"/>
        </w:rPr>
        <w:tab/>
      </w:r>
      <w:r>
        <w:rPr>
          <w:snapToGrid w:val="0"/>
        </w:rPr>
        <w:tab/>
      </w:r>
      <w:r>
        <w:rPr>
          <w:snapToGrid w:val="0"/>
        </w:rPr>
        <w:tab/>
      </w:r>
      <w:r>
        <w:rPr>
          <w:noProof w:val="0"/>
          <w:snapToGrid w:val="0"/>
          <w:lang w:eastAsia="zh-CN"/>
        </w:rPr>
        <w:t>M</w:t>
      </w:r>
      <w:r>
        <w:rPr>
          <w:noProof w:val="0"/>
          <w:snapToGrid w:val="0"/>
        </w:rPr>
        <w:t>BS</w:t>
      </w:r>
      <w:r>
        <w:rPr>
          <w:noProof w:val="0"/>
          <w:snapToGrid w:val="0"/>
          <w:lang w:eastAsia="zh-CN"/>
        </w:rPr>
        <w:t>-</w:t>
      </w:r>
      <w:r>
        <w:rPr>
          <w:noProof w:val="0"/>
          <w:snapToGrid w:val="0"/>
        </w:rPr>
        <w:t>QoSFlow-List,</w:t>
      </w:r>
    </w:p>
    <w:p w14:paraId="68744697" w14:textId="77777777" w:rsidR="00307459" w:rsidRDefault="00307459" w:rsidP="00307459">
      <w:pPr>
        <w:pStyle w:val="PL"/>
        <w:rPr>
          <w:noProof w:val="0"/>
          <w:snapToGrid w:val="0"/>
          <w:lang w:val="fr-FR"/>
        </w:rPr>
      </w:pPr>
      <w:r>
        <w:rPr>
          <w:rFonts w:eastAsia="Symbol"/>
          <w:noProof w:val="0"/>
          <w:snapToGrid w:val="0"/>
        </w:rPr>
        <w:tab/>
      </w:r>
      <w:r>
        <w:rPr>
          <w:rFonts w:eastAsia="Symbol"/>
          <w:noProof w:val="0"/>
          <w:snapToGrid w:val="0"/>
          <w:lang w:val="fr-FR"/>
        </w:rPr>
        <w:t>mRB-ProgressInformation</w:t>
      </w:r>
      <w:r>
        <w:rPr>
          <w:rFonts w:eastAsia="Symbol"/>
          <w:noProof w:val="0"/>
          <w:snapToGrid w:val="0"/>
          <w:lang w:val="fr-FR"/>
        </w:rPr>
        <w:tab/>
      </w:r>
      <w:r>
        <w:rPr>
          <w:rFonts w:eastAsia="Symbol"/>
          <w:noProof w:val="0"/>
          <w:snapToGrid w:val="0"/>
          <w:lang w:val="fr-FR"/>
        </w:rPr>
        <w:tab/>
        <w:t>MRB-ProgressInformation</w:t>
      </w:r>
      <w:r>
        <w:rPr>
          <w:rFonts w:eastAsia="Symbol"/>
          <w:snapToGrid w:val="0"/>
          <w:lang w:val="fr-FR"/>
        </w:rPr>
        <w:tab/>
      </w:r>
      <w:r>
        <w:rPr>
          <w:rFonts w:eastAsia="Symbol"/>
          <w:snapToGrid w:val="0"/>
          <w:lang w:val="fr-FR"/>
        </w:rPr>
        <w:tab/>
      </w:r>
      <w:r>
        <w:rPr>
          <w:rFonts w:eastAsia="Symbol"/>
          <w:snapToGrid w:val="0"/>
          <w:lang w:val="fr-FR"/>
        </w:rPr>
        <w:tab/>
      </w:r>
      <w:r>
        <w:rPr>
          <w:rFonts w:eastAsia="Symbol"/>
          <w:snapToGrid w:val="0"/>
          <w:lang w:val="fr-FR"/>
        </w:rPr>
        <w:tab/>
        <w:t>OPTIONAL</w:t>
      </w:r>
      <w:r>
        <w:rPr>
          <w:noProof w:val="0"/>
          <w:snapToGrid w:val="0"/>
          <w:lang w:val="fr-FR" w:eastAsia="zh-CN"/>
        </w:rPr>
        <w:t>,</w:t>
      </w:r>
    </w:p>
    <w:p w14:paraId="4FC50983"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 xml:space="preserve">ProtocolExtensionContainer { { </w:t>
      </w:r>
      <w:r>
        <w:rPr>
          <w:noProof w:val="0"/>
          <w:snapToGrid w:val="0"/>
          <w:lang w:val="fr-FR" w:eastAsia="zh-CN"/>
        </w:rPr>
        <w:t>MBS-MappingandDataForwarding</w:t>
      </w:r>
      <w:r>
        <w:rPr>
          <w:lang w:val="fr-FR" w:eastAsia="zh-CN"/>
        </w:rPr>
        <w:t>Request</w:t>
      </w:r>
      <w:r>
        <w:rPr>
          <w:noProof w:val="0"/>
          <w:snapToGrid w:val="0"/>
          <w:lang w:val="fr-FR" w:eastAsia="zh-CN"/>
        </w:rPr>
        <w:t>InfofromSource-Item</w:t>
      </w:r>
      <w:r>
        <w:rPr>
          <w:noProof w:val="0"/>
          <w:snapToGrid w:val="0"/>
          <w:lang w:val="fr-FR"/>
        </w:rPr>
        <w:t>-ExtIEs} } OPTIONAL,</w:t>
      </w:r>
    </w:p>
    <w:p w14:paraId="550ACDB1" w14:textId="77777777" w:rsidR="00307459" w:rsidRDefault="00307459" w:rsidP="00307459">
      <w:pPr>
        <w:pStyle w:val="PL"/>
        <w:rPr>
          <w:noProof w:val="0"/>
          <w:snapToGrid w:val="0"/>
          <w:lang w:val="fr-FR"/>
        </w:rPr>
      </w:pPr>
      <w:r>
        <w:rPr>
          <w:noProof w:val="0"/>
          <w:snapToGrid w:val="0"/>
          <w:lang w:val="fr-FR"/>
        </w:rPr>
        <w:tab/>
        <w:t>...</w:t>
      </w:r>
    </w:p>
    <w:p w14:paraId="1A81D6BF" w14:textId="77777777" w:rsidR="00307459" w:rsidRDefault="00307459" w:rsidP="00307459">
      <w:pPr>
        <w:pStyle w:val="PL"/>
        <w:rPr>
          <w:noProof w:val="0"/>
          <w:snapToGrid w:val="0"/>
          <w:lang w:val="fr-FR"/>
        </w:rPr>
      </w:pPr>
      <w:r>
        <w:rPr>
          <w:noProof w:val="0"/>
          <w:snapToGrid w:val="0"/>
          <w:lang w:val="fr-FR"/>
        </w:rPr>
        <w:t>}</w:t>
      </w:r>
    </w:p>
    <w:p w14:paraId="02180FE4" w14:textId="77777777" w:rsidR="00307459" w:rsidRDefault="00307459" w:rsidP="00307459">
      <w:pPr>
        <w:pStyle w:val="PL"/>
        <w:rPr>
          <w:noProof w:val="0"/>
          <w:snapToGrid w:val="0"/>
          <w:lang w:val="fr-FR"/>
        </w:rPr>
      </w:pPr>
    </w:p>
    <w:p w14:paraId="702661A3" w14:textId="77777777" w:rsidR="00307459" w:rsidRDefault="00307459" w:rsidP="00307459">
      <w:pPr>
        <w:pStyle w:val="PL"/>
        <w:rPr>
          <w:noProof w:val="0"/>
          <w:snapToGrid w:val="0"/>
          <w:lang w:val="fr-FR"/>
        </w:rPr>
      </w:pPr>
      <w:r>
        <w:rPr>
          <w:noProof w:val="0"/>
          <w:snapToGrid w:val="0"/>
          <w:lang w:val="fr-FR" w:eastAsia="zh-CN"/>
        </w:rPr>
        <w:t>MBS-MappingandDataForwarding</w:t>
      </w:r>
      <w:r>
        <w:rPr>
          <w:lang w:val="fr-FR" w:eastAsia="zh-CN"/>
        </w:rPr>
        <w:t>Request</w:t>
      </w:r>
      <w:r>
        <w:rPr>
          <w:noProof w:val="0"/>
          <w:snapToGrid w:val="0"/>
          <w:lang w:val="fr-FR" w:eastAsia="zh-CN"/>
        </w:rPr>
        <w:t>InfofromSource-Item</w:t>
      </w:r>
      <w:r>
        <w:rPr>
          <w:noProof w:val="0"/>
          <w:snapToGrid w:val="0"/>
          <w:lang w:val="fr-FR"/>
        </w:rPr>
        <w:t>-ExtIEs XNAP-PROTOCOL-EXTENSION ::= {</w:t>
      </w:r>
    </w:p>
    <w:p w14:paraId="0B7C92D2" w14:textId="77777777" w:rsidR="00307459" w:rsidRDefault="00307459" w:rsidP="00307459">
      <w:pPr>
        <w:pStyle w:val="PL"/>
        <w:rPr>
          <w:noProof w:val="0"/>
          <w:snapToGrid w:val="0"/>
        </w:rPr>
      </w:pPr>
      <w:r>
        <w:rPr>
          <w:noProof w:val="0"/>
          <w:snapToGrid w:val="0"/>
          <w:lang w:val="fr-FR"/>
        </w:rPr>
        <w:tab/>
      </w:r>
      <w:r>
        <w:rPr>
          <w:noProof w:val="0"/>
          <w:snapToGrid w:val="0"/>
        </w:rPr>
        <w:t>...</w:t>
      </w:r>
    </w:p>
    <w:p w14:paraId="45193C5C" w14:textId="77777777" w:rsidR="00307459" w:rsidRDefault="00307459" w:rsidP="00307459">
      <w:pPr>
        <w:pStyle w:val="PL"/>
        <w:rPr>
          <w:rFonts w:eastAsia="Symbol"/>
          <w:noProof w:val="0"/>
          <w:snapToGrid w:val="0"/>
        </w:rPr>
      </w:pPr>
      <w:r>
        <w:rPr>
          <w:noProof w:val="0"/>
          <w:snapToGrid w:val="0"/>
        </w:rPr>
        <w:t>}</w:t>
      </w:r>
    </w:p>
    <w:p w14:paraId="742D667E" w14:textId="77777777" w:rsidR="00307459" w:rsidRDefault="00307459" w:rsidP="00307459">
      <w:pPr>
        <w:pStyle w:val="PL"/>
        <w:rPr>
          <w:rFonts w:eastAsia="Symbol"/>
          <w:noProof w:val="0"/>
        </w:rPr>
      </w:pPr>
    </w:p>
    <w:p w14:paraId="0CC1DE25" w14:textId="77777777" w:rsidR="00307459" w:rsidRDefault="00307459" w:rsidP="00307459">
      <w:pPr>
        <w:pStyle w:val="PL"/>
        <w:rPr>
          <w:rFonts w:eastAsia="Symbol"/>
          <w:noProof w:val="0"/>
        </w:rPr>
      </w:pPr>
      <w:r>
        <w:rPr>
          <w:snapToGrid w:val="0"/>
        </w:rPr>
        <w:t>MBS-DataForwarding-Indicator</w:t>
      </w:r>
      <w:r>
        <w:rPr>
          <w:noProof w:val="0"/>
          <w:snapToGrid w:val="0"/>
        </w:rPr>
        <w:t xml:space="preserve"> ::= ENUMERATED{mbs-only, ...}</w:t>
      </w:r>
    </w:p>
    <w:p w14:paraId="0473FA5A" w14:textId="77777777" w:rsidR="00307459" w:rsidRDefault="00307459" w:rsidP="00307459">
      <w:pPr>
        <w:pStyle w:val="PL"/>
        <w:rPr>
          <w:rFonts w:eastAsia="Symbol"/>
          <w:noProof w:val="0"/>
        </w:rPr>
      </w:pPr>
    </w:p>
    <w:p w14:paraId="7057F80E" w14:textId="77777777" w:rsidR="00307459" w:rsidRDefault="00307459" w:rsidP="00307459">
      <w:pPr>
        <w:pStyle w:val="PL"/>
        <w:rPr>
          <w:rFonts w:eastAsia="Symbol"/>
          <w:noProof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rPr>
        <w:t xml:space="preserve"> ::= SEQUENCE (SIZE(1..maxnoofMRBs)) OF</w:t>
      </w:r>
      <w:r>
        <w:rPr>
          <w:noProof w:val="0"/>
          <w:snapToGrid w:val="0"/>
          <w:lang w:eastAsia="zh-CN"/>
        </w:rPr>
        <w:t xml:space="preserve"> 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p>
    <w:p w14:paraId="79D4151D" w14:textId="77777777" w:rsidR="00307459" w:rsidRDefault="00307459" w:rsidP="00307459">
      <w:pPr>
        <w:pStyle w:val="PL"/>
        <w:rPr>
          <w:rFonts w:eastAsia="Symbol"/>
          <w:noProof w:val="0"/>
        </w:rPr>
      </w:pPr>
    </w:p>
    <w:p w14:paraId="583AE641" w14:textId="77777777" w:rsidR="00307459" w:rsidRDefault="00307459" w:rsidP="00307459">
      <w:pPr>
        <w:pStyle w:val="PL"/>
        <w:rPr>
          <w:rFonts w:eastAsia="宋体"/>
          <w:noProof w:val="0"/>
          <w:snapToGrid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 xml:space="preserve"> ::= SEQUENCE {</w:t>
      </w:r>
    </w:p>
    <w:p w14:paraId="66A03B08" w14:textId="77777777" w:rsidR="00307459" w:rsidRDefault="00307459" w:rsidP="00307459">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2C057F91" w14:textId="77777777" w:rsidR="00307459" w:rsidRDefault="00307459" w:rsidP="00307459">
      <w:pPr>
        <w:pStyle w:val="PL"/>
      </w:pPr>
      <w:r>
        <w:rPr>
          <w:noProof w:val="0"/>
          <w:snapToGrid w:val="0"/>
        </w:rPr>
        <w:tab/>
      </w:r>
      <w:r>
        <w:t>dlForwardingUPTNL</w:t>
      </w:r>
      <w:r>
        <w:tab/>
      </w:r>
      <w:r>
        <w:tab/>
        <w:t>UPTransportLayerInformation,</w:t>
      </w:r>
    </w:p>
    <w:p w14:paraId="69FBB976" w14:textId="77777777" w:rsidR="00307459" w:rsidRDefault="00307459" w:rsidP="00307459">
      <w:pPr>
        <w:pStyle w:val="PL"/>
        <w:rPr>
          <w:noProof w:val="0"/>
          <w:snapToGrid w:val="0"/>
          <w:lang w:eastAsia="zh-CN"/>
        </w:rPr>
      </w:pPr>
      <w:r>
        <w:rPr>
          <w:rFonts w:eastAsia="Symbol"/>
          <w:noProof w:val="0"/>
          <w:snapToGrid w:val="0"/>
        </w:rPr>
        <w:tab/>
        <w:t>mRB-ProgressInformation</w:t>
      </w:r>
      <w:r>
        <w:rPr>
          <w:rFonts w:eastAsia="Symbol"/>
          <w:noProof w:val="0"/>
          <w:snapToGrid w:val="0"/>
        </w:rPr>
        <w:tab/>
        <w:t>MRB-ProgressInformation</w:t>
      </w:r>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noProof w:val="0"/>
          <w:snapToGrid w:val="0"/>
        </w:rPr>
        <w:t>OPTIONAL</w:t>
      </w:r>
      <w:r>
        <w:rPr>
          <w:noProof w:val="0"/>
          <w:snapToGrid w:val="0"/>
          <w:lang w:eastAsia="zh-CN"/>
        </w:rPr>
        <w:t>,</w:t>
      </w:r>
    </w:p>
    <w:p w14:paraId="7906D142"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t xml:space="preserve">ProtocolExtensionContainer { { </w:t>
      </w: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-ExtIEs} } OPTIONAL,</w:t>
      </w:r>
    </w:p>
    <w:p w14:paraId="1596D8AD" w14:textId="77777777" w:rsidR="00307459" w:rsidRDefault="00307459" w:rsidP="00307459">
      <w:pPr>
        <w:pStyle w:val="PL"/>
        <w:rPr>
          <w:noProof w:val="0"/>
          <w:snapToGrid w:val="0"/>
        </w:rPr>
      </w:pPr>
      <w:r>
        <w:rPr>
          <w:noProof w:val="0"/>
          <w:snapToGrid w:val="0"/>
        </w:rPr>
        <w:tab/>
        <w:t>...</w:t>
      </w:r>
    </w:p>
    <w:p w14:paraId="57031686" w14:textId="77777777" w:rsidR="00307459" w:rsidRDefault="00307459" w:rsidP="00307459">
      <w:pPr>
        <w:pStyle w:val="PL"/>
        <w:rPr>
          <w:noProof w:val="0"/>
          <w:snapToGrid w:val="0"/>
        </w:rPr>
      </w:pPr>
      <w:r>
        <w:rPr>
          <w:noProof w:val="0"/>
          <w:snapToGrid w:val="0"/>
        </w:rPr>
        <w:t>}</w:t>
      </w:r>
    </w:p>
    <w:p w14:paraId="2C83FCEE" w14:textId="77777777" w:rsidR="00307459" w:rsidRDefault="00307459" w:rsidP="00307459">
      <w:pPr>
        <w:pStyle w:val="PL"/>
        <w:rPr>
          <w:noProof w:val="0"/>
          <w:snapToGrid w:val="0"/>
        </w:rPr>
      </w:pPr>
    </w:p>
    <w:p w14:paraId="5E8AFFAA" w14:textId="77777777" w:rsidR="00307459" w:rsidRDefault="00307459" w:rsidP="00307459">
      <w:pPr>
        <w:pStyle w:val="PL"/>
        <w:rPr>
          <w:noProof w:val="0"/>
          <w:snapToGrid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-ExtIEs XNAP-PROTOCOL-EXTENSION ::= {</w:t>
      </w:r>
    </w:p>
    <w:p w14:paraId="157F085C" w14:textId="77777777" w:rsidR="00307459" w:rsidRDefault="00307459" w:rsidP="00307459">
      <w:pPr>
        <w:pStyle w:val="PL"/>
        <w:rPr>
          <w:noProof w:val="0"/>
          <w:snapToGrid w:val="0"/>
        </w:rPr>
      </w:pPr>
      <w:r>
        <w:rPr>
          <w:noProof w:val="0"/>
          <w:snapToGrid w:val="0"/>
        </w:rPr>
        <w:tab/>
        <w:t>...</w:t>
      </w:r>
    </w:p>
    <w:p w14:paraId="45705E9B" w14:textId="77777777" w:rsidR="00307459" w:rsidRDefault="00307459" w:rsidP="00307459">
      <w:pPr>
        <w:pStyle w:val="PL"/>
        <w:rPr>
          <w:rFonts w:eastAsia="Symbol"/>
          <w:noProof w:val="0"/>
          <w:snapToGrid w:val="0"/>
        </w:rPr>
      </w:pPr>
      <w:r>
        <w:rPr>
          <w:noProof w:val="0"/>
          <w:snapToGrid w:val="0"/>
        </w:rPr>
        <w:t>}</w:t>
      </w:r>
    </w:p>
    <w:p w14:paraId="02EA2818" w14:textId="77777777" w:rsidR="00307459" w:rsidRDefault="00307459" w:rsidP="00307459">
      <w:pPr>
        <w:pStyle w:val="PL"/>
        <w:rPr>
          <w:rFonts w:eastAsia="宋体"/>
          <w:lang w:eastAsia="ja-JP"/>
        </w:rPr>
      </w:pPr>
    </w:p>
    <w:p w14:paraId="6C10D4A4" w14:textId="77777777" w:rsidR="00307459" w:rsidRDefault="00307459" w:rsidP="00307459">
      <w:pPr>
        <w:pStyle w:val="PL"/>
        <w:rPr>
          <w:rFonts w:eastAsia="Symbol"/>
          <w:noProof w:val="0"/>
          <w:lang w:eastAsia="ko-KR"/>
        </w:rPr>
      </w:pPr>
      <w:r>
        <w:rPr>
          <w:noProof w:val="0"/>
          <w:snapToGrid w:val="0"/>
          <w:lang w:eastAsia="zh-CN"/>
        </w:rPr>
        <w:t>M</w:t>
      </w:r>
      <w:r>
        <w:rPr>
          <w:noProof w:val="0"/>
          <w:snapToGrid w:val="0"/>
        </w:rPr>
        <w:t>BS</w:t>
      </w:r>
      <w:r>
        <w:rPr>
          <w:noProof w:val="0"/>
          <w:snapToGrid w:val="0"/>
          <w:lang w:eastAsia="zh-CN"/>
        </w:rPr>
        <w:t>-</w:t>
      </w:r>
      <w:r>
        <w:rPr>
          <w:noProof w:val="0"/>
          <w:snapToGrid w:val="0"/>
        </w:rPr>
        <w:t>QoSFlow-List ::= SEQUENCE (SIZE(1..maxnoofMBSQoSFlows)) OF QoSFlowIdentifier</w:t>
      </w:r>
    </w:p>
    <w:p w14:paraId="5CBA9310" w14:textId="77777777" w:rsidR="00307459" w:rsidRDefault="00307459" w:rsidP="00307459">
      <w:pPr>
        <w:pStyle w:val="PL"/>
        <w:rPr>
          <w:rFonts w:eastAsia="Symbol"/>
          <w:noProof w:val="0"/>
        </w:rPr>
      </w:pPr>
    </w:p>
    <w:p w14:paraId="7CA8A48D" w14:textId="77777777" w:rsidR="00307459" w:rsidRDefault="00307459" w:rsidP="00307459">
      <w:pPr>
        <w:pStyle w:val="PL"/>
        <w:rPr>
          <w:rFonts w:eastAsia="宋体"/>
          <w:noProof w:val="0"/>
          <w:snapToGrid w:val="0"/>
        </w:rPr>
      </w:pPr>
      <w:r>
        <w:rPr>
          <w:noProof w:val="0"/>
          <w:snapToGrid w:val="0"/>
        </w:rPr>
        <w:t>MBS-QoSFlowsToAdd</w:t>
      </w:r>
      <w:r>
        <w:rPr>
          <w:noProof w:val="0"/>
          <w:snapToGrid w:val="0"/>
          <w:lang w:eastAsia="zh-CN"/>
        </w:rPr>
        <w:t>-</w:t>
      </w:r>
      <w:r>
        <w:rPr>
          <w:noProof w:val="0"/>
          <w:snapToGrid w:val="0"/>
        </w:rPr>
        <w:t>List ::= SEQUENCE (SIZE(1..maxnoofMBSQoSFlows)) OF MBS-QoSFlowsToAdd-Item</w:t>
      </w:r>
    </w:p>
    <w:p w14:paraId="6CBDA9F5" w14:textId="77777777" w:rsidR="00307459" w:rsidRDefault="00307459" w:rsidP="00307459">
      <w:pPr>
        <w:pStyle w:val="PL"/>
        <w:rPr>
          <w:noProof w:val="0"/>
          <w:snapToGrid w:val="0"/>
        </w:rPr>
      </w:pPr>
    </w:p>
    <w:p w14:paraId="432E1C35" w14:textId="77777777" w:rsidR="00307459" w:rsidRDefault="00307459" w:rsidP="00307459">
      <w:pPr>
        <w:pStyle w:val="PL"/>
        <w:rPr>
          <w:noProof w:val="0"/>
          <w:snapToGrid w:val="0"/>
        </w:rPr>
      </w:pPr>
      <w:r>
        <w:rPr>
          <w:noProof w:val="0"/>
          <w:snapToGrid w:val="0"/>
        </w:rPr>
        <w:t>MBS-QoSFlowsToAdd-Item ::= SEQUENCE {</w:t>
      </w:r>
    </w:p>
    <w:p w14:paraId="5AFCEF00" w14:textId="77777777" w:rsidR="00307459" w:rsidRDefault="00307459" w:rsidP="00307459">
      <w:pPr>
        <w:pStyle w:val="PL"/>
        <w:rPr>
          <w:noProof w:val="0"/>
          <w:snapToGrid w:val="0"/>
        </w:rPr>
      </w:pPr>
      <w:r>
        <w:rPr>
          <w:noProof w:val="0"/>
          <w:snapToGrid w:val="0"/>
        </w:rPr>
        <w:tab/>
        <w:t>mBS-QosFlowIdentifier</w:t>
      </w:r>
      <w:r>
        <w:rPr>
          <w:noProof w:val="0"/>
          <w:snapToGrid w:val="0"/>
        </w:rPr>
        <w:tab/>
      </w:r>
      <w:r>
        <w:rPr>
          <w:noProof w:val="0"/>
          <w:snapToGrid w:val="0"/>
        </w:rPr>
        <w:tab/>
      </w:r>
      <w:r>
        <w:rPr>
          <w:noProof w:val="0"/>
          <w:snapToGrid w:val="0"/>
        </w:rPr>
        <w:tab/>
      </w:r>
      <w:r>
        <w:rPr>
          <w:noProof w:val="0"/>
          <w:snapToGrid w:val="0"/>
        </w:rPr>
        <w:tab/>
        <w:t>QoSFlowIdentifier,</w:t>
      </w:r>
    </w:p>
    <w:p w14:paraId="3469B35C" w14:textId="77777777" w:rsidR="00307459" w:rsidRDefault="00307459" w:rsidP="00307459">
      <w:pPr>
        <w:pStyle w:val="PL"/>
        <w:rPr>
          <w:noProof w:val="0"/>
          <w:snapToGrid w:val="0"/>
        </w:rPr>
      </w:pPr>
      <w:r>
        <w:rPr>
          <w:noProof w:val="0"/>
          <w:snapToGrid w:val="0"/>
        </w:rPr>
        <w:tab/>
        <w:t>mBS-QosFlowLevelQosParameters</w:t>
      </w:r>
      <w:r>
        <w:rPr>
          <w:snapToGrid w:val="0"/>
        </w:rPr>
        <w:tab/>
      </w:r>
      <w:r>
        <w:rPr>
          <w:snapToGrid w:val="0"/>
        </w:rPr>
        <w:tab/>
      </w:r>
      <w:r>
        <w:rPr>
          <w:noProof w:val="0"/>
          <w:snapToGrid w:val="0"/>
        </w:rPr>
        <w:t>QoSFlowLevelQoSParameters,</w:t>
      </w:r>
    </w:p>
    <w:p w14:paraId="56129A8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MBS-QoSFlowsToAdd-Item-ExtIEs} } OPTIONAL,</w:t>
      </w:r>
    </w:p>
    <w:p w14:paraId="22BEF92C" w14:textId="77777777" w:rsidR="00307459" w:rsidRDefault="00307459" w:rsidP="00307459">
      <w:pPr>
        <w:pStyle w:val="PL"/>
        <w:rPr>
          <w:noProof w:val="0"/>
          <w:snapToGrid w:val="0"/>
        </w:rPr>
      </w:pPr>
      <w:r>
        <w:rPr>
          <w:noProof w:val="0"/>
          <w:snapToGrid w:val="0"/>
        </w:rPr>
        <w:tab/>
        <w:t>...</w:t>
      </w:r>
    </w:p>
    <w:p w14:paraId="1369D571" w14:textId="77777777" w:rsidR="00307459" w:rsidRDefault="00307459" w:rsidP="00307459">
      <w:pPr>
        <w:pStyle w:val="PL"/>
        <w:rPr>
          <w:noProof w:val="0"/>
          <w:snapToGrid w:val="0"/>
        </w:rPr>
      </w:pPr>
      <w:r>
        <w:rPr>
          <w:noProof w:val="0"/>
          <w:snapToGrid w:val="0"/>
        </w:rPr>
        <w:t>}</w:t>
      </w:r>
    </w:p>
    <w:p w14:paraId="5E2E1C54" w14:textId="77777777" w:rsidR="00307459" w:rsidRDefault="00307459" w:rsidP="00307459">
      <w:pPr>
        <w:pStyle w:val="PL"/>
        <w:rPr>
          <w:noProof w:val="0"/>
          <w:snapToGrid w:val="0"/>
        </w:rPr>
      </w:pPr>
    </w:p>
    <w:p w14:paraId="2A0198E9" w14:textId="77777777" w:rsidR="00307459" w:rsidRDefault="00307459" w:rsidP="00307459">
      <w:pPr>
        <w:pStyle w:val="PL"/>
        <w:rPr>
          <w:noProof w:val="0"/>
          <w:snapToGrid w:val="0"/>
        </w:rPr>
      </w:pPr>
      <w:r>
        <w:rPr>
          <w:noProof w:val="0"/>
          <w:snapToGrid w:val="0"/>
        </w:rPr>
        <w:t>MBS-QoSFlowsToAdd-Item-ExtIEs XNAP-PROTOCOL-EXTENSION ::= {</w:t>
      </w:r>
    </w:p>
    <w:p w14:paraId="1A53E6AF" w14:textId="77777777" w:rsidR="00307459" w:rsidRDefault="00307459" w:rsidP="00307459">
      <w:pPr>
        <w:pStyle w:val="PL"/>
        <w:rPr>
          <w:noProof w:val="0"/>
          <w:snapToGrid w:val="0"/>
        </w:rPr>
      </w:pPr>
      <w:r>
        <w:rPr>
          <w:noProof w:val="0"/>
          <w:snapToGrid w:val="0"/>
        </w:rPr>
        <w:tab/>
        <w:t>...</w:t>
      </w:r>
    </w:p>
    <w:p w14:paraId="1FC5785B" w14:textId="77777777" w:rsidR="00307459" w:rsidRDefault="00307459" w:rsidP="00307459">
      <w:pPr>
        <w:pStyle w:val="PL"/>
        <w:rPr>
          <w:rFonts w:eastAsia="Symbol"/>
          <w:noProof w:val="0"/>
        </w:rPr>
      </w:pPr>
      <w:r>
        <w:rPr>
          <w:noProof w:val="0"/>
          <w:snapToGrid w:val="0"/>
        </w:rPr>
        <w:t>}</w:t>
      </w:r>
    </w:p>
    <w:p w14:paraId="75A6F80C" w14:textId="77777777" w:rsidR="00307459" w:rsidRDefault="00307459" w:rsidP="00307459">
      <w:pPr>
        <w:pStyle w:val="PL"/>
        <w:rPr>
          <w:rFonts w:eastAsia="宋体"/>
          <w:noProof w:val="0"/>
          <w:snapToGrid w:val="0"/>
        </w:rPr>
      </w:pPr>
    </w:p>
    <w:p w14:paraId="2186DF05" w14:textId="77777777" w:rsidR="00307459" w:rsidRDefault="00307459" w:rsidP="00307459">
      <w:pPr>
        <w:pStyle w:val="PL"/>
        <w:rPr>
          <w:noProof w:val="0"/>
          <w:snapToGrid w:val="0"/>
        </w:rPr>
      </w:pPr>
      <w:r>
        <w:rPr>
          <w:noProof w:val="0"/>
          <w:snapToGrid w:val="0"/>
        </w:rPr>
        <w:t>MBS-ServiceArea ::= CHOICE {</w:t>
      </w:r>
    </w:p>
    <w:p w14:paraId="4E2683A1" w14:textId="77777777" w:rsidR="00307459" w:rsidRDefault="00307459" w:rsidP="00307459">
      <w:pPr>
        <w:pStyle w:val="PL"/>
        <w:rPr>
          <w:noProof w:val="0"/>
          <w:snapToGrid w:val="0"/>
        </w:rPr>
      </w:pPr>
      <w:r>
        <w:rPr>
          <w:noProof w:val="0"/>
          <w:snapToGrid w:val="0"/>
        </w:rPr>
        <w:tab/>
        <w:t>locationindependent</w:t>
      </w:r>
      <w:r>
        <w:rPr>
          <w:noProof w:val="0"/>
          <w:snapToGrid w:val="0"/>
        </w:rPr>
        <w:tab/>
      </w:r>
      <w:r>
        <w:rPr>
          <w:noProof w:val="0"/>
          <w:snapToGrid w:val="0"/>
        </w:rPr>
        <w:tab/>
        <w:t>MBS-ServiceAreaInformation,</w:t>
      </w:r>
    </w:p>
    <w:p w14:paraId="369495E6" w14:textId="77777777" w:rsidR="00307459" w:rsidRDefault="00307459" w:rsidP="00307459">
      <w:pPr>
        <w:pStyle w:val="PL"/>
        <w:rPr>
          <w:noProof w:val="0"/>
          <w:snapToGrid w:val="0"/>
        </w:rPr>
      </w:pPr>
      <w:r>
        <w:rPr>
          <w:noProof w:val="0"/>
          <w:snapToGrid w:val="0"/>
        </w:rPr>
        <w:tab/>
        <w:t>locationdependent</w:t>
      </w:r>
      <w:r>
        <w:rPr>
          <w:noProof w:val="0"/>
          <w:snapToGrid w:val="0"/>
        </w:rPr>
        <w:tab/>
      </w:r>
      <w:r>
        <w:rPr>
          <w:noProof w:val="0"/>
          <w:snapToGrid w:val="0"/>
        </w:rPr>
        <w:tab/>
        <w:t>MBS-ServiceAreaInformationList,</w:t>
      </w:r>
    </w:p>
    <w:p w14:paraId="7D476D4C"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t>ProtocolIE-Single-Container { {MBS-ServiceArea-ExtIEs} }</w:t>
      </w:r>
    </w:p>
    <w:p w14:paraId="3838E729" w14:textId="77777777" w:rsidR="00307459" w:rsidRDefault="00307459" w:rsidP="00307459">
      <w:pPr>
        <w:pStyle w:val="PL"/>
        <w:rPr>
          <w:noProof w:val="0"/>
          <w:snapToGrid w:val="0"/>
        </w:rPr>
      </w:pPr>
      <w:r>
        <w:rPr>
          <w:noProof w:val="0"/>
          <w:snapToGrid w:val="0"/>
        </w:rPr>
        <w:t>}</w:t>
      </w:r>
    </w:p>
    <w:p w14:paraId="7A08CEC2" w14:textId="77777777" w:rsidR="00307459" w:rsidRDefault="00307459" w:rsidP="00307459">
      <w:pPr>
        <w:pStyle w:val="PL"/>
        <w:rPr>
          <w:noProof w:val="0"/>
          <w:snapToGrid w:val="0"/>
        </w:rPr>
      </w:pPr>
    </w:p>
    <w:p w14:paraId="3EF0D187" w14:textId="77777777" w:rsidR="00307459" w:rsidRDefault="00307459" w:rsidP="00307459">
      <w:pPr>
        <w:pStyle w:val="PL"/>
        <w:rPr>
          <w:noProof w:val="0"/>
          <w:snapToGrid w:val="0"/>
        </w:rPr>
      </w:pPr>
      <w:r>
        <w:rPr>
          <w:noProof w:val="0"/>
          <w:snapToGrid w:val="0"/>
        </w:rPr>
        <w:t>MBS-ServiceArea-ExtIEs XNAP-PROTOCOL-IES ::= {</w:t>
      </w:r>
    </w:p>
    <w:p w14:paraId="37A2F4FF" w14:textId="77777777" w:rsidR="00307459" w:rsidRDefault="00307459" w:rsidP="00307459">
      <w:pPr>
        <w:pStyle w:val="PL"/>
        <w:rPr>
          <w:noProof w:val="0"/>
          <w:snapToGrid w:val="0"/>
        </w:rPr>
      </w:pPr>
      <w:r>
        <w:rPr>
          <w:noProof w:val="0"/>
          <w:snapToGrid w:val="0"/>
        </w:rPr>
        <w:tab/>
        <w:t>...</w:t>
      </w:r>
    </w:p>
    <w:p w14:paraId="019DA306" w14:textId="77777777" w:rsidR="00307459" w:rsidRDefault="00307459" w:rsidP="00307459">
      <w:pPr>
        <w:pStyle w:val="PL"/>
        <w:rPr>
          <w:noProof w:val="0"/>
          <w:snapToGrid w:val="0"/>
        </w:rPr>
      </w:pPr>
      <w:r>
        <w:rPr>
          <w:noProof w:val="0"/>
          <w:snapToGrid w:val="0"/>
        </w:rPr>
        <w:t>}</w:t>
      </w:r>
    </w:p>
    <w:p w14:paraId="1783BC21" w14:textId="77777777" w:rsidR="00307459" w:rsidRDefault="00307459" w:rsidP="00307459">
      <w:pPr>
        <w:pStyle w:val="PL"/>
        <w:rPr>
          <w:noProof w:val="0"/>
          <w:snapToGrid w:val="0"/>
        </w:rPr>
      </w:pPr>
    </w:p>
    <w:p w14:paraId="33D4F224" w14:textId="77777777" w:rsidR="00307459" w:rsidRDefault="00307459" w:rsidP="00307459">
      <w:pPr>
        <w:pStyle w:val="PL"/>
        <w:rPr>
          <w:noProof w:val="0"/>
          <w:snapToGrid w:val="0"/>
        </w:rPr>
      </w:pPr>
      <w:r>
        <w:rPr>
          <w:noProof w:val="0"/>
          <w:snapToGrid w:val="0"/>
        </w:rPr>
        <w:t>MBS-ServiceAreaCell-List ::= SEQUENCE (SIZE(1.. maxnoofCellsforMBS)) OF NR-CGI</w:t>
      </w:r>
    </w:p>
    <w:p w14:paraId="0B5A1E3E" w14:textId="77777777" w:rsidR="00307459" w:rsidRDefault="00307459" w:rsidP="00307459">
      <w:pPr>
        <w:pStyle w:val="PL"/>
        <w:rPr>
          <w:noProof w:val="0"/>
          <w:snapToGrid w:val="0"/>
        </w:rPr>
      </w:pPr>
    </w:p>
    <w:p w14:paraId="1B46F379" w14:textId="77777777" w:rsidR="00307459" w:rsidRDefault="00307459" w:rsidP="00307459">
      <w:pPr>
        <w:pStyle w:val="PL"/>
        <w:rPr>
          <w:noProof w:val="0"/>
          <w:snapToGrid w:val="0"/>
        </w:rPr>
      </w:pPr>
      <w:r>
        <w:rPr>
          <w:noProof w:val="0"/>
          <w:snapToGrid w:val="0"/>
        </w:rPr>
        <w:t>MBS-ServiceAreaInformation ::= SEQUENCE {</w:t>
      </w:r>
    </w:p>
    <w:p w14:paraId="0BF73AF8" w14:textId="77777777" w:rsidR="00307459" w:rsidRDefault="00307459" w:rsidP="00307459">
      <w:pPr>
        <w:pStyle w:val="PL"/>
        <w:rPr>
          <w:noProof w:val="0"/>
          <w:snapToGrid w:val="0"/>
        </w:rPr>
      </w:pPr>
      <w:r>
        <w:rPr>
          <w:noProof w:val="0"/>
          <w:snapToGrid w:val="0"/>
        </w:rPr>
        <w:tab/>
        <w:t>mBS-ServiceAreaCell-List</w:t>
      </w:r>
      <w:r>
        <w:rPr>
          <w:noProof w:val="0"/>
          <w:snapToGrid w:val="0"/>
        </w:rPr>
        <w:tab/>
      </w:r>
      <w:r>
        <w:rPr>
          <w:noProof w:val="0"/>
          <w:snapToGrid w:val="0"/>
        </w:rPr>
        <w:tab/>
        <w:t>MBS-ServiceAreaCell-List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9DFB4C" w14:textId="77777777" w:rsidR="00307459" w:rsidRDefault="00307459" w:rsidP="00307459">
      <w:pPr>
        <w:pStyle w:val="PL"/>
        <w:rPr>
          <w:noProof w:val="0"/>
          <w:snapToGrid w:val="0"/>
        </w:rPr>
      </w:pPr>
      <w:r>
        <w:rPr>
          <w:noProof w:val="0"/>
          <w:snapToGrid w:val="0"/>
        </w:rPr>
        <w:tab/>
        <w:t>mBS-ServiceAreaTAI-List</w:t>
      </w:r>
      <w:r>
        <w:rPr>
          <w:noProof w:val="0"/>
          <w:snapToGrid w:val="0"/>
        </w:rPr>
        <w:tab/>
      </w:r>
      <w:r>
        <w:rPr>
          <w:noProof w:val="0"/>
          <w:snapToGrid w:val="0"/>
        </w:rPr>
        <w:tab/>
      </w:r>
      <w:r>
        <w:rPr>
          <w:noProof w:val="0"/>
          <w:snapToGrid w:val="0"/>
        </w:rPr>
        <w:tab/>
        <w:t>MBS-ServiceAreaTAI-List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BE6179"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{MBS-ServiceAreaInformation-ExtIEs} }</w:t>
      </w:r>
      <w:r>
        <w:rPr>
          <w:noProof w:val="0"/>
          <w:snapToGrid w:val="0"/>
        </w:rPr>
        <w:tab/>
      </w:r>
      <w:r>
        <w:rPr>
          <w:noProof w:val="0"/>
          <w:snapToGrid w:val="0"/>
        </w:rPr>
        <w:tab/>
        <w:t>OPTIONAL,</w:t>
      </w:r>
    </w:p>
    <w:p w14:paraId="43AE2C65" w14:textId="77777777" w:rsidR="00307459" w:rsidRDefault="00307459" w:rsidP="00307459">
      <w:pPr>
        <w:pStyle w:val="PL"/>
        <w:rPr>
          <w:noProof w:val="0"/>
          <w:snapToGrid w:val="0"/>
        </w:rPr>
      </w:pPr>
      <w:r>
        <w:rPr>
          <w:noProof w:val="0"/>
          <w:snapToGrid w:val="0"/>
        </w:rPr>
        <w:tab/>
        <w:t>...</w:t>
      </w:r>
    </w:p>
    <w:p w14:paraId="0BEA0130" w14:textId="77777777" w:rsidR="00307459" w:rsidRDefault="00307459" w:rsidP="00307459">
      <w:pPr>
        <w:pStyle w:val="PL"/>
        <w:rPr>
          <w:noProof w:val="0"/>
          <w:snapToGrid w:val="0"/>
        </w:rPr>
      </w:pPr>
      <w:r>
        <w:rPr>
          <w:noProof w:val="0"/>
          <w:snapToGrid w:val="0"/>
        </w:rPr>
        <w:t>}</w:t>
      </w:r>
    </w:p>
    <w:p w14:paraId="2B3C4C2E" w14:textId="77777777" w:rsidR="00307459" w:rsidRDefault="00307459" w:rsidP="00307459">
      <w:pPr>
        <w:pStyle w:val="PL"/>
        <w:rPr>
          <w:noProof w:val="0"/>
          <w:snapToGrid w:val="0"/>
        </w:rPr>
      </w:pPr>
    </w:p>
    <w:p w14:paraId="43434DF6" w14:textId="77777777" w:rsidR="00307459" w:rsidRDefault="00307459" w:rsidP="00307459">
      <w:pPr>
        <w:pStyle w:val="PL"/>
        <w:rPr>
          <w:noProof w:val="0"/>
          <w:snapToGrid w:val="0"/>
        </w:rPr>
      </w:pPr>
      <w:r>
        <w:rPr>
          <w:noProof w:val="0"/>
          <w:snapToGrid w:val="0"/>
        </w:rPr>
        <w:t>MBS-ServiceAreaInformation-ExtIEs XNAP-PROTOCOL-EXTENSION ::= {</w:t>
      </w:r>
    </w:p>
    <w:p w14:paraId="0812BAA0" w14:textId="77777777" w:rsidR="00307459" w:rsidRDefault="00307459" w:rsidP="00307459">
      <w:pPr>
        <w:pStyle w:val="PL"/>
        <w:rPr>
          <w:noProof w:val="0"/>
          <w:snapToGrid w:val="0"/>
        </w:rPr>
      </w:pPr>
      <w:r>
        <w:rPr>
          <w:noProof w:val="0"/>
          <w:snapToGrid w:val="0"/>
        </w:rPr>
        <w:tab/>
        <w:t>...</w:t>
      </w:r>
    </w:p>
    <w:p w14:paraId="518E40F3" w14:textId="77777777" w:rsidR="00307459" w:rsidRDefault="00307459" w:rsidP="00307459">
      <w:pPr>
        <w:pStyle w:val="PL"/>
        <w:rPr>
          <w:noProof w:val="0"/>
          <w:snapToGrid w:val="0"/>
        </w:rPr>
      </w:pPr>
      <w:r>
        <w:rPr>
          <w:noProof w:val="0"/>
          <w:snapToGrid w:val="0"/>
        </w:rPr>
        <w:t>}</w:t>
      </w:r>
    </w:p>
    <w:p w14:paraId="595E864A" w14:textId="77777777" w:rsidR="00307459" w:rsidRDefault="00307459" w:rsidP="00307459">
      <w:pPr>
        <w:pStyle w:val="PL"/>
        <w:rPr>
          <w:noProof w:val="0"/>
          <w:snapToGrid w:val="0"/>
        </w:rPr>
      </w:pPr>
    </w:p>
    <w:p w14:paraId="1A52A0D3" w14:textId="77777777" w:rsidR="00307459" w:rsidRDefault="00307459" w:rsidP="00307459">
      <w:pPr>
        <w:pStyle w:val="PL"/>
        <w:rPr>
          <w:noProof w:val="0"/>
          <w:snapToGrid w:val="0"/>
        </w:rPr>
      </w:pPr>
      <w:r>
        <w:rPr>
          <w:noProof w:val="0"/>
          <w:snapToGrid w:val="0"/>
        </w:rPr>
        <w:t>MBS-ServiceAreaInformationList ::= SEQUENCE (SIZE(1..maxnoofMBSServiceAreaInformation)) OF MBS-ServiceAreaInformation-Item</w:t>
      </w:r>
    </w:p>
    <w:p w14:paraId="6EF06D41" w14:textId="77777777" w:rsidR="00307459" w:rsidRDefault="00307459" w:rsidP="00307459">
      <w:pPr>
        <w:pStyle w:val="PL"/>
        <w:rPr>
          <w:noProof w:val="0"/>
          <w:snapToGrid w:val="0"/>
        </w:rPr>
      </w:pPr>
    </w:p>
    <w:p w14:paraId="189C5612" w14:textId="77777777" w:rsidR="00307459" w:rsidRDefault="00307459" w:rsidP="00307459">
      <w:pPr>
        <w:pStyle w:val="PL"/>
      </w:pPr>
      <w:r>
        <w:rPr>
          <w:noProof w:val="0"/>
          <w:snapToGrid w:val="0"/>
        </w:rPr>
        <w:t>MBS-ServiceAreaInformation-Item ::= SEQUENCE {</w:t>
      </w:r>
      <w:r>
        <w:rPr>
          <w:noProof w:val="0"/>
          <w:snapToGrid w:val="0"/>
        </w:rPr>
        <w:tab/>
      </w:r>
      <w:r>
        <w:t>mBS-Area-Session-ID</w:t>
      </w:r>
      <w:r>
        <w:tab/>
      </w:r>
      <w:r>
        <w:tab/>
      </w:r>
      <w:r>
        <w:tab/>
        <w:t>MBS-Area-Session-ID,</w:t>
      </w:r>
    </w:p>
    <w:p w14:paraId="409EA2F7" w14:textId="77777777" w:rsidR="00307459" w:rsidRDefault="00307459" w:rsidP="00307459">
      <w:pPr>
        <w:pStyle w:val="PL"/>
        <w:rPr>
          <w:noProof w:val="0"/>
          <w:snapToGrid w:val="0"/>
        </w:rPr>
      </w:pPr>
      <w:r>
        <w:tab/>
        <w:t>mBS</w:t>
      </w:r>
      <w:r>
        <w:rPr>
          <w:noProof w:val="0"/>
          <w:snapToGrid w:val="0"/>
        </w:rPr>
        <w:t>-ServiceAreaInformation</w:t>
      </w:r>
      <w:r>
        <w:rPr>
          <w:noProof w:val="0"/>
          <w:snapToGrid w:val="0"/>
        </w:rPr>
        <w:tab/>
        <w:t>MBS-ServiceAreaInformation,</w:t>
      </w:r>
    </w:p>
    <w:p w14:paraId="20DEC0F0"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MBS-ServiceAreaInformation-Item-ExtIEs} } OPTIONAL,</w:t>
      </w:r>
    </w:p>
    <w:p w14:paraId="1C9C7D8C" w14:textId="77777777" w:rsidR="00307459" w:rsidRDefault="00307459" w:rsidP="00307459">
      <w:pPr>
        <w:pStyle w:val="PL"/>
        <w:rPr>
          <w:noProof w:val="0"/>
          <w:snapToGrid w:val="0"/>
        </w:rPr>
      </w:pPr>
      <w:r>
        <w:rPr>
          <w:noProof w:val="0"/>
          <w:snapToGrid w:val="0"/>
        </w:rPr>
        <w:tab/>
        <w:t>...</w:t>
      </w:r>
    </w:p>
    <w:p w14:paraId="3A892CD7" w14:textId="77777777" w:rsidR="00307459" w:rsidRDefault="00307459" w:rsidP="00307459">
      <w:pPr>
        <w:pStyle w:val="PL"/>
        <w:rPr>
          <w:noProof w:val="0"/>
          <w:snapToGrid w:val="0"/>
        </w:rPr>
      </w:pPr>
      <w:r>
        <w:rPr>
          <w:noProof w:val="0"/>
          <w:snapToGrid w:val="0"/>
        </w:rPr>
        <w:t>}</w:t>
      </w:r>
    </w:p>
    <w:p w14:paraId="3B8A0ACC" w14:textId="77777777" w:rsidR="00307459" w:rsidRDefault="00307459" w:rsidP="00307459">
      <w:pPr>
        <w:pStyle w:val="PL"/>
        <w:rPr>
          <w:noProof w:val="0"/>
          <w:snapToGrid w:val="0"/>
        </w:rPr>
      </w:pPr>
    </w:p>
    <w:p w14:paraId="39CD1405" w14:textId="77777777" w:rsidR="00307459" w:rsidRDefault="00307459" w:rsidP="00307459">
      <w:pPr>
        <w:pStyle w:val="PL"/>
        <w:rPr>
          <w:noProof w:val="0"/>
          <w:snapToGrid w:val="0"/>
        </w:rPr>
      </w:pPr>
      <w:r>
        <w:rPr>
          <w:noProof w:val="0"/>
          <w:snapToGrid w:val="0"/>
        </w:rPr>
        <w:t>MBS-ServiceAreaInformation-Item-ExtIEs XNAP-PROTOCOL-EXTENSION ::= {</w:t>
      </w:r>
    </w:p>
    <w:p w14:paraId="0B85CA7A" w14:textId="77777777" w:rsidR="00307459" w:rsidRDefault="00307459" w:rsidP="00307459">
      <w:pPr>
        <w:pStyle w:val="PL"/>
        <w:rPr>
          <w:noProof w:val="0"/>
          <w:snapToGrid w:val="0"/>
        </w:rPr>
      </w:pPr>
      <w:r>
        <w:rPr>
          <w:noProof w:val="0"/>
          <w:snapToGrid w:val="0"/>
        </w:rPr>
        <w:tab/>
        <w:t>...</w:t>
      </w:r>
    </w:p>
    <w:p w14:paraId="26B568D0" w14:textId="77777777" w:rsidR="00307459" w:rsidRDefault="00307459" w:rsidP="00307459">
      <w:pPr>
        <w:pStyle w:val="PL"/>
        <w:rPr>
          <w:noProof w:val="0"/>
          <w:snapToGrid w:val="0"/>
        </w:rPr>
      </w:pPr>
      <w:r>
        <w:rPr>
          <w:noProof w:val="0"/>
          <w:snapToGrid w:val="0"/>
        </w:rPr>
        <w:t>}</w:t>
      </w:r>
    </w:p>
    <w:p w14:paraId="1882B9C6" w14:textId="77777777" w:rsidR="00307459" w:rsidRDefault="00307459" w:rsidP="00307459">
      <w:pPr>
        <w:pStyle w:val="PL"/>
        <w:rPr>
          <w:noProof w:val="0"/>
          <w:snapToGrid w:val="0"/>
        </w:rPr>
      </w:pPr>
    </w:p>
    <w:p w14:paraId="6A1D9BF9" w14:textId="77777777" w:rsidR="00307459" w:rsidRDefault="00307459" w:rsidP="00307459">
      <w:pPr>
        <w:pStyle w:val="PL"/>
        <w:rPr>
          <w:noProof w:val="0"/>
          <w:snapToGrid w:val="0"/>
        </w:rPr>
      </w:pPr>
      <w:r>
        <w:rPr>
          <w:noProof w:val="0"/>
          <w:snapToGrid w:val="0"/>
        </w:rPr>
        <w:t>MBS-ServiceAreaTAI-List ::= SEQUENCE (SIZE(1.. maxnoofTAIforMBS)) OF MBS-ServiceAreaTAI-Item</w:t>
      </w:r>
    </w:p>
    <w:p w14:paraId="0CF57E65" w14:textId="77777777" w:rsidR="00307459" w:rsidRDefault="00307459" w:rsidP="00307459">
      <w:pPr>
        <w:pStyle w:val="PL"/>
        <w:rPr>
          <w:noProof w:val="0"/>
          <w:snapToGrid w:val="0"/>
        </w:rPr>
      </w:pPr>
    </w:p>
    <w:p w14:paraId="40FEA17D" w14:textId="77777777" w:rsidR="00307459" w:rsidRDefault="00307459" w:rsidP="00307459">
      <w:pPr>
        <w:pStyle w:val="PL"/>
        <w:rPr>
          <w:noProof w:val="0"/>
          <w:snapToGrid w:val="0"/>
        </w:rPr>
      </w:pPr>
      <w:r>
        <w:rPr>
          <w:noProof w:val="0"/>
          <w:snapToGrid w:val="0"/>
        </w:rPr>
        <w:t>MBS-ServiceAreaTAI-Item ::= SEQUENCE {</w:t>
      </w:r>
    </w:p>
    <w:p w14:paraId="0386061D" w14:textId="77777777" w:rsidR="00307459" w:rsidRDefault="00307459" w:rsidP="00307459">
      <w:pPr>
        <w:pStyle w:val="PL"/>
      </w:pPr>
      <w:r>
        <w:rPr>
          <w:noProof w:val="0"/>
          <w:snapToGrid w:val="0"/>
        </w:rPr>
        <w:tab/>
      </w:r>
      <w:r>
        <w:t>plmn-ID</w:t>
      </w:r>
      <w:r>
        <w:tab/>
      </w:r>
      <w:r>
        <w:tab/>
      </w:r>
      <w:r>
        <w:tab/>
      </w:r>
      <w:r>
        <w:tab/>
      </w:r>
      <w:r>
        <w:tab/>
        <w:t>PLMN-Identity,</w:t>
      </w:r>
    </w:p>
    <w:p w14:paraId="47A547DF"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2AC31ED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{MBS-ServiceAreaTAI-Item-ExtIEs} } OPTIONAL,</w:t>
      </w:r>
    </w:p>
    <w:p w14:paraId="1A82D601" w14:textId="77777777" w:rsidR="00307459" w:rsidRDefault="00307459" w:rsidP="00307459">
      <w:pPr>
        <w:pStyle w:val="PL"/>
        <w:rPr>
          <w:noProof w:val="0"/>
          <w:snapToGrid w:val="0"/>
        </w:rPr>
      </w:pPr>
      <w:r>
        <w:rPr>
          <w:noProof w:val="0"/>
          <w:snapToGrid w:val="0"/>
        </w:rPr>
        <w:tab/>
        <w:t>...</w:t>
      </w:r>
    </w:p>
    <w:p w14:paraId="2858AB2C" w14:textId="77777777" w:rsidR="00307459" w:rsidRDefault="00307459" w:rsidP="00307459">
      <w:pPr>
        <w:pStyle w:val="PL"/>
        <w:rPr>
          <w:noProof w:val="0"/>
          <w:snapToGrid w:val="0"/>
        </w:rPr>
      </w:pPr>
      <w:r>
        <w:rPr>
          <w:noProof w:val="0"/>
          <w:snapToGrid w:val="0"/>
        </w:rPr>
        <w:t>}</w:t>
      </w:r>
    </w:p>
    <w:p w14:paraId="6CAB8369" w14:textId="77777777" w:rsidR="00307459" w:rsidRDefault="00307459" w:rsidP="00307459">
      <w:pPr>
        <w:pStyle w:val="PL"/>
        <w:rPr>
          <w:noProof w:val="0"/>
          <w:snapToGrid w:val="0"/>
        </w:rPr>
      </w:pPr>
    </w:p>
    <w:p w14:paraId="0ADD377A" w14:textId="77777777" w:rsidR="00307459" w:rsidRDefault="00307459" w:rsidP="00307459">
      <w:pPr>
        <w:pStyle w:val="PL"/>
        <w:rPr>
          <w:noProof w:val="0"/>
          <w:snapToGrid w:val="0"/>
        </w:rPr>
      </w:pPr>
      <w:r>
        <w:rPr>
          <w:noProof w:val="0"/>
          <w:snapToGrid w:val="0"/>
        </w:rPr>
        <w:t>MBS-ServiceAreaTAI-Item-ExtIEs XNAP-PROTOCOL-EXTENSION ::= {</w:t>
      </w:r>
    </w:p>
    <w:p w14:paraId="63A5FF30" w14:textId="77777777" w:rsidR="00307459" w:rsidRDefault="00307459" w:rsidP="00307459">
      <w:pPr>
        <w:pStyle w:val="PL"/>
        <w:rPr>
          <w:noProof w:val="0"/>
          <w:snapToGrid w:val="0"/>
        </w:rPr>
      </w:pPr>
      <w:r>
        <w:rPr>
          <w:noProof w:val="0"/>
          <w:snapToGrid w:val="0"/>
        </w:rPr>
        <w:tab/>
        <w:t>...</w:t>
      </w:r>
    </w:p>
    <w:p w14:paraId="723BB34B" w14:textId="77777777" w:rsidR="00307459" w:rsidRDefault="00307459" w:rsidP="00307459">
      <w:pPr>
        <w:pStyle w:val="PL"/>
        <w:rPr>
          <w:noProof w:val="0"/>
          <w:snapToGrid w:val="0"/>
        </w:rPr>
      </w:pPr>
      <w:r>
        <w:rPr>
          <w:noProof w:val="0"/>
          <w:snapToGrid w:val="0"/>
        </w:rPr>
        <w:t>}</w:t>
      </w:r>
    </w:p>
    <w:p w14:paraId="775A42CC" w14:textId="77777777" w:rsidR="00307459" w:rsidRDefault="00307459" w:rsidP="00307459">
      <w:pPr>
        <w:pStyle w:val="PL"/>
        <w:rPr>
          <w:noProof w:val="0"/>
          <w:snapToGrid w:val="0"/>
        </w:rPr>
      </w:pPr>
    </w:p>
    <w:p w14:paraId="5CC1845E" w14:textId="77777777" w:rsidR="00307459" w:rsidRDefault="00307459" w:rsidP="00307459">
      <w:pPr>
        <w:pStyle w:val="PL"/>
        <w:rPr>
          <w:noProof w:val="0"/>
          <w:snapToGrid w:val="0"/>
        </w:rPr>
      </w:pPr>
    </w:p>
    <w:p w14:paraId="06FFF886" w14:textId="77777777" w:rsidR="00307459" w:rsidRDefault="00307459" w:rsidP="00307459">
      <w:pPr>
        <w:pStyle w:val="PL"/>
        <w:rPr>
          <w:noProof w:val="0"/>
        </w:rPr>
      </w:pPr>
      <w:r>
        <w:rPr>
          <w:noProof w:val="0"/>
          <w:snapToGrid w:val="0"/>
        </w:rPr>
        <w:t>MBS</w:t>
      </w:r>
      <w:r>
        <w:rPr>
          <w:noProof w:val="0"/>
          <w:snapToGrid w:val="0"/>
          <w:lang w:eastAsia="zh-CN"/>
        </w:rPr>
        <w:t>-</w:t>
      </w:r>
      <w:r>
        <w:rPr>
          <w:noProof w:val="0"/>
          <w:snapToGrid w:val="0"/>
        </w:rPr>
        <w:t xml:space="preserve">Session-ID ::= </w:t>
      </w:r>
      <w:r>
        <w:rPr>
          <w:noProof w:val="0"/>
        </w:rPr>
        <w:t>SEQUENCE {</w:t>
      </w:r>
    </w:p>
    <w:p w14:paraId="24EDCF26" w14:textId="77777777" w:rsidR="00307459" w:rsidRDefault="00307459" w:rsidP="00307459">
      <w:pPr>
        <w:pStyle w:val="PL"/>
        <w:rPr>
          <w:noProof w:val="0"/>
        </w:rPr>
      </w:pPr>
      <w:r>
        <w:rPr>
          <w:noProof w:val="0"/>
        </w:rPr>
        <w:tab/>
        <w:t>tMGI</w:t>
      </w:r>
      <w:r>
        <w:rPr>
          <w:noProof w:val="0"/>
        </w:rPr>
        <w:tab/>
      </w:r>
      <w:r>
        <w:rPr>
          <w:noProof w:val="0"/>
        </w:rPr>
        <w:tab/>
      </w:r>
      <w:r>
        <w:rPr>
          <w:noProof w:val="0"/>
        </w:rPr>
        <w:tab/>
      </w:r>
      <w:r>
        <w:rPr>
          <w:noProof w:val="0"/>
        </w:rPr>
        <w:tab/>
      </w:r>
      <w:r>
        <w:rPr>
          <w:noProof w:val="0"/>
        </w:rPr>
        <w:tab/>
      </w:r>
      <w:r>
        <w:rPr>
          <w:noProof w:val="0"/>
        </w:rPr>
        <w:tab/>
      </w:r>
      <w:r>
        <w:rPr>
          <w:noProof w:val="0"/>
        </w:rPr>
        <w:tab/>
        <w:t>TMGI,</w:t>
      </w:r>
    </w:p>
    <w:p w14:paraId="5230AD8F" w14:textId="77777777" w:rsidR="00307459" w:rsidRDefault="00307459" w:rsidP="00307459">
      <w:pPr>
        <w:pStyle w:val="PL"/>
        <w:rPr>
          <w:noProof w:val="0"/>
        </w:rPr>
      </w:pP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7F2F1A" w14:textId="77777777" w:rsidR="00307459" w:rsidRDefault="00307459" w:rsidP="0030745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{MBS-Session-ID-ExtIEs} } </w:t>
      </w:r>
      <w:r>
        <w:rPr>
          <w:noProof w:val="0"/>
        </w:rPr>
        <w:tab/>
      </w:r>
      <w:r>
        <w:rPr>
          <w:noProof w:val="0"/>
        </w:rPr>
        <w:tab/>
      </w:r>
      <w:r>
        <w:rPr>
          <w:noProof w:val="0"/>
        </w:rPr>
        <w:tab/>
        <w:t>OPTIONAL,</w:t>
      </w:r>
    </w:p>
    <w:p w14:paraId="1A3EBE5B" w14:textId="77777777" w:rsidR="00307459" w:rsidRDefault="00307459" w:rsidP="00307459">
      <w:pPr>
        <w:pStyle w:val="PL"/>
        <w:rPr>
          <w:noProof w:val="0"/>
        </w:rPr>
      </w:pPr>
      <w:r>
        <w:rPr>
          <w:noProof w:val="0"/>
        </w:rPr>
        <w:tab/>
      </w:r>
      <w:r>
        <w:rPr>
          <w:noProof w:val="0"/>
          <w:snapToGrid w:val="0"/>
        </w:rPr>
        <w:t>...</w:t>
      </w:r>
    </w:p>
    <w:p w14:paraId="74196E97" w14:textId="77777777" w:rsidR="00307459" w:rsidRDefault="00307459" w:rsidP="00307459">
      <w:pPr>
        <w:pStyle w:val="PL"/>
        <w:rPr>
          <w:noProof w:val="0"/>
        </w:rPr>
      </w:pPr>
      <w:r>
        <w:rPr>
          <w:noProof w:val="0"/>
        </w:rPr>
        <w:t>}</w:t>
      </w:r>
    </w:p>
    <w:p w14:paraId="0EB48647" w14:textId="77777777" w:rsidR="00307459" w:rsidRDefault="00307459" w:rsidP="00307459">
      <w:pPr>
        <w:pStyle w:val="PL"/>
        <w:rPr>
          <w:noProof w:val="0"/>
        </w:rPr>
      </w:pPr>
    </w:p>
    <w:p w14:paraId="3E90092A" w14:textId="77777777" w:rsidR="00307459" w:rsidRDefault="00307459" w:rsidP="00307459">
      <w:pPr>
        <w:pStyle w:val="PL"/>
        <w:rPr>
          <w:noProof w:val="0"/>
          <w:lang w:eastAsia="zh-CN"/>
        </w:rPr>
      </w:pPr>
      <w:r>
        <w:rPr>
          <w:noProof w:val="0"/>
        </w:rPr>
        <w:t xml:space="preserve">MBS-Session-ID-ExtIEs </w:t>
      </w:r>
      <w:r>
        <w:rPr>
          <w:noProof w:val="0"/>
          <w:snapToGrid w:val="0"/>
        </w:rPr>
        <w:t>XNAP</w:t>
      </w:r>
      <w:r>
        <w:rPr>
          <w:noProof w:val="0"/>
        </w:rPr>
        <w:t>-PROTOCOL-EXTENSION ::= {</w:t>
      </w:r>
    </w:p>
    <w:p w14:paraId="36BC7304" w14:textId="77777777" w:rsidR="00307459" w:rsidRDefault="00307459" w:rsidP="00307459">
      <w:pPr>
        <w:pStyle w:val="PL"/>
        <w:rPr>
          <w:noProof w:val="0"/>
          <w:lang w:eastAsia="ko-KR"/>
        </w:rPr>
      </w:pPr>
      <w:r>
        <w:rPr>
          <w:noProof w:val="0"/>
        </w:rPr>
        <w:tab/>
        <w:t>...</w:t>
      </w:r>
    </w:p>
    <w:p w14:paraId="7695235C" w14:textId="77777777" w:rsidR="00307459" w:rsidRDefault="00307459" w:rsidP="00307459">
      <w:pPr>
        <w:pStyle w:val="PL"/>
        <w:rPr>
          <w:noProof w:val="0"/>
        </w:rPr>
      </w:pPr>
      <w:r>
        <w:rPr>
          <w:noProof w:val="0"/>
        </w:rPr>
        <w:t>}</w:t>
      </w:r>
    </w:p>
    <w:p w14:paraId="527A887E" w14:textId="77777777" w:rsidR="00307459" w:rsidRDefault="00307459" w:rsidP="00307459">
      <w:pPr>
        <w:pStyle w:val="PL"/>
        <w:rPr>
          <w:snapToGrid w:val="0"/>
        </w:rPr>
      </w:pPr>
    </w:p>
    <w:p w14:paraId="41D31E38" w14:textId="77777777" w:rsidR="00307459" w:rsidRDefault="00307459" w:rsidP="00307459">
      <w:pPr>
        <w:pStyle w:val="PL"/>
      </w:pPr>
      <w:r>
        <w:rPr>
          <w:lang w:eastAsia="zh-CN"/>
        </w:rPr>
        <w:t>MBS-AssistanceInformation</w:t>
      </w:r>
      <w:r>
        <w:t xml:space="preserve"> ::= ENUMERATED {</w:t>
      </w:r>
      <w:r>
        <w:rPr>
          <w:lang w:eastAsia="zh-CN"/>
        </w:rPr>
        <w:t>true</w:t>
      </w:r>
      <w:r>
        <w:t>, ...}</w:t>
      </w:r>
    </w:p>
    <w:p w14:paraId="5B3B1904" w14:textId="77777777" w:rsidR="00307459" w:rsidRDefault="00307459" w:rsidP="00307459">
      <w:pPr>
        <w:pStyle w:val="PL"/>
        <w:rPr>
          <w:snapToGrid w:val="0"/>
        </w:rPr>
      </w:pPr>
    </w:p>
    <w:p w14:paraId="053BA405" w14:textId="77777777" w:rsidR="00307459" w:rsidRDefault="00307459" w:rsidP="00307459">
      <w:pPr>
        <w:pStyle w:val="PL"/>
        <w:rPr>
          <w:snapToGrid w:val="0"/>
        </w:rPr>
      </w:pPr>
      <w:r>
        <w:rPr>
          <w:snapToGrid w:val="0"/>
        </w:rPr>
        <w:lastRenderedPageBreak/>
        <w:t>MBS-SessionAssociatedInformation ::= SEQUENCE (SIZE(1..maxnoofAssociatedMBSSessions)) OF MBS-SessionAssociatedInformation-Item</w:t>
      </w:r>
    </w:p>
    <w:p w14:paraId="5C100711" w14:textId="77777777" w:rsidR="00307459" w:rsidRDefault="00307459" w:rsidP="00307459">
      <w:pPr>
        <w:pStyle w:val="PL"/>
        <w:rPr>
          <w:snapToGrid w:val="0"/>
        </w:rPr>
      </w:pPr>
    </w:p>
    <w:p w14:paraId="6DEBFA4E" w14:textId="77777777" w:rsidR="00307459" w:rsidRDefault="00307459" w:rsidP="00307459">
      <w:pPr>
        <w:pStyle w:val="PL"/>
        <w:rPr>
          <w:snapToGrid w:val="0"/>
        </w:rPr>
      </w:pPr>
      <w:r>
        <w:rPr>
          <w:snapToGrid w:val="0"/>
        </w:rPr>
        <w:t>MBS-SessionAssociatedInformation-Item ::= SEQUENCE {</w:t>
      </w:r>
    </w:p>
    <w:p w14:paraId="10EE6817"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r>
      <w:r>
        <w:rPr>
          <w:snapToGrid w:val="0"/>
        </w:rPr>
        <w:tab/>
        <w:t>MBS-Session-ID,</w:t>
      </w:r>
    </w:p>
    <w:p w14:paraId="251C079C" w14:textId="77777777" w:rsidR="00307459" w:rsidRDefault="00307459" w:rsidP="00307459">
      <w:pPr>
        <w:pStyle w:val="PL"/>
        <w:rPr>
          <w:snapToGrid w:val="0"/>
        </w:rPr>
      </w:pPr>
      <w:r>
        <w:rPr>
          <w:snapToGrid w:val="0"/>
        </w:rPr>
        <w:tab/>
        <w:t>associated-QoSFlowInfo-List</w:t>
      </w:r>
      <w:r>
        <w:rPr>
          <w:snapToGrid w:val="0"/>
        </w:rPr>
        <w:tab/>
        <w:t>Associated-QoSFlowInfo-List,</w:t>
      </w:r>
    </w:p>
    <w:p w14:paraId="3F5CA990"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MBS-SessionAssociatedInformation-Item-ExtIEs} } OPTIONAL,</w:t>
      </w:r>
    </w:p>
    <w:p w14:paraId="60E1D480" w14:textId="77777777" w:rsidR="00307459" w:rsidRDefault="00307459" w:rsidP="00307459">
      <w:pPr>
        <w:pStyle w:val="PL"/>
        <w:rPr>
          <w:snapToGrid w:val="0"/>
        </w:rPr>
      </w:pPr>
      <w:r>
        <w:rPr>
          <w:snapToGrid w:val="0"/>
          <w:lang w:val="fr-FR"/>
        </w:rPr>
        <w:tab/>
      </w:r>
      <w:r>
        <w:rPr>
          <w:snapToGrid w:val="0"/>
        </w:rPr>
        <w:t>...</w:t>
      </w:r>
    </w:p>
    <w:p w14:paraId="52A20E83" w14:textId="77777777" w:rsidR="00307459" w:rsidRDefault="00307459" w:rsidP="00307459">
      <w:pPr>
        <w:pStyle w:val="PL"/>
        <w:rPr>
          <w:snapToGrid w:val="0"/>
        </w:rPr>
      </w:pPr>
      <w:r>
        <w:rPr>
          <w:snapToGrid w:val="0"/>
        </w:rPr>
        <w:t>}</w:t>
      </w:r>
    </w:p>
    <w:p w14:paraId="2E139387" w14:textId="77777777" w:rsidR="00307459" w:rsidRDefault="00307459" w:rsidP="00307459">
      <w:pPr>
        <w:pStyle w:val="PL"/>
        <w:rPr>
          <w:snapToGrid w:val="0"/>
        </w:rPr>
      </w:pPr>
    </w:p>
    <w:p w14:paraId="400F7703" w14:textId="77777777" w:rsidR="00307459" w:rsidRDefault="00307459" w:rsidP="00307459">
      <w:pPr>
        <w:pStyle w:val="PL"/>
        <w:rPr>
          <w:snapToGrid w:val="0"/>
        </w:rPr>
      </w:pPr>
      <w:r>
        <w:rPr>
          <w:snapToGrid w:val="0"/>
        </w:rPr>
        <w:t>MBS-SessionAssociatedInformation-Item-ExtIEs XNAP-PROTOCOL-EXTENSION ::= {</w:t>
      </w:r>
    </w:p>
    <w:p w14:paraId="2C55872E" w14:textId="77777777" w:rsidR="00307459" w:rsidRDefault="00307459" w:rsidP="00307459">
      <w:pPr>
        <w:pStyle w:val="PL"/>
        <w:rPr>
          <w:snapToGrid w:val="0"/>
        </w:rPr>
      </w:pPr>
      <w:r>
        <w:rPr>
          <w:snapToGrid w:val="0"/>
        </w:rPr>
        <w:tab/>
        <w:t>...</w:t>
      </w:r>
    </w:p>
    <w:p w14:paraId="682FC86D" w14:textId="77777777" w:rsidR="00307459" w:rsidRDefault="00307459" w:rsidP="00307459">
      <w:pPr>
        <w:pStyle w:val="PL"/>
        <w:rPr>
          <w:snapToGrid w:val="0"/>
        </w:rPr>
      </w:pPr>
      <w:r>
        <w:rPr>
          <w:snapToGrid w:val="0"/>
        </w:rPr>
        <w:t>}</w:t>
      </w:r>
    </w:p>
    <w:p w14:paraId="0C28D9D6" w14:textId="77777777" w:rsidR="00307459" w:rsidRDefault="00307459" w:rsidP="00307459">
      <w:pPr>
        <w:pStyle w:val="PL"/>
        <w:rPr>
          <w:snapToGrid w:val="0"/>
        </w:rPr>
      </w:pPr>
      <w:r>
        <w:rPr>
          <w:snapToGrid w:val="0"/>
        </w:rPr>
        <w:t>MBS-SessionInformation-List ::= SEQUENCE (SIZE(1..maxnoofMBSSessions)) OF MBS-SessionInformation-Item</w:t>
      </w:r>
    </w:p>
    <w:p w14:paraId="1639B139" w14:textId="77777777" w:rsidR="00307459" w:rsidRDefault="00307459" w:rsidP="00307459">
      <w:pPr>
        <w:pStyle w:val="PL"/>
        <w:rPr>
          <w:snapToGrid w:val="0"/>
        </w:rPr>
      </w:pPr>
    </w:p>
    <w:p w14:paraId="3E50A050" w14:textId="77777777" w:rsidR="00307459" w:rsidRDefault="00307459" w:rsidP="00307459">
      <w:pPr>
        <w:pStyle w:val="PL"/>
        <w:rPr>
          <w:snapToGrid w:val="0"/>
        </w:rPr>
      </w:pPr>
      <w:r>
        <w:rPr>
          <w:snapToGrid w:val="0"/>
        </w:rPr>
        <w:t>MBS-SessionInformation-Item ::= SEQUENCE {</w:t>
      </w:r>
    </w:p>
    <w:p w14:paraId="3622F747"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t>MBS-Session-ID,</w:t>
      </w:r>
    </w:p>
    <w:p w14:paraId="76752CF1" w14:textId="77777777" w:rsidR="00307459" w:rsidRDefault="00307459" w:rsidP="00307459">
      <w:pPr>
        <w:pStyle w:val="PL"/>
        <w:rPr>
          <w:snapToGrid w:val="0"/>
        </w:rPr>
      </w:pPr>
      <w:r>
        <w:rPr>
          <w:snapToGrid w:val="0"/>
        </w:rPr>
        <w:tab/>
        <w:t>mBS-Area-Session-ID</w:t>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4A04B4" w14:textId="77777777" w:rsidR="00307459" w:rsidRDefault="00307459" w:rsidP="00307459">
      <w:pPr>
        <w:pStyle w:val="PL"/>
        <w:rPr>
          <w:snapToGrid w:val="0"/>
        </w:rPr>
      </w:pPr>
      <w:r>
        <w:rPr>
          <w:snapToGrid w:val="0"/>
        </w:rPr>
        <w:tab/>
        <w:t>active-MBS-SessioInformation</w:t>
      </w:r>
      <w:r>
        <w:rPr>
          <w:snapToGrid w:val="0"/>
        </w:rPr>
        <w:tab/>
      </w:r>
      <w:r>
        <w:rPr>
          <w:snapToGrid w:val="0"/>
        </w:rPr>
        <w:tab/>
      </w:r>
      <w:r>
        <w:rPr>
          <w:snapToGrid w:val="0"/>
        </w:rPr>
        <w:tab/>
        <w:t>Active-MBS-SessionInformation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A3174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t>ProtocolExtensionContainer { { MBS-SessionInformation-Item-ExtIEs} }</w:t>
      </w:r>
      <w:r>
        <w:rPr>
          <w:snapToGrid w:val="0"/>
        </w:rPr>
        <w:tab/>
        <w:t>OPTIONAL,</w:t>
      </w:r>
    </w:p>
    <w:p w14:paraId="7DC0C6DF" w14:textId="77777777" w:rsidR="00307459" w:rsidRDefault="00307459" w:rsidP="00307459">
      <w:pPr>
        <w:pStyle w:val="PL"/>
        <w:rPr>
          <w:snapToGrid w:val="0"/>
        </w:rPr>
      </w:pPr>
      <w:r>
        <w:rPr>
          <w:snapToGrid w:val="0"/>
        </w:rPr>
        <w:tab/>
        <w:t>...</w:t>
      </w:r>
    </w:p>
    <w:p w14:paraId="679A4F2C" w14:textId="77777777" w:rsidR="00307459" w:rsidRDefault="00307459" w:rsidP="00307459">
      <w:pPr>
        <w:pStyle w:val="PL"/>
        <w:rPr>
          <w:snapToGrid w:val="0"/>
        </w:rPr>
      </w:pPr>
      <w:r>
        <w:rPr>
          <w:snapToGrid w:val="0"/>
        </w:rPr>
        <w:t>}</w:t>
      </w:r>
    </w:p>
    <w:p w14:paraId="25DC360F" w14:textId="77777777" w:rsidR="00307459" w:rsidRDefault="00307459" w:rsidP="00307459">
      <w:pPr>
        <w:pStyle w:val="PL"/>
        <w:rPr>
          <w:snapToGrid w:val="0"/>
        </w:rPr>
      </w:pPr>
    </w:p>
    <w:p w14:paraId="0C12A695" w14:textId="77777777" w:rsidR="00307459" w:rsidRDefault="00307459" w:rsidP="00307459">
      <w:pPr>
        <w:pStyle w:val="PL"/>
        <w:rPr>
          <w:snapToGrid w:val="0"/>
        </w:rPr>
      </w:pPr>
      <w:r>
        <w:rPr>
          <w:snapToGrid w:val="0"/>
        </w:rPr>
        <w:t>MBS-SessionInformation-Item-ExtIEs XNAP-PROTOCOL-EXTENSION ::= {</w:t>
      </w:r>
    </w:p>
    <w:p w14:paraId="428D6065" w14:textId="77777777" w:rsidR="00307459" w:rsidRDefault="00307459" w:rsidP="00307459">
      <w:pPr>
        <w:pStyle w:val="PL"/>
        <w:rPr>
          <w:snapToGrid w:val="0"/>
        </w:rPr>
      </w:pPr>
      <w:r>
        <w:rPr>
          <w:rFonts w:eastAsia="等线"/>
        </w:rPr>
        <w:tab/>
        <w:t>{ ID id-</w:t>
      </w:r>
      <w:r>
        <w:rPr>
          <w:rFonts w:eastAsia="等线"/>
          <w:lang w:eastAsia="ja-JP"/>
        </w:rPr>
        <w:t>MBS-AssistanceInformation</w:t>
      </w:r>
      <w:r>
        <w:rPr>
          <w:rFonts w:eastAsia="等线"/>
        </w:rPr>
        <w:tab/>
      </w:r>
      <w:r>
        <w:rPr>
          <w:rFonts w:eastAsia="等线"/>
        </w:rPr>
        <w:tab/>
      </w:r>
      <w:r>
        <w:rPr>
          <w:rFonts w:eastAsia="等线"/>
        </w:rPr>
        <w:tab/>
        <w:t>CRITICALITY ignore</w:t>
      </w:r>
      <w:r>
        <w:rPr>
          <w:rFonts w:eastAsia="等线"/>
        </w:rPr>
        <w:tab/>
      </w:r>
      <w:r>
        <w:rPr>
          <w:rFonts w:eastAsia="等线"/>
        </w:rPr>
        <w:tab/>
      </w:r>
      <w:r>
        <w:rPr>
          <w:rFonts w:eastAsia="等线"/>
        </w:rPr>
        <w:tab/>
      </w:r>
      <w:r>
        <w:rPr>
          <w:rFonts w:eastAsia="等线"/>
          <w:snapToGrid w:val="0"/>
        </w:rPr>
        <w:t>EXTENSION</w:t>
      </w:r>
      <w:r>
        <w:rPr>
          <w:rFonts w:eastAsia="等线"/>
        </w:rPr>
        <w:t xml:space="preserve"> </w:t>
      </w:r>
      <w:r>
        <w:rPr>
          <w:rFonts w:eastAsia="等线"/>
          <w:lang w:eastAsia="ja-JP"/>
        </w:rPr>
        <w:t>MBS-AssistanceInformation</w:t>
      </w:r>
      <w:r>
        <w:rPr>
          <w:rFonts w:eastAsia="等线"/>
        </w:rPr>
        <w:tab/>
      </w:r>
      <w:r>
        <w:rPr>
          <w:rFonts w:eastAsia="等线"/>
        </w:rPr>
        <w:tab/>
        <w:t>PRESENCE</w:t>
      </w:r>
      <w:r>
        <w:rPr>
          <w:rFonts w:eastAsia="等线"/>
        </w:rPr>
        <w:tab/>
        <w:t>optional</w:t>
      </w:r>
      <w:r>
        <w:rPr>
          <w:rFonts w:eastAsia="等线"/>
        </w:rPr>
        <w:tab/>
        <w:t>},</w:t>
      </w:r>
    </w:p>
    <w:p w14:paraId="44B7DA5C" w14:textId="77777777" w:rsidR="00307459" w:rsidRDefault="00307459" w:rsidP="00307459">
      <w:pPr>
        <w:pStyle w:val="PL"/>
        <w:rPr>
          <w:snapToGrid w:val="0"/>
        </w:rPr>
      </w:pPr>
      <w:r>
        <w:rPr>
          <w:snapToGrid w:val="0"/>
        </w:rPr>
        <w:tab/>
        <w:t>...</w:t>
      </w:r>
    </w:p>
    <w:p w14:paraId="5C40C2D4" w14:textId="77777777" w:rsidR="00307459" w:rsidRDefault="00307459" w:rsidP="00307459">
      <w:pPr>
        <w:pStyle w:val="PL"/>
        <w:rPr>
          <w:snapToGrid w:val="0"/>
        </w:rPr>
      </w:pPr>
      <w:r>
        <w:rPr>
          <w:snapToGrid w:val="0"/>
        </w:rPr>
        <w:t>}</w:t>
      </w:r>
    </w:p>
    <w:p w14:paraId="3B7F1CD4" w14:textId="77777777" w:rsidR="00307459" w:rsidRDefault="00307459" w:rsidP="00307459">
      <w:pPr>
        <w:pStyle w:val="PL"/>
        <w:rPr>
          <w:snapToGrid w:val="0"/>
        </w:rPr>
      </w:pPr>
    </w:p>
    <w:p w14:paraId="1681B461" w14:textId="77777777" w:rsidR="00307459" w:rsidRDefault="00307459" w:rsidP="00307459">
      <w:pPr>
        <w:pStyle w:val="PL"/>
        <w:rPr>
          <w:snapToGrid w:val="0"/>
        </w:rPr>
      </w:pPr>
    </w:p>
    <w:p w14:paraId="08F1AC08" w14:textId="77777777" w:rsidR="00307459" w:rsidRDefault="00307459" w:rsidP="00307459">
      <w:pPr>
        <w:pStyle w:val="PL"/>
        <w:rPr>
          <w:snapToGrid w:val="0"/>
        </w:rPr>
      </w:pPr>
      <w:r>
        <w:rPr>
          <w:snapToGrid w:val="0"/>
        </w:rPr>
        <w:t>MBS-SessionInformationResponse-List ::= SEQUENCE (SIZE(1..maxnoofMBSSessions)) OF MBS-SessionInformationResponse-Item</w:t>
      </w:r>
    </w:p>
    <w:p w14:paraId="3A616AA0" w14:textId="77777777" w:rsidR="00307459" w:rsidRDefault="00307459" w:rsidP="00307459">
      <w:pPr>
        <w:pStyle w:val="PL"/>
        <w:rPr>
          <w:snapToGrid w:val="0"/>
        </w:rPr>
      </w:pPr>
    </w:p>
    <w:p w14:paraId="46444D0C" w14:textId="77777777" w:rsidR="00307459" w:rsidRDefault="00307459" w:rsidP="00307459">
      <w:pPr>
        <w:pStyle w:val="PL"/>
        <w:rPr>
          <w:snapToGrid w:val="0"/>
        </w:rPr>
      </w:pPr>
      <w:r>
        <w:rPr>
          <w:snapToGrid w:val="0"/>
        </w:rPr>
        <w:t>MBS-SessionInformationResponse-Item ::= SEQUENCE {</w:t>
      </w:r>
    </w:p>
    <w:p w14:paraId="454CA5CB"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r>
      <w:r>
        <w:rPr>
          <w:snapToGrid w:val="0"/>
        </w:rPr>
        <w:tab/>
      </w:r>
      <w:r>
        <w:rPr>
          <w:snapToGrid w:val="0"/>
        </w:rPr>
        <w:tab/>
      </w:r>
      <w:r>
        <w:rPr>
          <w:snapToGrid w:val="0"/>
        </w:rPr>
        <w:tab/>
        <w:t>MBS-Session-ID,</w:t>
      </w:r>
    </w:p>
    <w:p w14:paraId="28812DD2" w14:textId="77777777" w:rsidR="00307459" w:rsidRDefault="00307459" w:rsidP="00307459">
      <w:pPr>
        <w:pStyle w:val="PL"/>
        <w:rPr>
          <w:snapToGrid w:val="0"/>
        </w:rPr>
      </w:pPr>
      <w:r>
        <w:rPr>
          <w:snapToGrid w:val="0"/>
        </w:rPr>
        <w:tab/>
        <w:t>mBS-DataForwardingResponseInfofromTarget</w:t>
      </w:r>
      <w:r>
        <w:rPr>
          <w:snapToGrid w:val="0"/>
        </w:rPr>
        <w:tab/>
      </w:r>
      <w:r>
        <w:rPr>
          <w:snapToGrid w:val="0"/>
        </w:rPr>
        <w:tab/>
        <w:t>MBS-DataForwardingResponseInfofromTarget</w:t>
      </w:r>
      <w:r>
        <w:rPr>
          <w:snapToGrid w:val="0"/>
        </w:rPr>
        <w:tab/>
      </w:r>
      <w:r>
        <w:rPr>
          <w:snapToGrid w:val="0"/>
        </w:rPr>
        <w:tab/>
      </w:r>
      <w:r>
        <w:rPr>
          <w:snapToGrid w:val="0"/>
        </w:rPr>
        <w:tab/>
      </w:r>
      <w:r>
        <w:rPr>
          <w:snapToGrid w:val="0"/>
        </w:rPr>
        <w:tab/>
      </w:r>
      <w:r>
        <w:rPr>
          <w:snapToGrid w:val="0"/>
        </w:rPr>
        <w:tab/>
        <w:t>OPTIONAL,</w:t>
      </w:r>
    </w:p>
    <w:p w14:paraId="7EC7994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MBS-SessionInformationResponse-Item-ExtIEs} } </w:t>
      </w:r>
      <w:r>
        <w:rPr>
          <w:snapToGrid w:val="0"/>
          <w:lang w:val="fr-FR"/>
        </w:rPr>
        <w:tab/>
        <w:t>OPTIONAL,</w:t>
      </w:r>
    </w:p>
    <w:p w14:paraId="4A50C170" w14:textId="77777777" w:rsidR="00307459" w:rsidRDefault="00307459" w:rsidP="00307459">
      <w:pPr>
        <w:pStyle w:val="PL"/>
        <w:rPr>
          <w:snapToGrid w:val="0"/>
        </w:rPr>
      </w:pPr>
      <w:r>
        <w:rPr>
          <w:snapToGrid w:val="0"/>
          <w:lang w:val="fr-FR"/>
        </w:rPr>
        <w:tab/>
      </w:r>
      <w:r>
        <w:rPr>
          <w:snapToGrid w:val="0"/>
        </w:rPr>
        <w:t>...</w:t>
      </w:r>
    </w:p>
    <w:p w14:paraId="1719D4CF" w14:textId="77777777" w:rsidR="00307459" w:rsidRDefault="00307459" w:rsidP="00307459">
      <w:pPr>
        <w:pStyle w:val="PL"/>
        <w:rPr>
          <w:snapToGrid w:val="0"/>
        </w:rPr>
      </w:pPr>
      <w:r>
        <w:rPr>
          <w:snapToGrid w:val="0"/>
        </w:rPr>
        <w:t>}</w:t>
      </w:r>
    </w:p>
    <w:p w14:paraId="5505CAFC" w14:textId="77777777" w:rsidR="00307459" w:rsidRDefault="00307459" w:rsidP="00307459">
      <w:pPr>
        <w:pStyle w:val="PL"/>
        <w:rPr>
          <w:snapToGrid w:val="0"/>
        </w:rPr>
      </w:pPr>
    </w:p>
    <w:p w14:paraId="5A4911D1" w14:textId="77777777" w:rsidR="00307459" w:rsidRDefault="00307459" w:rsidP="00307459">
      <w:pPr>
        <w:pStyle w:val="PL"/>
        <w:rPr>
          <w:snapToGrid w:val="0"/>
        </w:rPr>
      </w:pPr>
      <w:r>
        <w:rPr>
          <w:snapToGrid w:val="0"/>
        </w:rPr>
        <w:t>MBS-SessionInformationResponse-Item-ExtIEs XNAP-PROTOCOL-EXTENSION ::= {</w:t>
      </w:r>
    </w:p>
    <w:p w14:paraId="403D6AD3" w14:textId="77777777" w:rsidR="00307459" w:rsidRDefault="00307459" w:rsidP="00307459">
      <w:pPr>
        <w:pStyle w:val="PL"/>
        <w:rPr>
          <w:snapToGrid w:val="0"/>
        </w:rPr>
      </w:pPr>
      <w:r>
        <w:rPr>
          <w:snapToGrid w:val="0"/>
        </w:rPr>
        <w:tab/>
        <w:t>...</w:t>
      </w:r>
    </w:p>
    <w:p w14:paraId="0F37E9B6" w14:textId="77777777" w:rsidR="00307459" w:rsidRDefault="00307459" w:rsidP="00307459">
      <w:pPr>
        <w:pStyle w:val="PL"/>
        <w:rPr>
          <w:snapToGrid w:val="0"/>
        </w:rPr>
      </w:pPr>
      <w:r>
        <w:rPr>
          <w:snapToGrid w:val="0"/>
        </w:rPr>
        <w:t>}</w:t>
      </w:r>
    </w:p>
    <w:p w14:paraId="6F0DA269" w14:textId="77777777" w:rsidR="00307459" w:rsidRDefault="00307459" w:rsidP="00307459">
      <w:pPr>
        <w:pStyle w:val="PL"/>
        <w:rPr>
          <w:snapToGrid w:val="0"/>
        </w:rPr>
      </w:pPr>
    </w:p>
    <w:p w14:paraId="791C984B" w14:textId="77777777" w:rsidR="00307459" w:rsidRDefault="00307459" w:rsidP="00307459">
      <w:pPr>
        <w:pStyle w:val="PL"/>
        <w:rPr>
          <w:noProof w:val="0"/>
          <w:snapToGrid w:val="0"/>
          <w:lang w:eastAsia="zh-CN"/>
        </w:rPr>
      </w:pPr>
      <w:r>
        <w:rPr>
          <w:bCs/>
          <w:lang w:eastAsia="ja-JP"/>
        </w:rPr>
        <w:t>M</w:t>
      </w:r>
      <w:r>
        <w:rPr>
          <w:bCs/>
          <w:lang w:eastAsia="zh-CN"/>
        </w:rPr>
        <w:t>RB-ID</w:t>
      </w:r>
      <w:r>
        <w:rPr>
          <w:bCs/>
          <w:lang w:eastAsia="ja-JP"/>
        </w:rPr>
        <w:t xml:space="preserve"> ::= INTEGER (1..512, ...)</w:t>
      </w:r>
    </w:p>
    <w:p w14:paraId="590B62B7" w14:textId="77777777" w:rsidR="00307459" w:rsidRDefault="00307459" w:rsidP="00307459">
      <w:pPr>
        <w:pStyle w:val="PL"/>
        <w:rPr>
          <w:noProof w:val="0"/>
          <w:snapToGrid w:val="0"/>
          <w:lang w:eastAsia="zh-CN"/>
        </w:rPr>
      </w:pPr>
    </w:p>
    <w:p w14:paraId="24D6EEDC" w14:textId="77777777" w:rsidR="00307459" w:rsidRDefault="00307459" w:rsidP="00307459">
      <w:pPr>
        <w:pStyle w:val="PL"/>
        <w:rPr>
          <w:noProof w:val="0"/>
          <w:snapToGrid w:val="0"/>
          <w:lang w:eastAsia="ko-KR"/>
        </w:rPr>
      </w:pPr>
      <w:r>
        <w:rPr>
          <w:noProof w:val="0"/>
          <w:snapToGrid w:val="0"/>
          <w:lang w:eastAsia="zh-CN"/>
        </w:rPr>
        <w:t xml:space="preserve">MRB-ProgressInformation ::= </w:t>
      </w:r>
      <w:r>
        <w:rPr>
          <w:noProof w:val="0"/>
          <w:snapToGrid w:val="0"/>
        </w:rPr>
        <w:t>CHOICE {</w:t>
      </w:r>
    </w:p>
    <w:p w14:paraId="6496225F" w14:textId="77777777" w:rsidR="00307459" w:rsidRDefault="00307459" w:rsidP="00307459">
      <w:pPr>
        <w:pStyle w:val="PL"/>
        <w:rPr>
          <w:noProof w:val="0"/>
          <w:snapToGrid w:val="0"/>
          <w:lang w:eastAsia="zh-CN"/>
        </w:rPr>
      </w:pPr>
      <w:r>
        <w:rPr>
          <w:noProof w:val="0"/>
          <w:snapToGrid w:val="0"/>
        </w:rPr>
        <w:tab/>
      </w:r>
      <w:r>
        <w:rPr>
          <w:snapToGrid w:val="0"/>
        </w:rPr>
        <w:t>pdcp-SN12</w:t>
      </w:r>
      <w:r>
        <w:rPr>
          <w:snapToGrid w:val="0"/>
        </w:rPr>
        <w:tab/>
      </w:r>
      <w:r>
        <w:rPr>
          <w:snapToGrid w:val="0"/>
        </w:rPr>
        <w:tab/>
      </w:r>
      <w:r>
        <w:rPr>
          <w:snapToGrid w:val="0"/>
        </w:rPr>
        <w:tab/>
        <w:t>INTEGER (0..4095),</w:t>
      </w:r>
    </w:p>
    <w:p w14:paraId="6EB1760B" w14:textId="77777777" w:rsidR="00307459" w:rsidRDefault="00307459" w:rsidP="00307459">
      <w:pPr>
        <w:pStyle w:val="PL"/>
        <w:rPr>
          <w:noProof w:val="0"/>
          <w:snapToGrid w:val="0"/>
          <w:lang w:eastAsia="ko-KR"/>
        </w:rPr>
      </w:pPr>
      <w:r>
        <w:rPr>
          <w:noProof w:val="0"/>
          <w:snapToGrid w:val="0"/>
          <w:lang w:eastAsia="zh-CN"/>
        </w:rPr>
        <w:tab/>
      </w:r>
      <w:r>
        <w:rPr>
          <w:snapToGrid w:val="0"/>
        </w:rPr>
        <w:t>pdcp-SN18</w:t>
      </w:r>
      <w:r>
        <w:rPr>
          <w:snapToGrid w:val="0"/>
        </w:rPr>
        <w:tab/>
      </w:r>
      <w:r>
        <w:rPr>
          <w:snapToGrid w:val="0"/>
        </w:rPr>
        <w:tab/>
      </w:r>
      <w:r>
        <w:rPr>
          <w:snapToGrid w:val="0"/>
        </w:rPr>
        <w:tab/>
        <w:t>INTEGER (0..262143),</w:t>
      </w:r>
    </w:p>
    <w:p w14:paraId="290A748A"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 xml:space="preserve"> MRB-ProgressInformation</w:t>
      </w:r>
      <w:r>
        <w:rPr>
          <w:snapToGrid w:val="0"/>
        </w:rPr>
        <w:t>-ExtIEs} }</w:t>
      </w:r>
    </w:p>
    <w:p w14:paraId="1125A562" w14:textId="77777777" w:rsidR="00307459" w:rsidRDefault="00307459" w:rsidP="00307459">
      <w:pPr>
        <w:pStyle w:val="PL"/>
        <w:rPr>
          <w:snapToGrid w:val="0"/>
        </w:rPr>
      </w:pPr>
      <w:r>
        <w:rPr>
          <w:snapToGrid w:val="0"/>
        </w:rPr>
        <w:t>}</w:t>
      </w:r>
    </w:p>
    <w:p w14:paraId="6C464C82" w14:textId="77777777" w:rsidR="00307459" w:rsidRDefault="00307459" w:rsidP="00307459">
      <w:pPr>
        <w:pStyle w:val="PL"/>
        <w:rPr>
          <w:noProof w:val="0"/>
          <w:snapToGrid w:val="0"/>
          <w:lang w:eastAsia="zh-CN"/>
        </w:rPr>
      </w:pPr>
    </w:p>
    <w:p w14:paraId="5FF201FF" w14:textId="77777777" w:rsidR="00307459" w:rsidRDefault="00307459" w:rsidP="00307459">
      <w:pPr>
        <w:pStyle w:val="PL"/>
        <w:rPr>
          <w:noProof w:val="0"/>
          <w:snapToGrid w:val="0"/>
          <w:lang w:eastAsia="ko-KR"/>
        </w:rPr>
      </w:pPr>
      <w:r>
        <w:rPr>
          <w:noProof w:val="0"/>
          <w:snapToGrid w:val="0"/>
          <w:lang w:eastAsia="zh-CN"/>
        </w:rPr>
        <w:t>MRB-ProgressInformation</w:t>
      </w:r>
      <w:r>
        <w:rPr>
          <w:noProof w:val="0"/>
          <w:snapToGrid w:val="0"/>
        </w:rPr>
        <w:t>-ExtIEs XNAP-PROTOCOL-IES ::= {</w:t>
      </w:r>
    </w:p>
    <w:p w14:paraId="62438DB1" w14:textId="77777777" w:rsidR="00307459" w:rsidRDefault="00307459" w:rsidP="00307459">
      <w:pPr>
        <w:pStyle w:val="PL"/>
        <w:rPr>
          <w:noProof w:val="0"/>
          <w:snapToGrid w:val="0"/>
        </w:rPr>
      </w:pPr>
      <w:r>
        <w:rPr>
          <w:noProof w:val="0"/>
          <w:snapToGrid w:val="0"/>
        </w:rPr>
        <w:tab/>
        <w:t>...</w:t>
      </w:r>
    </w:p>
    <w:p w14:paraId="549FBB62" w14:textId="77777777" w:rsidR="00307459" w:rsidRDefault="00307459" w:rsidP="00307459">
      <w:pPr>
        <w:pStyle w:val="PL"/>
        <w:rPr>
          <w:noProof w:val="0"/>
          <w:snapToGrid w:val="0"/>
        </w:rPr>
      </w:pPr>
      <w:r>
        <w:rPr>
          <w:noProof w:val="0"/>
          <w:snapToGrid w:val="0"/>
        </w:rPr>
        <w:t>}</w:t>
      </w:r>
    </w:p>
    <w:p w14:paraId="0EE470A7" w14:textId="77777777" w:rsidR="00307459" w:rsidRDefault="00307459" w:rsidP="00307459">
      <w:pPr>
        <w:pStyle w:val="PL"/>
        <w:rPr>
          <w:noProof w:val="0"/>
          <w:snapToGrid w:val="0"/>
        </w:rPr>
      </w:pPr>
    </w:p>
    <w:p w14:paraId="6CC2662C" w14:textId="77777777" w:rsidR="00307459" w:rsidRDefault="00307459" w:rsidP="00307459">
      <w:pPr>
        <w:pStyle w:val="PL"/>
        <w:rPr>
          <w:snapToGrid w:val="0"/>
        </w:rPr>
      </w:pPr>
      <w:r>
        <w:rPr>
          <w:snapToGrid w:val="0"/>
        </w:rPr>
        <w:lastRenderedPageBreak/>
        <w:t xml:space="preserve">MDT-Activation </w:t>
      </w:r>
      <w:r>
        <w:rPr>
          <w:snapToGrid w:val="0"/>
        </w:rPr>
        <w:tab/>
        <w:t>::= ENUMERATED {</w:t>
      </w:r>
    </w:p>
    <w:p w14:paraId="78D685F7" w14:textId="77777777" w:rsidR="00307459" w:rsidRDefault="00307459" w:rsidP="00307459">
      <w:pPr>
        <w:pStyle w:val="PL"/>
        <w:rPr>
          <w:snapToGrid w:val="0"/>
        </w:rPr>
      </w:pPr>
      <w:r>
        <w:rPr>
          <w:snapToGrid w:val="0"/>
        </w:rPr>
        <w:tab/>
        <w:t>immediate-MDT-only,</w:t>
      </w:r>
    </w:p>
    <w:p w14:paraId="58DE48CB" w14:textId="77777777" w:rsidR="00307459" w:rsidRDefault="00307459" w:rsidP="00307459">
      <w:pPr>
        <w:pStyle w:val="PL"/>
        <w:rPr>
          <w:snapToGrid w:val="0"/>
        </w:rPr>
      </w:pPr>
      <w:r>
        <w:rPr>
          <w:snapToGrid w:val="0"/>
        </w:rPr>
        <w:tab/>
        <w:t>immediate-MDT-and-Trace,</w:t>
      </w:r>
    </w:p>
    <w:p w14:paraId="629B7B85" w14:textId="77777777" w:rsidR="00307459" w:rsidRDefault="00307459" w:rsidP="00307459">
      <w:pPr>
        <w:pStyle w:val="PL"/>
        <w:rPr>
          <w:snapToGrid w:val="0"/>
        </w:rPr>
      </w:pPr>
      <w:r>
        <w:rPr>
          <w:snapToGrid w:val="0"/>
        </w:rPr>
        <w:tab/>
        <w:t>logged-MDT-only,</w:t>
      </w:r>
    </w:p>
    <w:p w14:paraId="01DE8D1D" w14:textId="77777777" w:rsidR="00307459" w:rsidRDefault="00307459" w:rsidP="00307459">
      <w:pPr>
        <w:pStyle w:val="PL"/>
        <w:rPr>
          <w:snapToGrid w:val="0"/>
        </w:rPr>
      </w:pPr>
      <w:r>
        <w:rPr>
          <w:snapToGrid w:val="0"/>
        </w:rPr>
        <w:tab/>
        <w:t>...</w:t>
      </w:r>
    </w:p>
    <w:p w14:paraId="51D8454F" w14:textId="77777777" w:rsidR="00307459" w:rsidRDefault="00307459" w:rsidP="00307459">
      <w:pPr>
        <w:pStyle w:val="PL"/>
        <w:rPr>
          <w:snapToGrid w:val="0"/>
        </w:rPr>
      </w:pPr>
      <w:r>
        <w:rPr>
          <w:snapToGrid w:val="0"/>
        </w:rPr>
        <w:t>}</w:t>
      </w:r>
    </w:p>
    <w:p w14:paraId="70E7D53E" w14:textId="77777777" w:rsidR="00307459" w:rsidRDefault="00307459" w:rsidP="00307459">
      <w:pPr>
        <w:pStyle w:val="PL"/>
        <w:rPr>
          <w:snapToGrid w:val="0"/>
        </w:rPr>
      </w:pPr>
    </w:p>
    <w:p w14:paraId="08ECB1CC" w14:textId="77777777" w:rsidR="00307459" w:rsidRDefault="00307459" w:rsidP="00307459">
      <w:pPr>
        <w:pStyle w:val="PL"/>
        <w:rPr>
          <w:snapToGrid w:val="0"/>
        </w:rPr>
      </w:pPr>
      <w:r>
        <w:rPr>
          <w:snapToGrid w:val="0"/>
        </w:rPr>
        <w:t>MDT-Configuration ::= SEQUENCE {</w:t>
      </w:r>
    </w:p>
    <w:p w14:paraId="7B6DA5C3" w14:textId="77777777" w:rsidR="00307459" w:rsidRDefault="00307459" w:rsidP="00307459">
      <w:pPr>
        <w:pStyle w:val="PL"/>
        <w:rPr>
          <w:snapToGrid w:val="0"/>
        </w:rPr>
      </w:pPr>
      <w:r>
        <w:rPr>
          <w:snapToGrid w:val="0"/>
        </w:rPr>
        <w:tab/>
        <w:t>mDT-Configuration-NR</w:t>
      </w:r>
      <w:r>
        <w:rPr>
          <w:snapToGrid w:val="0"/>
        </w:rPr>
        <w:tab/>
      </w:r>
      <w:r>
        <w:rPr>
          <w:snapToGrid w:val="0"/>
        </w:rPr>
        <w:tab/>
        <w:t>MDT-Configuration-NR</w:t>
      </w:r>
      <w:r>
        <w:rPr>
          <w:snapToGrid w:val="0"/>
        </w:rPr>
        <w:tab/>
      </w:r>
      <w:r>
        <w:rPr>
          <w:snapToGrid w:val="0"/>
        </w:rPr>
        <w:tab/>
        <w:t>OPTIONAL,</w:t>
      </w:r>
    </w:p>
    <w:p w14:paraId="387D350F" w14:textId="77777777" w:rsidR="00307459" w:rsidRDefault="00307459" w:rsidP="00307459">
      <w:pPr>
        <w:pStyle w:val="PL"/>
        <w:rPr>
          <w:snapToGrid w:val="0"/>
        </w:rPr>
      </w:pPr>
      <w:r>
        <w:rPr>
          <w:snapToGrid w:val="0"/>
        </w:rPr>
        <w:tab/>
        <w:t>mDT-Configuration-EUTRA</w:t>
      </w:r>
      <w:r>
        <w:rPr>
          <w:snapToGrid w:val="0"/>
        </w:rPr>
        <w:tab/>
      </w:r>
      <w:r>
        <w:rPr>
          <w:snapToGrid w:val="0"/>
        </w:rPr>
        <w:tab/>
        <w:t>MDT-Configuration-EUTRA</w:t>
      </w:r>
      <w:r>
        <w:rPr>
          <w:snapToGrid w:val="0"/>
        </w:rPr>
        <w:tab/>
      </w:r>
      <w:r>
        <w:rPr>
          <w:snapToGrid w:val="0"/>
        </w:rPr>
        <w:tab/>
        <w:t>OPTIONAL,</w:t>
      </w:r>
    </w:p>
    <w:p w14:paraId="366946CF" w14:textId="77777777" w:rsidR="00307459" w:rsidRDefault="00307459" w:rsidP="00307459">
      <w:pPr>
        <w:pStyle w:val="PL"/>
        <w:rPr>
          <w:snapToGrid w:val="0"/>
        </w:rPr>
      </w:pPr>
      <w:r>
        <w:rPr>
          <w:snapToGrid w:val="0"/>
        </w:rPr>
        <w:t>iE-Extensions</w:t>
      </w:r>
      <w:r>
        <w:rPr>
          <w:snapToGrid w:val="0"/>
        </w:rPr>
        <w:tab/>
      </w:r>
      <w:r>
        <w:rPr>
          <w:snapToGrid w:val="0"/>
        </w:rPr>
        <w:tab/>
        <w:t>ProtocolExtensionContainer { { MDT-Configuration-ExtIEs} } OPTIONAL,</w:t>
      </w:r>
    </w:p>
    <w:p w14:paraId="7FCE3C2D" w14:textId="77777777" w:rsidR="00307459" w:rsidRDefault="00307459" w:rsidP="00307459">
      <w:pPr>
        <w:pStyle w:val="PL"/>
        <w:rPr>
          <w:snapToGrid w:val="0"/>
        </w:rPr>
      </w:pPr>
      <w:r>
        <w:rPr>
          <w:snapToGrid w:val="0"/>
        </w:rPr>
        <w:tab/>
        <w:t>...</w:t>
      </w:r>
    </w:p>
    <w:p w14:paraId="25E78768" w14:textId="77777777" w:rsidR="00307459" w:rsidRDefault="00307459" w:rsidP="00307459">
      <w:pPr>
        <w:pStyle w:val="PL"/>
        <w:rPr>
          <w:snapToGrid w:val="0"/>
        </w:rPr>
      </w:pPr>
      <w:r>
        <w:rPr>
          <w:snapToGrid w:val="0"/>
        </w:rPr>
        <w:t>}</w:t>
      </w:r>
    </w:p>
    <w:p w14:paraId="3E425A67" w14:textId="77777777" w:rsidR="00307459" w:rsidRDefault="00307459" w:rsidP="00307459">
      <w:pPr>
        <w:pStyle w:val="PL"/>
        <w:rPr>
          <w:snapToGrid w:val="0"/>
        </w:rPr>
      </w:pPr>
      <w:bookmarkStart w:id="797" w:name="_Hlk168587257"/>
      <w:r>
        <w:rPr>
          <w:snapToGrid w:val="0"/>
        </w:rPr>
        <w:t>MDT-Configuration-ExtIEs</w:t>
      </w:r>
      <w:bookmarkEnd w:id="797"/>
      <w:r>
        <w:rPr>
          <w:snapToGrid w:val="0"/>
        </w:rPr>
        <w:t xml:space="preserve"> XNAP-PROTOCOL-EXTENSION ::= {</w:t>
      </w:r>
    </w:p>
    <w:p w14:paraId="1292EF0C" w14:textId="77777777" w:rsidR="00307459" w:rsidRDefault="00307459" w:rsidP="00307459">
      <w:pPr>
        <w:pStyle w:val="PL"/>
        <w:rPr>
          <w:snapToGrid w:val="0"/>
        </w:rPr>
      </w:pPr>
      <w:r>
        <w:rPr>
          <w:snapToGrid w:val="0"/>
        </w:rPr>
        <w:t>{ ID id-</w:t>
      </w:r>
      <w:r>
        <w:rPr>
          <w:snapToGrid w:val="0"/>
          <w:lang w:val="en-US" w:eastAsia="zh-CN"/>
        </w:rPr>
        <w:t>MN-only-MDT-collection</w:t>
      </w:r>
      <w:r>
        <w:rPr>
          <w:snapToGrid w:val="0"/>
          <w:lang w:val="en-US" w:eastAsia="zh-CN"/>
        </w:rPr>
        <w:tab/>
      </w:r>
      <w:r>
        <w:rPr>
          <w:snapToGrid w:val="0"/>
        </w:rPr>
        <w:t>CRITICALITY ignore</w:t>
      </w:r>
      <w:r>
        <w:rPr>
          <w:snapToGrid w:val="0"/>
        </w:rPr>
        <w:tab/>
      </w:r>
      <w:r>
        <w:rPr>
          <w:snapToGrid w:val="0"/>
        </w:rPr>
        <w:tab/>
        <w:t xml:space="preserve">EXTENSION </w:t>
      </w:r>
      <w:r>
        <w:rPr>
          <w:snapToGrid w:val="0"/>
          <w:lang w:val="en-US" w:eastAsia="zh-CN"/>
        </w:rPr>
        <w:t>MN-only-MDT-collection</w:t>
      </w:r>
      <w:r>
        <w:rPr>
          <w:snapToGrid w:val="0"/>
        </w:rPr>
        <w:tab/>
      </w:r>
      <w:r>
        <w:rPr>
          <w:snapToGrid w:val="0"/>
        </w:rPr>
        <w:tab/>
      </w:r>
      <w:r>
        <w:rPr>
          <w:snapToGrid w:val="0"/>
        </w:rPr>
        <w:tab/>
        <w:t>PRESENCE optional },</w:t>
      </w:r>
    </w:p>
    <w:p w14:paraId="29E959BB" w14:textId="77777777" w:rsidR="00307459" w:rsidRDefault="00307459" w:rsidP="00307459">
      <w:pPr>
        <w:pStyle w:val="PL"/>
        <w:rPr>
          <w:snapToGrid w:val="0"/>
        </w:rPr>
      </w:pPr>
      <w:r>
        <w:rPr>
          <w:snapToGrid w:val="0"/>
        </w:rPr>
        <w:tab/>
        <w:t>...</w:t>
      </w:r>
    </w:p>
    <w:p w14:paraId="78242183" w14:textId="77777777" w:rsidR="00307459" w:rsidRDefault="00307459" w:rsidP="00307459">
      <w:pPr>
        <w:pStyle w:val="PL"/>
        <w:rPr>
          <w:snapToGrid w:val="0"/>
        </w:rPr>
      </w:pPr>
      <w:r>
        <w:rPr>
          <w:snapToGrid w:val="0"/>
        </w:rPr>
        <w:t>}</w:t>
      </w:r>
    </w:p>
    <w:p w14:paraId="1D26A2D7" w14:textId="77777777" w:rsidR="00307459" w:rsidRDefault="00307459" w:rsidP="00307459">
      <w:pPr>
        <w:pStyle w:val="PL"/>
        <w:rPr>
          <w:snapToGrid w:val="0"/>
        </w:rPr>
      </w:pPr>
    </w:p>
    <w:p w14:paraId="6E41DC82" w14:textId="77777777" w:rsidR="00307459" w:rsidRDefault="00307459" w:rsidP="00307459">
      <w:pPr>
        <w:pStyle w:val="PL"/>
        <w:rPr>
          <w:snapToGrid w:val="0"/>
        </w:rPr>
      </w:pPr>
      <w:r>
        <w:rPr>
          <w:snapToGrid w:val="0"/>
          <w:lang w:val="en-US" w:eastAsia="zh-CN"/>
        </w:rPr>
        <w:t>MN-only-MDT-collection</w:t>
      </w:r>
      <w:r>
        <w:rPr>
          <w:snapToGrid w:val="0"/>
        </w:rPr>
        <w:t xml:space="preserve"> ::= ENUMERATED {</w:t>
      </w:r>
    </w:p>
    <w:p w14:paraId="6FB54F39" w14:textId="77777777" w:rsidR="00307459" w:rsidRDefault="00307459" w:rsidP="00307459">
      <w:pPr>
        <w:pStyle w:val="PL"/>
        <w:rPr>
          <w:snapToGrid w:val="0"/>
        </w:rPr>
      </w:pPr>
      <w:r>
        <w:rPr>
          <w:snapToGrid w:val="0"/>
        </w:rPr>
        <w:tab/>
      </w:r>
      <w:r>
        <w:rPr>
          <w:snapToGrid w:val="0"/>
          <w:lang w:val="en-US" w:eastAsia="zh-CN"/>
        </w:rPr>
        <w:t>mN-Only</w:t>
      </w:r>
      <w:r>
        <w:rPr>
          <w:snapToGrid w:val="0"/>
        </w:rPr>
        <w:t>,</w:t>
      </w:r>
    </w:p>
    <w:p w14:paraId="19AD4268" w14:textId="77777777" w:rsidR="00307459" w:rsidRDefault="00307459" w:rsidP="00307459">
      <w:pPr>
        <w:pStyle w:val="PL"/>
        <w:rPr>
          <w:snapToGrid w:val="0"/>
        </w:rPr>
      </w:pPr>
      <w:r>
        <w:rPr>
          <w:snapToGrid w:val="0"/>
        </w:rPr>
        <w:tab/>
        <w:t>...</w:t>
      </w:r>
    </w:p>
    <w:p w14:paraId="26D95DA2" w14:textId="77777777" w:rsidR="00307459" w:rsidRDefault="00307459" w:rsidP="00307459">
      <w:pPr>
        <w:pStyle w:val="PL"/>
        <w:rPr>
          <w:snapToGrid w:val="0"/>
        </w:rPr>
      </w:pPr>
      <w:r>
        <w:rPr>
          <w:snapToGrid w:val="0"/>
        </w:rPr>
        <w:t>}</w:t>
      </w:r>
    </w:p>
    <w:p w14:paraId="7BE9DF1F" w14:textId="77777777" w:rsidR="00307459" w:rsidRDefault="00307459" w:rsidP="00307459">
      <w:pPr>
        <w:pStyle w:val="PL"/>
        <w:rPr>
          <w:snapToGrid w:val="0"/>
        </w:rPr>
      </w:pPr>
    </w:p>
    <w:p w14:paraId="5621AF35" w14:textId="77777777" w:rsidR="00307459" w:rsidRDefault="00307459" w:rsidP="00307459">
      <w:pPr>
        <w:pStyle w:val="PL"/>
        <w:rPr>
          <w:snapToGrid w:val="0"/>
        </w:rPr>
      </w:pPr>
      <w:r>
        <w:rPr>
          <w:snapToGrid w:val="0"/>
        </w:rPr>
        <w:t>MDT-Configuration-NR ::= SEQUENCE {</w:t>
      </w:r>
    </w:p>
    <w:p w14:paraId="654B6356" w14:textId="77777777" w:rsidR="00307459" w:rsidRDefault="00307459" w:rsidP="0030745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182EC757" w14:textId="77777777" w:rsidR="00307459" w:rsidRDefault="00307459" w:rsidP="00307459">
      <w:pPr>
        <w:pStyle w:val="PL"/>
        <w:rPr>
          <w:snapToGrid w:val="0"/>
        </w:rPr>
      </w:pPr>
      <w:r>
        <w:rPr>
          <w:snapToGrid w:val="0"/>
        </w:rPr>
        <w:tab/>
        <w:t>areaScopeOfMDT-NR</w:t>
      </w:r>
      <w:r>
        <w:rPr>
          <w:snapToGrid w:val="0"/>
        </w:rPr>
        <w:tab/>
      </w:r>
      <w:r>
        <w:rPr>
          <w:snapToGrid w:val="0"/>
        </w:rPr>
        <w:tab/>
      </w:r>
      <w:r>
        <w:rPr>
          <w:snapToGrid w:val="0"/>
        </w:rPr>
        <w:tab/>
        <w:t>AreaScopeOfMDT-NR</w:t>
      </w:r>
      <w:r>
        <w:rPr>
          <w:snapToGrid w:val="0"/>
        </w:rPr>
        <w:tab/>
        <w:t>OPTIONAL,</w:t>
      </w:r>
    </w:p>
    <w:p w14:paraId="55A21A10" w14:textId="77777777" w:rsidR="00307459" w:rsidRDefault="00307459" w:rsidP="00307459">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46CEC043" w14:textId="77777777" w:rsidR="00307459" w:rsidRDefault="00307459" w:rsidP="00307459">
      <w:pPr>
        <w:pStyle w:val="PL"/>
        <w:rPr>
          <w:snapToGrid w:val="0"/>
        </w:rPr>
      </w:pPr>
      <w:r>
        <w:rPr>
          <w:snapToGrid w:val="0"/>
        </w:rPr>
        <w:tab/>
        <w:t>signallingBasedMDTPLMNList</w:t>
      </w:r>
      <w:r>
        <w:rPr>
          <w:snapToGrid w:val="0"/>
        </w:rPr>
        <w:tab/>
        <w:t>MDTPLMNList</w:t>
      </w:r>
      <w:r>
        <w:rPr>
          <w:snapToGrid w:val="0"/>
        </w:rPr>
        <w:tab/>
      </w:r>
      <w:r>
        <w:rPr>
          <w:snapToGrid w:val="0"/>
        </w:rPr>
        <w:tab/>
      </w:r>
      <w:r>
        <w:rPr>
          <w:snapToGrid w:val="0"/>
        </w:rPr>
        <w:tab/>
        <w:t>OPTIONAL,</w:t>
      </w:r>
    </w:p>
    <w:p w14:paraId="04B2AC20"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MDT-Configuration-NR-ExtIEs} } OPTIONAL,</w:t>
      </w:r>
    </w:p>
    <w:p w14:paraId="5581FCAC" w14:textId="77777777" w:rsidR="00307459" w:rsidRDefault="00307459" w:rsidP="00307459">
      <w:pPr>
        <w:pStyle w:val="PL"/>
        <w:rPr>
          <w:snapToGrid w:val="0"/>
        </w:rPr>
      </w:pPr>
      <w:r>
        <w:rPr>
          <w:snapToGrid w:val="0"/>
          <w:lang w:val="fr-FR"/>
        </w:rPr>
        <w:tab/>
      </w:r>
      <w:r>
        <w:rPr>
          <w:snapToGrid w:val="0"/>
        </w:rPr>
        <w:t>...</w:t>
      </w:r>
    </w:p>
    <w:p w14:paraId="76C74366" w14:textId="77777777" w:rsidR="00307459" w:rsidRDefault="00307459" w:rsidP="00307459">
      <w:pPr>
        <w:pStyle w:val="PL"/>
        <w:rPr>
          <w:snapToGrid w:val="0"/>
        </w:rPr>
      </w:pPr>
      <w:r>
        <w:rPr>
          <w:snapToGrid w:val="0"/>
        </w:rPr>
        <w:t>}</w:t>
      </w:r>
    </w:p>
    <w:p w14:paraId="557195FE" w14:textId="77777777" w:rsidR="00307459" w:rsidRDefault="00307459" w:rsidP="00307459">
      <w:pPr>
        <w:pStyle w:val="PL"/>
        <w:rPr>
          <w:snapToGrid w:val="0"/>
        </w:rPr>
      </w:pPr>
      <w:r>
        <w:rPr>
          <w:snapToGrid w:val="0"/>
        </w:rPr>
        <w:t>MDT-Configuration-NR-ExtIEs XNAP-PROTOCOL-EXTENSION ::= {</w:t>
      </w:r>
    </w:p>
    <w:p w14:paraId="01940785" w14:textId="77777777" w:rsidR="00307459" w:rsidRDefault="00307459" w:rsidP="00307459">
      <w:pPr>
        <w:pStyle w:val="PL"/>
        <w:rPr>
          <w:snapToGrid w:val="0"/>
        </w:rPr>
      </w:pPr>
      <w:r>
        <w:rPr>
          <w:snapToGrid w:val="0"/>
          <w:lang w:val="en-US"/>
        </w:rPr>
        <w:tab/>
        <w:t>{ID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26F12F6B" w14:textId="77777777" w:rsidR="00307459" w:rsidRDefault="00307459" w:rsidP="00307459">
      <w:pPr>
        <w:pStyle w:val="PL"/>
        <w:rPr>
          <w:snapToGrid w:val="0"/>
        </w:rPr>
      </w:pPr>
      <w:r>
        <w:rPr>
          <w:snapToGrid w:val="0"/>
        </w:rPr>
        <w:tab/>
        <w:t>...</w:t>
      </w:r>
    </w:p>
    <w:p w14:paraId="0DB4D4E5" w14:textId="77777777" w:rsidR="00307459" w:rsidRDefault="00307459" w:rsidP="00307459">
      <w:pPr>
        <w:pStyle w:val="PL"/>
        <w:rPr>
          <w:snapToGrid w:val="0"/>
        </w:rPr>
      </w:pPr>
      <w:r>
        <w:rPr>
          <w:snapToGrid w:val="0"/>
        </w:rPr>
        <w:t>}</w:t>
      </w:r>
    </w:p>
    <w:p w14:paraId="6D581CEF" w14:textId="77777777" w:rsidR="00307459" w:rsidRDefault="00307459" w:rsidP="00307459">
      <w:pPr>
        <w:pStyle w:val="PL"/>
        <w:rPr>
          <w:snapToGrid w:val="0"/>
        </w:rPr>
      </w:pPr>
    </w:p>
    <w:p w14:paraId="685AE6CF" w14:textId="77777777" w:rsidR="00307459" w:rsidRDefault="00307459" w:rsidP="00307459">
      <w:pPr>
        <w:pStyle w:val="PL"/>
        <w:rPr>
          <w:snapToGrid w:val="0"/>
        </w:rPr>
      </w:pPr>
      <w:r>
        <w:rPr>
          <w:snapToGrid w:val="0"/>
        </w:rPr>
        <w:t>MDT-Configuration-EUTRA ::= SEQUENCE {</w:t>
      </w:r>
    </w:p>
    <w:p w14:paraId="02557DAD" w14:textId="77777777" w:rsidR="00307459" w:rsidRDefault="00307459" w:rsidP="0030745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24C30D99" w14:textId="77777777" w:rsidR="00307459" w:rsidRDefault="00307459" w:rsidP="00307459">
      <w:pPr>
        <w:pStyle w:val="PL"/>
        <w:rPr>
          <w:snapToGrid w:val="0"/>
          <w:lang w:val="it-IT"/>
        </w:rPr>
      </w:pPr>
      <w:r>
        <w:rPr>
          <w:snapToGrid w:val="0"/>
        </w:rPr>
        <w:tab/>
      </w:r>
      <w:r>
        <w:rPr>
          <w:snapToGrid w:val="0"/>
          <w:lang w:val="it-IT"/>
        </w:rPr>
        <w:t>areaScopeOfMDT-EUTRA</w:t>
      </w:r>
      <w:r>
        <w:rPr>
          <w:snapToGrid w:val="0"/>
          <w:lang w:val="it-IT"/>
        </w:rPr>
        <w:tab/>
      </w:r>
      <w:r>
        <w:rPr>
          <w:snapToGrid w:val="0"/>
          <w:lang w:val="it-IT"/>
        </w:rPr>
        <w:tab/>
        <w:t>AreaScopeOfMDT-EUTRA</w:t>
      </w:r>
      <w:r>
        <w:rPr>
          <w:snapToGrid w:val="0"/>
          <w:lang w:val="it-IT"/>
        </w:rPr>
        <w:tab/>
        <w:t>OPTIONAL,</w:t>
      </w:r>
    </w:p>
    <w:p w14:paraId="69ED5F74" w14:textId="77777777" w:rsidR="00307459" w:rsidRDefault="00307459" w:rsidP="00307459">
      <w:pPr>
        <w:pStyle w:val="PL"/>
        <w:rPr>
          <w:snapToGrid w:val="0"/>
          <w:lang w:val="sv-SE"/>
        </w:rPr>
      </w:pPr>
      <w:r>
        <w:rPr>
          <w:snapToGrid w:val="0"/>
          <w:lang w:val="it-IT"/>
        </w:rPr>
        <w:tab/>
      </w:r>
      <w:r>
        <w:rPr>
          <w:snapToGrid w:val="0"/>
          <w:lang w:val="sv-SE"/>
        </w:rPr>
        <w:t>mDTMode-EUTRA</w:t>
      </w:r>
      <w:r>
        <w:rPr>
          <w:snapToGrid w:val="0"/>
          <w:lang w:val="sv-SE"/>
        </w:rPr>
        <w:tab/>
      </w:r>
      <w:r>
        <w:rPr>
          <w:snapToGrid w:val="0"/>
          <w:lang w:val="sv-SE"/>
        </w:rPr>
        <w:tab/>
      </w:r>
      <w:r>
        <w:rPr>
          <w:snapToGrid w:val="0"/>
          <w:lang w:val="sv-SE"/>
        </w:rPr>
        <w:tab/>
      </w:r>
      <w:r>
        <w:rPr>
          <w:snapToGrid w:val="0"/>
          <w:lang w:val="sv-SE"/>
        </w:rPr>
        <w:tab/>
        <w:t>MDTMode-EUTRA,</w:t>
      </w:r>
    </w:p>
    <w:p w14:paraId="5273D0D0" w14:textId="77777777" w:rsidR="00307459" w:rsidRDefault="00307459" w:rsidP="00307459">
      <w:pPr>
        <w:pStyle w:val="PL"/>
        <w:rPr>
          <w:snapToGrid w:val="0"/>
          <w:lang w:val="sv-SE"/>
        </w:rPr>
      </w:pPr>
      <w:r>
        <w:rPr>
          <w:snapToGrid w:val="0"/>
          <w:lang w:val="sv-SE"/>
        </w:rPr>
        <w:tab/>
        <w:t>signallingBasedMDTPLMNList</w:t>
      </w:r>
      <w:r>
        <w:rPr>
          <w:snapToGrid w:val="0"/>
          <w:lang w:val="sv-SE"/>
        </w:rPr>
        <w:tab/>
        <w:t>MDTPLMNList,</w:t>
      </w:r>
    </w:p>
    <w:p w14:paraId="401E9614" w14:textId="77777777" w:rsidR="00307459" w:rsidRDefault="00307459" w:rsidP="00307459">
      <w:pPr>
        <w:pStyle w:val="PL"/>
        <w:rPr>
          <w:snapToGrid w:val="0"/>
          <w:lang w:val="fr-FR"/>
        </w:rPr>
      </w:pPr>
      <w:r>
        <w:rPr>
          <w:snapToGrid w:val="0"/>
          <w:lang w:val="sv-SE"/>
        </w:rPr>
        <w:tab/>
      </w:r>
      <w:r>
        <w:rPr>
          <w:snapToGrid w:val="0"/>
          <w:lang w:val="fr-FR"/>
        </w:rPr>
        <w:t>iE-Extensions</w:t>
      </w:r>
      <w:r>
        <w:rPr>
          <w:snapToGrid w:val="0"/>
          <w:lang w:val="fr-FR"/>
        </w:rPr>
        <w:tab/>
      </w:r>
      <w:r>
        <w:rPr>
          <w:snapToGrid w:val="0"/>
          <w:lang w:val="fr-FR"/>
        </w:rPr>
        <w:tab/>
        <w:t>ProtocolExtensionContainer { { MDT-Configuration-EUTRA-ExtIEs} } OPTIONAL,</w:t>
      </w:r>
    </w:p>
    <w:p w14:paraId="707040EC" w14:textId="77777777" w:rsidR="00307459" w:rsidRDefault="00307459" w:rsidP="00307459">
      <w:pPr>
        <w:pStyle w:val="PL"/>
        <w:rPr>
          <w:snapToGrid w:val="0"/>
        </w:rPr>
      </w:pPr>
      <w:r>
        <w:rPr>
          <w:snapToGrid w:val="0"/>
          <w:lang w:val="fr-FR"/>
        </w:rPr>
        <w:tab/>
      </w:r>
      <w:r>
        <w:rPr>
          <w:snapToGrid w:val="0"/>
        </w:rPr>
        <w:t>...</w:t>
      </w:r>
    </w:p>
    <w:p w14:paraId="1D779EC3" w14:textId="77777777" w:rsidR="00307459" w:rsidRDefault="00307459" w:rsidP="00307459">
      <w:pPr>
        <w:pStyle w:val="PL"/>
        <w:rPr>
          <w:snapToGrid w:val="0"/>
        </w:rPr>
      </w:pPr>
      <w:r>
        <w:rPr>
          <w:snapToGrid w:val="0"/>
        </w:rPr>
        <w:t>}</w:t>
      </w:r>
    </w:p>
    <w:p w14:paraId="11127097" w14:textId="77777777" w:rsidR="00307459" w:rsidRDefault="00307459" w:rsidP="00307459">
      <w:pPr>
        <w:pStyle w:val="PL"/>
        <w:rPr>
          <w:snapToGrid w:val="0"/>
        </w:rPr>
      </w:pPr>
      <w:r>
        <w:rPr>
          <w:snapToGrid w:val="0"/>
        </w:rPr>
        <w:t>MDT-Configuration-EUTRA-ExtIEs XNAP-PROTOCOL-EXTENSION ::= {</w:t>
      </w:r>
    </w:p>
    <w:p w14:paraId="0B760ADA" w14:textId="77777777" w:rsidR="00307459" w:rsidRDefault="00307459" w:rsidP="00307459">
      <w:pPr>
        <w:pStyle w:val="PL"/>
        <w:rPr>
          <w:snapToGrid w:val="0"/>
        </w:rPr>
      </w:pPr>
      <w:r>
        <w:rPr>
          <w:snapToGrid w:val="0"/>
        </w:rPr>
        <w:tab/>
        <w:t>...</w:t>
      </w:r>
    </w:p>
    <w:p w14:paraId="4A8B174D" w14:textId="77777777" w:rsidR="00307459" w:rsidRDefault="00307459" w:rsidP="00307459">
      <w:pPr>
        <w:pStyle w:val="PL"/>
        <w:rPr>
          <w:snapToGrid w:val="0"/>
        </w:rPr>
      </w:pPr>
      <w:r>
        <w:rPr>
          <w:snapToGrid w:val="0"/>
        </w:rPr>
        <w:t>}</w:t>
      </w:r>
    </w:p>
    <w:p w14:paraId="5509B119" w14:textId="77777777" w:rsidR="00307459" w:rsidRDefault="00307459" w:rsidP="00307459">
      <w:pPr>
        <w:pStyle w:val="PL"/>
        <w:rPr>
          <w:snapToGrid w:val="0"/>
        </w:rPr>
      </w:pPr>
    </w:p>
    <w:p w14:paraId="6FDBFAE6" w14:textId="77777777" w:rsidR="00307459" w:rsidRDefault="00307459" w:rsidP="00307459">
      <w:pPr>
        <w:pStyle w:val="PL"/>
        <w:rPr>
          <w:snapToGrid w:val="0"/>
        </w:rPr>
      </w:pPr>
    </w:p>
    <w:p w14:paraId="65353C31" w14:textId="77777777" w:rsidR="00307459" w:rsidRDefault="00307459" w:rsidP="00307459">
      <w:pPr>
        <w:pStyle w:val="PL"/>
        <w:rPr>
          <w:noProof w:val="0"/>
          <w:snapToGrid w:val="0"/>
        </w:rPr>
      </w:pPr>
      <w:r>
        <w:rPr>
          <w:noProof w:val="0"/>
          <w:snapToGrid w:val="0"/>
        </w:rPr>
        <w:t>MDT-Location-Info ::= BIT STRING (SIZE (8))</w:t>
      </w:r>
    </w:p>
    <w:p w14:paraId="465320B5" w14:textId="77777777" w:rsidR="00307459" w:rsidRDefault="00307459" w:rsidP="00307459">
      <w:pPr>
        <w:pStyle w:val="PL"/>
        <w:rPr>
          <w:noProof w:val="0"/>
          <w:snapToGrid w:val="0"/>
        </w:rPr>
      </w:pPr>
    </w:p>
    <w:p w14:paraId="7E1A91B9" w14:textId="77777777" w:rsidR="00307459" w:rsidRDefault="00307459" w:rsidP="00307459">
      <w:pPr>
        <w:pStyle w:val="PL"/>
        <w:rPr>
          <w:noProof w:val="0"/>
          <w:snapToGrid w:val="0"/>
        </w:rPr>
      </w:pPr>
    </w:p>
    <w:p w14:paraId="5C555B78" w14:textId="77777777" w:rsidR="00307459" w:rsidRDefault="00307459" w:rsidP="00307459">
      <w:pPr>
        <w:pStyle w:val="PL"/>
        <w:rPr>
          <w:noProof w:val="0"/>
          <w:snapToGrid w:val="0"/>
        </w:rPr>
      </w:pPr>
      <w:r>
        <w:rPr>
          <w:noProof w:val="0"/>
          <w:snapToGrid w:val="0"/>
        </w:rPr>
        <w:t>MDTPLMNList ::= SEQUENCE (SIZE(1..maxnoofMDTPLMNs)) OF PLMN-Identity</w:t>
      </w:r>
    </w:p>
    <w:p w14:paraId="51A2EEC6" w14:textId="77777777" w:rsidR="00307459" w:rsidRDefault="00307459" w:rsidP="00307459">
      <w:pPr>
        <w:pStyle w:val="PL"/>
        <w:rPr>
          <w:noProof w:val="0"/>
          <w:snapToGrid w:val="0"/>
        </w:rPr>
      </w:pPr>
    </w:p>
    <w:p w14:paraId="72AEF625" w14:textId="77777777" w:rsidR="00307459" w:rsidRDefault="00307459" w:rsidP="00307459">
      <w:pPr>
        <w:pStyle w:val="PL"/>
        <w:rPr>
          <w:snapToGrid w:val="0"/>
        </w:rPr>
      </w:pPr>
      <w:r>
        <w:rPr>
          <w:snapToGrid w:val="0"/>
        </w:rPr>
        <w:t>MDTPLMN</w:t>
      </w:r>
      <w:r>
        <w:rPr>
          <w:snapToGrid w:val="0"/>
          <w:lang w:val="en-US" w:eastAsia="zh-CN"/>
        </w:rPr>
        <w:t>Modification</w:t>
      </w:r>
      <w:r>
        <w:rPr>
          <w:snapToGrid w:val="0"/>
        </w:rPr>
        <w:t>List ::= SEQUENCE (SIZE(</w:t>
      </w:r>
      <w:r>
        <w:rPr>
          <w:snapToGrid w:val="0"/>
          <w:lang w:val="en-US" w:eastAsia="zh-CN"/>
        </w:rPr>
        <w:t>0</w:t>
      </w:r>
      <w:r>
        <w:rPr>
          <w:snapToGrid w:val="0"/>
        </w:rPr>
        <w:t>..maxnoofMDTPLMNs)) OF PLMN-Identity</w:t>
      </w:r>
    </w:p>
    <w:p w14:paraId="3D25EFF0" w14:textId="77777777" w:rsidR="00307459" w:rsidRDefault="00307459" w:rsidP="00307459">
      <w:pPr>
        <w:pStyle w:val="PL"/>
        <w:rPr>
          <w:snapToGrid w:val="0"/>
        </w:rPr>
      </w:pPr>
    </w:p>
    <w:p w14:paraId="7372A5D2" w14:textId="77777777" w:rsidR="00307459" w:rsidRDefault="00307459" w:rsidP="00307459">
      <w:pPr>
        <w:pStyle w:val="PL"/>
        <w:rPr>
          <w:noProof w:val="0"/>
          <w:snapToGrid w:val="0"/>
        </w:rPr>
      </w:pPr>
      <w:r>
        <w:rPr>
          <w:noProof w:val="0"/>
          <w:snapToGrid w:val="0"/>
        </w:rPr>
        <w:t>MDTMode-NR ::= CHOICE {</w:t>
      </w:r>
    </w:p>
    <w:p w14:paraId="10506F1D" w14:textId="77777777" w:rsidR="00307459" w:rsidRDefault="00307459" w:rsidP="00307459">
      <w:pPr>
        <w:pStyle w:val="PL"/>
        <w:rPr>
          <w:noProof w:val="0"/>
          <w:snapToGrid w:val="0"/>
        </w:rPr>
      </w:pPr>
      <w:r>
        <w:rPr>
          <w:noProof w:val="0"/>
          <w:snapToGrid w:val="0"/>
        </w:rPr>
        <w:tab/>
        <w:t>immediateMDT</w:t>
      </w:r>
      <w:r>
        <w:rPr>
          <w:noProof w:val="0"/>
          <w:snapToGrid w:val="0"/>
        </w:rPr>
        <w:tab/>
      </w:r>
      <w:r>
        <w:rPr>
          <w:noProof w:val="0"/>
          <w:snapToGrid w:val="0"/>
        </w:rPr>
        <w:tab/>
      </w:r>
      <w:r>
        <w:rPr>
          <w:noProof w:val="0"/>
          <w:snapToGrid w:val="0"/>
        </w:rPr>
        <w:tab/>
      </w:r>
      <w:r>
        <w:rPr>
          <w:noProof w:val="0"/>
          <w:snapToGrid w:val="0"/>
        </w:rPr>
        <w:tab/>
        <w:t>ImmediateMDT-NR,</w:t>
      </w:r>
    </w:p>
    <w:p w14:paraId="78C36EE4" w14:textId="77777777" w:rsidR="00307459" w:rsidRDefault="00307459" w:rsidP="00307459">
      <w:pPr>
        <w:pStyle w:val="PL"/>
        <w:rPr>
          <w:noProof w:val="0"/>
          <w:snapToGrid w:val="0"/>
          <w:lang w:val="sv-SE"/>
        </w:rPr>
      </w:pPr>
      <w:r>
        <w:rPr>
          <w:noProof w:val="0"/>
          <w:snapToGrid w:val="0"/>
        </w:rPr>
        <w:tab/>
      </w:r>
      <w:r>
        <w:rPr>
          <w:noProof w:val="0"/>
          <w:snapToGrid w:val="0"/>
          <w:lang w:val="sv-SE"/>
        </w:rPr>
        <w:t>loggedMDT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LoggedMDT-NR,</w:t>
      </w:r>
    </w:p>
    <w:p w14:paraId="7C822C57" w14:textId="77777777" w:rsidR="00307459" w:rsidRDefault="00307459" w:rsidP="00307459">
      <w:pPr>
        <w:pStyle w:val="PL"/>
        <w:rPr>
          <w:noProof w:val="0"/>
          <w:snapToGrid w:val="0"/>
          <w:lang w:val="sv-SE"/>
        </w:rPr>
      </w:pPr>
      <w:r>
        <w:rPr>
          <w:noProof w:val="0"/>
          <w:snapToGrid w:val="0"/>
          <w:lang w:val="sv-SE"/>
        </w:rPr>
        <w:tab/>
        <w:t>...,</w:t>
      </w:r>
    </w:p>
    <w:p w14:paraId="28EC0E34" w14:textId="77777777" w:rsidR="00307459" w:rsidRDefault="00307459" w:rsidP="00307459">
      <w:pPr>
        <w:pStyle w:val="PL"/>
        <w:rPr>
          <w:noProof w:val="0"/>
          <w:snapToGrid w:val="0"/>
          <w:lang w:val="sv-SE"/>
        </w:rPr>
      </w:pPr>
      <w:r>
        <w:rPr>
          <w:noProof w:val="0"/>
          <w:snapToGrid w:val="0"/>
          <w:lang w:val="sv-SE"/>
        </w:rPr>
        <w:tab/>
        <w:t>mDTMode-NR-Extension</w:t>
      </w:r>
      <w:r>
        <w:rPr>
          <w:noProof w:val="0"/>
          <w:snapToGrid w:val="0"/>
          <w:lang w:val="sv-SE"/>
        </w:rPr>
        <w:tab/>
      </w:r>
      <w:r>
        <w:rPr>
          <w:noProof w:val="0"/>
          <w:snapToGrid w:val="0"/>
          <w:lang w:val="sv-SE"/>
        </w:rPr>
        <w:tab/>
      </w:r>
      <w:r>
        <w:rPr>
          <w:noProof w:val="0"/>
          <w:snapToGrid w:val="0"/>
          <w:lang w:val="sv-SE"/>
        </w:rPr>
        <w:tab/>
        <w:t>MDTMode-NR-Extension</w:t>
      </w:r>
    </w:p>
    <w:p w14:paraId="02E99977" w14:textId="77777777" w:rsidR="00307459" w:rsidRDefault="00307459" w:rsidP="00307459">
      <w:pPr>
        <w:pStyle w:val="PL"/>
        <w:rPr>
          <w:noProof w:val="0"/>
          <w:snapToGrid w:val="0"/>
          <w:lang w:val="en-US"/>
        </w:rPr>
      </w:pPr>
      <w:r>
        <w:rPr>
          <w:noProof w:val="0"/>
          <w:snapToGrid w:val="0"/>
          <w:lang w:val="en-US"/>
        </w:rPr>
        <w:t>}</w:t>
      </w:r>
    </w:p>
    <w:p w14:paraId="56B12306" w14:textId="77777777" w:rsidR="00307459" w:rsidRDefault="00307459" w:rsidP="00307459">
      <w:pPr>
        <w:pStyle w:val="PL"/>
        <w:rPr>
          <w:noProof w:val="0"/>
          <w:snapToGrid w:val="0"/>
          <w:lang w:val="en-US"/>
        </w:rPr>
      </w:pPr>
    </w:p>
    <w:p w14:paraId="6499913E" w14:textId="77777777" w:rsidR="00307459" w:rsidRDefault="00307459" w:rsidP="00307459">
      <w:pPr>
        <w:pStyle w:val="PL"/>
        <w:rPr>
          <w:noProof w:val="0"/>
          <w:snapToGrid w:val="0"/>
          <w:lang w:val="en-US"/>
        </w:rPr>
      </w:pPr>
      <w:r>
        <w:rPr>
          <w:noProof w:val="0"/>
          <w:snapToGrid w:val="0"/>
          <w:lang w:val="en-US"/>
        </w:rPr>
        <w:t>MDTMode-NR-Extension ::= ProtocolIE-Single-Container {{ MDTMode-NR-ExtensionIE }}</w:t>
      </w:r>
    </w:p>
    <w:p w14:paraId="7265F639" w14:textId="77777777" w:rsidR="00307459" w:rsidRDefault="00307459" w:rsidP="00307459">
      <w:pPr>
        <w:pStyle w:val="PL"/>
        <w:rPr>
          <w:noProof w:val="0"/>
          <w:snapToGrid w:val="0"/>
          <w:lang w:val="en-US"/>
        </w:rPr>
      </w:pPr>
    </w:p>
    <w:p w14:paraId="4CA3EED4" w14:textId="77777777" w:rsidR="00307459" w:rsidRDefault="00307459" w:rsidP="00307459">
      <w:pPr>
        <w:pStyle w:val="PL"/>
        <w:rPr>
          <w:noProof w:val="0"/>
          <w:snapToGrid w:val="0"/>
          <w:lang w:val="en-US"/>
        </w:rPr>
      </w:pPr>
      <w:r>
        <w:rPr>
          <w:noProof w:val="0"/>
          <w:snapToGrid w:val="0"/>
          <w:lang w:val="en-US"/>
        </w:rPr>
        <w:t>MDTMode-NR-ExtensionIE XNAP-PROTOCOL-IES ::= {</w:t>
      </w:r>
    </w:p>
    <w:p w14:paraId="480E1A40" w14:textId="77777777" w:rsidR="00307459" w:rsidRDefault="00307459" w:rsidP="00307459">
      <w:pPr>
        <w:pStyle w:val="PL"/>
        <w:rPr>
          <w:noProof w:val="0"/>
          <w:snapToGrid w:val="0"/>
          <w:lang w:val="en-US"/>
        </w:rPr>
      </w:pPr>
      <w:r>
        <w:rPr>
          <w:noProof w:val="0"/>
          <w:snapToGrid w:val="0"/>
          <w:lang w:val="en-US"/>
        </w:rPr>
        <w:tab/>
        <w:t>...</w:t>
      </w:r>
    </w:p>
    <w:p w14:paraId="6011DDEB" w14:textId="77777777" w:rsidR="00307459" w:rsidRDefault="00307459" w:rsidP="00307459">
      <w:pPr>
        <w:pStyle w:val="PL"/>
        <w:rPr>
          <w:noProof w:val="0"/>
          <w:snapToGrid w:val="0"/>
          <w:lang w:val="en-US"/>
        </w:rPr>
      </w:pPr>
      <w:r>
        <w:rPr>
          <w:noProof w:val="0"/>
          <w:snapToGrid w:val="0"/>
          <w:lang w:val="en-US"/>
        </w:rPr>
        <w:t>}</w:t>
      </w:r>
    </w:p>
    <w:p w14:paraId="287B63F4" w14:textId="77777777" w:rsidR="00307459" w:rsidRDefault="00307459" w:rsidP="00307459">
      <w:pPr>
        <w:pStyle w:val="PL"/>
        <w:rPr>
          <w:noProof w:val="0"/>
          <w:snapToGrid w:val="0"/>
          <w:lang w:val="en-US"/>
        </w:rPr>
      </w:pPr>
    </w:p>
    <w:p w14:paraId="20B64A7B" w14:textId="77777777" w:rsidR="00307459" w:rsidRDefault="00307459" w:rsidP="00307459">
      <w:pPr>
        <w:pStyle w:val="PL"/>
        <w:rPr>
          <w:noProof w:val="0"/>
          <w:snapToGrid w:val="0"/>
          <w:lang w:val="en-US"/>
        </w:rPr>
      </w:pPr>
      <w:r>
        <w:rPr>
          <w:noProof w:val="0"/>
          <w:snapToGrid w:val="0"/>
          <w:lang w:val="en-US"/>
        </w:rPr>
        <w:t>MDTMode-EUTRA ::= OCTET STRING</w:t>
      </w:r>
    </w:p>
    <w:p w14:paraId="0C540510" w14:textId="77777777" w:rsidR="00307459" w:rsidRDefault="00307459" w:rsidP="00307459">
      <w:pPr>
        <w:pStyle w:val="PL"/>
        <w:rPr>
          <w:noProof w:val="0"/>
          <w:snapToGrid w:val="0"/>
          <w:lang w:val="en-US"/>
        </w:rPr>
      </w:pPr>
    </w:p>
    <w:p w14:paraId="0E52E905" w14:textId="77777777" w:rsidR="00307459" w:rsidRDefault="00307459" w:rsidP="00307459">
      <w:pPr>
        <w:pStyle w:val="PL"/>
        <w:rPr>
          <w:noProof w:val="0"/>
          <w:snapToGrid w:val="0"/>
          <w:lang w:val="en-US"/>
        </w:rPr>
      </w:pPr>
    </w:p>
    <w:p w14:paraId="1DC20CC1" w14:textId="77777777" w:rsidR="00307459" w:rsidRDefault="00307459" w:rsidP="00307459">
      <w:pPr>
        <w:pStyle w:val="PL"/>
      </w:pPr>
      <w:r>
        <w:rPr>
          <w:snapToGrid w:val="0"/>
        </w:rPr>
        <w:t xml:space="preserve">MeasObjectContainer </w:t>
      </w:r>
      <w:r>
        <w:t>::= OCTET STRING</w:t>
      </w:r>
    </w:p>
    <w:p w14:paraId="38701AD6" w14:textId="77777777" w:rsidR="00307459" w:rsidRDefault="00307459" w:rsidP="00307459">
      <w:pPr>
        <w:pStyle w:val="PL"/>
      </w:pPr>
    </w:p>
    <w:p w14:paraId="3FC24B99" w14:textId="77777777" w:rsidR="00307459" w:rsidRDefault="00307459" w:rsidP="00307459">
      <w:pPr>
        <w:pStyle w:val="PL"/>
        <w:rPr>
          <w:snapToGrid w:val="0"/>
          <w:lang w:val="en-US"/>
        </w:rPr>
      </w:pPr>
      <w:r>
        <w:rPr>
          <w:snapToGrid w:val="0"/>
          <w:lang w:val="en-US"/>
        </w:rPr>
        <w:t xml:space="preserve">MeasurementsToActivate ::= </w:t>
      </w:r>
      <w:r>
        <w:rPr>
          <w:snapToGrid w:val="0"/>
          <w:lang w:val="en-US" w:eastAsia="zh-CN"/>
        </w:rPr>
        <w:t xml:space="preserve">BIT STRING </w:t>
      </w:r>
      <w:r>
        <w:rPr>
          <w:snapToGrid w:val="0"/>
          <w:lang w:val="en-US"/>
        </w:rPr>
        <w:t>(</w:t>
      </w:r>
      <w:r>
        <w:rPr>
          <w:snapToGrid w:val="0"/>
          <w:lang w:val="en-US" w:eastAsia="zh-CN"/>
        </w:rPr>
        <w:t>SIZE (8)</w:t>
      </w:r>
      <w:r>
        <w:rPr>
          <w:snapToGrid w:val="0"/>
          <w:lang w:val="en-US"/>
        </w:rPr>
        <w:t>)</w:t>
      </w:r>
    </w:p>
    <w:p w14:paraId="1BDB0DD7" w14:textId="77777777" w:rsidR="00307459" w:rsidRDefault="00307459" w:rsidP="00307459">
      <w:pPr>
        <w:pStyle w:val="PL"/>
        <w:rPr>
          <w:noProof w:val="0"/>
          <w:snapToGrid w:val="0"/>
          <w:lang w:val="en-US"/>
        </w:rPr>
      </w:pPr>
    </w:p>
    <w:p w14:paraId="3DAEC21A" w14:textId="77777777" w:rsidR="00307459" w:rsidRDefault="00307459" w:rsidP="00307459">
      <w:pPr>
        <w:pStyle w:val="PL"/>
        <w:rPr>
          <w:noProof w:val="0"/>
          <w:snapToGrid w:val="0"/>
          <w:lang w:val="en-US"/>
        </w:rPr>
      </w:pPr>
      <w:r>
        <w:rPr>
          <w:noProof w:val="0"/>
          <w:snapToGrid w:val="0"/>
          <w:lang w:val="en-US"/>
        </w:rPr>
        <w:t>MeasurementThresholdA2 ::= CHOICE {</w:t>
      </w:r>
    </w:p>
    <w:p w14:paraId="745946D8" w14:textId="77777777" w:rsidR="00307459" w:rsidRDefault="00307459" w:rsidP="00307459">
      <w:pPr>
        <w:pStyle w:val="PL"/>
        <w:rPr>
          <w:noProof w:val="0"/>
          <w:snapToGrid w:val="0"/>
        </w:rPr>
      </w:pPr>
      <w:r>
        <w:rPr>
          <w:noProof w:val="0"/>
          <w:snapToGrid w:val="0"/>
          <w:lang w:val="en-US"/>
        </w:rPr>
        <w:tab/>
      </w:r>
      <w:r>
        <w:rPr>
          <w:noProof w:val="0"/>
          <w:snapToGrid w:val="0"/>
        </w:rPr>
        <w:t>threshold-RSRP</w:t>
      </w:r>
      <w:r>
        <w:rPr>
          <w:noProof w:val="0"/>
          <w:snapToGrid w:val="0"/>
        </w:rPr>
        <w:tab/>
      </w:r>
      <w:r>
        <w:rPr>
          <w:noProof w:val="0"/>
          <w:snapToGrid w:val="0"/>
        </w:rPr>
        <w:tab/>
      </w:r>
      <w:r>
        <w:rPr>
          <w:noProof w:val="0"/>
          <w:snapToGrid w:val="0"/>
        </w:rPr>
        <w:tab/>
      </w:r>
      <w:r>
        <w:rPr>
          <w:noProof w:val="0"/>
          <w:snapToGrid w:val="0"/>
        </w:rPr>
        <w:tab/>
        <w:t>Threshold-RSRP,</w:t>
      </w:r>
    </w:p>
    <w:p w14:paraId="1FFFBFC9" w14:textId="77777777" w:rsidR="00307459" w:rsidRDefault="00307459" w:rsidP="00307459">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316D4A7A" w14:textId="77777777" w:rsidR="00307459" w:rsidRDefault="00307459" w:rsidP="00307459">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t>Threshold-SINR,</w:t>
      </w:r>
    </w:p>
    <w:p w14:paraId="48CEF699" w14:textId="77777777" w:rsidR="00307459" w:rsidRDefault="00307459" w:rsidP="00307459">
      <w:pPr>
        <w:pStyle w:val="PL"/>
        <w:rPr>
          <w:noProof w:val="0"/>
          <w:snapToGrid w:val="0"/>
          <w:lang w:eastAsia="zh-CN"/>
        </w:rPr>
      </w:pPr>
      <w:r>
        <w:tab/>
        <w:t>choice-extension</w:t>
      </w:r>
      <w:r>
        <w:tab/>
      </w:r>
      <w:r>
        <w:rPr>
          <w:snapToGrid w:val="0"/>
          <w:lang w:eastAsia="zh-CN"/>
        </w:rPr>
        <w:t>ProtocolIE-Single-Container</w:t>
      </w:r>
      <w:r>
        <w:rPr>
          <w:noProof w:val="0"/>
          <w:snapToGrid w:val="0"/>
          <w:lang w:eastAsia="zh-CN"/>
        </w:rPr>
        <w:t xml:space="preserve"> { {</w:t>
      </w:r>
      <w:r>
        <w:rPr>
          <w:noProof w:val="0"/>
          <w:snapToGrid w:val="0"/>
          <w:lang w:val="en-US"/>
        </w:rPr>
        <w:t xml:space="preserve"> MeasurementThresholdA2</w:t>
      </w:r>
      <w:r>
        <w:rPr>
          <w:noProof w:val="0"/>
          <w:snapToGrid w:val="0"/>
          <w:lang w:eastAsia="zh-CN"/>
        </w:rPr>
        <w:t>-ExtIEs} }</w:t>
      </w:r>
    </w:p>
    <w:p w14:paraId="46D721F9" w14:textId="77777777" w:rsidR="00307459" w:rsidRDefault="00307459" w:rsidP="00307459">
      <w:pPr>
        <w:pStyle w:val="PL"/>
        <w:rPr>
          <w:lang w:eastAsia="ko-KR"/>
        </w:rPr>
      </w:pPr>
      <w:r>
        <w:t>}</w:t>
      </w:r>
    </w:p>
    <w:p w14:paraId="463F37DB" w14:textId="77777777" w:rsidR="00307459" w:rsidRDefault="00307459" w:rsidP="00307459">
      <w:pPr>
        <w:pStyle w:val="PL"/>
      </w:pPr>
    </w:p>
    <w:p w14:paraId="024EA3B4" w14:textId="77777777" w:rsidR="00307459" w:rsidRDefault="00307459" w:rsidP="00307459">
      <w:pPr>
        <w:pStyle w:val="PL"/>
        <w:rPr>
          <w:noProof w:val="0"/>
          <w:snapToGrid w:val="0"/>
          <w:lang w:eastAsia="zh-CN"/>
        </w:rPr>
      </w:pPr>
      <w:r>
        <w:rPr>
          <w:noProof w:val="0"/>
          <w:snapToGrid w:val="0"/>
          <w:lang w:val="en-US"/>
        </w:rPr>
        <w:t>MeasurementThresholdA2</w:t>
      </w:r>
      <w:r>
        <w:rPr>
          <w:noProof w:val="0"/>
          <w:snapToGrid w:val="0"/>
          <w:lang w:eastAsia="zh-CN"/>
        </w:rPr>
        <w:t>-ExtIEs XNAP-PROTOCOL-IES ::= {</w:t>
      </w:r>
    </w:p>
    <w:p w14:paraId="1DEAED62" w14:textId="77777777" w:rsidR="00307459" w:rsidRDefault="00307459" w:rsidP="00307459">
      <w:pPr>
        <w:pStyle w:val="PL"/>
        <w:rPr>
          <w:noProof w:val="0"/>
          <w:snapToGrid w:val="0"/>
          <w:lang w:eastAsia="zh-CN"/>
        </w:rPr>
      </w:pPr>
      <w:r>
        <w:rPr>
          <w:noProof w:val="0"/>
          <w:snapToGrid w:val="0"/>
          <w:lang w:eastAsia="zh-CN"/>
        </w:rPr>
        <w:tab/>
        <w:t>...</w:t>
      </w:r>
    </w:p>
    <w:p w14:paraId="58A19CE6" w14:textId="77777777" w:rsidR="00307459" w:rsidRDefault="00307459" w:rsidP="00307459">
      <w:pPr>
        <w:pStyle w:val="PL"/>
        <w:rPr>
          <w:noProof w:val="0"/>
          <w:snapToGrid w:val="0"/>
          <w:lang w:eastAsia="ko-KR"/>
        </w:rPr>
      </w:pPr>
      <w:r>
        <w:rPr>
          <w:noProof w:val="0"/>
          <w:snapToGrid w:val="0"/>
        </w:rPr>
        <w:t>}</w:t>
      </w:r>
    </w:p>
    <w:p w14:paraId="4B0CFB4C" w14:textId="77777777" w:rsidR="00307459" w:rsidRDefault="00307459" w:rsidP="00307459">
      <w:pPr>
        <w:pStyle w:val="PL"/>
        <w:rPr>
          <w:noProof w:val="0"/>
          <w:snapToGrid w:val="0"/>
        </w:rPr>
      </w:pPr>
    </w:p>
    <w:p w14:paraId="4C1160FC" w14:textId="77777777" w:rsidR="00307459" w:rsidRDefault="00307459" w:rsidP="00307459">
      <w:pPr>
        <w:pStyle w:val="PL"/>
      </w:pPr>
    </w:p>
    <w:p w14:paraId="51C27D3C" w14:textId="77777777" w:rsidR="00307459" w:rsidRDefault="00307459" w:rsidP="00307459">
      <w:pPr>
        <w:pStyle w:val="PL"/>
        <w:rPr>
          <w:noProof w:val="0"/>
          <w:snapToGrid w:val="0"/>
        </w:rPr>
      </w:pPr>
      <w:r>
        <w:rPr>
          <w:noProof w:val="0"/>
          <w:snapToGrid w:val="0"/>
        </w:rPr>
        <w:t>Measurement-ID</w:t>
      </w:r>
      <w:r>
        <w:rPr>
          <w:snapToGrid w:val="0"/>
        </w:rPr>
        <w:tab/>
      </w:r>
      <w:r>
        <w:t xml:space="preserve">::= </w:t>
      </w:r>
      <w:r>
        <w:rPr>
          <w:lang w:eastAsia="ja-JP"/>
        </w:rPr>
        <w:t>INTEGER (1..4095,...)</w:t>
      </w:r>
    </w:p>
    <w:p w14:paraId="2D4B50E6" w14:textId="77777777" w:rsidR="00307459" w:rsidRDefault="00307459" w:rsidP="00307459">
      <w:pPr>
        <w:pStyle w:val="PL"/>
      </w:pPr>
    </w:p>
    <w:p w14:paraId="3D6B42D3" w14:textId="77777777" w:rsidR="00307459" w:rsidRDefault="00307459" w:rsidP="00307459">
      <w:pPr>
        <w:pStyle w:val="PL"/>
      </w:pPr>
    </w:p>
    <w:p w14:paraId="56EF6621" w14:textId="77777777" w:rsidR="00307459" w:rsidRDefault="00307459" w:rsidP="00307459">
      <w:pPr>
        <w:pStyle w:val="PL"/>
      </w:pPr>
      <w:r>
        <w:t>MIMOPRBusageInformation ::= SEQUENCE {</w:t>
      </w:r>
    </w:p>
    <w:p w14:paraId="392DD2C9" w14:textId="77777777" w:rsidR="00307459" w:rsidRDefault="00307459" w:rsidP="00307459">
      <w:pPr>
        <w:pStyle w:val="PL"/>
      </w:pPr>
      <w:r>
        <w:tab/>
        <w:t>dl-GBR-PRB-usage-for-MIMO</w:t>
      </w:r>
      <w:r>
        <w:tab/>
      </w:r>
      <w:r>
        <w:tab/>
      </w:r>
      <w:r>
        <w:tab/>
      </w:r>
      <w:r>
        <w:tab/>
      </w:r>
      <w:r>
        <w:tab/>
        <w:t>DL-GBR-PRB-usage-for-MIMO,</w:t>
      </w:r>
    </w:p>
    <w:p w14:paraId="2DFC37D8" w14:textId="77777777" w:rsidR="00307459" w:rsidRDefault="00307459" w:rsidP="00307459">
      <w:pPr>
        <w:pStyle w:val="PL"/>
      </w:pPr>
      <w:r>
        <w:tab/>
        <w:t>ul-GBR-PRB-usage-for-MIMO</w:t>
      </w:r>
      <w:r>
        <w:tab/>
      </w:r>
      <w:r>
        <w:tab/>
      </w:r>
      <w:r>
        <w:tab/>
      </w:r>
      <w:r>
        <w:tab/>
      </w:r>
      <w:r>
        <w:tab/>
        <w:t>UL-GBR-PRB-usage-for-MIMO,</w:t>
      </w:r>
    </w:p>
    <w:p w14:paraId="3FF7369B" w14:textId="77777777" w:rsidR="00307459" w:rsidRDefault="00307459" w:rsidP="00307459">
      <w:pPr>
        <w:pStyle w:val="PL"/>
      </w:pPr>
      <w:r>
        <w:tab/>
        <w:t>dl-non-GBR-PRB-usage-for-MIMO</w:t>
      </w:r>
      <w:r>
        <w:tab/>
      </w:r>
      <w:r>
        <w:tab/>
      </w:r>
      <w:r>
        <w:tab/>
      </w:r>
      <w:r>
        <w:tab/>
        <w:t>DL-non-GBR-PRB-usage-for-MIMO,</w:t>
      </w:r>
    </w:p>
    <w:p w14:paraId="09F6A9AF" w14:textId="77777777" w:rsidR="00307459" w:rsidRDefault="00307459" w:rsidP="00307459">
      <w:pPr>
        <w:pStyle w:val="PL"/>
      </w:pPr>
      <w:r>
        <w:tab/>
        <w:t>ul-non-GBR-PRB-usage-for-MIMO</w:t>
      </w:r>
      <w:r>
        <w:tab/>
      </w:r>
      <w:r>
        <w:tab/>
      </w:r>
      <w:r>
        <w:tab/>
      </w:r>
      <w:r>
        <w:tab/>
        <w:t>UL-non-GBR-PRB-usage-for-MIMO,</w:t>
      </w:r>
    </w:p>
    <w:p w14:paraId="56D85C17" w14:textId="77777777" w:rsidR="00307459" w:rsidRDefault="00307459" w:rsidP="00307459">
      <w:pPr>
        <w:pStyle w:val="PL"/>
      </w:pPr>
      <w:r>
        <w:tab/>
        <w:t>dl-Total-PRB-usage-for-MIMO</w:t>
      </w:r>
      <w:r>
        <w:tab/>
      </w:r>
      <w:r>
        <w:tab/>
      </w:r>
      <w:r>
        <w:tab/>
      </w:r>
      <w:r>
        <w:tab/>
      </w:r>
      <w:r>
        <w:tab/>
        <w:t>DL-Total-PRB-usage-for-MIMO,</w:t>
      </w:r>
    </w:p>
    <w:p w14:paraId="4551BD11" w14:textId="77777777" w:rsidR="00307459" w:rsidRDefault="00307459" w:rsidP="00307459">
      <w:pPr>
        <w:pStyle w:val="PL"/>
      </w:pPr>
      <w:r>
        <w:tab/>
        <w:t>ul-Total-PRB-usage-for-MIMO</w:t>
      </w:r>
      <w:r>
        <w:tab/>
      </w:r>
      <w:r>
        <w:tab/>
      </w:r>
      <w:r>
        <w:tab/>
      </w:r>
      <w:r>
        <w:tab/>
      </w:r>
      <w:r>
        <w:tab/>
        <w:t>UL-Total-PRB-usage-for-MIMO,</w:t>
      </w:r>
    </w:p>
    <w:p w14:paraId="6BCEFF6D" w14:textId="77777777" w:rsidR="00307459" w:rsidRDefault="00307459" w:rsidP="00307459">
      <w:pPr>
        <w:pStyle w:val="PL"/>
        <w:tabs>
          <w:tab w:val="left" w:pos="4472"/>
          <w:tab w:val="left" w:pos="5828"/>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MIMOPRBusageInformation</w:t>
      </w:r>
      <w:r>
        <w:rPr>
          <w:noProof w:val="0"/>
          <w:snapToGrid w:val="0"/>
          <w:lang w:val="fr-FR"/>
        </w:rPr>
        <w:t>-ExtIEs} }</w:t>
      </w:r>
      <w:r>
        <w:rPr>
          <w:noProof w:val="0"/>
          <w:snapToGrid w:val="0"/>
          <w:lang w:val="fr-FR"/>
        </w:rPr>
        <w:tab/>
        <w:t>OPTIONAL,</w:t>
      </w:r>
    </w:p>
    <w:p w14:paraId="7F29F905" w14:textId="77777777" w:rsidR="00307459" w:rsidRDefault="00307459" w:rsidP="00307459">
      <w:pPr>
        <w:pStyle w:val="PL"/>
        <w:rPr>
          <w:noProof w:val="0"/>
          <w:snapToGrid w:val="0"/>
          <w:lang w:val="fr-FR"/>
        </w:rPr>
      </w:pPr>
      <w:r>
        <w:rPr>
          <w:noProof w:val="0"/>
          <w:snapToGrid w:val="0"/>
          <w:lang w:val="fr-FR"/>
        </w:rPr>
        <w:tab/>
        <w:t>...</w:t>
      </w:r>
    </w:p>
    <w:p w14:paraId="084341E9" w14:textId="77777777" w:rsidR="00307459" w:rsidRDefault="00307459" w:rsidP="00307459">
      <w:pPr>
        <w:pStyle w:val="PL"/>
        <w:rPr>
          <w:noProof w:val="0"/>
          <w:snapToGrid w:val="0"/>
          <w:lang w:val="fr-FR"/>
        </w:rPr>
      </w:pPr>
      <w:r>
        <w:rPr>
          <w:noProof w:val="0"/>
          <w:snapToGrid w:val="0"/>
          <w:lang w:val="fr-FR"/>
        </w:rPr>
        <w:t>}</w:t>
      </w:r>
    </w:p>
    <w:p w14:paraId="17443C52" w14:textId="77777777" w:rsidR="00307459" w:rsidRDefault="00307459" w:rsidP="00307459">
      <w:pPr>
        <w:pStyle w:val="PL"/>
        <w:rPr>
          <w:noProof w:val="0"/>
          <w:snapToGrid w:val="0"/>
          <w:lang w:val="fr-FR"/>
        </w:rPr>
      </w:pPr>
    </w:p>
    <w:p w14:paraId="2FCAE3DE" w14:textId="77777777" w:rsidR="00307459" w:rsidRDefault="00307459" w:rsidP="00307459">
      <w:pPr>
        <w:pStyle w:val="PL"/>
        <w:rPr>
          <w:noProof w:val="0"/>
          <w:snapToGrid w:val="0"/>
          <w:lang w:val="fr-FR"/>
        </w:rPr>
      </w:pPr>
      <w:r>
        <w:rPr>
          <w:lang w:val="fr-FR"/>
        </w:rPr>
        <w:t>MIMOPRBusageInformation</w:t>
      </w:r>
      <w:r>
        <w:rPr>
          <w:noProof w:val="0"/>
          <w:lang w:val="fr-FR"/>
        </w:rPr>
        <w:t>-</w:t>
      </w:r>
      <w:r>
        <w:rPr>
          <w:noProof w:val="0"/>
          <w:snapToGrid w:val="0"/>
          <w:lang w:val="fr-FR"/>
        </w:rPr>
        <w:t>ExtIEs XNAP-PROTOCOL-EXTENSION ::= {</w:t>
      </w:r>
    </w:p>
    <w:p w14:paraId="15947978" w14:textId="77777777" w:rsidR="00307459" w:rsidRDefault="00307459" w:rsidP="00307459">
      <w:pPr>
        <w:pStyle w:val="PL"/>
        <w:rPr>
          <w:noProof w:val="0"/>
          <w:snapToGrid w:val="0"/>
        </w:rPr>
      </w:pPr>
      <w:r>
        <w:rPr>
          <w:noProof w:val="0"/>
          <w:snapToGrid w:val="0"/>
          <w:lang w:val="fr-FR"/>
        </w:rPr>
        <w:tab/>
      </w:r>
      <w:r>
        <w:rPr>
          <w:noProof w:val="0"/>
          <w:snapToGrid w:val="0"/>
        </w:rPr>
        <w:t>...</w:t>
      </w:r>
    </w:p>
    <w:p w14:paraId="7C049E72" w14:textId="77777777" w:rsidR="00307459" w:rsidRDefault="00307459" w:rsidP="00307459">
      <w:pPr>
        <w:pStyle w:val="PL"/>
        <w:rPr>
          <w:noProof w:val="0"/>
          <w:snapToGrid w:val="0"/>
        </w:rPr>
      </w:pPr>
      <w:r>
        <w:rPr>
          <w:noProof w:val="0"/>
          <w:snapToGrid w:val="0"/>
        </w:rPr>
        <w:t>}</w:t>
      </w:r>
    </w:p>
    <w:p w14:paraId="583F81E9" w14:textId="77777777" w:rsidR="00307459" w:rsidRDefault="00307459" w:rsidP="00307459">
      <w:pPr>
        <w:pStyle w:val="PL"/>
        <w:rPr>
          <w:noProof w:val="0"/>
          <w:snapToGrid w:val="0"/>
        </w:rPr>
      </w:pPr>
    </w:p>
    <w:p w14:paraId="1767A349" w14:textId="77777777" w:rsidR="00307459" w:rsidRDefault="00307459" w:rsidP="00307459">
      <w:pPr>
        <w:pStyle w:val="PL"/>
        <w:rPr>
          <w:lang w:eastAsia="zh-CN"/>
        </w:rPr>
      </w:pPr>
      <w:r>
        <w:rPr>
          <w:lang w:val="en-US" w:eastAsia="zh-CN"/>
        </w:rPr>
        <w:lastRenderedPageBreak/>
        <w:t>Mobile</w:t>
      </w:r>
      <w:r>
        <w:rPr>
          <w:lang w:eastAsia="zh-CN"/>
        </w:rPr>
        <w:t>IAB</w:t>
      </w:r>
      <w:r>
        <w:rPr>
          <w:lang w:val="en-US" w:eastAsia="zh-CN"/>
        </w:rPr>
        <w:t>-AuthorizationStatus</w:t>
      </w:r>
      <w:r>
        <w:t xml:space="preserve"> ::= ENUMERATED {</w:t>
      </w:r>
      <w:r>
        <w:rPr>
          <w:lang w:val="en-US" w:eastAsia="ja-JP"/>
        </w:rPr>
        <w:t>authorized, not</w:t>
      </w:r>
      <w:r>
        <w:rPr>
          <w:lang w:val="en-US" w:eastAsia="zh-CN"/>
        </w:rPr>
        <w:t>-</w:t>
      </w:r>
      <w:r>
        <w:rPr>
          <w:lang w:val="en-US" w:eastAsia="ja-JP"/>
        </w:rPr>
        <w:t>authorized</w:t>
      </w:r>
      <w:r>
        <w:rPr>
          <w:lang w:eastAsia="zh-CN"/>
        </w:rPr>
        <w:t>,...}</w:t>
      </w:r>
    </w:p>
    <w:p w14:paraId="7DEFE09D" w14:textId="77777777" w:rsidR="00307459" w:rsidRDefault="00307459" w:rsidP="00307459">
      <w:pPr>
        <w:pStyle w:val="PL"/>
        <w:rPr>
          <w:lang w:eastAsia="zh-CN"/>
        </w:rPr>
      </w:pPr>
    </w:p>
    <w:p w14:paraId="7688D09B" w14:textId="77777777" w:rsidR="00307459" w:rsidRDefault="00307459" w:rsidP="00307459">
      <w:pPr>
        <w:pStyle w:val="PL"/>
        <w:rPr>
          <w:snapToGrid w:val="0"/>
          <w:lang w:val="en-US" w:eastAsia="ko-KR"/>
        </w:rPr>
      </w:pPr>
      <w:r>
        <w:rPr>
          <w:snapToGrid w:val="0"/>
          <w:lang w:val="en-US"/>
        </w:rPr>
        <w:t>MobileIABCell ::= ENUMERATED {</w:t>
      </w:r>
    </w:p>
    <w:p w14:paraId="79B7C7F6" w14:textId="77777777" w:rsidR="00307459" w:rsidRDefault="00307459" w:rsidP="00307459">
      <w:pPr>
        <w:pStyle w:val="PL"/>
        <w:rPr>
          <w:snapToGrid w:val="0"/>
          <w:lang w:val="en-US"/>
        </w:rPr>
      </w:pPr>
      <w:r>
        <w:rPr>
          <w:snapToGrid w:val="0"/>
          <w:lang w:val="en-US"/>
        </w:rPr>
        <w:tab/>
        <w:t>true,</w:t>
      </w:r>
    </w:p>
    <w:p w14:paraId="1A7F19BC" w14:textId="77777777" w:rsidR="00307459" w:rsidRDefault="00307459" w:rsidP="00307459">
      <w:pPr>
        <w:pStyle w:val="PL"/>
        <w:rPr>
          <w:snapToGrid w:val="0"/>
          <w:lang w:val="en-US"/>
        </w:rPr>
      </w:pPr>
      <w:r>
        <w:rPr>
          <w:snapToGrid w:val="0"/>
          <w:lang w:val="en-US"/>
        </w:rPr>
        <w:tab/>
        <w:t>...</w:t>
      </w:r>
    </w:p>
    <w:p w14:paraId="190B1465" w14:textId="77777777" w:rsidR="00307459" w:rsidRDefault="00307459" w:rsidP="00307459">
      <w:pPr>
        <w:pStyle w:val="PL"/>
        <w:rPr>
          <w:snapToGrid w:val="0"/>
          <w:lang w:val="en-US"/>
        </w:rPr>
      </w:pPr>
      <w:r>
        <w:rPr>
          <w:snapToGrid w:val="0"/>
          <w:lang w:val="en-US"/>
        </w:rPr>
        <w:t>}</w:t>
      </w:r>
    </w:p>
    <w:p w14:paraId="591A2B06" w14:textId="77777777" w:rsidR="00307459" w:rsidRDefault="00307459" w:rsidP="00307459">
      <w:pPr>
        <w:pStyle w:val="PL"/>
        <w:rPr>
          <w:noProof w:val="0"/>
          <w:snapToGrid w:val="0"/>
        </w:rPr>
      </w:pPr>
    </w:p>
    <w:p w14:paraId="5BF17831" w14:textId="77777777" w:rsidR="00307459" w:rsidRDefault="00307459" w:rsidP="00307459">
      <w:pPr>
        <w:pStyle w:val="PL"/>
      </w:pPr>
      <w:r>
        <w:rPr>
          <w:rFonts w:eastAsia="Batang"/>
        </w:rPr>
        <w:t>Mobility</w:t>
      </w:r>
      <w:r>
        <w:rPr>
          <w:snapToGrid w:val="0"/>
        </w:rPr>
        <w:t>Information</w:t>
      </w:r>
      <w:r>
        <w:rPr>
          <w:snapToGrid w:val="0"/>
        </w:rPr>
        <w:tab/>
      </w:r>
      <w:r>
        <w:t>::= BIT STRING (SIZE(32))</w:t>
      </w:r>
    </w:p>
    <w:p w14:paraId="599CE909" w14:textId="77777777" w:rsidR="00307459" w:rsidRDefault="00307459" w:rsidP="00307459">
      <w:pPr>
        <w:pStyle w:val="PL"/>
      </w:pPr>
    </w:p>
    <w:p w14:paraId="73A4D40F" w14:textId="77777777" w:rsidR="00307459" w:rsidRDefault="00307459" w:rsidP="00307459">
      <w:pPr>
        <w:pStyle w:val="PL"/>
        <w:rPr>
          <w:snapToGrid w:val="0"/>
        </w:rPr>
      </w:pPr>
      <w:r>
        <w:rPr>
          <w:snapToGrid w:val="0"/>
        </w:rPr>
        <w:t>MobilityParametersModificationRange ::= SEQUENCE {</w:t>
      </w:r>
    </w:p>
    <w:p w14:paraId="156842D5" w14:textId="77777777" w:rsidR="00307459" w:rsidRDefault="00307459" w:rsidP="00307459">
      <w:pPr>
        <w:pStyle w:val="PL"/>
        <w:rPr>
          <w:snapToGrid w:val="0"/>
        </w:rPr>
      </w:pPr>
      <w:r>
        <w:rPr>
          <w:snapToGrid w:val="0"/>
        </w:rPr>
        <w:tab/>
        <w:t>handoverTriggerChangeLowerLimit</w:t>
      </w:r>
      <w:r>
        <w:rPr>
          <w:snapToGrid w:val="0"/>
        </w:rPr>
        <w:tab/>
      </w:r>
      <w:r>
        <w:rPr>
          <w:snapToGrid w:val="0"/>
        </w:rPr>
        <w:tab/>
        <w:t>INTEGER (-20..20),</w:t>
      </w:r>
    </w:p>
    <w:p w14:paraId="5BD890C3" w14:textId="77777777" w:rsidR="00307459" w:rsidRDefault="00307459" w:rsidP="00307459">
      <w:pPr>
        <w:pStyle w:val="PL"/>
        <w:rPr>
          <w:snapToGrid w:val="0"/>
        </w:rPr>
      </w:pPr>
      <w:r>
        <w:rPr>
          <w:snapToGrid w:val="0"/>
        </w:rPr>
        <w:tab/>
        <w:t>handoverTriggerChangeUpperLimit</w:t>
      </w:r>
      <w:r>
        <w:rPr>
          <w:snapToGrid w:val="0"/>
        </w:rPr>
        <w:tab/>
      </w:r>
      <w:r>
        <w:rPr>
          <w:snapToGrid w:val="0"/>
        </w:rPr>
        <w:tab/>
        <w:t>INTEGER (-20..20),</w:t>
      </w:r>
    </w:p>
    <w:p w14:paraId="1E366933" w14:textId="77777777" w:rsidR="00307459" w:rsidRDefault="00307459" w:rsidP="00307459">
      <w:pPr>
        <w:pStyle w:val="PL"/>
        <w:rPr>
          <w:snapToGrid w:val="0"/>
        </w:rPr>
      </w:pPr>
      <w:r>
        <w:rPr>
          <w:snapToGrid w:val="0"/>
        </w:rPr>
        <w:tab/>
        <w:t>...</w:t>
      </w:r>
    </w:p>
    <w:p w14:paraId="286E93A2" w14:textId="77777777" w:rsidR="00307459" w:rsidRDefault="00307459" w:rsidP="00307459">
      <w:pPr>
        <w:pStyle w:val="PL"/>
        <w:rPr>
          <w:snapToGrid w:val="0"/>
        </w:rPr>
      </w:pPr>
      <w:r>
        <w:rPr>
          <w:snapToGrid w:val="0"/>
        </w:rPr>
        <w:t>}</w:t>
      </w:r>
    </w:p>
    <w:p w14:paraId="352279FB" w14:textId="77777777" w:rsidR="00307459" w:rsidRDefault="00307459" w:rsidP="00307459">
      <w:pPr>
        <w:pStyle w:val="PL"/>
        <w:rPr>
          <w:snapToGrid w:val="0"/>
        </w:rPr>
      </w:pPr>
    </w:p>
    <w:p w14:paraId="06AE5AA5" w14:textId="77777777" w:rsidR="00307459" w:rsidRDefault="00307459" w:rsidP="00307459">
      <w:pPr>
        <w:pStyle w:val="PL"/>
        <w:rPr>
          <w:snapToGrid w:val="0"/>
        </w:rPr>
      </w:pPr>
      <w:r>
        <w:rPr>
          <w:snapToGrid w:val="0"/>
        </w:rPr>
        <w:t>MobilityParametersInformation ::= SEQUENCE {</w:t>
      </w:r>
    </w:p>
    <w:p w14:paraId="69D811DA" w14:textId="77777777" w:rsidR="00307459" w:rsidRDefault="00307459" w:rsidP="00307459">
      <w:pPr>
        <w:pStyle w:val="PL"/>
        <w:rPr>
          <w:snapToGrid w:val="0"/>
        </w:rPr>
      </w:pPr>
      <w:r>
        <w:rPr>
          <w:snapToGrid w:val="0"/>
        </w:rPr>
        <w:tab/>
        <w:t>handoverTriggerChange</w:t>
      </w:r>
      <w:r>
        <w:rPr>
          <w:snapToGrid w:val="0"/>
        </w:rPr>
        <w:tab/>
      </w:r>
      <w:r>
        <w:rPr>
          <w:snapToGrid w:val="0"/>
        </w:rPr>
        <w:tab/>
      </w:r>
      <w:r>
        <w:rPr>
          <w:snapToGrid w:val="0"/>
        </w:rPr>
        <w:tab/>
        <w:t>INTEGER (-20..20),</w:t>
      </w:r>
    </w:p>
    <w:p w14:paraId="2131D4F4" w14:textId="77777777" w:rsidR="00307459" w:rsidRDefault="00307459" w:rsidP="00307459">
      <w:pPr>
        <w:pStyle w:val="PL"/>
        <w:rPr>
          <w:snapToGrid w:val="0"/>
        </w:rPr>
      </w:pPr>
      <w:r>
        <w:rPr>
          <w:snapToGrid w:val="0"/>
        </w:rPr>
        <w:tab/>
        <w:t>...</w:t>
      </w:r>
    </w:p>
    <w:p w14:paraId="0FC358AE" w14:textId="77777777" w:rsidR="00307459" w:rsidRDefault="00307459" w:rsidP="00307459">
      <w:pPr>
        <w:pStyle w:val="PL"/>
        <w:rPr>
          <w:snapToGrid w:val="0"/>
        </w:rPr>
      </w:pPr>
      <w:r>
        <w:rPr>
          <w:snapToGrid w:val="0"/>
        </w:rPr>
        <w:t>}</w:t>
      </w:r>
    </w:p>
    <w:p w14:paraId="542DBBFD" w14:textId="77777777" w:rsidR="00307459" w:rsidRDefault="00307459" w:rsidP="00307459">
      <w:pPr>
        <w:pStyle w:val="PL"/>
      </w:pPr>
    </w:p>
    <w:p w14:paraId="7991BC43" w14:textId="77777777" w:rsidR="00307459" w:rsidRDefault="00307459" w:rsidP="00307459">
      <w:pPr>
        <w:pStyle w:val="PL"/>
      </w:pPr>
    </w:p>
    <w:p w14:paraId="66F050FF" w14:textId="77777777" w:rsidR="00307459" w:rsidRDefault="00307459" w:rsidP="00307459">
      <w:pPr>
        <w:pStyle w:val="PL"/>
      </w:pPr>
      <w:r>
        <w:t>MobilityRestrictionList ::= SEQUENCE {</w:t>
      </w:r>
    </w:p>
    <w:p w14:paraId="2C602DD1" w14:textId="77777777" w:rsidR="00307459" w:rsidRDefault="00307459" w:rsidP="00307459">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00CA62FA" w14:textId="77777777" w:rsidR="00307459" w:rsidRDefault="00307459" w:rsidP="00307459">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SEQUENCE (SIZE(1..maxnoofEPLMNs)) OF PLMN-Identity</w:t>
      </w:r>
      <w:r>
        <w:rPr>
          <w:noProof w:val="0"/>
          <w:snapToGrid w:val="0"/>
        </w:rPr>
        <w:tab/>
      </w:r>
      <w:r>
        <w:rPr>
          <w:noProof w:val="0"/>
          <w:snapToGrid w:val="0"/>
        </w:rPr>
        <w:tab/>
      </w:r>
      <w:r>
        <w:rPr>
          <w:noProof w:val="0"/>
          <w:snapToGrid w:val="0"/>
        </w:rPr>
        <w:tab/>
        <w:t>OPTIONAL,</w:t>
      </w:r>
    </w:p>
    <w:p w14:paraId="6F43BF33" w14:textId="77777777" w:rsidR="00307459" w:rsidRDefault="00307459" w:rsidP="00307459">
      <w:pPr>
        <w:pStyle w:val="PL"/>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t>RAT-RestrictionsList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0AF214" w14:textId="77777777" w:rsidR="00307459" w:rsidRDefault="00307459" w:rsidP="00307459">
      <w:pPr>
        <w:pStyle w:val="PL"/>
        <w:rPr>
          <w:noProof w:val="0"/>
          <w:snapToGrid w:val="0"/>
        </w:rPr>
      </w:pPr>
      <w:r>
        <w:rPr>
          <w:noProof w:val="0"/>
          <w:snapToGrid w:val="0"/>
        </w:rPr>
        <w:tab/>
        <w:t>forbiddenAreaInformation</w:t>
      </w:r>
      <w:r>
        <w:rPr>
          <w:noProof w:val="0"/>
          <w:snapToGrid w:val="0"/>
        </w:rPr>
        <w:tab/>
      </w:r>
      <w:r>
        <w:rPr>
          <w:noProof w:val="0"/>
          <w:snapToGrid w:val="0"/>
        </w:rPr>
        <w:tab/>
      </w:r>
      <w:r>
        <w:rPr>
          <w:noProof w:val="0"/>
          <w:snapToGrid w:val="0"/>
        </w:rPr>
        <w:tab/>
        <w:t>ForbiddenAreaList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F5B385" w14:textId="77777777" w:rsidR="00307459" w:rsidRDefault="00307459" w:rsidP="00307459">
      <w:pPr>
        <w:pStyle w:val="PL"/>
        <w:rPr>
          <w:noProof w:val="0"/>
          <w:snapToGrid w:val="0"/>
        </w:rPr>
      </w:pPr>
      <w:r>
        <w:rPr>
          <w:noProof w:val="0"/>
          <w:snapToGrid w:val="0"/>
        </w:rPr>
        <w:tab/>
        <w:t>serviceAreaInformation</w:t>
      </w:r>
      <w:r>
        <w:rPr>
          <w:noProof w:val="0"/>
          <w:snapToGrid w:val="0"/>
        </w:rPr>
        <w:tab/>
      </w:r>
      <w:r>
        <w:rPr>
          <w:noProof w:val="0"/>
          <w:snapToGrid w:val="0"/>
        </w:rPr>
        <w:tab/>
      </w:r>
      <w:r>
        <w:rPr>
          <w:noProof w:val="0"/>
          <w:snapToGrid w:val="0"/>
        </w:rPr>
        <w:tab/>
      </w:r>
      <w:r>
        <w:rPr>
          <w:noProof w:val="0"/>
          <w:snapToGrid w:val="0"/>
        </w:rPr>
        <w:tab/>
        <w:t>ServiceAreaList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F4CF61"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MobilityRestrictionList</w:t>
      </w:r>
      <w:r>
        <w:rPr>
          <w:noProof w:val="0"/>
          <w:snapToGrid w:val="0"/>
        </w:rPr>
        <w:t>-ExtIEs} }</w:t>
      </w:r>
      <w:r>
        <w:rPr>
          <w:noProof w:val="0"/>
          <w:snapToGrid w:val="0"/>
        </w:rPr>
        <w:tab/>
      </w:r>
      <w:r>
        <w:rPr>
          <w:noProof w:val="0"/>
          <w:snapToGrid w:val="0"/>
        </w:rPr>
        <w:tab/>
      </w:r>
      <w:r>
        <w:rPr>
          <w:noProof w:val="0"/>
          <w:snapToGrid w:val="0"/>
        </w:rPr>
        <w:tab/>
      </w:r>
      <w:r>
        <w:rPr>
          <w:noProof w:val="0"/>
          <w:snapToGrid w:val="0"/>
        </w:rPr>
        <w:tab/>
        <w:t>OPTIONAL,</w:t>
      </w:r>
    </w:p>
    <w:p w14:paraId="1DC4A2D1" w14:textId="77777777" w:rsidR="00307459" w:rsidRDefault="00307459" w:rsidP="00307459">
      <w:pPr>
        <w:pStyle w:val="PL"/>
        <w:rPr>
          <w:noProof w:val="0"/>
          <w:snapToGrid w:val="0"/>
        </w:rPr>
      </w:pPr>
      <w:r>
        <w:rPr>
          <w:noProof w:val="0"/>
          <w:snapToGrid w:val="0"/>
        </w:rPr>
        <w:tab/>
        <w:t>...</w:t>
      </w:r>
    </w:p>
    <w:p w14:paraId="1BA6F908" w14:textId="77777777" w:rsidR="00307459" w:rsidRDefault="00307459" w:rsidP="00307459">
      <w:pPr>
        <w:pStyle w:val="PL"/>
        <w:rPr>
          <w:noProof w:val="0"/>
          <w:snapToGrid w:val="0"/>
        </w:rPr>
      </w:pPr>
      <w:r>
        <w:rPr>
          <w:noProof w:val="0"/>
          <w:snapToGrid w:val="0"/>
        </w:rPr>
        <w:t>}</w:t>
      </w:r>
    </w:p>
    <w:p w14:paraId="6FAC57DC" w14:textId="77777777" w:rsidR="00307459" w:rsidRDefault="00307459" w:rsidP="00307459">
      <w:pPr>
        <w:pStyle w:val="PL"/>
        <w:rPr>
          <w:noProof w:val="0"/>
          <w:snapToGrid w:val="0"/>
        </w:rPr>
      </w:pPr>
    </w:p>
    <w:p w14:paraId="41B3765A" w14:textId="77777777" w:rsidR="00307459" w:rsidRDefault="00307459" w:rsidP="00307459">
      <w:pPr>
        <w:pStyle w:val="PL"/>
        <w:rPr>
          <w:noProof w:val="0"/>
          <w:snapToGrid w:val="0"/>
        </w:rPr>
      </w:pPr>
      <w:r>
        <w:t>MobilityRestrictionList</w:t>
      </w:r>
      <w:r>
        <w:rPr>
          <w:noProof w:val="0"/>
          <w:snapToGrid w:val="0"/>
        </w:rPr>
        <w:t>-ExtIEs XNAP-PROTOCOL-EXTENSION ::={</w:t>
      </w:r>
    </w:p>
    <w:p w14:paraId="1CD03609" w14:textId="77777777" w:rsidR="00307459" w:rsidRDefault="00307459" w:rsidP="00307459">
      <w:pPr>
        <w:pStyle w:val="PL"/>
        <w:rPr>
          <w:snapToGrid w:val="0"/>
        </w:rPr>
      </w:pPr>
      <w:r>
        <w:rPr>
          <w:noProof w:val="0"/>
          <w:snapToGrid w:val="0"/>
        </w:rPr>
        <w:t>{ ID id-LastE-UTRANPLMNIdentity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w:t>
      </w:r>
      <w:r>
        <w:rPr>
          <w:snapToGrid w:val="0"/>
        </w:rPr>
        <w:t>-</w:t>
      </w:r>
      <w:r>
        <w:rPr>
          <w:noProof w:val="0"/>
          <w:snapToGrid w:val="0"/>
        </w:rPr>
        <w:t>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AB5BADA" w14:textId="77777777" w:rsidR="00307459" w:rsidRDefault="00307459" w:rsidP="00307459">
      <w:pPr>
        <w:pStyle w:val="PL"/>
        <w:rPr>
          <w:snapToGrid w:val="0"/>
        </w:rPr>
      </w:pPr>
      <w:r>
        <w:rPr>
          <w:snapToGrid w:val="0"/>
        </w:rPr>
        <w:t>{ ID id-CNTypeRestrictionsForServing</w:t>
      </w:r>
      <w:r>
        <w:rPr>
          <w:snapToGrid w:val="0"/>
        </w:rPr>
        <w:tab/>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CE3741" w14:textId="77777777" w:rsidR="00307459" w:rsidRDefault="00307459" w:rsidP="00307459">
      <w:pPr>
        <w:pStyle w:val="PL"/>
        <w:rPr>
          <w:snapToGrid w:val="0"/>
        </w:rPr>
      </w:pPr>
      <w:r>
        <w:rPr>
          <w:snapToGrid w:val="0"/>
        </w:rPr>
        <w:t>{ ID id-CNTypeRestrictionsForEquivalent</w:t>
      </w:r>
      <w:r>
        <w:rPr>
          <w:snapToGrid w:val="0"/>
        </w:rPr>
        <w:tab/>
      </w:r>
      <w:r>
        <w:rPr>
          <w:snapToGrid w:val="0"/>
        </w:rPr>
        <w:tab/>
      </w:r>
      <w:r>
        <w:rPr>
          <w:snapToGrid w:val="0"/>
        </w:rPr>
        <w:tab/>
        <w:t>CRITICALITY ignore</w:t>
      </w:r>
      <w:r>
        <w:rPr>
          <w:snapToGrid w:val="0"/>
        </w:rPr>
        <w:tab/>
        <w:t>EXTENSION CNTypeRestrictionsForEquivalent</w:t>
      </w:r>
      <w:r>
        <w:rPr>
          <w:snapToGrid w:val="0"/>
        </w:rPr>
        <w:tab/>
      </w:r>
      <w:r>
        <w:rPr>
          <w:snapToGrid w:val="0"/>
        </w:rPr>
        <w:tab/>
      </w:r>
      <w:r>
        <w:rPr>
          <w:snapToGrid w:val="0"/>
        </w:rPr>
        <w:tab/>
        <w:t>PRESENCE optional</w:t>
      </w:r>
      <w:r>
        <w:rPr>
          <w:snapToGrid w:val="0"/>
        </w:rPr>
        <w:tab/>
      </w:r>
      <w:r>
        <w:rPr>
          <w:snapToGrid w:val="0"/>
        </w:rPr>
        <w:tab/>
        <w:t>}|</w:t>
      </w:r>
    </w:p>
    <w:p w14:paraId="0A2A8E69" w14:textId="77777777" w:rsidR="00307459" w:rsidRDefault="00307459" w:rsidP="00307459">
      <w:pPr>
        <w:pStyle w:val="PL"/>
        <w:rPr>
          <w:noProof w:val="0"/>
          <w:snapToGrid w:val="0"/>
        </w:rPr>
      </w:pPr>
      <w:r>
        <w:rPr>
          <w:snapToGrid w:val="0"/>
        </w:rPr>
        <w:t>{ ID id-NPNMobilityInformation</w:t>
      </w:r>
      <w:r>
        <w:rPr>
          <w:snapToGrid w:val="0"/>
        </w:rPr>
        <w:tab/>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DA604CC" w14:textId="77777777" w:rsidR="00307459" w:rsidRDefault="00307459" w:rsidP="00307459">
      <w:pPr>
        <w:pStyle w:val="PL"/>
        <w:rPr>
          <w:noProof w:val="0"/>
          <w:snapToGrid w:val="0"/>
        </w:rPr>
      </w:pPr>
      <w:r>
        <w:rPr>
          <w:noProof w:val="0"/>
          <w:snapToGrid w:val="0"/>
        </w:rPr>
        <w:tab/>
        <w:t>...</w:t>
      </w:r>
    </w:p>
    <w:p w14:paraId="0512D7DC" w14:textId="77777777" w:rsidR="00307459" w:rsidRDefault="00307459" w:rsidP="00307459">
      <w:pPr>
        <w:pStyle w:val="PL"/>
        <w:rPr>
          <w:noProof w:val="0"/>
          <w:snapToGrid w:val="0"/>
        </w:rPr>
      </w:pPr>
      <w:r>
        <w:rPr>
          <w:noProof w:val="0"/>
          <w:snapToGrid w:val="0"/>
        </w:rPr>
        <w:t>}</w:t>
      </w:r>
    </w:p>
    <w:p w14:paraId="3EEFCCEB" w14:textId="77777777" w:rsidR="00307459" w:rsidRDefault="00307459" w:rsidP="00307459">
      <w:pPr>
        <w:pStyle w:val="PL"/>
        <w:rPr>
          <w:snapToGrid w:val="0"/>
        </w:rPr>
      </w:pPr>
    </w:p>
    <w:p w14:paraId="10951D7A" w14:textId="77777777" w:rsidR="00307459" w:rsidRDefault="00307459" w:rsidP="00307459">
      <w:pPr>
        <w:pStyle w:val="PL"/>
        <w:rPr>
          <w:snapToGrid w:val="0"/>
        </w:rPr>
      </w:pPr>
      <w:r>
        <w:rPr>
          <w:snapToGrid w:val="0"/>
        </w:rPr>
        <w:t>CNTypeRestrictionsForEquivalent ::= SEQUENCE (SIZE(1..maxnoofEPLMNs)) OF CNTypeRestrictionsForEquivalentItem</w:t>
      </w:r>
    </w:p>
    <w:p w14:paraId="43989D73" w14:textId="77777777" w:rsidR="00307459" w:rsidRDefault="00307459" w:rsidP="00307459">
      <w:pPr>
        <w:pStyle w:val="PL"/>
        <w:rPr>
          <w:snapToGrid w:val="0"/>
        </w:rPr>
      </w:pPr>
    </w:p>
    <w:p w14:paraId="50DD0D3B" w14:textId="77777777" w:rsidR="00307459" w:rsidRDefault="00307459" w:rsidP="00307459">
      <w:pPr>
        <w:pStyle w:val="PL"/>
        <w:rPr>
          <w:snapToGrid w:val="0"/>
        </w:rPr>
      </w:pPr>
      <w:r>
        <w:rPr>
          <w:snapToGrid w:val="0"/>
        </w:rPr>
        <w:t>CNTypeRestrictionsForEquivalentItem ::= SEQUENCE {</w:t>
      </w:r>
    </w:p>
    <w:p w14:paraId="4B518313" w14:textId="77777777" w:rsidR="00307459" w:rsidRDefault="00307459" w:rsidP="00307459">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11E464C" w14:textId="77777777" w:rsidR="00307459" w:rsidRDefault="00307459" w:rsidP="00307459">
      <w:pPr>
        <w:pStyle w:val="PL"/>
        <w:rPr>
          <w:snapToGrid w:val="0"/>
        </w:rPr>
      </w:pPr>
      <w:r>
        <w:rPr>
          <w:snapToGrid w:val="0"/>
        </w:rPr>
        <w:tab/>
        <w:t>cn-Type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{epc-forbidden, fiveGC-forbidden, ...},</w:t>
      </w:r>
    </w:p>
    <w:p w14:paraId="517B95A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r>
      <w:r>
        <w:rPr>
          <w:snapToGrid w:val="0"/>
          <w:lang w:val="fr-FR"/>
        </w:rPr>
        <w:tab/>
      </w:r>
      <w:r>
        <w:rPr>
          <w:snapToGrid w:val="0"/>
          <w:lang w:val="fr-FR"/>
        </w:rPr>
        <w:tab/>
        <w:t>OPTIONAL,</w:t>
      </w:r>
    </w:p>
    <w:p w14:paraId="0D28B216" w14:textId="77777777" w:rsidR="00307459" w:rsidRDefault="00307459" w:rsidP="00307459">
      <w:pPr>
        <w:pStyle w:val="PL"/>
        <w:rPr>
          <w:snapToGrid w:val="0"/>
        </w:rPr>
      </w:pPr>
      <w:r>
        <w:rPr>
          <w:snapToGrid w:val="0"/>
          <w:lang w:val="fr-FR"/>
        </w:rPr>
        <w:tab/>
      </w:r>
      <w:r>
        <w:rPr>
          <w:snapToGrid w:val="0"/>
        </w:rPr>
        <w:t>...</w:t>
      </w:r>
    </w:p>
    <w:p w14:paraId="6D44B2FB" w14:textId="77777777" w:rsidR="00307459" w:rsidRDefault="00307459" w:rsidP="00307459">
      <w:pPr>
        <w:pStyle w:val="PL"/>
        <w:rPr>
          <w:snapToGrid w:val="0"/>
        </w:rPr>
      </w:pPr>
      <w:r>
        <w:rPr>
          <w:snapToGrid w:val="0"/>
        </w:rPr>
        <w:t>}</w:t>
      </w:r>
    </w:p>
    <w:p w14:paraId="7F9341D6" w14:textId="77777777" w:rsidR="00307459" w:rsidRDefault="00307459" w:rsidP="00307459">
      <w:pPr>
        <w:pStyle w:val="PL"/>
        <w:rPr>
          <w:snapToGrid w:val="0"/>
        </w:rPr>
      </w:pPr>
    </w:p>
    <w:p w14:paraId="4F51BC48" w14:textId="77777777" w:rsidR="00307459" w:rsidRDefault="00307459" w:rsidP="00307459">
      <w:pPr>
        <w:pStyle w:val="PL"/>
        <w:rPr>
          <w:snapToGrid w:val="0"/>
        </w:rPr>
      </w:pPr>
      <w:r>
        <w:rPr>
          <w:snapToGrid w:val="0"/>
        </w:rPr>
        <w:t>CNTypeRestrictionsForEquivalentItem-ExtIEs XNAP-PROTOCOL-EXTENSION ::={</w:t>
      </w:r>
    </w:p>
    <w:p w14:paraId="0DB0F4A5" w14:textId="77777777" w:rsidR="00307459" w:rsidRDefault="00307459" w:rsidP="00307459">
      <w:pPr>
        <w:pStyle w:val="PL"/>
        <w:rPr>
          <w:snapToGrid w:val="0"/>
        </w:rPr>
      </w:pPr>
      <w:r>
        <w:rPr>
          <w:snapToGrid w:val="0"/>
        </w:rPr>
        <w:tab/>
        <w:t>...</w:t>
      </w:r>
    </w:p>
    <w:p w14:paraId="58A6134A" w14:textId="77777777" w:rsidR="00307459" w:rsidRDefault="00307459" w:rsidP="00307459">
      <w:pPr>
        <w:pStyle w:val="PL"/>
        <w:rPr>
          <w:snapToGrid w:val="0"/>
        </w:rPr>
      </w:pPr>
      <w:r>
        <w:rPr>
          <w:snapToGrid w:val="0"/>
        </w:rPr>
        <w:t>}</w:t>
      </w:r>
    </w:p>
    <w:p w14:paraId="763EE44F" w14:textId="77777777" w:rsidR="00307459" w:rsidRDefault="00307459" w:rsidP="00307459">
      <w:pPr>
        <w:pStyle w:val="PL"/>
        <w:rPr>
          <w:snapToGrid w:val="0"/>
        </w:rPr>
      </w:pPr>
    </w:p>
    <w:p w14:paraId="65C99026" w14:textId="77777777" w:rsidR="00307459" w:rsidRDefault="00307459" w:rsidP="00307459">
      <w:pPr>
        <w:pStyle w:val="PL"/>
        <w:rPr>
          <w:snapToGrid w:val="0"/>
        </w:rPr>
      </w:pPr>
      <w:r>
        <w:rPr>
          <w:snapToGrid w:val="0"/>
        </w:rPr>
        <w:t>CNTypeRestrictionsForServing ::= ENUMERATED {</w:t>
      </w:r>
    </w:p>
    <w:p w14:paraId="00ABFFEA" w14:textId="77777777" w:rsidR="00307459" w:rsidRDefault="00307459" w:rsidP="00307459">
      <w:pPr>
        <w:pStyle w:val="PL"/>
        <w:rPr>
          <w:snapToGrid w:val="0"/>
        </w:rPr>
      </w:pPr>
      <w:r>
        <w:rPr>
          <w:snapToGrid w:val="0"/>
        </w:rPr>
        <w:lastRenderedPageBreak/>
        <w:tab/>
        <w:t>epc-forbidden,</w:t>
      </w:r>
    </w:p>
    <w:p w14:paraId="61855C05" w14:textId="77777777" w:rsidR="00307459" w:rsidRDefault="00307459" w:rsidP="00307459">
      <w:pPr>
        <w:pStyle w:val="PL"/>
        <w:rPr>
          <w:snapToGrid w:val="0"/>
        </w:rPr>
      </w:pPr>
      <w:r>
        <w:rPr>
          <w:snapToGrid w:val="0"/>
        </w:rPr>
        <w:tab/>
        <w:t>...</w:t>
      </w:r>
    </w:p>
    <w:p w14:paraId="54280581" w14:textId="77777777" w:rsidR="00307459" w:rsidRDefault="00307459" w:rsidP="00307459">
      <w:pPr>
        <w:pStyle w:val="PL"/>
        <w:rPr>
          <w:snapToGrid w:val="0"/>
        </w:rPr>
      </w:pPr>
      <w:r>
        <w:rPr>
          <w:snapToGrid w:val="0"/>
        </w:rPr>
        <w:t>}</w:t>
      </w:r>
    </w:p>
    <w:p w14:paraId="1E681B6E" w14:textId="77777777" w:rsidR="00307459" w:rsidRDefault="00307459" w:rsidP="00307459">
      <w:pPr>
        <w:pStyle w:val="PL"/>
        <w:rPr>
          <w:snapToGrid w:val="0"/>
        </w:rPr>
      </w:pPr>
    </w:p>
    <w:p w14:paraId="1AF0FE37" w14:textId="77777777" w:rsidR="00307459" w:rsidRDefault="00307459" w:rsidP="00307459">
      <w:pPr>
        <w:pStyle w:val="PL"/>
      </w:pPr>
      <w:r>
        <w:rPr>
          <w:noProof w:val="0"/>
          <w:snapToGrid w:val="0"/>
        </w:rPr>
        <w:t>RAT-RestrictionsList ::= SEQUENCE (SIZE(1..maxnoofPLMNs)) OF RAT-RestrictionsItem</w:t>
      </w:r>
    </w:p>
    <w:p w14:paraId="2A5540C0" w14:textId="77777777" w:rsidR="00307459" w:rsidRDefault="00307459" w:rsidP="00307459">
      <w:pPr>
        <w:pStyle w:val="PL"/>
      </w:pPr>
    </w:p>
    <w:p w14:paraId="23A1C524" w14:textId="77777777" w:rsidR="00307459" w:rsidRDefault="00307459" w:rsidP="00307459">
      <w:pPr>
        <w:pStyle w:val="PL"/>
      </w:pPr>
    </w:p>
    <w:p w14:paraId="1014C32F" w14:textId="77777777" w:rsidR="00307459" w:rsidRDefault="00307459" w:rsidP="00307459">
      <w:pPr>
        <w:pStyle w:val="PL"/>
        <w:rPr>
          <w:noProof w:val="0"/>
          <w:snapToGrid w:val="0"/>
        </w:rPr>
      </w:pPr>
      <w:r>
        <w:rPr>
          <w:noProof w:val="0"/>
          <w:snapToGrid w:val="0"/>
        </w:rPr>
        <w:t>RAT-RestrictionsItem ::= SEQUENCE {</w:t>
      </w:r>
    </w:p>
    <w:p w14:paraId="07909208" w14:textId="77777777" w:rsidR="00307459" w:rsidRDefault="00307459" w:rsidP="00307459">
      <w:pPr>
        <w:pStyle w:val="PL"/>
      </w:pPr>
      <w:r>
        <w:tab/>
        <w:t>plmn-Identity</w:t>
      </w:r>
      <w:r>
        <w:tab/>
      </w:r>
      <w:r>
        <w:tab/>
      </w:r>
      <w:r>
        <w:tab/>
      </w:r>
      <w:r>
        <w:tab/>
      </w:r>
      <w:r>
        <w:tab/>
        <w:t>PLMN-Identity,</w:t>
      </w:r>
    </w:p>
    <w:p w14:paraId="503EF9F9" w14:textId="77777777" w:rsidR="00307459" w:rsidRDefault="00307459" w:rsidP="00307459">
      <w:pPr>
        <w:pStyle w:val="PL"/>
        <w:rPr>
          <w:lang w:val="fr-FR"/>
        </w:rPr>
      </w:pPr>
      <w:r>
        <w:tab/>
      </w:r>
      <w:r>
        <w:rPr>
          <w:lang w:val="fr-FR"/>
        </w:rPr>
        <w:t>rat-RestrictionInformation</w:t>
      </w:r>
      <w:r>
        <w:rPr>
          <w:lang w:val="fr-FR"/>
        </w:rPr>
        <w:tab/>
      </w:r>
      <w:r>
        <w:rPr>
          <w:lang w:val="fr-FR"/>
        </w:rPr>
        <w:tab/>
        <w:t>RAT-RestrictionInformation,</w:t>
      </w:r>
    </w:p>
    <w:p w14:paraId="1B08A0B9"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{RAT-RestrictionsItem-ExtIEs} } OPTIONAL,</w:t>
      </w:r>
    </w:p>
    <w:p w14:paraId="350A95D3" w14:textId="77777777" w:rsidR="00307459" w:rsidRDefault="00307459" w:rsidP="00307459">
      <w:pPr>
        <w:pStyle w:val="PL"/>
        <w:rPr>
          <w:noProof w:val="0"/>
          <w:snapToGrid w:val="0"/>
        </w:rPr>
      </w:pPr>
      <w:r>
        <w:rPr>
          <w:noProof w:val="0"/>
          <w:snapToGrid w:val="0"/>
          <w:lang w:val="fr-FR"/>
        </w:rPr>
        <w:tab/>
      </w:r>
      <w:r>
        <w:rPr>
          <w:noProof w:val="0"/>
          <w:snapToGrid w:val="0"/>
        </w:rPr>
        <w:t>...</w:t>
      </w:r>
    </w:p>
    <w:p w14:paraId="72229777" w14:textId="77777777" w:rsidR="00307459" w:rsidRDefault="00307459" w:rsidP="00307459">
      <w:pPr>
        <w:pStyle w:val="PL"/>
        <w:rPr>
          <w:noProof w:val="0"/>
          <w:snapToGrid w:val="0"/>
        </w:rPr>
      </w:pPr>
      <w:r>
        <w:rPr>
          <w:noProof w:val="0"/>
          <w:snapToGrid w:val="0"/>
        </w:rPr>
        <w:t>}</w:t>
      </w:r>
    </w:p>
    <w:p w14:paraId="3419ABF0" w14:textId="77777777" w:rsidR="00307459" w:rsidRDefault="00307459" w:rsidP="00307459">
      <w:pPr>
        <w:pStyle w:val="PL"/>
        <w:rPr>
          <w:noProof w:val="0"/>
          <w:snapToGrid w:val="0"/>
        </w:rPr>
      </w:pPr>
    </w:p>
    <w:p w14:paraId="57E5EBD4" w14:textId="77777777" w:rsidR="00307459" w:rsidRDefault="00307459" w:rsidP="00307459">
      <w:pPr>
        <w:pStyle w:val="PL"/>
        <w:rPr>
          <w:noProof w:val="0"/>
          <w:snapToGrid w:val="0"/>
        </w:rPr>
      </w:pPr>
      <w:r>
        <w:rPr>
          <w:noProof w:val="0"/>
          <w:snapToGrid w:val="0"/>
        </w:rPr>
        <w:t>RAT-RestrictionsItem-ExtIEs XNAP-PROTOCOL-EXTENSION ::={</w:t>
      </w:r>
    </w:p>
    <w:p w14:paraId="2A951575" w14:textId="77777777" w:rsidR="00307459" w:rsidRDefault="00307459" w:rsidP="00307459">
      <w:pPr>
        <w:pStyle w:val="PL"/>
        <w:rPr>
          <w:noProof w:val="0"/>
          <w:snapToGrid w:val="0"/>
        </w:rPr>
      </w:pPr>
      <w:r>
        <w:rPr>
          <w:noProof w:val="0"/>
          <w:snapToGrid w:val="0"/>
        </w:rPr>
        <w:tab/>
        <w:t>{ ID id-ExtendedRATRestrictionInformation</w:t>
      </w:r>
      <w:r>
        <w:rPr>
          <w:noProof w:val="0"/>
          <w:snapToGrid w:val="0"/>
        </w:rPr>
        <w:tab/>
        <w:t>CRITICALITY ignore</w:t>
      </w:r>
      <w:r>
        <w:rPr>
          <w:noProof w:val="0"/>
          <w:snapToGrid w:val="0"/>
        </w:rPr>
        <w:tab/>
        <w:t>EXTENSION ExtendedRATRestrictionInformation</w:t>
      </w:r>
      <w:r>
        <w:rPr>
          <w:noProof w:val="0"/>
          <w:snapToGrid w:val="0"/>
        </w:rPr>
        <w:tab/>
      </w:r>
      <w:r>
        <w:rPr>
          <w:noProof w:val="0"/>
          <w:snapToGrid w:val="0"/>
        </w:rPr>
        <w:tab/>
        <w:t>PRESENCE optional},</w:t>
      </w:r>
    </w:p>
    <w:p w14:paraId="3465037E" w14:textId="77777777" w:rsidR="00307459" w:rsidRDefault="00307459" w:rsidP="00307459">
      <w:pPr>
        <w:pStyle w:val="PL"/>
        <w:rPr>
          <w:noProof w:val="0"/>
          <w:snapToGrid w:val="0"/>
        </w:rPr>
      </w:pPr>
      <w:r>
        <w:rPr>
          <w:noProof w:val="0"/>
          <w:snapToGrid w:val="0"/>
        </w:rPr>
        <w:tab/>
        <w:t>...</w:t>
      </w:r>
    </w:p>
    <w:p w14:paraId="2243D862" w14:textId="77777777" w:rsidR="00307459" w:rsidRDefault="00307459" w:rsidP="00307459">
      <w:pPr>
        <w:pStyle w:val="PL"/>
        <w:rPr>
          <w:noProof w:val="0"/>
          <w:snapToGrid w:val="0"/>
        </w:rPr>
      </w:pPr>
      <w:r>
        <w:rPr>
          <w:noProof w:val="0"/>
          <w:snapToGrid w:val="0"/>
        </w:rPr>
        <w:t>}</w:t>
      </w:r>
    </w:p>
    <w:p w14:paraId="1FD0F8C0" w14:textId="77777777" w:rsidR="00307459" w:rsidRDefault="00307459" w:rsidP="00307459">
      <w:pPr>
        <w:pStyle w:val="PL"/>
      </w:pPr>
    </w:p>
    <w:p w14:paraId="2EE3ACBA" w14:textId="77777777" w:rsidR="00307459" w:rsidRDefault="00307459" w:rsidP="00307459">
      <w:pPr>
        <w:pStyle w:val="PL"/>
      </w:pPr>
    </w:p>
    <w:p w14:paraId="6F662047" w14:textId="77777777" w:rsidR="00307459" w:rsidRDefault="00307459" w:rsidP="00307459">
      <w:pPr>
        <w:pStyle w:val="PL"/>
      </w:pPr>
      <w:bookmarkStart w:id="798" w:name="_Hlk98880510"/>
      <w:r>
        <w:t>RAT-</w:t>
      </w:r>
      <w:r>
        <w:rPr>
          <w:snapToGrid w:val="0"/>
        </w:rPr>
        <w:t>RestrictionInformation</w:t>
      </w:r>
      <w:bookmarkEnd w:id="798"/>
      <w:r>
        <w:t xml:space="preserve"> ::= BIT STRING </w:t>
      </w:r>
      <w:r>
        <w:rPr>
          <w:lang w:eastAsia="ja-JP"/>
        </w:rPr>
        <w:t>{e-UTRA (0),nR (1), nR-unlicensed (2), nR-LEO (3), nR-MEO (4), nR-GEO (5), nR-OTHERSAT (6)} (SIZE(8, ...))</w:t>
      </w:r>
    </w:p>
    <w:p w14:paraId="3BF13349" w14:textId="77777777" w:rsidR="00307459" w:rsidRDefault="00307459" w:rsidP="00307459">
      <w:pPr>
        <w:pStyle w:val="PL"/>
      </w:pPr>
    </w:p>
    <w:p w14:paraId="2F495C26" w14:textId="77777777" w:rsidR="00307459" w:rsidRDefault="00307459" w:rsidP="00307459">
      <w:pPr>
        <w:pStyle w:val="PL"/>
      </w:pPr>
    </w:p>
    <w:p w14:paraId="2C60F579" w14:textId="77777777" w:rsidR="00307459" w:rsidRDefault="00307459" w:rsidP="00307459">
      <w:pPr>
        <w:pStyle w:val="PL"/>
        <w:rPr>
          <w:noProof w:val="0"/>
          <w:snapToGrid w:val="0"/>
        </w:rPr>
      </w:pPr>
      <w:r>
        <w:rPr>
          <w:noProof w:val="0"/>
          <w:snapToGrid w:val="0"/>
        </w:rPr>
        <w:t>ForbiddenAreaList ::= SEQUENCE (SIZE(1..maxnoofPLMNs)) OF ForbiddenAreaItem</w:t>
      </w:r>
    </w:p>
    <w:p w14:paraId="1EB5EA5E" w14:textId="77777777" w:rsidR="00307459" w:rsidRDefault="00307459" w:rsidP="00307459">
      <w:pPr>
        <w:pStyle w:val="PL"/>
      </w:pPr>
    </w:p>
    <w:p w14:paraId="43ECCF98" w14:textId="77777777" w:rsidR="00307459" w:rsidRDefault="00307459" w:rsidP="00307459">
      <w:pPr>
        <w:pStyle w:val="PL"/>
      </w:pPr>
    </w:p>
    <w:p w14:paraId="6EE4E3F1" w14:textId="77777777" w:rsidR="00307459" w:rsidRDefault="00307459" w:rsidP="00307459">
      <w:pPr>
        <w:pStyle w:val="PL"/>
        <w:rPr>
          <w:noProof w:val="0"/>
          <w:snapToGrid w:val="0"/>
        </w:rPr>
      </w:pPr>
      <w:r>
        <w:rPr>
          <w:noProof w:val="0"/>
          <w:snapToGrid w:val="0"/>
        </w:rPr>
        <w:t>ForbiddenAreaItem ::= SEQUENCE {</w:t>
      </w:r>
    </w:p>
    <w:p w14:paraId="5E0979B4" w14:textId="77777777" w:rsidR="00307459" w:rsidRDefault="00307459" w:rsidP="00307459">
      <w:pPr>
        <w:pStyle w:val="PL"/>
      </w:pPr>
      <w:r>
        <w:tab/>
        <w:t>plmn-Identity</w:t>
      </w:r>
      <w:r>
        <w:tab/>
      </w:r>
      <w:r>
        <w:tab/>
        <w:t>PLMN-Identity,</w:t>
      </w:r>
    </w:p>
    <w:p w14:paraId="2C8ED0A0" w14:textId="77777777" w:rsidR="00307459" w:rsidRDefault="00307459" w:rsidP="00307459">
      <w:pPr>
        <w:pStyle w:val="PL"/>
      </w:pPr>
      <w:r>
        <w:tab/>
        <w:t>forbidden-TACs</w:t>
      </w:r>
      <w:r>
        <w:tab/>
      </w:r>
      <w:r>
        <w:tab/>
        <w:t>SEQUENCE (SIZE(1..maxnoofForbiddenTACs)) OF TAC,</w:t>
      </w:r>
    </w:p>
    <w:p w14:paraId="7DE6429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{ForbiddenAreaItem-ExtIEs} } OPTIONAL,</w:t>
      </w:r>
    </w:p>
    <w:p w14:paraId="0596A5F5" w14:textId="77777777" w:rsidR="00307459" w:rsidRDefault="00307459" w:rsidP="00307459">
      <w:pPr>
        <w:pStyle w:val="PL"/>
        <w:rPr>
          <w:noProof w:val="0"/>
          <w:snapToGrid w:val="0"/>
        </w:rPr>
      </w:pPr>
      <w:r>
        <w:rPr>
          <w:noProof w:val="0"/>
          <w:snapToGrid w:val="0"/>
          <w:lang w:val="fr-FR"/>
        </w:rPr>
        <w:tab/>
      </w:r>
      <w:r>
        <w:rPr>
          <w:noProof w:val="0"/>
          <w:snapToGrid w:val="0"/>
        </w:rPr>
        <w:t>...</w:t>
      </w:r>
    </w:p>
    <w:p w14:paraId="7F695389" w14:textId="77777777" w:rsidR="00307459" w:rsidRDefault="00307459" w:rsidP="00307459">
      <w:pPr>
        <w:pStyle w:val="PL"/>
        <w:rPr>
          <w:noProof w:val="0"/>
          <w:snapToGrid w:val="0"/>
        </w:rPr>
      </w:pPr>
      <w:r>
        <w:rPr>
          <w:noProof w:val="0"/>
          <w:snapToGrid w:val="0"/>
        </w:rPr>
        <w:t>}</w:t>
      </w:r>
    </w:p>
    <w:p w14:paraId="06B69D11" w14:textId="77777777" w:rsidR="00307459" w:rsidRDefault="00307459" w:rsidP="00307459">
      <w:pPr>
        <w:pStyle w:val="PL"/>
        <w:rPr>
          <w:noProof w:val="0"/>
          <w:snapToGrid w:val="0"/>
        </w:rPr>
      </w:pPr>
    </w:p>
    <w:p w14:paraId="26B4570A" w14:textId="77777777" w:rsidR="00307459" w:rsidRDefault="00307459" w:rsidP="00307459">
      <w:pPr>
        <w:pStyle w:val="PL"/>
        <w:rPr>
          <w:noProof w:val="0"/>
          <w:snapToGrid w:val="0"/>
        </w:rPr>
      </w:pPr>
      <w:r>
        <w:rPr>
          <w:noProof w:val="0"/>
          <w:snapToGrid w:val="0"/>
        </w:rPr>
        <w:t>ForbiddenAreaItem-ExtIEs XNAP-PROTOCOL-EXTENSION ::={</w:t>
      </w:r>
    </w:p>
    <w:p w14:paraId="6F7BE782" w14:textId="77777777" w:rsidR="00307459" w:rsidRDefault="00307459" w:rsidP="00307459">
      <w:pPr>
        <w:pStyle w:val="PL"/>
        <w:rPr>
          <w:noProof w:val="0"/>
          <w:snapToGrid w:val="0"/>
        </w:rPr>
      </w:pPr>
      <w:r>
        <w:rPr>
          <w:noProof w:val="0"/>
          <w:snapToGrid w:val="0"/>
        </w:rPr>
        <w:tab/>
        <w:t>...</w:t>
      </w:r>
    </w:p>
    <w:p w14:paraId="7F6D4E00" w14:textId="77777777" w:rsidR="00307459" w:rsidRDefault="00307459" w:rsidP="00307459">
      <w:pPr>
        <w:pStyle w:val="PL"/>
        <w:rPr>
          <w:noProof w:val="0"/>
          <w:snapToGrid w:val="0"/>
        </w:rPr>
      </w:pPr>
      <w:r>
        <w:rPr>
          <w:noProof w:val="0"/>
          <w:snapToGrid w:val="0"/>
        </w:rPr>
        <w:t>}</w:t>
      </w:r>
    </w:p>
    <w:p w14:paraId="1F5645DF" w14:textId="77777777" w:rsidR="00307459" w:rsidRDefault="00307459" w:rsidP="00307459">
      <w:pPr>
        <w:pStyle w:val="PL"/>
      </w:pPr>
    </w:p>
    <w:p w14:paraId="4BC336D4" w14:textId="77777777" w:rsidR="00307459" w:rsidRDefault="00307459" w:rsidP="00307459">
      <w:pPr>
        <w:pStyle w:val="PL"/>
      </w:pPr>
    </w:p>
    <w:p w14:paraId="1B1B5369" w14:textId="77777777" w:rsidR="00307459" w:rsidRDefault="00307459" w:rsidP="00307459">
      <w:pPr>
        <w:pStyle w:val="PL"/>
        <w:rPr>
          <w:noProof w:val="0"/>
          <w:snapToGrid w:val="0"/>
        </w:rPr>
      </w:pPr>
      <w:r>
        <w:rPr>
          <w:noProof w:val="0"/>
          <w:snapToGrid w:val="0"/>
        </w:rPr>
        <w:t>ServiceAreaList ::= SEQUENCE (SIZE(1..maxnoofPLMNs)) OF ServiceAreaItem</w:t>
      </w:r>
    </w:p>
    <w:p w14:paraId="025BA84F" w14:textId="77777777" w:rsidR="00307459" w:rsidRDefault="00307459" w:rsidP="00307459">
      <w:pPr>
        <w:pStyle w:val="PL"/>
      </w:pPr>
    </w:p>
    <w:p w14:paraId="115484EA" w14:textId="77777777" w:rsidR="00307459" w:rsidRDefault="00307459" w:rsidP="00307459">
      <w:pPr>
        <w:pStyle w:val="PL"/>
      </w:pPr>
    </w:p>
    <w:p w14:paraId="727BD0E9" w14:textId="77777777" w:rsidR="00307459" w:rsidRDefault="00307459" w:rsidP="00307459">
      <w:pPr>
        <w:pStyle w:val="PL"/>
        <w:rPr>
          <w:noProof w:val="0"/>
          <w:snapToGrid w:val="0"/>
        </w:rPr>
      </w:pPr>
      <w:r>
        <w:rPr>
          <w:noProof w:val="0"/>
          <w:snapToGrid w:val="0"/>
        </w:rPr>
        <w:t>ServiceAreaItem ::= SEQUENCE {</w:t>
      </w:r>
    </w:p>
    <w:p w14:paraId="130A6B91" w14:textId="77777777" w:rsidR="00307459" w:rsidRDefault="00307459" w:rsidP="00307459">
      <w:pPr>
        <w:pStyle w:val="PL"/>
      </w:pPr>
      <w:r>
        <w:tab/>
        <w:t>plmn-Identity</w:t>
      </w:r>
      <w:r>
        <w:tab/>
      </w:r>
      <w:r>
        <w:tab/>
      </w:r>
      <w:r>
        <w:tab/>
      </w:r>
      <w:r>
        <w:tab/>
      </w:r>
      <w:r>
        <w:tab/>
      </w:r>
      <w:r>
        <w:tab/>
        <w:t>PLMN-Identity,</w:t>
      </w:r>
    </w:p>
    <w:p w14:paraId="11CD42F7" w14:textId="77777777" w:rsidR="00307459" w:rsidRDefault="00307459" w:rsidP="00307459">
      <w:pPr>
        <w:pStyle w:val="PL"/>
      </w:pPr>
      <w:r>
        <w:tab/>
        <w:t>allowed-TACs-ServiceArea</w:t>
      </w:r>
      <w:r>
        <w:tab/>
      </w:r>
      <w:r>
        <w:tab/>
      </w:r>
      <w:r>
        <w:tab/>
        <w:t>SEQUENCE (SIZE(1..maxnoofAllowedAreas)) OF TAC</w:t>
      </w:r>
      <w:r>
        <w:tab/>
      </w:r>
      <w:r>
        <w:tab/>
        <w:t>OPTIONAL,</w:t>
      </w:r>
    </w:p>
    <w:p w14:paraId="0A8EB46F" w14:textId="77777777" w:rsidR="00307459" w:rsidRDefault="00307459" w:rsidP="00307459">
      <w:pPr>
        <w:pStyle w:val="PL"/>
      </w:pPr>
      <w:r>
        <w:tab/>
        <w:t>not-allowed-TACs-ServiceArea</w:t>
      </w:r>
      <w:r>
        <w:tab/>
      </w:r>
      <w:r>
        <w:tab/>
        <w:t>SEQUENCE (SIZE(1..maxnoofAllowedAreas)) OF TAC</w:t>
      </w:r>
      <w:r>
        <w:tab/>
      </w:r>
      <w:r>
        <w:tab/>
        <w:t>OPTIONAL,</w:t>
      </w:r>
    </w:p>
    <w:p w14:paraId="1FACAA5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{ServiceAreaItem-ExtIEs} }</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3E1099C9" w14:textId="77777777" w:rsidR="00307459" w:rsidRDefault="00307459" w:rsidP="00307459">
      <w:pPr>
        <w:pStyle w:val="PL"/>
        <w:rPr>
          <w:noProof w:val="0"/>
          <w:snapToGrid w:val="0"/>
        </w:rPr>
      </w:pPr>
      <w:r>
        <w:rPr>
          <w:noProof w:val="0"/>
          <w:snapToGrid w:val="0"/>
          <w:lang w:val="fr-FR"/>
        </w:rPr>
        <w:tab/>
      </w:r>
      <w:r>
        <w:rPr>
          <w:noProof w:val="0"/>
          <w:snapToGrid w:val="0"/>
        </w:rPr>
        <w:t>...</w:t>
      </w:r>
    </w:p>
    <w:p w14:paraId="1DE8925B" w14:textId="77777777" w:rsidR="00307459" w:rsidRDefault="00307459" w:rsidP="00307459">
      <w:pPr>
        <w:pStyle w:val="PL"/>
        <w:rPr>
          <w:noProof w:val="0"/>
          <w:snapToGrid w:val="0"/>
        </w:rPr>
      </w:pPr>
      <w:r>
        <w:rPr>
          <w:noProof w:val="0"/>
          <w:snapToGrid w:val="0"/>
        </w:rPr>
        <w:t>}</w:t>
      </w:r>
    </w:p>
    <w:p w14:paraId="7E437AD5" w14:textId="77777777" w:rsidR="00307459" w:rsidRDefault="00307459" w:rsidP="00307459">
      <w:pPr>
        <w:pStyle w:val="PL"/>
        <w:rPr>
          <w:noProof w:val="0"/>
          <w:snapToGrid w:val="0"/>
        </w:rPr>
      </w:pPr>
    </w:p>
    <w:p w14:paraId="7DCC2C0B" w14:textId="77777777" w:rsidR="00307459" w:rsidRDefault="00307459" w:rsidP="00307459">
      <w:pPr>
        <w:pStyle w:val="PL"/>
        <w:rPr>
          <w:noProof w:val="0"/>
          <w:snapToGrid w:val="0"/>
        </w:rPr>
      </w:pPr>
      <w:r>
        <w:rPr>
          <w:noProof w:val="0"/>
          <w:snapToGrid w:val="0"/>
        </w:rPr>
        <w:t>ServiceAreaItem-ExtIEs XNAP-PROTOCOL-EXTENSION ::={</w:t>
      </w:r>
    </w:p>
    <w:p w14:paraId="1CC2AD24" w14:textId="77777777" w:rsidR="00307459" w:rsidRDefault="00307459" w:rsidP="00307459">
      <w:pPr>
        <w:pStyle w:val="PL"/>
        <w:rPr>
          <w:noProof w:val="0"/>
          <w:snapToGrid w:val="0"/>
        </w:rPr>
      </w:pPr>
      <w:r>
        <w:rPr>
          <w:noProof w:val="0"/>
          <w:snapToGrid w:val="0"/>
        </w:rPr>
        <w:tab/>
        <w:t>...</w:t>
      </w:r>
    </w:p>
    <w:p w14:paraId="7378FD64" w14:textId="77777777" w:rsidR="00307459" w:rsidRDefault="00307459" w:rsidP="00307459">
      <w:pPr>
        <w:pStyle w:val="PL"/>
        <w:rPr>
          <w:noProof w:val="0"/>
          <w:snapToGrid w:val="0"/>
        </w:rPr>
      </w:pPr>
      <w:r>
        <w:rPr>
          <w:noProof w:val="0"/>
          <w:snapToGrid w:val="0"/>
        </w:rPr>
        <w:t>}</w:t>
      </w:r>
    </w:p>
    <w:p w14:paraId="039DD1D4" w14:textId="77777777" w:rsidR="00307459" w:rsidRDefault="00307459" w:rsidP="00307459">
      <w:pPr>
        <w:pStyle w:val="PL"/>
      </w:pPr>
    </w:p>
    <w:p w14:paraId="58876617" w14:textId="77777777" w:rsidR="00307459" w:rsidRDefault="00307459" w:rsidP="00307459">
      <w:pPr>
        <w:pStyle w:val="PL"/>
      </w:pPr>
      <w:r>
        <w:lastRenderedPageBreak/>
        <w:t>MR-DC-ResourceCoordinationInfo ::= SEQUENCE {</w:t>
      </w:r>
    </w:p>
    <w:p w14:paraId="5D646369" w14:textId="77777777" w:rsidR="00307459" w:rsidRDefault="00307459" w:rsidP="00307459">
      <w:pPr>
        <w:pStyle w:val="PL"/>
      </w:pPr>
      <w:r>
        <w:tab/>
      </w:r>
      <w:r>
        <w:tab/>
        <w:t>ng-RAN-Node-ResourceCoordinationInfo</w:t>
      </w:r>
      <w:r>
        <w:tab/>
      </w:r>
      <w:r>
        <w:tab/>
      </w:r>
      <w:r>
        <w:tab/>
        <w:t>NG-RAN-Node-ResourceCoordinationInfo,</w:t>
      </w:r>
    </w:p>
    <w:p w14:paraId="6F4691ED" w14:textId="77777777" w:rsidR="00307459" w:rsidRDefault="00307459" w:rsidP="00307459">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015928B0" w14:textId="77777777" w:rsidR="00307459" w:rsidRDefault="00307459" w:rsidP="00307459">
      <w:pPr>
        <w:pStyle w:val="PL"/>
      </w:pPr>
      <w:r>
        <w:tab/>
      </w:r>
      <w:r>
        <w:tab/>
        <w:t>...</w:t>
      </w:r>
    </w:p>
    <w:p w14:paraId="547A9784" w14:textId="77777777" w:rsidR="00307459" w:rsidRDefault="00307459" w:rsidP="00307459">
      <w:pPr>
        <w:pStyle w:val="PL"/>
      </w:pPr>
      <w:r>
        <w:t>}</w:t>
      </w:r>
    </w:p>
    <w:p w14:paraId="7E1389E7" w14:textId="77777777" w:rsidR="00307459" w:rsidRDefault="00307459" w:rsidP="00307459">
      <w:pPr>
        <w:pStyle w:val="PL"/>
      </w:pPr>
    </w:p>
    <w:p w14:paraId="4E9E5E40" w14:textId="77777777" w:rsidR="00307459" w:rsidRDefault="00307459" w:rsidP="00307459">
      <w:pPr>
        <w:pStyle w:val="PL"/>
      </w:pPr>
      <w:r>
        <w:t>MR-DC-ResourceCoordinationInfo-ExtIEs XNAP-PROTOCOL-EXTENSION ::= {</w:t>
      </w:r>
    </w:p>
    <w:p w14:paraId="2C92967E" w14:textId="77777777" w:rsidR="00307459" w:rsidRDefault="00307459" w:rsidP="00307459">
      <w:pPr>
        <w:pStyle w:val="PL"/>
      </w:pPr>
      <w:r>
        <w:t>...</w:t>
      </w:r>
    </w:p>
    <w:p w14:paraId="0EA42011" w14:textId="77777777" w:rsidR="00307459" w:rsidRDefault="00307459" w:rsidP="00307459">
      <w:pPr>
        <w:pStyle w:val="PL"/>
      </w:pPr>
      <w:r>
        <w:t>}</w:t>
      </w:r>
    </w:p>
    <w:p w14:paraId="496ED9CF" w14:textId="77777777" w:rsidR="00307459" w:rsidRDefault="00307459" w:rsidP="00307459">
      <w:pPr>
        <w:pStyle w:val="PL"/>
      </w:pPr>
    </w:p>
    <w:p w14:paraId="3CA6A56E" w14:textId="77777777" w:rsidR="00307459" w:rsidRDefault="00307459" w:rsidP="00307459">
      <w:pPr>
        <w:pStyle w:val="PL"/>
      </w:pPr>
      <w:r>
        <w:t>NG-RAN-Node-ResourceCoordinationInfo ::= CHOICE {</w:t>
      </w:r>
    </w:p>
    <w:p w14:paraId="60252E86" w14:textId="77777777" w:rsidR="00307459" w:rsidRDefault="00307459" w:rsidP="00307459">
      <w:pPr>
        <w:pStyle w:val="PL"/>
      </w:pPr>
      <w:r>
        <w:tab/>
      </w:r>
      <w:r>
        <w:tab/>
        <w:t>eutra-resource-coordination-info</w:t>
      </w:r>
      <w:r>
        <w:tab/>
      </w:r>
      <w:r>
        <w:tab/>
      </w:r>
      <w:r>
        <w:tab/>
      </w:r>
      <w:r>
        <w:tab/>
      </w:r>
      <w:r>
        <w:tab/>
        <w:t>E-UTRA-ResourceCoordinationInfo,</w:t>
      </w:r>
    </w:p>
    <w:p w14:paraId="0D76A20D" w14:textId="77777777" w:rsidR="00307459" w:rsidRDefault="00307459" w:rsidP="00307459">
      <w:pPr>
        <w:pStyle w:val="PL"/>
      </w:pPr>
      <w:r>
        <w:tab/>
      </w:r>
      <w:r>
        <w:tab/>
        <w:t>nr-resource-coordination-info</w:t>
      </w:r>
      <w:r>
        <w:tab/>
      </w:r>
      <w:r>
        <w:tab/>
      </w:r>
      <w:r>
        <w:tab/>
      </w:r>
      <w:r>
        <w:tab/>
      </w:r>
      <w:r>
        <w:tab/>
      </w:r>
      <w:r>
        <w:tab/>
        <w:t>NR-ResourceCoordinationInfo</w:t>
      </w:r>
    </w:p>
    <w:p w14:paraId="1B337842" w14:textId="77777777" w:rsidR="00307459" w:rsidRDefault="00307459" w:rsidP="00307459">
      <w:pPr>
        <w:pStyle w:val="PL"/>
      </w:pPr>
      <w:r>
        <w:t>}</w:t>
      </w:r>
    </w:p>
    <w:p w14:paraId="209943E9" w14:textId="77777777" w:rsidR="00307459" w:rsidRDefault="00307459" w:rsidP="00307459">
      <w:pPr>
        <w:pStyle w:val="PL"/>
      </w:pPr>
    </w:p>
    <w:p w14:paraId="32CF0382" w14:textId="77777777" w:rsidR="00307459" w:rsidRDefault="00307459" w:rsidP="00307459">
      <w:pPr>
        <w:pStyle w:val="PL"/>
      </w:pPr>
      <w:r>
        <w:t>E-UTRA-ResourceCoordinationInfo ::= SEQUENCE {</w:t>
      </w:r>
    </w:p>
    <w:p w14:paraId="4AC65F1A" w14:textId="77777777" w:rsidR="00307459" w:rsidRDefault="00307459" w:rsidP="00307459">
      <w:pPr>
        <w:pStyle w:val="PL"/>
      </w:pPr>
      <w:r>
        <w:tab/>
      </w:r>
      <w:r>
        <w:tab/>
        <w:t>e-utra-cell</w:t>
      </w:r>
      <w:r>
        <w:tab/>
      </w:r>
      <w:r>
        <w:tab/>
      </w:r>
      <w:r>
        <w:tab/>
      </w:r>
      <w:r>
        <w:tab/>
      </w:r>
      <w:r>
        <w:tab/>
      </w:r>
      <w:r>
        <w:tab/>
      </w:r>
      <w:r>
        <w:tab/>
      </w:r>
      <w:r>
        <w:tab/>
      </w:r>
      <w:r>
        <w:tab/>
      </w:r>
      <w:r>
        <w:tab/>
      </w:r>
      <w:r>
        <w:tab/>
      </w:r>
      <w:r>
        <w:tab/>
        <w:t>E-UTRA-CGI,</w:t>
      </w:r>
    </w:p>
    <w:p w14:paraId="373B5039" w14:textId="77777777" w:rsidR="00307459" w:rsidRDefault="00307459" w:rsidP="00307459">
      <w:pPr>
        <w:pStyle w:val="PL"/>
      </w:pPr>
      <w:r>
        <w:tab/>
      </w:r>
      <w:r>
        <w:tab/>
        <w:t>ul-coordination-info</w:t>
      </w:r>
      <w:r>
        <w:tab/>
      </w:r>
      <w:r>
        <w:tab/>
      </w:r>
      <w:r>
        <w:tab/>
      </w:r>
      <w:r>
        <w:tab/>
      </w:r>
      <w:r>
        <w:tab/>
      </w:r>
      <w:r>
        <w:tab/>
      </w:r>
      <w:r>
        <w:tab/>
      </w:r>
      <w:r>
        <w:tab/>
      </w:r>
      <w:r>
        <w:tab/>
        <w:t>BIT STRING (SIZE (6..4400)),</w:t>
      </w:r>
    </w:p>
    <w:p w14:paraId="79816422" w14:textId="77777777" w:rsidR="00307459" w:rsidRDefault="00307459" w:rsidP="00307459">
      <w:pPr>
        <w:pStyle w:val="PL"/>
      </w:pPr>
      <w:r>
        <w:tab/>
      </w:r>
      <w:r>
        <w:tab/>
        <w:t>dl-coordination-info</w:t>
      </w:r>
      <w:r>
        <w:tab/>
      </w:r>
      <w:r>
        <w:tab/>
      </w:r>
      <w:r>
        <w:tab/>
      </w:r>
      <w:r>
        <w:tab/>
      </w:r>
      <w:r>
        <w:tab/>
      </w:r>
      <w:r>
        <w:tab/>
      </w:r>
      <w:r>
        <w:tab/>
      </w:r>
      <w:r>
        <w:tab/>
      </w:r>
      <w:r>
        <w:tab/>
        <w:t>BIT STRING (SIZE (6..4400))</w:t>
      </w:r>
      <w:r>
        <w:tab/>
        <w:t>OPTIONAL,</w:t>
      </w:r>
    </w:p>
    <w:p w14:paraId="73EB6CDA" w14:textId="77777777" w:rsidR="00307459" w:rsidRDefault="00307459" w:rsidP="00307459">
      <w:pPr>
        <w:pStyle w:val="PL"/>
      </w:pPr>
      <w:r>
        <w:tab/>
      </w:r>
      <w:r>
        <w:tab/>
        <w:t>nr-cell</w:t>
      </w:r>
      <w:r>
        <w:tab/>
      </w:r>
      <w:r>
        <w:tab/>
      </w:r>
      <w:r>
        <w:tab/>
      </w:r>
      <w:r>
        <w:tab/>
      </w:r>
      <w:r>
        <w:tab/>
      </w:r>
      <w:r>
        <w:tab/>
      </w:r>
      <w:r>
        <w:tab/>
      </w:r>
      <w:r>
        <w:tab/>
      </w:r>
      <w:r>
        <w:tab/>
      </w:r>
      <w:r>
        <w:tab/>
      </w:r>
      <w:r>
        <w:tab/>
      </w:r>
      <w:r>
        <w:tab/>
      </w:r>
      <w:r>
        <w:tab/>
        <w:t>NR-CGI</w:t>
      </w:r>
      <w:r>
        <w:tab/>
        <w:t>OPTIONAL,</w:t>
      </w:r>
    </w:p>
    <w:p w14:paraId="29BBD4D1" w14:textId="77777777" w:rsidR="00307459" w:rsidRDefault="00307459" w:rsidP="00307459">
      <w:pPr>
        <w:pStyle w:val="PL"/>
      </w:pPr>
      <w:r>
        <w:tab/>
      </w:r>
      <w:r>
        <w:tab/>
        <w:t>e-utra-coordination-assistance-info</w:t>
      </w:r>
      <w:r>
        <w:tab/>
      </w:r>
      <w:r>
        <w:tab/>
      </w:r>
      <w:r>
        <w:tab/>
      </w:r>
      <w:r>
        <w:tab/>
        <w:t>E-UTRA-CoordinationAssistanceInfo</w:t>
      </w:r>
      <w:r>
        <w:tab/>
        <w:t>OPTIONAL,</w:t>
      </w:r>
    </w:p>
    <w:p w14:paraId="25E025E0" w14:textId="77777777" w:rsidR="00307459" w:rsidRDefault="00307459" w:rsidP="00307459">
      <w:pPr>
        <w:pStyle w:val="PL"/>
      </w:pPr>
      <w:r>
        <w:tab/>
      </w:r>
      <w:r>
        <w:tab/>
        <w:t>iE-Extension</w:t>
      </w:r>
      <w:r>
        <w:tab/>
      </w:r>
      <w:r>
        <w:tab/>
      </w:r>
      <w:r>
        <w:tab/>
        <w:t>ProtocolExtensionContainer { {E-UTRA-ResourceCoordinationInfo-ExtIEs} }</w:t>
      </w:r>
      <w:r>
        <w:tab/>
        <w:t>OPTIONAL,</w:t>
      </w:r>
    </w:p>
    <w:p w14:paraId="2319D4F3" w14:textId="77777777" w:rsidR="00307459" w:rsidRDefault="00307459" w:rsidP="00307459">
      <w:pPr>
        <w:pStyle w:val="PL"/>
      </w:pPr>
      <w:r>
        <w:tab/>
        <w:t>...</w:t>
      </w:r>
    </w:p>
    <w:p w14:paraId="310B2833" w14:textId="77777777" w:rsidR="00307459" w:rsidRDefault="00307459" w:rsidP="00307459">
      <w:pPr>
        <w:pStyle w:val="PL"/>
      </w:pPr>
      <w:r>
        <w:t>}</w:t>
      </w:r>
    </w:p>
    <w:p w14:paraId="1411EFAB" w14:textId="77777777" w:rsidR="00307459" w:rsidRDefault="00307459" w:rsidP="00307459">
      <w:pPr>
        <w:pStyle w:val="PL"/>
      </w:pPr>
    </w:p>
    <w:p w14:paraId="0F241D02" w14:textId="77777777" w:rsidR="00307459" w:rsidRDefault="00307459" w:rsidP="00307459">
      <w:pPr>
        <w:pStyle w:val="PL"/>
      </w:pPr>
      <w:r>
        <w:t>E-UTRA-ResourceCoordinationInfo-ExtIEs XNAP-PROTOCOL-EXTENSION ::= {</w:t>
      </w:r>
    </w:p>
    <w:p w14:paraId="77799DCE" w14:textId="77777777" w:rsidR="00307459" w:rsidRDefault="00307459" w:rsidP="00307459">
      <w:pPr>
        <w:pStyle w:val="PL"/>
      </w:pPr>
      <w:r>
        <w:tab/>
        <w:t>...</w:t>
      </w:r>
    </w:p>
    <w:p w14:paraId="0FA7DE00" w14:textId="77777777" w:rsidR="00307459" w:rsidRDefault="00307459" w:rsidP="00307459">
      <w:pPr>
        <w:pStyle w:val="PL"/>
      </w:pPr>
      <w:r>
        <w:t>}</w:t>
      </w:r>
    </w:p>
    <w:p w14:paraId="35FC6AB6" w14:textId="77777777" w:rsidR="00307459" w:rsidRDefault="00307459" w:rsidP="00307459">
      <w:pPr>
        <w:pStyle w:val="PL"/>
      </w:pPr>
    </w:p>
    <w:p w14:paraId="2F969140" w14:textId="77777777" w:rsidR="00307459" w:rsidRDefault="00307459" w:rsidP="00307459">
      <w:pPr>
        <w:pStyle w:val="PL"/>
      </w:pPr>
      <w:r>
        <w:t>E-UTRA-CoordinationAssistanceInfo ::= ENUMERATED {coordination-not-required, ...}</w:t>
      </w:r>
    </w:p>
    <w:p w14:paraId="3E4F0284" w14:textId="77777777" w:rsidR="00307459" w:rsidRDefault="00307459" w:rsidP="00307459">
      <w:pPr>
        <w:pStyle w:val="PL"/>
      </w:pPr>
    </w:p>
    <w:p w14:paraId="7820599E" w14:textId="77777777" w:rsidR="00307459" w:rsidRDefault="00307459" w:rsidP="00307459">
      <w:pPr>
        <w:pStyle w:val="PL"/>
      </w:pPr>
      <w:r>
        <w:t>NR-ResourceCoordinationInfo ::= SEQUENCE {</w:t>
      </w:r>
    </w:p>
    <w:p w14:paraId="0C1AF02C" w14:textId="77777777" w:rsidR="00307459" w:rsidRDefault="00307459" w:rsidP="00307459">
      <w:pPr>
        <w:pStyle w:val="PL"/>
      </w:pPr>
      <w:r>
        <w:tab/>
      </w:r>
      <w:r>
        <w:tab/>
        <w:t>nr-cell</w:t>
      </w:r>
      <w:r>
        <w:tab/>
      </w:r>
      <w:r>
        <w:tab/>
      </w:r>
      <w:r>
        <w:tab/>
      </w:r>
      <w:r>
        <w:tab/>
      </w:r>
      <w:r>
        <w:tab/>
      </w:r>
      <w:r>
        <w:tab/>
      </w:r>
      <w:r>
        <w:tab/>
      </w:r>
      <w:r>
        <w:tab/>
      </w:r>
      <w:r>
        <w:tab/>
      </w:r>
      <w:r>
        <w:tab/>
      </w:r>
      <w:r>
        <w:tab/>
      </w:r>
      <w:r>
        <w:tab/>
      </w:r>
      <w:r>
        <w:tab/>
        <w:t>NR-CGI,</w:t>
      </w:r>
    </w:p>
    <w:p w14:paraId="007C7F83" w14:textId="77777777" w:rsidR="00307459" w:rsidRDefault="00307459" w:rsidP="00307459">
      <w:pPr>
        <w:pStyle w:val="PL"/>
      </w:pPr>
      <w:r>
        <w:tab/>
      </w:r>
      <w:r>
        <w:tab/>
        <w:t>ul-coordination-info</w:t>
      </w:r>
      <w:r>
        <w:tab/>
      </w:r>
      <w:r>
        <w:tab/>
      </w:r>
      <w:r>
        <w:tab/>
      </w:r>
      <w:r>
        <w:tab/>
      </w:r>
      <w:r>
        <w:tab/>
      </w:r>
      <w:r>
        <w:tab/>
      </w:r>
      <w:r>
        <w:tab/>
      </w:r>
      <w:r>
        <w:tab/>
      </w:r>
      <w:r>
        <w:tab/>
        <w:t>BIT STRING (SIZE (6..4400)),</w:t>
      </w:r>
    </w:p>
    <w:p w14:paraId="4334688E" w14:textId="77777777" w:rsidR="00307459" w:rsidRDefault="00307459" w:rsidP="00307459">
      <w:pPr>
        <w:pStyle w:val="PL"/>
      </w:pPr>
      <w:r>
        <w:tab/>
      </w:r>
      <w:r>
        <w:tab/>
        <w:t>dl-coordination-info</w:t>
      </w:r>
      <w:r>
        <w:tab/>
      </w:r>
      <w:r>
        <w:tab/>
      </w:r>
      <w:r>
        <w:tab/>
      </w:r>
      <w:r>
        <w:tab/>
      </w:r>
      <w:r>
        <w:tab/>
      </w:r>
      <w:r>
        <w:tab/>
      </w:r>
      <w:r>
        <w:tab/>
      </w:r>
      <w:r>
        <w:tab/>
      </w:r>
      <w:r>
        <w:tab/>
        <w:t>BIT STRING (SIZE (6..4400))</w:t>
      </w:r>
      <w:r>
        <w:tab/>
        <w:t>OPTIONAL,</w:t>
      </w:r>
    </w:p>
    <w:p w14:paraId="4C9BF09E" w14:textId="77777777" w:rsidR="00307459" w:rsidRDefault="00307459" w:rsidP="00307459">
      <w:pPr>
        <w:pStyle w:val="PL"/>
      </w:pPr>
      <w:r>
        <w:tab/>
      </w:r>
      <w:r>
        <w:tab/>
        <w:t>e-utra-cell</w:t>
      </w:r>
      <w:r>
        <w:tab/>
      </w:r>
      <w:r>
        <w:tab/>
      </w:r>
      <w:r>
        <w:tab/>
      </w:r>
      <w:r>
        <w:tab/>
      </w:r>
      <w:r>
        <w:tab/>
      </w:r>
      <w:r>
        <w:tab/>
      </w:r>
      <w:r>
        <w:tab/>
      </w:r>
      <w:r>
        <w:tab/>
      </w:r>
      <w:r>
        <w:tab/>
      </w:r>
      <w:r>
        <w:tab/>
      </w:r>
      <w:r>
        <w:tab/>
      </w:r>
      <w:r>
        <w:tab/>
        <w:t>E-UTRA-CGI</w:t>
      </w:r>
      <w:r>
        <w:tab/>
        <w:t>OPTIONAL,</w:t>
      </w:r>
    </w:p>
    <w:p w14:paraId="156ACB52" w14:textId="77777777" w:rsidR="00307459" w:rsidRDefault="00307459" w:rsidP="00307459">
      <w:pPr>
        <w:pStyle w:val="PL"/>
      </w:pPr>
      <w:r>
        <w:tab/>
      </w:r>
      <w:r>
        <w:tab/>
        <w:t>nr-coordination-assistance-info</w:t>
      </w:r>
      <w:r>
        <w:tab/>
      </w:r>
      <w:r>
        <w:tab/>
      </w:r>
      <w:r>
        <w:tab/>
      </w:r>
      <w:r>
        <w:tab/>
      </w:r>
      <w:r>
        <w:tab/>
        <w:t>NR-CoordinationAssistanceInfo</w:t>
      </w:r>
      <w:r>
        <w:tab/>
      </w:r>
      <w:r>
        <w:tab/>
        <w:t>OPTIONAL,</w:t>
      </w:r>
    </w:p>
    <w:p w14:paraId="3D06CE2C" w14:textId="77777777" w:rsidR="00307459" w:rsidRDefault="00307459" w:rsidP="00307459">
      <w:pPr>
        <w:pStyle w:val="PL"/>
      </w:pPr>
      <w:r>
        <w:tab/>
      </w:r>
      <w:r>
        <w:tab/>
        <w:t>iE-Extension</w:t>
      </w:r>
      <w:r>
        <w:tab/>
      </w:r>
      <w:r>
        <w:tab/>
      </w:r>
      <w:r>
        <w:tab/>
        <w:t xml:space="preserve">ProtocolExtensionContainer { {NR-ResourceCoordinationInfo-ExtIEs} } </w:t>
      </w:r>
      <w:r>
        <w:tab/>
        <w:t>OPTIONAL,</w:t>
      </w:r>
    </w:p>
    <w:p w14:paraId="49204F77" w14:textId="77777777" w:rsidR="00307459" w:rsidRDefault="00307459" w:rsidP="00307459">
      <w:pPr>
        <w:pStyle w:val="PL"/>
      </w:pPr>
      <w:r>
        <w:tab/>
        <w:t>...</w:t>
      </w:r>
    </w:p>
    <w:p w14:paraId="77956E21" w14:textId="77777777" w:rsidR="00307459" w:rsidRDefault="00307459" w:rsidP="00307459">
      <w:pPr>
        <w:pStyle w:val="PL"/>
      </w:pPr>
      <w:r>
        <w:t>}</w:t>
      </w:r>
    </w:p>
    <w:p w14:paraId="3AAEE964" w14:textId="77777777" w:rsidR="00307459" w:rsidRDefault="00307459" w:rsidP="00307459">
      <w:pPr>
        <w:pStyle w:val="PL"/>
      </w:pPr>
    </w:p>
    <w:p w14:paraId="633C6F7A" w14:textId="77777777" w:rsidR="00307459" w:rsidRDefault="00307459" w:rsidP="00307459">
      <w:pPr>
        <w:pStyle w:val="PL"/>
      </w:pPr>
      <w:r>
        <w:t>NR-ResourceCoordinationInfo-ExtIEs XNAP-PROTOCOL-EXTENSION ::= {</w:t>
      </w:r>
    </w:p>
    <w:p w14:paraId="208D8678" w14:textId="77777777" w:rsidR="00307459" w:rsidRDefault="00307459" w:rsidP="00307459">
      <w:pPr>
        <w:pStyle w:val="PL"/>
      </w:pPr>
      <w:r>
        <w:tab/>
        <w:t>...</w:t>
      </w:r>
    </w:p>
    <w:p w14:paraId="706C79B1" w14:textId="77777777" w:rsidR="00307459" w:rsidRDefault="00307459" w:rsidP="00307459">
      <w:pPr>
        <w:pStyle w:val="PL"/>
      </w:pPr>
      <w:r>
        <w:t>}</w:t>
      </w:r>
    </w:p>
    <w:p w14:paraId="0C855BD0" w14:textId="77777777" w:rsidR="00307459" w:rsidRDefault="00307459" w:rsidP="00307459">
      <w:pPr>
        <w:pStyle w:val="PL"/>
      </w:pPr>
    </w:p>
    <w:p w14:paraId="731FEC3D" w14:textId="77777777" w:rsidR="00307459" w:rsidRDefault="00307459" w:rsidP="00307459">
      <w:pPr>
        <w:pStyle w:val="PL"/>
      </w:pPr>
    </w:p>
    <w:p w14:paraId="2AB6CA69" w14:textId="77777777" w:rsidR="00307459" w:rsidRDefault="00307459" w:rsidP="00307459">
      <w:pPr>
        <w:pStyle w:val="PL"/>
      </w:pPr>
      <w:r>
        <w:t>NR-CoordinationAssistanceInfo ::= ENUMERATED {coordination-not-required, ...}</w:t>
      </w:r>
    </w:p>
    <w:p w14:paraId="417FE780" w14:textId="77777777" w:rsidR="00307459" w:rsidRDefault="00307459" w:rsidP="00307459">
      <w:pPr>
        <w:pStyle w:val="PL"/>
      </w:pPr>
    </w:p>
    <w:p w14:paraId="62E0ECAB" w14:textId="77777777" w:rsidR="00307459" w:rsidRDefault="00307459" w:rsidP="00307459">
      <w:pPr>
        <w:pStyle w:val="PL"/>
      </w:pPr>
      <w:r>
        <w:t>MessageOversizeNotification ::= SEQUENCE {</w:t>
      </w:r>
    </w:p>
    <w:p w14:paraId="69E44DC9" w14:textId="77777777" w:rsidR="00307459" w:rsidRDefault="00307459" w:rsidP="00307459">
      <w:pPr>
        <w:pStyle w:val="PL"/>
      </w:pPr>
      <w:r>
        <w:tab/>
        <w:t>maximumCellListSize</w:t>
      </w:r>
      <w:r>
        <w:tab/>
      </w:r>
      <w:r>
        <w:tab/>
      </w:r>
      <w:r>
        <w:tab/>
      </w:r>
      <w:r>
        <w:tab/>
      </w:r>
      <w:r>
        <w:tab/>
      </w:r>
      <w:r>
        <w:tab/>
      </w:r>
      <w:r>
        <w:tab/>
      </w:r>
      <w:r>
        <w:tab/>
        <w:t>MaximumCellListSize,</w:t>
      </w:r>
    </w:p>
    <w:p w14:paraId="768906E9" w14:textId="77777777" w:rsidR="00307459" w:rsidRDefault="00307459" w:rsidP="00307459">
      <w:pPr>
        <w:pStyle w:val="PL"/>
      </w:pPr>
      <w:r>
        <w:tab/>
        <w:t>iE-Extension</w:t>
      </w:r>
      <w:r>
        <w:tab/>
      </w:r>
      <w:r>
        <w:tab/>
      </w:r>
      <w:r>
        <w:tab/>
      </w:r>
      <w:r>
        <w:tab/>
        <w:t>ProtocolExtensionContainer { {MessageOversizeNotification-ExtIEs}}</w:t>
      </w:r>
      <w:r>
        <w:tab/>
        <w:t>OPTIONAL,</w:t>
      </w:r>
    </w:p>
    <w:p w14:paraId="01DB1242" w14:textId="77777777" w:rsidR="00307459" w:rsidRDefault="00307459" w:rsidP="00307459">
      <w:pPr>
        <w:pStyle w:val="PL"/>
      </w:pPr>
      <w:r>
        <w:tab/>
        <w:t>...</w:t>
      </w:r>
    </w:p>
    <w:p w14:paraId="4C5819F6" w14:textId="77777777" w:rsidR="00307459" w:rsidRDefault="00307459" w:rsidP="00307459">
      <w:pPr>
        <w:pStyle w:val="PL"/>
      </w:pPr>
      <w:r>
        <w:t>}</w:t>
      </w:r>
    </w:p>
    <w:p w14:paraId="6AE8BDBF" w14:textId="77777777" w:rsidR="00307459" w:rsidRDefault="00307459" w:rsidP="00307459">
      <w:pPr>
        <w:pStyle w:val="PL"/>
      </w:pPr>
    </w:p>
    <w:p w14:paraId="7DC42EE3" w14:textId="77777777" w:rsidR="00307459" w:rsidRDefault="00307459" w:rsidP="00307459">
      <w:pPr>
        <w:pStyle w:val="PL"/>
      </w:pPr>
      <w:r>
        <w:t>MessageOversizeNotification-ExtIEs XNAP-PROTOCOL-EXTENSION ::= {</w:t>
      </w:r>
    </w:p>
    <w:p w14:paraId="6A47A6E2" w14:textId="77777777" w:rsidR="00307459" w:rsidRDefault="00307459" w:rsidP="00307459">
      <w:pPr>
        <w:pStyle w:val="PL"/>
      </w:pPr>
      <w:r>
        <w:tab/>
        <w:t>...</w:t>
      </w:r>
    </w:p>
    <w:p w14:paraId="59DA2602" w14:textId="77777777" w:rsidR="00307459" w:rsidRDefault="00307459" w:rsidP="00307459">
      <w:pPr>
        <w:pStyle w:val="PL"/>
      </w:pPr>
      <w:r>
        <w:t>}</w:t>
      </w:r>
    </w:p>
    <w:p w14:paraId="20F108E0" w14:textId="77777777" w:rsidR="00307459" w:rsidRDefault="00307459" w:rsidP="00307459">
      <w:pPr>
        <w:pStyle w:val="PL"/>
      </w:pPr>
    </w:p>
    <w:p w14:paraId="59EE2D4D" w14:textId="77777777" w:rsidR="00307459" w:rsidRDefault="00307459" w:rsidP="00307459">
      <w:pPr>
        <w:pStyle w:val="PL"/>
      </w:pPr>
      <w:r>
        <w:t>MaximumCellListSize ::= INTEGER(1..16384, ...)</w:t>
      </w:r>
    </w:p>
    <w:p w14:paraId="214CB818" w14:textId="77777777" w:rsidR="00307459" w:rsidRDefault="00307459" w:rsidP="00307459">
      <w:pPr>
        <w:pStyle w:val="PL"/>
      </w:pPr>
    </w:p>
    <w:p w14:paraId="173F3162" w14:textId="77777777" w:rsidR="00307459" w:rsidRDefault="00307459" w:rsidP="00307459">
      <w:pPr>
        <w:pStyle w:val="PL"/>
        <w:rPr>
          <w:snapToGrid w:val="0"/>
        </w:rPr>
      </w:pPr>
      <w:r>
        <w:rPr>
          <w:snapToGrid w:val="0"/>
        </w:rPr>
        <w:t>MT-SDT-Information ::= SEQUENCE {</w:t>
      </w:r>
    </w:p>
    <w:p w14:paraId="6E564D12" w14:textId="77777777" w:rsidR="00307459" w:rsidRDefault="00307459" w:rsidP="00307459">
      <w:pPr>
        <w:pStyle w:val="PL"/>
        <w:rPr>
          <w:rFonts w:eastAsia="MS Mincho"/>
          <w:snapToGrid w:val="0"/>
          <w:szCs w:val="24"/>
          <w:lang w:val="en-US"/>
        </w:rPr>
      </w:pPr>
      <w:r>
        <w:rPr>
          <w:snapToGrid w:val="0"/>
        </w:rPr>
        <w:tab/>
      </w:r>
      <w:r>
        <w:rPr>
          <w:rFonts w:eastAsia="MS Mincho"/>
          <w:snapToGrid w:val="0"/>
          <w:szCs w:val="24"/>
          <w:lang w:val="en-US"/>
        </w:rPr>
        <w:t>mT-SDT-Indicator</w:t>
      </w:r>
      <w:r>
        <w:rPr>
          <w:rFonts w:eastAsia="MS Mincho"/>
          <w:snapToGrid w:val="0"/>
          <w:szCs w:val="24"/>
          <w:lang w:val="en-US"/>
        </w:rPr>
        <w:tab/>
      </w:r>
      <w:r>
        <w:rPr>
          <w:rFonts w:eastAsia="MS Mincho"/>
          <w:snapToGrid w:val="0"/>
          <w:szCs w:val="24"/>
          <w:lang w:val="en-US"/>
        </w:rPr>
        <w:tab/>
      </w:r>
      <w:r>
        <w:rPr>
          <w:rFonts w:eastAsia="MS Mincho"/>
          <w:snapToGrid w:val="0"/>
          <w:szCs w:val="24"/>
          <w:lang w:val="en-US"/>
        </w:rPr>
        <w:tab/>
        <w:t>MT-SDT-Indicator,</w:t>
      </w:r>
    </w:p>
    <w:p w14:paraId="7FD7AEE3" w14:textId="77777777" w:rsidR="00307459" w:rsidRDefault="00307459" w:rsidP="00307459">
      <w:pPr>
        <w:pStyle w:val="PL"/>
        <w:rPr>
          <w:rFonts w:eastAsia="Batang"/>
          <w:lang w:val="en-US"/>
        </w:rPr>
      </w:pPr>
      <w:r>
        <w:rPr>
          <w:rFonts w:eastAsia="MS Mincho"/>
          <w:snapToGrid w:val="0"/>
          <w:szCs w:val="24"/>
          <w:lang w:val="en-US"/>
        </w:rPr>
        <w:tab/>
      </w:r>
      <w:r>
        <w:rPr>
          <w:snapToGrid w:val="0"/>
        </w:rPr>
        <w:t>mT-SDT-DataSize</w:t>
      </w:r>
      <w:r>
        <w:rPr>
          <w:snapToGrid w:val="0"/>
        </w:rPr>
        <w:tab/>
      </w:r>
      <w:r>
        <w:rPr>
          <w:snapToGrid w:val="0"/>
        </w:rPr>
        <w:tab/>
      </w:r>
      <w:r>
        <w:rPr>
          <w:snapToGrid w:val="0"/>
        </w:rPr>
        <w:tab/>
        <w:t>MT-SDT-DataSize</w:t>
      </w:r>
      <w:r>
        <w:rPr>
          <w:rFonts w:eastAsia="Batang"/>
          <w:lang w:val="en-US"/>
        </w:rPr>
        <w:t>,</w:t>
      </w:r>
    </w:p>
    <w:p w14:paraId="105D2457" w14:textId="77777777" w:rsidR="00307459" w:rsidRDefault="00307459" w:rsidP="00307459">
      <w:pPr>
        <w:pStyle w:val="PL"/>
        <w:rPr>
          <w:rFonts w:eastAsia="Batang"/>
          <w:snapToGrid w:val="0"/>
          <w:lang w:val="fr-FR" w:eastAsia="zh-CN"/>
        </w:rPr>
      </w:pPr>
      <w:r>
        <w:rPr>
          <w:rFonts w:eastAsia="Batang"/>
          <w:snapToGrid w:val="0"/>
          <w:lang w:val="en-US" w:eastAsia="zh-CN"/>
        </w:rPr>
        <w:tab/>
      </w:r>
      <w:r>
        <w:rPr>
          <w:rFonts w:eastAsia="Batang"/>
          <w:snapToGrid w:val="0"/>
          <w:lang w:val="fr-FR" w:eastAsia="zh-CN"/>
        </w:rPr>
        <w:t>iE-Extensions</w:t>
      </w:r>
      <w:r>
        <w:rPr>
          <w:rFonts w:eastAsia="Batang"/>
          <w:snapToGrid w:val="0"/>
          <w:lang w:val="fr-FR" w:eastAsia="zh-CN"/>
        </w:rPr>
        <w:tab/>
      </w:r>
      <w:r>
        <w:rPr>
          <w:rFonts w:eastAsia="Batang"/>
          <w:snapToGrid w:val="0"/>
          <w:lang w:val="fr-FR" w:eastAsia="zh-CN"/>
        </w:rPr>
        <w:tab/>
      </w:r>
      <w:r>
        <w:rPr>
          <w:rFonts w:eastAsia="Batang"/>
          <w:snapToGrid w:val="0"/>
          <w:lang w:val="fr-FR" w:eastAsia="zh-CN"/>
        </w:rPr>
        <w:tab/>
      </w:r>
      <w:r>
        <w:rPr>
          <w:rFonts w:eastAsia="Batang"/>
          <w:snapToGrid w:val="0"/>
          <w:lang w:val="fr-FR" w:eastAsia="zh-CN"/>
        </w:rPr>
        <w:tab/>
        <w:t>ProtocolExtensionContainer { {</w:t>
      </w:r>
      <w:r>
        <w:rPr>
          <w:rFonts w:eastAsia="Batang"/>
          <w:lang w:val="fr-FR"/>
        </w:rPr>
        <w:t xml:space="preserve"> MT-SDT-Information</w:t>
      </w:r>
      <w:r>
        <w:rPr>
          <w:rFonts w:eastAsia="Batang"/>
          <w:snapToGrid w:val="0"/>
          <w:lang w:val="fr-FR" w:eastAsia="zh-CN"/>
        </w:rPr>
        <w:t>-ExtIEs} } OPTIONAL,</w:t>
      </w:r>
    </w:p>
    <w:p w14:paraId="6047EA68" w14:textId="77777777" w:rsidR="00307459" w:rsidRDefault="00307459" w:rsidP="00307459">
      <w:pPr>
        <w:pStyle w:val="PL"/>
        <w:rPr>
          <w:rFonts w:eastAsia="Batang"/>
          <w:snapToGrid w:val="0"/>
          <w:lang w:val="en-US" w:eastAsia="zh-CN"/>
        </w:rPr>
      </w:pPr>
      <w:r>
        <w:rPr>
          <w:rFonts w:eastAsia="Batang"/>
          <w:snapToGrid w:val="0"/>
          <w:lang w:val="fr-FR" w:eastAsia="zh-CN"/>
        </w:rPr>
        <w:tab/>
      </w:r>
      <w:r>
        <w:rPr>
          <w:rFonts w:eastAsia="Batang"/>
          <w:snapToGrid w:val="0"/>
          <w:lang w:val="en-US" w:eastAsia="zh-CN"/>
        </w:rPr>
        <w:t>...</w:t>
      </w:r>
    </w:p>
    <w:p w14:paraId="41F87897" w14:textId="77777777" w:rsidR="00307459" w:rsidRDefault="00307459" w:rsidP="00307459">
      <w:pPr>
        <w:pStyle w:val="PL"/>
        <w:rPr>
          <w:rFonts w:eastAsia="宋体"/>
          <w:snapToGrid w:val="0"/>
          <w:lang w:val="en-US" w:eastAsia="zh-CN"/>
        </w:rPr>
      </w:pPr>
      <w:r>
        <w:rPr>
          <w:rFonts w:eastAsia="Batang"/>
          <w:snapToGrid w:val="0"/>
          <w:lang w:val="en-US" w:eastAsia="zh-CN"/>
        </w:rPr>
        <w:t>}</w:t>
      </w:r>
    </w:p>
    <w:p w14:paraId="74370667" w14:textId="77777777" w:rsidR="00307459" w:rsidRDefault="00307459" w:rsidP="00307459">
      <w:pPr>
        <w:pStyle w:val="PL"/>
        <w:rPr>
          <w:snapToGrid w:val="0"/>
          <w:lang w:val="en-US" w:eastAsia="zh-CN"/>
        </w:rPr>
      </w:pPr>
    </w:p>
    <w:p w14:paraId="7DFD9D8B" w14:textId="77777777" w:rsidR="00307459" w:rsidRDefault="00307459" w:rsidP="00307459">
      <w:pPr>
        <w:pStyle w:val="PL"/>
        <w:rPr>
          <w:rFonts w:eastAsia="Batang"/>
          <w:snapToGrid w:val="0"/>
          <w:lang w:val="en-US" w:eastAsia="zh-CN"/>
        </w:rPr>
      </w:pPr>
      <w:r>
        <w:rPr>
          <w:rFonts w:eastAsia="Batang"/>
          <w:lang w:val="en-US"/>
        </w:rPr>
        <w:t>MT-SDT-Information</w:t>
      </w:r>
      <w:r>
        <w:rPr>
          <w:rFonts w:eastAsia="Batang"/>
          <w:snapToGrid w:val="0"/>
          <w:lang w:val="en-US" w:eastAsia="zh-CN"/>
        </w:rPr>
        <w:t>-ExtIEs XNAP-PROTOCOL-EXTENSION ::= {</w:t>
      </w:r>
    </w:p>
    <w:p w14:paraId="0591CEB7" w14:textId="77777777" w:rsidR="00307459" w:rsidRDefault="00307459" w:rsidP="00307459">
      <w:pPr>
        <w:pStyle w:val="PL"/>
        <w:rPr>
          <w:rFonts w:eastAsia="Batang"/>
          <w:snapToGrid w:val="0"/>
          <w:lang w:val="en-US" w:eastAsia="zh-CN"/>
        </w:rPr>
      </w:pPr>
      <w:r>
        <w:rPr>
          <w:rFonts w:eastAsia="Batang"/>
          <w:snapToGrid w:val="0"/>
          <w:lang w:val="en-US" w:eastAsia="zh-CN"/>
        </w:rPr>
        <w:tab/>
        <w:t>...</w:t>
      </w:r>
    </w:p>
    <w:p w14:paraId="45B407A4" w14:textId="77777777" w:rsidR="00307459" w:rsidRDefault="00307459" w:rsidP="00307459">
      <w:pPr>
        <w:pStyle w:val="PL"/>
        <w:rPr>
          <w:rFonts w:eastAsia="Batang"/>
          <w:snapToGrid w:val="0"/>
          <w:lang w:val="en-US" w:eastAsia="zh-CN"/>
        </w:rPr>
      </w:pPr>
      <w:r>
        <w:rPr>
          <w:rFonts w:eastAsia="Batang"/>
          <w:snapToGrid w:val="0"/>
          <w:lang w:val="en-US" w:eastAsia="zh-CN"/>
        </w:rPr>
        <w:t>}</w:t>
      </w:r>
    </w:p>
    <w:p w14:paraId="2695EB28" w14:textId="77777777" w:rsidR="00307459" w:rsidRDefault="00307459" w:rsidP="00307459">
      <w:pPr>
        <w:pStyle w:val="PL"/>
        <w:rPr>
          <w:rFonts w:eastAsia="Batang"/>
          <w:snapToGrid w:val="0"/>
          <w:lang w:eastAsia="zh-CN"/>
        </w:rPr>
      </w:pPr>
    </w:p>
    <w:p w14:paraId="606B296F" w14:textId="77777777" w:rsidR="00307459" w:rsidRDefault="00307459" w:rsidP="00307459">
      <w:pPr>
        <w:pStyle w:val="PL"/>
        <w:rPr>
          <w:rFonts w:eastAsia="宋体"/>
          <w:lang w:eastAsia="ko-KR"/>
        </w:rPr>
      </w:pPr>
      <w:r>
        <w:t>MT-SDT-DataSize</w:t>
      </w:r>
      <w:r>
        <w:tab/>
        <w:t>::= INTEGER (1..96000, ...)</w:t>
      </w:r>
    </w:p>
    <w:p w14:paraId="0A21613E" w14:textId="77777777" w:rsidR="00307459" w:rsidRDefault="00307459" w:rsidP="00307459">
      <w:pPr>
        <w:pStyle w:val="PL"/>
      </w:pPr>
    </w:p>
    <w:p w14:paraId="3D9C39CD" w14:textId="77777777" w:rsidR="00307459" w:rsidRDefault="00307459" w:rsidP="00307459">
      <w:pPr>
        <w:pStyle w:val="PL"/>
        <w:rPr>
          <w:rFonts w:eastAsia="MS Mincho"/>
          <w:szCs w:val="24"/>
          <w:lang w:val="en-US"/>
        </w:rPr>
      </w:pPr>
      <w:r>
        <w:rPr>
          <w:rFonts w:eastAsia="MS Mincho"/>
          <w:snapToGrid w:val="0"/>
          <w:szCs w:val="24"/>
          <w:lang w:val="en-US"/>
        </w:rPr>
        <w:t>MT-SDT-Indicator ::= ENUMERATED {true, ...}</w:t>
      </w:r>
    </w:p>
    <w:p w14:paraId="2D6242BE" w14:textId="77777777" w:rsidR="00307459" w:rsidRDefault="00307459" w:rsidP="00307459">
      <w:pPr>
        <w:pStyle w:val="PL"/>
        <w:rPr>
          <w:rFonts w:eastAsia="宋体"/>
        </w:rPr>
      </w:pPr>
    </w:p>
    <w:p w14:paraId="2DA741A0" w14:textId="77777777" w:rsidR="00307459" w:rsidRDefault="00307459" w:rsidP="00307459">
      <w:pPr>
        <w:pStyle w:val="PL"/>
        <w:rPr>
          <w:snapToGrid w:val="0"/>
        </w:rPr>
      </w:pPr>
      <w:r>
        <w:rPr>
          <w:snapToGrid w:val="0"/>
        </w:rPr>
        <w:t xml:space="preserve">MultiplexingInfo </w:t>
      </w:r>
      <w:r>
        <w:rPr>
          <w:snapToGrid w:val="0"/>
        </w:rPr>
        <w:tab/>
        <w:t>::=</w:t>
      </w:r>
      <w:r>
        <w:rPr>
          <w:snapToGrid w:val="0"/>
        </w:rPr>
        <w:tab/>
        <w:t>SEQUENCE{</w:t>
      </w:r>
    </w:p>
    <w:p w14:paraId="048D5F5C" w14:textId="77777777" w:rsidR="00307459" w:rsidRDefault="00307459" w:rsidP="00307459">
      <w:pPr>
        <w:pStyle w:val="PL"/>
        <w:rPr>
          <w:snapToGrid w:val="0"/>
        </w:rPr>
      </w:pPr>
      <w:r>
        <w:rPr>
          <w:snapToGrid w:val="0"/>
        </w:rPr>
        <w:tab/>
        <w:t xml:space="preserve">iAB-MT-Cell-List </w:t>
      </w:r>
      <w:r>
        <w:rPr>
          <w:snapToGrid w:val="0"/>
        </w:rPr>
        <w:tab/>
        <w:t>IAB-MT-Cell-List,</w:t>
      </w:r>
    </w:p>
    <w:p w14:paraId="3E9003C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35EE6581" w14:textId="77777777" w:rsidR="00307459" w:rsidRDefault="00307459" w:rsidP="00307459">
      <w:pPr>
        <w:pStyle w:val="PL"/>
        <w:rPr>
          <w:snapToGrid w:val="0"/>
        </w:rPr>
      </w:pPr>
      <w:r>
        <w:rPr>
          <w:snapToGrid w:val="0"/>
          <w:lang w:val="fr-FR"/>
        </w:rPr>
        <w:tab/>
      </w:r>
      <w:r>
        <w:rPr>
          <w:snapToGrid w:val="0"/>
        </w:rPr>
        <w:t>...</w:t>
      </w:r>
    </w:p>
    <w:p w14:paraId="15B8C8C7" w14:textId="77777777" w:rsidR="00307459" w:rsidRDefault="00307459" w:rsidP="00307459">
      <w:pPr>
        <w:pStyle w:val="PL"/>
        <w:rPr>
          <w:snapToGrid w:val="0"/>
        </w:rPr>
      </w:pPr>
      <w:r>
        <w:rPr>
          <w:snapToGrid w:val="0"/>
        </w:rPr>
        <w:t>}</w:t>
      </w:r>
    </w:p>
    <w:p w14:paraId="6CFB35A2" w14:textId="77777777" w:rsidR="00307459" w:rsidRDefault="00307459" w:rsidP="00307459">
      <w:pPr>
        <w:pStyle w:val="PL"/>
        <w:rPr>
          <w:snapToGrid w:val="0"/>
        </w:rPr>
      </w:pPr>
    </w:p>
    <w:p w14:paraId="7C4582A8" w14:textId="77777777" w:rsidR="00307459" w:rsidRDefault="00307459" w:rsidP="00307459">
      <w:pPr>
        <w:pStyle w:val="PL"/>
        <w:rPr>
          <w:snapToGrid w:val="0"/>
        </w:rPr>
      </w:pPr>
      <w:r>
        <w:rPr>
          <w:snapToGrid w:val="0"/>
        </w:rPr>
        <w:t>MultiplexingInfo-ExtIEs XNAP-PROTOCOL-EXTENSION ::= {</w:t>
      </w:r>
    </w:p>
    <w:p w14:paraId="11B25C26" w14:textId="77777777" w:rsidR="00307459" w:rsidRDefault="00307459" w:rsidP="00307459">
      <w:pPr>
        <w:pStyle w:val="PL"/>
        <w:rPr>
          <w:snapToGrid w:val="0"/>
        </w:rPr>
      </w:pPr>
      <w:r>
        <w:rPr>
          <w:snapToGrid w:val="0"/>
        </w:rPr>
        <w:tab/>
        <w:t>...</w:t>
      </w:r>
    </w:p>
    <w:p w14:paraId="0285CDB0" w14:textId="77777777" w:rsidR="00307459" w:rsidRDefault="00307459" w:rsidP="00307459">
      <w:pPr>
        <w:pStyle w:val="PL"/>
        <w:rPr>
          <w:snapToGrid w:val="0"/>
        </w:rPr>
      </w:pPr>
      <w:r>
        <w:rPr>
          <w:snapToGrid w:val="0"/>
        </w:rPr>
        <w:t>}</w:t>
      </w:r>
    </w:p>
    <w:p w14:paraId="62308F09" w14:textId="77777777" w:rsidR="00307459" w:rsidRDefault="00307459" w:rsidP="00307459">
      <w:pPr>
        <w:pStyle w:val="PL"/>
        <w:rPr>
          <w:snapToGrid w:val="0"/>
        </w:rPr>
      </w:pPr>
    </w:p>
    <w:p w14:paraId="7BEC2BA7" w14:textId="77777777" w:rsidR="00307459" w:rsidRDefault="00307459" w:rsidP="00307459">
      <w:pPr>
        <w:pStyle w:val="PL"/>
      </w:pPr>
    </w:p>
    <w:p w14:paraId="2E539F47" w14:textId="77777777" w:rsidR="00307459" w:rsidRDefault="00307459" w:rsidP="00307459">
      <w:pPr>
        <w:pStyle w:val="PL"/>
        <w:rPr>
          <w:bCs/>
        </w:rPr>
      </w:pPr>
      <w:bookmarkStart w:id="799" w:name="_Hlk148729188"/>
      <w:r>
        <w:rPr>
          <w:snapToGrid w:val="0"/>
          <w:lang w:eastAsia="zh-CN"/>
        </w:rPr>
        <w:t>Measured</w:t>
      </w:r>
      <w:r>
        <w:rPr>
          <w:snapToGrid w:val="0"/>
        </w:rPr>
        <w:t>UETrajectory ::= SEQUENCE (SIZE(1..</w:t>
      </w:r>
      <w:r>
        <w:rPr>
          <w:szCs w:val="16"/>
        </w:rPr>
        <w:t>maxnoofCellsTrajectory</w:t>
      </w:r>
      <w:r>
        <w:rPr>
          <w:snapToGrid w:val="0"/>
        </w:rPr>
        <w:t xml:space="preserve">)) OF </w:t>
      </w:r>
      <w:r>
        <w:rPr>
          <w:snapToGrid w:val="0"/>
          <w:lang w:eastAsia="zh-CN"/>
        </w:rPr>
        <w:t>Measured</w:t>
      </w:r>
      <w:r>
        <w:rPr>
          <w:snapToGrid w:val="0"/>
        </w:rPr>
        <w:t>UETrajectory</w:t>
      </w:r>
      <w:r>
        <w:t>-</w:t>
      </w:r>
      <w:r>
        <w:rPr>
          <w:bCs/>
        </w:rPr>
        <w:t>Item</w:t>
      </w:r>
    </w:p>
    <w:p w14:paraId="59123923" w14:textId="77777777" w:rsidR="00307459" w:rsidRDefault="00307459" w:rsidP="00307459">
      <w:pPr>
        <w:pStyle w:val="PL"/>
        <w:rPr>
          <w:bCs/>
        </w:rPr>
      </w:pPr>
    </w:p>
    <w:p w14:paraId="2B26E575" w14:textId="77777777" w:rsidR="00307459" w:rsidRDefault="00307459" w:rsidP="00307459">
      <w:pPr>
        <w:pStyle w:val="PL"/>
        <w:rPr>
          <w:bCs/>
          <w:lang w:eastAsia="zh-CN"/>
        </w:rPr>
      </w:pPr>
      <w:r>
        <w:rPr>
          <w:snapToGrid w:val="0"/>
          <w:lang w:eastAsia="zh-CN"/>
        </w:rPr>
        <w:t>Measured</w:t>
      </w:r>
      <w:r>
        <w:rPr>
          <w:snapToGrid w:val="0"/>
        </w:rPr>
        <w:t>UETrajectory</w:t>
      </w:r>
      <w:r>
        <w:t>-</w:t>
      </w:r>
      <w:r>
        <w:rPr>
          <w:bCs/>
        </w:rPr>
        <w:t>Item</w:t>
      </w:r>
      <w:r>
        <w:rPr>
          <w:bCs/>
          <w:lang w:eastAsia="zh-CN"/>
        </w:rPr>
        <w:t xml:space="preserve"> ::= SEQUENCE{</w:t>
      </w:r>
    </w:p>
    <w:p w14:paraId="0E3D8902" w14:textId="77777777" w:rsidR="00307459" w:rsidRDefault="00307459" w:rsidP="00307459">
      <w:pPr>
        <w:pStyle w:val="PL"/>
        <w:rPr>
          <w:bCs/>
          <w:lang w:eastAsia="zh-CN"/>
        </w:rPr>
      </w:pPr>
      <w:r>
        <w:rPr>
          <w:bCs/>
          <w:lang w:eastAsia="zh-CN"/>
        </w:rPr>
        <w:tab/>
        <w:t>measuredtrajectoryCellInfo</w:t>
      </w:r>
      <w:r>
        <w:rPr>
          <w:bCs/>
          <w:lang w:eastAsia="zh-CN"/>
        </w:rPr>
        <w:tab/>
      </w:r>
      <w:r>
        <w:rPr>
          <w:bCs/>
          <w:lang w:eastAsia="zh-CN"/>
        </w:rPr>
        <w:tab/>
        <w:t>MeasuredTrajectoryCellInfo,</w:t>
      </w:r>
    </w:p>
    <w:p w14:paraId="69BDBA7C" w14:textId="77777777" w:rsidR="00307459" w:rsidRDefault="00307459" w:rsidP="00307459">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Measured</w:t>
      </w:r>
      <w:r>
        <w:rPr>
          <w:snapToGrid w:val="0"/>
        </w:rPr>
        <w:t>UETrajectory</w:t>
      </w:r>
      <w:r>
        <w:t>-Item-ExtIEs} }</w:t>
      </w:r>
      <w:r>
        <w:tab/>
        <w:t>OPTIONAL,</w:t>
      </w:r>
    </w:p>
    <w:p w14:paraId="2EA8200F" w14:textId="77777777" w:rsidR="00307459" w:rsidRDefault="00307459" w:rsidP="00307459">
      <w:pPr>
        <w:pStyle w:val="PL"/>
      </w:pPr>
      <w:r>
        <w:tab/>
        <w:t>...</w:t>
      </w:r>
    </w:p>
    <w:p w14:paraId="02E2A057" w14:textId="77777777" w:rsidR="00307459" w:rsidRDefault="00307459" w:rsidP="00307459">
      <w:pPr>
        <w:pStyle w:val="PL"/>
      </w:pPr>
      <w:r>
        <w:t>}</w:t>
      </w:r>
    </w:p>
    <w:p w14:paraId="4B2DE89F" w14:textId="77777777" w:rsidR="00307459" w:rsidRDefault="00307459" w:rsidP="00307459">
      <w:pPr>
        <w:pStyle w:val="PL"/>
        <w:rPr>
          <w:bCs/>
          <w:lang w:eastAsia="zh-CN"/>
        </w:rPr>
      </w:pPr>
    </w:p>
    <w:p w14:paraId="3B41EC63" w14:textId="77777777" w:rsidR="00307459" w:rsidRDefault="00307459" w:rsidP="00307459">
      <w:pPr>
        <w:pStyle w:val="PL"/>
        <w:rPr>
          <w:lang w:eastAsia="ko-KR"/>
        </w:rPr>
      </w:pPr>
      <w:r>
        <w:rPr>
          <w:snapToGrid w:val="0"/>
          <w:lang w:eastAsia="zh-CN"/>
        </w:rPr>
        <w:t>Measured</w:t>
      </w:r>
      <w:r>
        <w:rPr>
          <w:snapToGrid w:val="0"/>
        </w:rPr>
        <w:t>UETrajectory</w:t>
      </w:r>
      <w:r>
        <w:t>-</w:t>
      </w:r>
      <w:r>
        <w:rPr>
          <w:bCs/>
        </w:rPr>
        <w:t>Item</w:t>
      </w:r>
      <w:r>
        <w:t>-ExtIEs XNAP-PROTOCOL-EXTENSION ::= {</w:t>
      </w:r>
    </w:p>
    <w:p w14:paraId="6B166D86" w14:textId="77777777" w:rsidR="00307459" w:rsidRDefault="00307459" w:rsidP="00307459">
      <w:pPr>
        <w:pStyle w:val="PL"/>
      </w:pPr>
      <w:r>
        <w:tab/>
        <w:t>...</w:t>
      </w:r>
    </w:p>
    <w:p w14:paraId="5674AC88" w14:textId="77777777" w:rsidR="00307459" w:rsidRDefault="00307459" w:rsidP="00307459">
      <w:pPr>
        <w:pStyle w:val="PL"/>
      </w:pPr>
      <w:r>
        <w:t>}</w:t>
      </w:r>
    </w:p>
    <w:p w14:paraId="550BCB2D" w14:textId="77777777" w:rsidR="00307459" w:rsidRDefault="00307459" w:rsidP="00307459">
      <w:pPr>
        <w:pStyle w:val="PL"/>
        <w:rPr>
          <w:bCs/>
        </w:rPr>
      </w:pPr>
    </w:p>
    <w:p w14:paraId="407E5B28" w14:textId="77777777" w:rsidR="00307459" w:rsidRDefault="00307459" w:rsidP="00307459">
      <w:pPr>
        <w:pStyle w:val="PL"/>
        <w:rPr>
          <w:bCs/>
        </w:rPr>
      </w:pPr>
    </w:p>
    <w:p w14:paraId="4A7BF741" w14:textId="77777777" w:rsidR="00307459" w:rsidRDefault="00307459" w:rsidP="00307459">
      <w:pPr>
        <w:pStyle w:val="PL"/>
        <w:rPr>
          <w:snapToGrid w:val="0"/>
        </w:rPr>
      </w:pPr>
      <w:r>
        <w:rPr>
          <w:bCs/>
          <w:lang w:eastAsia="zh-CN"/>
        </w:rPr>
        <w:t>MeasuredTrajectoryCellInfo</w:t>
      </w:r>
      <w:r>
        <w:rPr>
          <w:bCs/>
        </w:rPr>
        <w:t xml:space="preserve"> </w:t>
      </w:r>
      <w:r>
        <w:rPr>
          <w:snapToGrid w:val="0"/>
        </w:rPr>
        <w:t>::= CHOICE {</w:t>
      </w:r>
    </w:p>
    <w:p w14:paraId="10C95DC5" w14:textId="77777777" w:rsidR="00307459" w:rsidRDefault="00307459" w:rsidP="00307459">
      <w:pPr>
        <w:pStyle w:val="PL"/>
        <w:rPr>
          <w:snapToGrid w:val="0"/>
        </w:rPr>
      </w:pPr>
      <w:r>
        <w:rPr>
          <w:snapToGrid w:val="0"/>
        </w:rPr>
        <w:tab/>
      </w:r>
      <w:r>
        <w:t>nG-RAN-Cell</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lang w:eastAsia="zh-CN"/>
        </w:rPr>
        <w:t>Measured</w:t>
      </w:r>
      <w:r>
        <w:t>TrajectoryNGRANCellInfo</w:t>
      </w:r>
      <w:r>
        <w:rPr>
          <w:snapToGrid w:val="0"/>
        </w:rPr>
        <w:t>,</w:t>
      </w:r>
    </w:p>
    <w:p w14:paraId="181F0A49"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bCs/>
          <w:lang w:eastAsia="zh-CN"/>
        </w:rPr>
        <w:t>TrajectoryCellInfo</w:t>
      </w:r>
      <w:r>
        <w:rPr>
          <w:snapToGrid w:val="0"/>
        </w:rPr>
        <w:t>-ExtIEs} }</w:t>
      </w:r>
    </w:p>
    <w:p w14:paraId="79DA6370" w14:textId="77777777" w:rsidR="00307459" w:rsidRDefault="00307459" w:rsidP="00307459">
      <w:pPr>
        <w:pStyle w:val="PL"/>
        <w:rPr>
          <w:snapToGrid w:val="0"/>
        </w:rPr>
      </w:pPr>
      <w:r>
        <w:rPr>
          <w:snapToGrid w:val="0"/>
        </w:rPr>
        <w:t>}</w:t>
      </w:r>
    </w:p>
    <w:p w14:paraId="4A25C67C" w14:textId="77777777" w:rsidR="00307459" w:rsidRDefault="00307459" w:rsidP="00307459">
      <w:pPr>
        <w:pStyle w:val="PL"/>
        <w:rPr>
          <w:snapToGrid w:val="0"/>
        </w:rPr>
      </w:pPr>
    </w:p>
    <w:p w14:paraId="263C5432" w14:textId="77777777" w:rsidR="00307459" w:rsidRDefault="00307459" w:rsidP="00307459">
      <w:pPr>
        <w:pStyle w:val="PL"/>
        <w:rPr>
          <w:snapToGrid w:val="0"/>
        </w:rPr>
      </w:pPr>
      <w:r>
        <w:rPr>
          <w:bCs/>
          <w:lang w:eastAsia="zh-CN"/>
        </w:rPr>
        <w:t>MeasuredTrajectoryCellInfo</w:t>
      </w:r>
      <w:r>
        <w:rPr>
          <w:snapToGrid w:val="0"/>
        </w:rPr>
        <w:t>-ExtIEs XNAP-PROTOCOL-IES ::= {</w:t>
      </w:r>
    </w:p>
    <w:p w14:paraId="7376D123" w14:textId="77777777" w:rsidR="00307459" w:rsidRDefault="00307459" w:rsidP="00307459">
      <w:pPr>
        <w:pStyle w:val="PL"/>
        <w:rPr>
          <w:snapToGrid w:val="0"/>
        </w:rPr>
      </w:pPr>
      <w:r>
        <w:rPr>
          <w:snapToGrid w:val="0"/>
        </w:rPr>
        <w:tab/>
        <w:t>...</w:t>
      </w:r>
    </w:p>
    <w:p w14:paraId="304216CA" w14:textId="77777777" w:rsidR="00307459" w:rsidRDefault="00307459" w:rsidP="00307459">
      <w:pPr>
        <w:pStyle w:val="PL"/>
        <w:rPr>
          <w:snapToGrid w:val="0"/>
        </w:rPr>
      </w:pPr>
      <w:r>
        <w:rPr>
          <w:snapToGrid w:val="0"/>
        </w:rPr>
        <w:lastRenderedPageBreak/>
        <w:t>}</w:t>
      </w:r>
    </w:p>
    <w:p w14:paraId="72710C96" w14:textId="77777777" w:rsidR="00307459" w:rsidRDefault="00307459" w:rsidP="00307459">
      <w:pPr>
        <w:pStyle w:val="PL"/>
        <w:rPr>
          <w:snapToGrid w:val="0"/>
        </w:rPr>
      </w:pPr>
    </w:p>
    <w:p w14:paraId="75FCC216" w14:textId="77777777" w:rsidR="00307459" w:rsidRDefault="00307459" w:rsidP="00307459">
      <w:pPr>
        <w:pStyle w:val="PL"/>
      </w:pPr>
      <w:r>
        <w:rPr>
          <w:lang w:eastAsia="zh-CN"/>
        </w:rPr>
        <w:t>Measured</w:t>
      </w:r>
      <w:r>
        <w:t>TrajectoryNGRANCellInfo</w:t>
      </w:r>
      <w:r>
        <w:rPr>
          <w:snapToGrid w:val="0"/>
        </w:rPr>
        <w:t xml:space="preserve"> ::= </w:t>
      </w:r>
      <w:r>
        <w:t>SEQUENCE {</w:t>
      </w:r>
    </w:p>
    <w:p w14:paraId="7CAEBFE6" w14:textId="77777777" w:rsidR="00307459" w:rsidRDefault="00307459" w:rsidP="00307459">
      <w:pPr>
        <w:pStyle w:val="PL"/>
      </w:pPr>
      <w:r>
        <w:tab/>
      </w:r>
      <w:r>
        <w:rPr>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5704C8C6" w14:textId="77777777" w:rsidR="00307459" w:rsidRDefault="00307459" w:rsidP="00307459">
      <w:pPr>
        <w:pStyle w:val="PL"/>
      </w:pPr>
      <w:r>
        <w:tab/>
        <w:t>timeUEStaysInCell</w:t>
      </w:r>
      <w:r>
        <w:tab/>
      </w:r>
      <w:r>
        <w:tab/>
      </w:r>
      <w:r>
        <w:rPr>
          <w:lang w:eastAsia="zh-CN"/>
        </w:rPr>
        <w:tab/>
      </w:r>
      <w:r>
        <w:rPr>
          <w:lang w:eastAsia="zh-CN"/>
        </w:rPr>
        <w:tab/>
      </w:r>
      <w:r>
        <w:t>INTEGER (0..4095</w:t>
      </w:r>
      <w:r>
        <w:rPr>
          <w:lang w:eastAsia="zh-CN"/>
        </w:rPr>
        <w:t>)</w:t>
      </w:r>
      <w:r>
        <w:t>,</w:t>
      </w:r>
    </w:p>
    <w:p w14:paraId="6D973542"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lang w:eastAsia="zh-CN"/>
        </w:rPr>
        <w:t>Measured</w:t>
      </w:r>
      <w:r>
        <w:t>TrajectoryNGRANCellInfo</w:t>
      </w:r>
      <w:r>
        <w:rPr>
          <w:snapToGrid w:val="0"/>
        </w:rPr>
        <w:t>-ExtIEs} }</w:t>
      </w:r>
      <w:r>
        <w:rPr>
          <w:snapToGrid w:val="0"/>
        </w:rPr>
        <w:tab/>
        <w:t>OPTIONAL,</w:t>
      </w:r>
    </w:p>
    <w:p w14:paraId="5CE3234E" w14:textId="77777777" w:rsidR="00307459" w:rsidRDefault="00307459" w:rsidP="00307459">
      <w:pPr>
        <w:pStyle w:val="PL"/>
        <w:rPr>
          <w:snapToGrid w:val="0"/>
        </w:rPr>
      </w:pPr>
      <w:r>
        <w:rPr>
          <w:snapToGrid w:val="0"/>
        </w:rPr>
        <w:tab/>
        <w:t>...</w:t>
      </w:r>
    </w:p>
    <w:p w14:paraId="10CE4AC5" w14:textId="77777777" w:rsidR="00307459" w:rsidRDefault="00307459" w:rsidP="00307459">
      <w:pPr>
        <w:pStyle w:val="PL"/>
        <w:rPr>
          <w:snapToGrid w:val="0"/>
        </w:rPr>
      </w:pPr>
      <w:r>
        <w:rPr>
          <w:snapToGrid w:val="0"/>
        </w:rPr>
        <w:t>}</w:t>
      </w:r>
    </w:p>
    <w:p w14:paraId="55171C77" w14:textId="77777777" w:rsidR="00307459" w:rsidRDefault="00307459" w:rsidP="00307459">
      <w:pPr>
        <w:pStyle w:val="PL"/>
        <w:rPr>
          <w:snapToGrid w:val="0"/>
        </w:rPr>
      </w:pPr>
    </w:p>
    <w:p w14:paraId="72ABE435" w14:textId="77777777" w:rsidR="00307459" w:rsidRDefault="00307459" w:rsidP="00307459">
      <w:pPr>
        <w:pStyle w:val="PL"/>
        <w:rPr>
          <w:snapToGrid w:val="0"/>
        </w:rPr>
      </w:pPr>
      <w:r>
        <w:rPr>
          <w:lang w:eastAsia="zh-CN"/>
        </w:rPr>
        <w:t>Measured</w:t>
      </w:r>
      <w:r>
        <w:t>TrajectoryNGRANCellInfo</w:t>
      </w:r>
      <w:r>
        <w:rPr>
          <w:snapToGrid w:val="0"/>
        </w:rPr>
        <w:t>-ExtIEs XNAP-PROTOCOL-EXTENSION ::= {</w:t>
      </w:r>
    </w:p>
    <w:p w14:paraId="475EC36F" w14:textId="77777777" w:rsidR="00307459" w:rsidRDefault="00307459" w:rsidP="00307459">
      <w:pPr>
        <w:pStyle w:val="PL"/>
        <w:rPr>
          <w:snapToGrid w:val="0"/>
        </w:rPr>
      </w:pPr>
      <w:r>
        <w:rPr>
          <w:snapToGrid w:val="0"/>
        </w:rPr>
        <w:tab/>
        <w:t>...</w:t>
      </w:r>
    </w:p>
    <w:p w14:paraId="197C4EAC" w14:textId="77777777" w:rsidR="00307459" w:rsidRDefault="00307459" w:rsidP="00307459">
      <w:pPr>
        <w:pStyle w:val="PL"/>
        <w:rPr>
          <w:snapToGrid w:val="0"/>
        </w:rPr>
      </w:pPr>
      <w:r>
        <w:rPr>
          <w:snapToGrid w:val="0"/>
        </w:rPr>
        <w:t>}</w:t>
      </w:r>
    </w:p>
    <w:bookmarkEnd w:id="799"/>
    <w:p w14:paraId="50E2CBB0" w14:textId="77777777" w:rsidR="00307459" w:rsidRDefault="00307459" w:rsidP="00307459">
      <w:pPr>
        <w:pStyle w:val="PL"/>
        <w:rPr>
          <w:snapToGrid w:val="0"/>
        </w:rPr>
      </w:pPr>
    </w:p>
    <w:p w14:paraId="27AD096A" w14:textId="77777777" w:rsidR="00307459" w:rsidRDefault="00307459" w:rsidP="00307459">
      <w:pPr>
        <w:pStyle w:val="PL"/>
        <w:rPr>
          <w:snapToGrid w:val="0"/>
        </w:rPr>
      </w:pPr>
    </w:p>
    <w:p w14:paraId="344EDF41" w14:textId="77777777" w:rsidR="00307459" w:rsidRDefault="00307459" w:rsidP="00307459">
      <w:pPr>
        <w:pStyle w:val="PL"/>
        <w:outlineLvl w:val="3"/>
      </w:pPr>
      <w:r>
        <w:t>-- N</w:t>
      </w:r>
    </w:p>
    <w:p w14:paraId="50D79FD9" w14:textId="77777777" w:rsidR="00307459" w:rsidRDefault="00307459" w:rsidP="00307459">
      <w:pPr>
        <w:pStyle w:val="PL"/>
      </w:pPr>
    </w:p>
    <w:p w14:paraId="7B1C1C7F" w14:textId="77777777" w:rsidR="00307459" w:rsidRDefault="00307459" w:rsidP="00307459">
      <w:pPr>
        <w:pStyle w:val="PL"/>
        <w:rPr>
          <w:snapToGrid w:val="0"/>
        </w:rPr>
      </w:pPr>
      <w:r>
        <w:t xml:space="preserve">N6JitterInformation ::= </w:t>
      </w:r>
      <w:r>
        <w:rPr>
          <w:snapToGrid w:val="0"/>
        </w:rPr>
        <w:t>SEQUENCE {</w:t>
      </w:r>
    </w:p>
    <w:p w14:paraId="007E3E15" w14:textId="77777777" w:rsidR="00307459" w:rsidRDefault="00307459" w:rsidP="00307459">
      <w:pPr>
        <w:pStyle w:val="PL"/>
        <w:rPr>
          <w:snapToGrid w:val="0"/>
        </w:rPr>
      </w:pPr>
      <w:r>
        <w:rPr>
          <w:snapToGrid w:val="0"/>
        </w:rPr>
        <w:tab/>
        <w:t>n6JitterLowerBound</w:t>
      </w:r>
      <w:r>
        <w:rPr>
          <w:snapToGrid w:val="0"/>
        </w:rPr>
        <w:tab/>
      </w:r>
      <w:r>
        <w:rPr>
          <w:snapToGrid w:val="0"/>
        </w:rPr>
        <w:tab/>
        <w:t>INTEGER (-127..127),</w:t>
      </w:r>
    </w:p>
    <w:p w14:paraId="06206E8B" w14:textId="77777777" w:rsidR="00307459" w:rsidRDefault="00307459" w:rsidP="00307459">
      <w:pPr>
        <w:pStyle w:val="PL"/>
        <w:rPr>
          <w:snapToGrid w:val="0"/>
        </w:rPr>
      </w:pPr>
      <w:r>
        <w:rPr>
          <w:snapToGrid w:val="0"/>
        </w:rPr>
        <w:tab/>
        <w:t>n6JitterUpperBound</w:t>
      </w:r>
      <w:r>
        <w:rPr>
          <w:snapToGrid w:val="0"/>
        </w:rPr>
        <w:tab/>
      </w:r>
      <w:r>
        <w:rPr>
          <w:snapToGrid w:val="0"/>
        </w:rPr>
        <w:tab/>
        <w:t>INTEGER (-127..127),</w:t>
      </w:r>
    </w:p>
    <w:p w14:paraId="253D85D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t>ProtocolExtensionContainer { { N6JitterInformationExtIEs } }</w:t>
      </w:r>
      <w:r>
        <w:rPr>
          <w:snapToGrid w:val="0"/>
        </w:rPr>
        <w:tab/>
        <w:t>OPTIONAL,</w:t>
      </w:r>
    </w:p>
    <w:p w14:paraId="4444690C" w14:textId="77777777" w:rsidR="00307459" w:rsidRDefault="00307459" w:rsidP="00307459">
      <w:pPr>
        <w:pStyle w:val="PL"/>
        <w:rPr>
          <w:snapToGrid w:val="0"/>
        </w:rPr>
      </w:pPr>
      <w:r>
        <w:rPr>
          <w:snapToGrid w:val="0"/>
        </w:rPr>
        <w:tab/>
        <w:t>...</w:t>
      </w:r>
    </w:p>
    <w:p w14:paraId="0F7EC70B" w14:textId="77777777" w:rsidR="00307459" w:rsidRDefault="00307459" w:rsidP="00307459">
      <w:pPr>
        <w:pStyle w:val="PL"/>
        <w:rPr>
          <w:snapToGrid w:val="0"/>
        </w:rPr>
      </w:pPr>
      <w:r>
        <w:rPr>
          <w:snapToGrid w:val="0"/>
        </w:rPr>
        <w:t>}</w:t>
      </w:r>
    </w:p>
    <w:p w14:paraId="0DA6AC58" w14:textId="77777777" w:rsidR="00307459" w:rsidRDefault="00307459" w:rsidP="00307459">
      <w:pPr>
        <w:pStyle w:val="PL"/>
        <w:rPr>
          <w:snapToGrid w:val="0"/>
        </w:rPr>
      </w:pPr>
      <w:r>
        <w:rPr>
          <w:snapToGrid w:val="0"/>
        </w:rPr>
        <w:t>N6JitterInformationExtIEs XNAP-PROTOCOL-EXTENSION ::= {</w:t>
      </w:r>
    </w:p>
    <w:p w14:paraId="4E2E5A0D" w14:textId="77777777" w:rsidR="00307459" w:rsidRDefault="00307459" w:rsidP="00307459">
      <w:pPr>
        <w:pStyle w:val="PL"/>
        <w:rPr>
          <w:snapToGrid w:val="0"/>
        </w:rPr>
      </w:pPr>
      <w:r>
        <w:rPr>
          <w:snapToGrid w:val="0"/>
        </w:rPr>
        <w:tab/>
        <w:t>...</w:t>
      </w:r>
    </w:p>
    <w:p w14:paraId="63417365" w14:textId="77777777" w:rsidR="00307459" w:rsidRDefault="00307459" w:rsidP="00307459">
      <w:pPr>
        <w:pStyle w:val="PL"/>
        <w:rPr>
          <w:snapToGrid w:val="0"/>
        </w:rPr>
      </w:pPr>
      <w:r>
        <w:rPr>
          <w:snapToGrid w:val="0"/>
        </w:rPr>
        <w:t>}</w:t>
      </w:r>
    </w:p>
    <w:p w14:paraId="60F4DF41" w14:textId="77777777" w:rsidR="00307459" w:rsidRDefault="00307459" w:rsidP="00307459">
      <w:pPr>
        <w:pStyle w:val="PL"/>
      </w:pPr>
    </w:p>
    <w:p w14:paraId="2D259A3B" w14:textId="77777777" w:rsidR="00307459" w:rsidRDefault="00307459" w:rsidP="00307459">
      <w:pPr>
        <w:pStyle w:val="PL"/>
        <w:rPr>
          <w:lang w:val="en-US"/>
        </w:rPr>
      </w:pP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 xml:space="preserve">t ::= SEQUENCE (SIZE(1..maxnoofHSNASlots)) OF </w:t>
      </w: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w:t>
      </w:r>
    </w:p>
    <w:p w14:paraId="169A8634" w14:textId="77777777" w:rsidR="00307459" w:rsidRDefault="00307459" w:rsidP="00307459">
      <w:pPr>
        <w:pStyle w:val="PL"/>
        <w:rPr>
          <w:lang w:val="en-US"/>
        </w:rPr>
      </w:pPr>
    </w:p>
    <w:p w14:paraId="411B3848" w14:textId="77777777" w:rsidR="00307459" w:rsidRDefault="00307459" w:rsidP="00307459">
      <w:pPr>
        <w:pStyle w:val="PL"/>
        <w:rPr>
          <w:lang w:val="en-US"/>
        </w:rPr>
      </w:pP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 ::= SEQUENCE {</w:t>
      </w:r>
    </w:p>
    <w:p w14:paraId="4C4AEF42" w14:textId="77777777" w:rsidR="00307459" w:rsidRDefault="00307459" w:rsidP="00307459">
      <w:pPr>
        <w:pStyle w:val="PL"/>
        <w:rPr>
          <w:lang w:val="en-US"/>
        </w:rPr>
      </w:pPr>
      <w:r>
        <w:rPr>
          <w:lang w:val="en-US"/>
        </w:rPr>
        <w:tab/>
        <w:t>nAdownlink</w:t>
      </w:r>
      <w:r>
        <w:rPr>
          <w:lang w:val="en-US"/>
        </w:rPr>
        <w:tab/>
      </w:r>
      <w:r>
        <w:rPr>
          <w:lang w:val="en-US"/>
        </w:rPr>
        <w:tab/>
      </w:r>
      <w:r>
        <w:rPr>
          <w:lang w:val="en-US"/>
        </w:rPr>
        <w:tab/>
        <w:t>ENUMERATED {true, false, ...}</w:t>
      </w:r>
      <w:r>
        <w:rPr>
          <w:lang w:val="en-US"/>
        </w:rPr>
        <w:tab/>
        <w:t>OPTIONAL,</w:t>
      </w:r>
    </w:p>
    <w:p w14:paraId="71C98D4B" w14:textId="77777777" w:rsidR="00307459" w:rsidRDefault="00307459" w:rsidP="00307459">
      <w:pPr>
        <w:pStyle w:val="PL"/>
        <w:rPr>
          <w:lang w:val="en-US"/>
        </w:rPr>
      </w:pPr>
      <w:r>
        <w:rPr>
          <w:lang w:val="en-US"/>
        </w:rPr>
        <w:tab/>
        <w:t>nAuplink</w:t>
      </w:r>
      <w:r>
        <w:rPr>
          <w:lang w:val="en-US"/>
        </w:rPr>
        <w:tab/>
      </w:r>
      <w:r>
        <w:rPr>
          <w:lang w:val="en-US"/>
        </w:rPr>
        <w:tab/>
      </w:r>
      <w:r>
        <w:rPr>
          <w:lang w:val="en-US"/>
        </w:rPr>
        <w:tab/>
        <w:t>ENUMERATED {true, false, ...}</w:t>
      </w:r>
      <w:r>
        <w:rPr>
          <w:lang w:val="en-US"/>
        </w:rPr>
        <w:tab/>
        <w:t>OPTIONAL,</w:t>
      </w:r>
    </w:p>
    <w:p w14:paraId="5C3E59AD" w14:textId="77777777" w:rsidR="00307459" w:rsidRDefault="00307459" w:rsidP="00307459">
      <w:pPr>
        <w:pStyle w:val="PL"/>
        <w:rPr>
          <w:lang w:val="fr-FR"/>
        </w:rPr>
      </w:pPr>
      <w:r>
        <w:rPr>
          <w:lang w:val="en-US"/>
        </w:rPr>
        <w:tab/>
        <w:t>nAflexible</w:t>
      </w:r>
      <w:r>
        <w:rPr>
          <w:lang w:val="en-US"/>
        </w:rPr>
        <w:tab/>
      </w:r>
      <w:r>
        <w:rPr>
          <w:lang w:val="en-US"/>
        </w:rPr>
        <w:tab/>
      </w:r>
      <w:r>
        <w:rPr>
          <w:lang w:val="en-US"/>
        </w:rPr>
        <w:tab/>
        <w:t>ENUMERATED {true, false, ...}</w:t>
      </w:r>
      <w:r>
        <w:rPr>
          <w:lang w:val="en-US"/>
        </w:rPr>
        <w:tab/>
      </w:r>
      <w:r>
        <w:rPr>
          <w:lang w:val="fr-FR"/>
        </w:rPr>
        <w:t>OPTIONAL,</w:t>
      </w:r>
    </w:p>
    <w:p w14:paraId="5F031D2F" w14:textId="77777777" w:rsidR="00307459" w:rsidRDefault="00307459" w:rsidP="00307459">
      <w:pPr>
        <w:pStyle w:val="PL"/>
        <w:rPr>
          <w:snapToGrid w:val="0"/>
          <w:lang w:val="fr-FR" w:eastAsia="ko-KR"/>
        </w:rPr>
      </w:pPr>
      <w:r>
        <w:rPr>
          <w:snapToGrid w:val="0"/>
          <w:lang w:val="fr-FR"/>
        </w:rPr>
        <w:tab/>
        <w:t>iE-Extensions</w:t>
      </w:r>
      <w:r>
        <w:rPr>
          <w:snapToGrid w:val="0"/>
          <w:lang w:val="fr-FR"/>
        </w:rPr>
        <w:tab/>
      </w:r>
      <w:r>
        <w:rPr>
          <w:snapToGrid w:val="0"/>
          <w:lang w:val="fr-FR"/>
        </w:rPr>
        <w:tab/>
        <w:t>ProtocolExtensionContainer { {</w:t>
      </w:r>
      <w:r>
        <w:rPr>
          <w:lang w:val="fr-FR" w:eastAsia="ja-JP"/>
        </w:rPr>
        <w:t xml:space="preserve"> 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 OPTIONAL,</w:t>
      </w:r>
    </w:p>
    <w:p w14:paraId="15837E07" w14:textId="77777777" w:rsidR="00307459" w:rsidRDefault="00307459" w:rsidP="00307459">
      <w:pPr>
        <w:pStyle w:val="PL"/>
        <w:rPr>
          <w:lang w:val="fr-FR"/>
        </w:rPr>
      </w:pPr>
      <w:r>
        <w:rPr>
          <w:snapToGrid w:val="0"/>
          <w:lang w:val="fr-FR"/>
        </w:rPr>
        <w:tab/>
        <w:t>...</w:t>
      </w:r>
    </w:p>
    <w:p w14:paraId="70867FDF" w14:textId="77777777" w:rsidR="00307459" w:rsidRDefault="00307459" w:rsidP="00307459">
      <w:pPr>
        <w:pStyle w:val="PL"/>
        <w:rPr>
          <w:noProof w:val="0"/>
          <w:lang w:val="fr-FR"/>
        </w:rPr>
      </w:pPr>
      <w:r>
        <w:rPr>
          <w:noProof w:val="0"/>
          <w:lang w:val="fr-FR"/>
        </w:rPr>
        <w:t>}</w:t>
      </w:r>
    </w:p>
    <w:p w14:paraId="72E48A17" w14:textId="77777777" w:rsidR="00307459" w:rsidRDefault="00307459" w:rsidP="00307459">
      <w:pPr>
        <w:pStyle w:val="PL"/>
        <w:rPr>
          <w:noProof w:val="0"/>
          <w:lang w:val="fr-FR"/>
        </w:rPr>
      </w:pPr>
    </w:p>
    <w:p w14:paraId="44928CC4" w14:textId="77777777" w:rsidR="00307459" w:rsidRDefault="00307459" w:rsidP="00307459">
      <w:pPr>
        <w:pStyle w:val="PL"/>
        <w:rPr>
          <w:snapToGrid w:val="0"/>
          <w:lang w:val="fr-FR" w:eastAsia="ko-KR"/>
        </w:rPr>
      </w:pPr>
      <w:r>
        <w:rPr>
          <w:lang w:val="fr-FR" w:eastAsia="ja-JP"/>
        </w:rPr>
        <w:t>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XNAP-PROTOCOL-EXTENSION ::= {</w:t>
      </w:r>
    </w:p>
    <w:p w14:paraId="452F1125" w14:textId="77777777" w:rsidR="00307459" w:rsidRDefault="00307459" w:rsidP="00307459">
      <w:pPr>
        <w:pStyle w:val="PL"/>
        <w:rPr>
          <w:snapToGrid w:val="0"/>
          <w:lang w:val="fr-FR"/>
        </w:rPr>
      </w:pPr>
      <w:r>
        <w:rPr>
          <w:snapToGrid w:val="0"/>
          <w:lang w:val="fr-FR"/>
        </w:rPr>
        <w:tab/>
        <w:t>...</w:t>
      </w:r>
    </w:p>
    <w:p w14:paraId="39B19F65" w14:textId="77777777" w:rsidR="00307459" w:rsidRDefault="00307459" w:rsidP="00307459">
      <w:pPr>
        <w:pStyle w:val="PL"/>
        <w:rPr>
          <w:snapToGrid w:val="0"/>
          <w:lang w:val="fr-FR"/>
        </w:rPr>
      </w:pPr>
      <w:r>
        <w:rPr>
          <w:snapToGrid w:val="0"/>
          <w:lang w:val="fr-FR"/>
        </w:rPr>
        <w:t>}</w:t>
      </w:r>
    </w:p>
    <w:p w14:paraId="6E3CAF32" w14:textId="77777777" w:rsidR="00307459" w:rsidRDefault="00307459" w:rsidP="00307459">
      <w:pPr>
        <w:pStyle w:val="PL"/>
        <w:rPr>
          <w:snapToGrid w:val="0"/>
          <w:lang w:val="fr-FR"/>
        </w:rPr>
      </w:pPr>
    </w:p>
    <w:p w14:paraId="2919F246" w14:textId="77777777" w:rsidR="00307459" w:rsidRDefault="00307459" w:rsidP="00307459">
      <w:pPr>
        <w:pStyle w:val="PL"/>
        <w:rPr>
          <w:lang w:val="fr-FR"/>
        </w:rPr>
      </w:pPr>
    </w:p>
    <w:p w14:paraId="63702A7D" w14:textId="77777777" w:rsidR="00307459" w:rsidRDefault="00307459" w:rsidP="00307459">
      <w:pPr>
        <w:pStyle w:val="PL"/>
        <w:rPr>
          <w:noProof w:val="0"/>
          <w:snapToGrid w:val="0"/>
          <w:lang w:val="fr-FR"/>
        </w:rPr>
      </w:pPr>
      <w:r>
        <w:rPr>
          <w:noProof w:val="0"/>
          <w:snapToGrid w:val="0"/>
          <w:lang w:val="fr-FR"/>
        </w:rPr>
        <w:t>NBIoT-UL-DL-AlignmentOffset ::= ENUMERATED {</w:t>
      </w:r>
    </w:p>
    <w:p w14:paraId="611AED0D" w14:textId="77777777" w:rsidR="00307459" w:rsidRDefault="00307459" w:rsidP="00307459">
      <w:pPr>
        <w:pStyle w:val="PL"/>
        <w:rPr>
          <w:noProof w:val="0"/>
          <w:snapToGrid w:val="0"/>
          <w:lang w:val="fr-FR"/>
        </w:rPr>
      </w:pPr>
      <w:r>
        <w:rPr>
          <w:noProof w:val="0"/>
          <w:snapToGrid w:val="0"/>
          <w:lang w:val="fr-FR"/>
        </w:rPr>
        <w:tab/>
        <w:t>khz-7dot5,</w:t>
      </w:r>
    </w:p>
    <w:p w14:paraId="6104FE49" w14:textId="77777777" w:rsidR="00307459" w:rsidRDefault="00307459" w:rsidP="00307459">
      <w:pPr>
        <w:pStyle w:val="PL"/>
        <w:rPr>
          <w:noProof w:val="0"/>
          <w:snapToGrid w:val="0"/>
          <w:lang w:val="fr-FR"/>
        </w:rPr>
      </w:pPr>
      <w:r>
        <w:rPr>
          <w:noProof w:val="0"/>
          <w:snapToGrid w:val="0"/>
          <w:lang w:val="fr-FR"/>
        </w:rPr>
        <w:tab/>
        <w:t>khz0,</w:t>
      </w:r>
    </w:p>
    <w:p w14:paraId="179C2C4F" w14:textId="77777777" w:rsidR="00307459" w:rsidRDefault="00307459" w:rsidP="00307459">
      <w:pPr>
        <w:pStyle w:val="PL"/>
        <w:rPr>
          <w:noProof w:val="0"/>
          <w:snapToGrid w:val="0"/>
          <w:lang w:val="fr-FR"/>
        </w:rPr>
      </w:pPr>
      <w:r>
        <w:rPr>
          <w:noProof w:val="0"/>
          <w:snapToGrid w:val="0"/>
          <w:lang w:val="fr-FR"/>
        </w:rPr>
        <w:tab/>
        <w:t>khz7dot5,</w:t>
      </w:r>
    </w:p>
    <w:p w14:paraId="5D5C9ADB" w14:textId="77777777" w:rsidR="00307459" w:rsidRDefault="00307459" w:rsidP="00307459">
      <w:pPr>
        <w:pStyle w:val="PL"/>
        <w:rPr>
          <w:noProof w:val="0"/>
          <w:snapToGrid w:val="0"/>
          <w:lang w:val="fr-FR"/>
        </w:rPr>
      </w:pPr>
      <w:r>
        <w:rPr>
          <w:noProof w:val="0"/>
          <w:snapToGrid w:val="0"/>
          <w:lang w:val="fr-FR"/>
        </w:rPr>
        <w:tab/>
        <w:t>...</w:t>
      </w:r>
    </w:p>
    <w:p w14:paraId="44AD9A53" w14:textId="77777777" w:rsidR="00307459" w:rsidRDefault="00307459" w:rsidP="00307459">
      <w:pPr>
        <w:pStyle w:val="PL"/>
        <w:rPr>
          <w:lang w:val="fr-FR"/>
        </w:rPr>
      </w:pPr>
      <w:r>
        <w:rPr>
          <w:noProof w:val="0"/>
          <w:snapToGrid w:val="0"/>
          <w:lang w:val="fr-FR"/>
        </w:rPr>
        <w:t>}</w:t>
      </w:r>
    </w:p>
    <w:p w14:paraId="53064907" w14:textId="77777777" w:rsidR="00307459" w:rsidRDefault="00307459" w:rsidP="00307459">
      <w:pPr>
        <w:pStyle w:val="PL"/>
        <w:rPr>
          <w:lang w:val="fr-FR"/>
        </w:rPr>
      </w:pPr>
      <w:r>
        <w:rPr>
          <w:lang w:val="fr-FR"/>
        </w:rPr>
        <w:t>NE-DC-TDM-Pattern ::= SEQUENCE {</w:t>
      </w:r>
    </w:p>
    <w:p w14:paraId="332C7A72" w14:textId="77777777" w:rsidR="00307459" w:rsidRDefault="00307459" w:rsidP="00307459">
      <w:pPr>
        <w:pStyle w:val="PL"/>
        <w:rPr>
          <w:lang w:val="fr-FR"/>
        </w:rPr>
      </w:pPr>
      <w:r>
        <w:rPr>
          <w:lang w:val="fr-FR"/>
        </w:rPr>
        <w:tab/>
      </w:r>
      <w:r>
        <w:rPr>
          <w:lang w:val="fr-FR"/>
        </w:rPr>
        <w:tab/>
        <w:t>subframeAssignment</w:t>
      </w:r>
      <w:r>
        <w:rPr>
          <w:lang w:val="fr-FR"/>
        </w:rPr>
        <w:tab/>
      </w:r>
      <w:r>
        <w:rPr>
          <w:lang w:val="fr-FR"/>
        </w:rPr>
        <w:tab/>
      </w:r>
      <w:r>
        <w:rPr>
          <w:lang w:val="fr-FR"/>
        </w:rPr>
        <w:tab/>
        <w:t>ENUMERATED {sa0,sa1,sa2,sa3,sa4,sa5,sa6},</w:t>
      </w:r>
    </w:p>
    <w:p w14:paraId="4C622647" w14:textId="77777777" w:rsidR="00307459" w:rsidRDefault="00307459" w:rsidP="00307459">
      <w:pPr>
        <w:pStyle w:val="PL"/>
      </w:pPr>
      <w:r>
        <w:rPr>
          <w:lang w:val="fr-FR"/>
        </w:rPr>
        <w:tab/>
      </w:r>
      <w:r>
        <w:rPr>
          <w:lang w:val="fr-FR"/>
        </w:rPr>
        <w:tab/>
      </w:r>
      <w:r>
        <w:t>harqOffset</w:t>
      </w:r>
      <w:r>
        <w:tab/>
      </w:r>
      <w:r>
        <w:tab/>
      </w:r>
      <w:r>
        <w:tab/>
      </w:r>
      <w:r>
        <w:tab/>
      </w:r>
      <w:r>
        <w:tab/>
        <w:t>INTEGER (0..9),</w:t>
      </w:r>
    </w:p>
    <w:p w14:paraId="6C635AD7" w14:textId="77777777" w:rsidR="00307459" w:rsidRDefault="00307459" w:rsidP="00307459">
      <w:pPr>
        <w:pStyle w:val="PL"/>
      </w:pPr>
      <w:r>
        <w:tab/>
      </w:r>
      <w:r>
        <w:tab/>
        <w:t>iE-Extension</w:t>
      </w:r>
      <w:r>
        <w:tab/>
      </w:r>
      <w:r>
        <w:tab/>
      </w:r>
      <w:r>
        <w:tab/>
      </w:r>
      <w:r>
        <w:tab/>
        <w:t>ProtocolExtensionContainer { {NE-DC-TDM-Pattern-ExtIEs}}</w:t>
      </w:r>
      <w:r>
        <w:tab/>
        <w:t>OPTIONAL,</w:t>
      </w:r>
    </w:p>
    <w:p w14:paraId="3AA0DD45" w14:textId="77777777" w:rsidR="00307459" w:rsidRDefault="00307459" w:rsidP="00307459">
      <w:pPr>
        <w:pStyle w:val="PL"/>
      </w:pPr>
      <w:r>
        <w:tab/>
      </w:r>
      <w:r>
        <w:tab/>
        <w:t>...</w:t>
      </w:r>
    </w:p>
    <w:p w14:paraId="485580F3" w14:textId="77777777" w:rsidR="00307459" w:rsidRDefault="00307459" w:rsidP="00307459">
      <w:pPr>
        <w:pStyle w:val="PL"/>
      </w:pPr>
      <w:r>
        <w:t>}</w:t>
      </w:r>
    </w:p>
    <w:p w14:paraId="1340BECD" w14:textId="77777777" w:rsidR="00307459" w:rsidRDefault="00307459" w:rsidP="00307459">
      <w:pPr>
        <w:pStyle w:val="PL"/>
      </w:pPr>
    </w:p>
    <w:p w14:paraId="35E46DC1" w14:textId="77777777" w:rsidR="00307459" w:rsidRDefault="00307459" w:rsidP="00307459">
      <w:pPr>
        <w:pStyle w:val="PL"/>
      </w:pPr>
      <w:r>
        <w:t>NE-DC-TDM-Pattern-ExtIEs XNAP-PROTOCOL-EXTENSION ::= {</w:t>
      </w:r>
    </w:p>
    <w:p w14:paraId="17535032" w14:textId="77777777" w:rsidR="00307459" w:rsidRDefault="00307459" w:rsidP="00307459">
      <w:pPr>
        <w:pStyle w:val="PL"/>
      </w:pPr>
      <w:r>
        <w:t>...</w:t>
      </w:r>
    </w:p>
    <w:p w14:paraId="723841C9" w14:textId="77777777" w:rsidR="00307459" w:rsidRDefault="00307459" w:rsidP="00307459">
      <w:pPr>
        <w:pStyle w:val="PL"/>
      </w:pPr>
      <w:r>
        <w:t>}</w:t>
      </w:r>
    </w:p>
    <w:p w14:paraId="7340C1FD" w14:textId="77777777" w:rsidR="00307459" w:rsidRDefault="00307459" w:rsidP="00307459">
      <w:pPr>
        <w:pStyle w:val="PL"/>
      </w:pPr>
    </w:p>
    <w:p w14:paraId="165EFE6C" w14:textId="77777777" w:rsidR="00307459" w:rsidRDefault="00307459" w:rsidP="00307459">
      <w:pPr>
        <w:pStyle w:val="PL"/>
      </w:pPr>
      <w:bookmarkStart w:id="800" w:name="_Hlk515377169"/>
      <w:r>
        <w:t>NeighbourInformation-E-UTRA</w:t>
      </w:r>
      <w:bookmarkEnd w:id="800"/>
      <w:r>
        <w:t xml:space="preserve"> ::= SEQUENCE (SIZE(1..maxnoofNeighbours)) OF NeighbourInformation-E-UTRA-Item</w:t>
      </w:r>
    </w:p>
    <w:p w14:paraId="55534448" w14:textId="77777777" w:rsidR="00307459" w:rsidRDefault="00307459" w:rsidP="00307459">
      <w:pPr>
        <w:pStyle w:val="PL"/>
      </w:pPr>
    </w:p>
    <w:p w14:paraId="766F7032" w14:textId="77777777" w:rsidR="00307459" w:rsidRDefault="00307459" w:rsidP="00307459">
      <w:pPr>
        <w:pStyle w:val="PL"/>
      </w:pPr>
      <w:r>
        <w:t>NeighbourInformation-E-UTRA-Item ::= SEQUENCE {</w:t>
      </w:r>
    </w:p>
    <w:p w14:paraId="2C30198A" w14:textId="77777777" w:rsidR="00307459" w:rsidRDefault="00307459" w:rsidP="00307459">
      <w:pPr>
        <w:pStyle w:val="PL"/>
        <w:rPr>
          <w:noProof w:val="0"/>
          <w:snapToGrid w:val="0"/>
          <w:lang w:val="fr-FR"/>
        </w:rPr>
      </w:pPr>
      <w:r>
        <w:rPr>
          <w:noProof w:val="0"/>
          <w:snapToGrid w:val="0"/>
        </w:rPr>
        <w:tab/>
      </w:r>
      <w:r>
        <w:rPr>
          <w:noProof w:val="0"/>
          <w:snapToGrid w:val="0"/>
          <w:lang w:val="fr-FR"/>
        </w:rPr>
        <w:t>e-utra-PCI</w:t>
      </w:r>
      <w:r>
        <w:rPr>
          <w:noProof w:val="0"/>
          <w:snapToGrid w:val="0"/>
          <w:lang w:val="fr-FR"/>
        </w:rPr>
        <w:tab/>
      </w:r>
      <w:r>
        <w:rPr>
          <w:noProof w:val="0"/>
          <w:snapToGrid w:val="0"/>
          <w:lang w:val="fr-FR"/>
        </w:rPr>
        <w:tab/>
      </w:r>
      <w:r>
        <w:rPr>
          <w:noProof w:val="0"/>
          <w:snapToGrid w:val="0"/>
          <w:lang w:val="fr-FR"/>
        </w:rPr>
        <w:tab/>
        <w:t>E-UTRAPCI,</w:t>
      </w:r>
    </w:p>
    <w:p w14:paraId="4C5081D9" w14:textId="77777777" w:rsidR="00307459" w:rsidRDefault="00307459" w:rsidP="00307459">
      <w:pPr>
        <w:pStyle w:val="PL"/>
        <w:rPr>
          <w:noProof w:val="0"/>
          <w:snapToGrid w:val="0"/>
          <w:lang w:val="fr-FR"/>
        </w:rPr>
      </w:pPr>
      <w:r>
        <w:rPr>
          <w:noProof w:val="0"/>
          <w:snapToGrid w:val="0"/>
          <w:lang w:val="fr-FR"/>
        </w:rPr>
        <w:tab/>
        <w:t>e-utra-cgi</w:t>
      </w:r>
      <w:r>
        <w:rPr>
          <w:noProof w:val="0"/>
          <w:snapToGrid w:val="0"/>
          <w:lang w:val="fr-FR"/>
        </w:rPr>
        <w:tab/>
      </w:r>
      <w:r>
        <w:rPr>
          <w:noProof w:val="0"/>
          <w:snapToGrid w:val="0"/>
          <w:lang w:val="fr-FR"/>
        </w:rPr>
        <w:tab/>
      </w:r>
      <w:r>
        <w:rPr>
          <w:noProof w:val="0"/>
          <w:snapToGrid w:val="0"/>
          <w:lang w:val="fr-FR"/>
        </w:rPr>
        <w:tab/>
        <w:t>E-UTRA-CGI,</w:t>
      </w:r>
    </w:p>
    <w:p w14:paraId="47923CF2" w14:textId="77777777" w:rsidR="00307459" w:rsidRDefault="00307459" w:rsidP="00307459">
      <w:pPr>
        <w:pStyle w:val="PL"/>
        <w:rPr>
          <w:noProof w:val="0"/>
          <w:snapToGrid w:val="0"/>
          <w:lang w:val="fr-FR"/>
        </w:rPr>
      </w:pPr>
      <w:r>
        <w:rPr>
          <w:noProof w:val="0"/>
          <w:snapToGrid w:val="0"/>
          <w:lang w:val="fr-FR"/>
        </w:rPr>
        <w:tab/>
        <w:t>earfcn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bookmarkStart w:id="801" w:name="_Hlk515377005"/>
      <w:r>
        <w:rPr>
          <w:noProof w:val="0"/>
          <w:snapToGrid w:val="0"/>
          <w:lang w:val="fr-FR"/>
        </w:rPr>
        <w:t>E-UTRAARFCN</w:t>
      </w:r>
      <w:bookmarkEnd w:id="801"/>
      <w:r>
        <w:rPr>
          <w:noProof w:val="0"/>
          <w:snapToGrid w:val="0"/>
          <w:lang w:val="fr-FR"/>
        </w:rPr>
        <w:t>,</w:t>
      </w:r>
    </w:p>
    <w:p w14:paraId="5038E4F5" w14:textId="77777777" w:rsidR="00307459" w:rsidRDefault="00307459" w:rsidP="00307459">
      <w:pPr>
        <w:pStyle w:val="PL"/>
        <w:rPr>
          <w:noProof w:val="0"/>
          <w:snapToGrid w:val="0"/>
          <w:lang w:val="fr-F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31B46B10" w14:textId="77777777" w:rsidR="00307459" w:rsidRDefault="00307459" w:rsidP="00307459">
      <w:pPr>
        <w:pStyle w:val="PL"/>
        <w:rPr>
          <w:noProof w:val="0"/>
          <w:snapToGrid w:val="0"/>
          <w:lang w:val="fr-FR"/>
        </w:rPr>
      </w:pPr>
      <w:r>
        <w:rPr>
          <w:noProof w:val="0"/>
          <w:snapToGrid w:val="0"/>
          <w:lang w:val="fr-FR"/>
        </w:rPr>
        <w:tab/>
        <w:t>ranac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RANAC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717C1967"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w:t>
      </w:r>
      <w:r>
        <w:rPr>
          <w:lang w:val="fr-FR"/>
        </w:rPr>
        <w:t>NeighbourInformation-E-UTRA-Item</w:t>
      </w:r>
      <w:r>
        <w:rPr>
          <w:noProof w:val="0"/>
          <w:snapToGrid w:val="0"/>
          <w:lang w:val="fr-FR"/>
        </w:rPr>
        <w:t xml:space="preserve">-ExtIEs} } </w:t>
      </w:r>
      <w:r>
        <w:rPr>
          <w:noProof w:val="0"/>
          <w:snapToGrid w:val="0"/>
          <w:lang w:val="fr-FR"/>
        </w:rPr>
        <w:tab/>
        <w:t>OPTIONAL,</w:t>
      </w:r>
    </w:p>
    <w:p w14:paraId="40E78765" w14:textId="77777777" w:rsidR="00307459" w:rsidRDefault="00307459" w:rsidP="00307459">
      <w:pPr>
        <w:pStyle w:val="PL"/>
        <w:rPr>
          <w:noProof w:val="0"/>
          <w:snapToGrid w:val="0"/>
          <w:lang w:val="fr-FR"/>
        </w:rPr>
      </w:pPr>
      <w:r>
        <w:rPr>
          <w:noProof w:val="0"/>
          <w:snapToGrid w:val="0"/>
          <w:lang w:val="fr-FR"/>
        </w:rPr>
        <w:tab/>
        <w:t>...</w:t>
      </w:r>
    </w:p>
    <w:p w14:paraId="0D41F4A7" w14:textId="77777777" w:rsidR="00307459" w:rsidRDefault="00307459" w:rsidP="00307459">
      <w:pPr>
        <w:pStyle w:val="PL"/>
        <w:rPr>
          <w:noProof w:val="0"/>
          <w:snapToGrid w:val="0"/>
          <w:lang w:val="fr-FR"/>
        </w:rPr>
      </w:pPr>
      <w:r>
        <w:rPr>
          <w:noProof w:val="0"/>
          <w:snapToGrid w:val="0"/>
          <w:lang w:val="fr-FR"/>
        </w:rPr>
        <w:t>}</w:t>
      </w:r>
    </w:p>
    <w:p w14:paraId="36535EAB" w14:textId="77777777" w:rsidR="00307459" w:rsidRDefault="00307459" w:rsidP="00307459">
      <w:pPr>
        <w:pStyle w:val="PL"/>
        <w:rPr>
          <w:noProof w:val="0"/>
          <w:snapToGrid w:val="0"/>
          <w:lang w:val="fr-FR"/>
        </w:rPr>
      </w:pPr>
    </w:p>
    <w:p w14:paraId="3763A235" w14:textId="77777777" w:rsidR="00307459" w:rsidRDefault="00307459" w:rsidP="00307459">
      <w:pPr>
        <w:pStyle w:val="PL"/>
        <w:rPr>
          <w:noProof w:val="0"/>
          <w:snapToGrid w:val="0"/>
          <w:lang w:val="fr-FR"/>
        </w:rPr>
      </w:pPr>
      <w:r>
        <w:rPr>
          <w:lang w:val="fr-FR"/>
        </w:rPr>
        <w:t>NeighbourInformation-E-UTRA-Item</w:t>
      </w:r>
      <w:r>
        <w:rPr>
          <w:noProof w:val="0"/>
          <w:snapToGrid w:val="0"/>
          <w:lang w:val="fr-FR"/>
        </w:rPr>
        <w:t>-ExtIEs XNAP-PROTOCOL-EXTENSION ::={</w:t>
      </w:r>
    </w:p>
    <w:p w14:paraId="0452AE2A" w14:textId="77777777" w:rsidR="00307459" w:rsidRDefault="00307459" w:rsidP="00307459">
      <w:pPr>
        <w:pStyle w:val="PL"/>
        <w:rPr>
          <w:noProof w:val="0"/>
          <w:snapToGrid w:val="0"/>
        </w:rPr>
      </w:pPr>
      <w:r>
        <w:rPr>
          <w:noProof w:val="0"/>
          <w:snapToGrid w:val="0"/>
          <w:lang w:val="fr-FR"/>
        </w:rPr>
        <w:tab/>
      </w:r>
      <w:r>
        <w:rPr>
          <w:noProof w:val="0"/>
          <w:snapToGrid w:val="0"/>
        </w:rPr>
        <w:t>...</w:t>
      </w:r>
    </w:p>
    <w:p w14:paraId="72F02BBD" w14:textId="77777777" w:rsidR="00307459" w:rsidRDefault="00307459" w:rsidP="00307459">
      <w:pPr>
        <w:pStyle w:val="PL"/>
        <w:rPr>
          <w:noProof w:val="0"/>
          <w:snapToGrid w:val="0"/>
        </w:rPr>
      </w:pPr>
      <w:r>
        <w:rPr>
          <w:noProof w:val="0"/>
          <w:snapToGrid w:val="0"/>
        </w:rPr>
        <w:t>}</w:t>
      </w:r>
    </w:p>
    <w:p w14:paraId="02CAF17E" w14:textId="77777777" w:rsidR="00307459" w:rsidRDefault="00307459" w:rsidP="00307459">
      <w:pPr>
        <w:pStyle w:val="PL"/>
      </w:pPr>
    </w:p>
    <w:p w14:paraId="3E9F1DC1" w14:textId="77777777" w:rsidR="00307459" w:rsidRDefault="00307459" w:rsidP="00307459">
      <w:pPr>
        <w:pStyle w:val="PL"/>
      </w:pPr>
    </w:p>
    <w:p w14:paraId="79454AAE" w14:textId="77777777" w:rsidR="00307459" w:rsidRDefault="00307459" w:rsidP="00307459">
      <w:pPr>
        <w:pStyle w:val="PL"/>
      </w:pPr>
      <w:bookmarkStart w:id="802" w:name="_Hlk515377583"/>
      <w:r>
        <w:t xml:space="preserve">NeighbourInformation-NR </w:t>
      </w:r>
      <w:bookmarkEnd w:id="802"/>
      <w:r>
        <w:t>::= SEQUENCE (SIZE(1..maxnoofNeighbours)) OF NeighbourInformation-NR-Item</w:t>
      </w:r>
    </w:p>
    <w:p w14:paraId="724EF6AF" w14:textId="77777777" w:rsidR="00307459" w:rsidRDefault="00307459" w:rsidP="00307459">
      <w:pPr>
        <w:pStyle w:val="PL"/>
      </w:pPr>
    </w:p>
    <w:p w14:paraId="5A5A92FB" w14:textId="77777777" w:rsidR="00307459" w:rsidRDefault="00307459" w:rsidP="00307459">
      <w:pPr>
        <w:pStyle w:val="PL"/>
      </w:pPr>
      <w:r>
        <w:t>NeighbourInformation-NR-Item ::= SEQUENCE {</w:t>
      </w:r>
    </w:p>
    <w:p w14:paraId="5FC58751" w14:textId="77777777" w:rsidR="00307459" w:rsidRDefault="00307459" w:rsidP="00307459">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37E509F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nr-cgi</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lang w:val="fr-FR"/>
        </w:rPr>
        <w:t>NR-CGI</w:t>
      </w:r>
      <w:r>
        <w:rPr>
          <w:noProof w:val="0"/>
          <w:snapToGrid w:val="0"/>
          <w:lang w:val="fr-FR" w:eastAsia="zh-CN"/>
        </w:rPr>
        <w:t>,</w:t>
      </w:r>
    </w:p>
    <w:p w14:paraId="68BD0766" w14:textId="77777777" w:rsidR="00307459" w:rsidRDefault="00307459" w:rsidP="00307459">
      <w:pPr>
        <w:pStyle w:val="PL"/>
        <w:rPr>
          <w:noProof w:val="0"/>
          <w:snapToGrid w:val="0"/>
          <w:lang w:val="fr-FR" w:eastAsia="ko-K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36D1C1C0" w14:textId="77777777" w:rsidR="00307459" w:rsidRDefault="00307459" w:rsidP="00307459">
      <w:pPr>
        <w:pStyle w:val="PL"/>
        <w:rPr>
          <w:noProof w:val="0"/>
          <w:snapToGrid w:val="0"/>
        </w:rPr>
      </w:pPr>
      <w:r>
        <w:rPr>
          <w:noProof w:val="0"/>
          <w:snapToGrid w:val="0"/>
          <w:lang w:val="fr-FR"/>
        </w:rPr>
        <w:tab/>
      </w:r>
      <w:r>
        <w:rPr>
          <w:noProof w:val="0"/>
          <w:snapToGrid w:val="0"/>
        </w:rPr>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2B998" w14:textId="77777777" w:rsidR="00307459" w:rsidRDefault="00307459" w:rsidP="00307459">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NeighbourInformation-NR-ModeInfo,</w:t>
      </w:r>
    </w:p>
    <w:p w14:paraId="0B96C3B4" w14:textId="77777777" w:rsidR="00307459" w:rsidRDefault="00307459" w:rsidP="00307459">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31DE8ECF" w14:textId="77777777" w:rsidR="00307459" w:rsidRDefault="00307459" w:rsidP="00307459">
      <w:pPr>
        <w:pStyle w:val="PL"/>
        <w:rPr>
          <w:snapToGrid w:val="0"/>
        </w:rPr>
      </w:pPr>
      <w:r>
        <w:rPr>
          <w:snapToGrid w:val="0"/>
          <w:lang w:eastAsia="zh-CN"/>
        </w:rPr>
        <w:tab/>
      </w:r>
      <w:bookmarkStart w:id="803" w:name="OLE_LINK26"/>
      <w:r>
        <w:rPr>
          <w:snapToGrid w:val="0"/>
          <w:lang w:eastAsia="zh-CN"/>
        </w:rPr>
        <w:t>measurementTimingConfiguration</w:t>
      </w:r>
      <w:bookmarkEnd w:id="803"/>
      <w:r>
        <w:rPr>
          <w:snapToGrid w:val="0"/>
          <w:lang w:eastAsia="zh-CN"/>
        </w:rPr>
        <w:tab/>
      </w:r>
      <w:r>
        <w:rPr>
          <w:snapToGrid w:val="0"/>
          <w:lang w:eastAsia="zh-CN"/>
        </w:rPr>
        <w:tab/>
        <w:t>OCTET STRING,</w:t>
      </w:r>
    </w:p>
    <w:p w14:paraId="42195A70"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t>NeighbourInformation-NR-Item</w:t>
      </w:r>
      <w:r>
        <w:rPr>
          <w:noProof w:val="0"/>
          <w:snapToGrid w:val="0"/>
        </w:rPr>
        <w:t xml:space="preserve">-ExtIEs} } </w:t>
      </w:r>
      <w:r>
        <w:rPr>
          <w:noProof w:val="0"/>
          <w:snapToGrid w:val="0"/>
        </w:rPr>
        <w:tab/>
        <w:t>OPTIONAL,</w:t>
      </w:r>
    </w:p>
    <w:p w14:paraId="61AF6037" w14:textId="77777777" w:rsidR="00307459" w:rsidRDefault="00307459" w:rsidP="00307459">
      <w:pPr>
        <w:pStyle w:val="PL"/>
        <w:rPr>
          <w:noProof w:val="0"/>
          <w:snapToGrid w:val="0"/>
        </w:rPr>
      </w:pPr>
      <w:r>
        <w:rPr>
          <w:noProof w:val="0"/>
          <w:snapToGrid w:val="0"/>
        </w:rPr>
        <w:tab/>
        <w:t>...</w:t>
      </w:r>
    </w:p>
    <w:p w14:paraId="200AFC8B" w14:textId="77777777" w:rsidR="00307459" w:rsidRDefault="00307459" w:rsidP="00307459">
      <w:pPr>
        <w:pStyle w:val="PL"/>
        <w:rPr>
          <w:noProof w:val="0"/>
          <w:snapToGrid w:val="0"/>
        </w:rPr>
      </w:pPr>
      <w:r>
        <w:rPr>
          <w:noProof w:val="0"/>
          <w:snapToGrid w:val="0"/>
        </w:rPr>
        <w:t>}</w:t>
      </w:r>
    </w:p>
    <w:p w14:paraId="60871CD0" w14:textId="77777777" w:rsidR="00307459" w:rsidRDefault="00307459" w:rsidP="00307459">
      <w:pPr>
        <w:pStyle w:val="PL"/>
        <w:rPr>
          <w:noProof w:val="0"/>
          <w:snapToGrid w:val="0"/>
        </w:rPr>
      </w:pPr>
    </w:p>
    <w:p w14:paraId="3A6939DE" w14:textId="77777777" w:rsidR="00307459" w:rsidRDefault="00307459" w:rsidP="00307459">
      <w:pPr>
        <w:pStyle w:val="PL"/>
        <w:rPr>
          <w:noProof w:val="0"/>
          <w:snapToGrid w:val="0"/>
        </w:rPr>
      </w:pPr>
      <w:r>
        <w:t>NeighbourInformation-NR-Item</w:t>
      </w:r>
      <w:r>
        <w:rPr>
          <w:noProof w:val="0"/>
          <w:snapToGrid w:val="0"/>
        </w:rPr>
        <w:t>-ExtIEs XNAP-PROTOCOL-EXTENSION ::={</w:t>
      </w:r>
    </w:p>
    <w:p w14:paraId="71DDDF79" w14:textId="77777777" w:rsidR="00307459" w:rsidRDefault="00307459" w:rsidP="00307459">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67D31F63" w14:textId="77777777" w:rsidR="00307459" w:rsidRDefault="00307459" w:rsidP="00307459">
      <w:pPr>
        <w:pStyle w:val="PL"/>
        <w:rPr>
          <w:rFonts w:eastAsia="宋体"/>
          <w:noProof w:val="0"/>
          <w:snapToGrid w:val="0"/>
        </w:rPr>
      </w:pPr>
      <w:r>
        <w:rPr>
          <w:noProof w:val="0"/>
          <w:snapToGrid w:val="0"/>
        </w:rPr>
        <w:tab/>
        <w:t>...</w:t>
      </w:r>
    </w:p>
    <w:p w14:paraId="296811AD" w14:textId="77777777" w:rsidR="00307459" w:rsidRDefault="00307459" w:rsidP="00307459">
      <w:pPr>
        <w:pStyle w:val="PL"/>
        <w:rPr>
          <w:noProof w:val="0"/>
          <w:snapToGrid w:val="0"/>
        </w:rPr>
      </w:pPr>
      <w:r>
        <w:rPr>
          <w:noProof w:val="0"/>
          <w:snapToGrid w:val="0"/>
        </w:rPr>
        <w:t>}</w:t>
      </w:r>
    </w:p>
    <w:p w14:paraId="187AE53A" w14:textId="77777777" w:rsidR="00307459" w:rsidRDefault="00307459" w:rsidP="00307459">
      <w:pPr>
        <w:pStyle w:val="PL"/>
      </w:pPr>
    </w:p>
    <w:p w14:paraId="3DB8B192" w14:textId="77777777" w:rsidR="00307459" w:rsidRDefault="00307459" w:rsidP="00307459">
      <w:pPr>
        <w:pStyle w:val="PL"/>
      </w:pPr>
    </w:p>
    <w:p w14:paraId="7180FD29" w14:textId="77777777" w:rsidR="00307459" w:rsidRDefault="00307459" w:rsidP="00307459">
      <w:pPr>
        <w:pStyle w:val="PL"/>
        <w:rPr>
          <w:noProof w:val="0"/>
          <w:snapToGrid w:val="0"/>
        </w:rPr>
      </w:pPr>
      <w:r>
        <w:rPr>
          <w:noProof w:val="0"/>
          <w:snapToGrid w:val="0"/>
        </w:rPr>
        <w:t>NeighbourInformation-NR-ModeInfo ::= CHOICE {</w:t>
      </w:r>
    </w:p>
    <w:p w14:paraId="7C7D06E6" w14:textId="77777777" w:rsidR="00307459" w:rsidRDefault="00307459" w:rsidP="00307459">
      <w:pPr>
        <w:pStyle w:val="PL"/>
        <w:rPr>
          <w:noProof w:val="0"/>
          <w:snapToGrid w:val="0"/>
        </w:rPr>
      </w:pPr>
      <w:r>
        <w:rPr>
          <w:noProof w:val="0"/>
          <w:snapToGrid w:val="0"/>
        </w:rPr>
        <w:tab/>
        <w:t>fdd-info</w:t>
      </w:r>
      <w:r>
        <w:rPr>
          <w:noProof w:val="0"/>
          <w:snapToGrid w:val="0"/>
        </w:rPr>
        <w:tab/>
      </w:r>
      <w:r>
        <w:rPr>
          <w:noProof w:val="0"/>
          <w:snapToGrid w:val="0"/>
        </w:rPr>
        <w:tab/>
      </w:r>
      <w:r>
        <w:rPr>
          <w:noProof w:val="0"/>
          <w:snapToGrid w:val="0"/>
        </w:rPr>
        <w:tab/>
      </w:r>
      <w:r>
        <w:rPr>
          <w:noProof w:val="0"/>
          <w:snapToGrid w:val="0"/>
        </w:rPr>
        <w:tab/>
        <w:t>NeighbourInformation-NR-ModeFDDInfo,</w:t>
      </w:r>
    </w:p>
    <w:p w14:paraId="637EB33E" w14:textId="77777777" w:rsidR="00307459" w:rsidRDefault="00307459" w:rsidP="00307459">
      <w:pPr>
        <w:pStyle w:val="PL"/>
        <w:rPr>
          <w:noProof w:val="0"/>
          <w:snapToGrid w:val="0"/>
        </w:rPr>
      </w:pPr>
      <w:r>
        <w:rPr>
          <w:noProof w:val="0"/>
          <w:snapToGrid w:val="0"/>
        </w:rPr>
        <w:tab/>
        <w:t>tdd-info</w:t>
      </w:r>
      <w:r>
        <w:rPr>
          <w:noProof w:val="0"/>
          <w:snapToGrid w:val="0"/>
        </w:rPr>
        <w:tab/>
      </w:r>
      <w:r>
        <w:rPr>
          <w:noProof w:val="0"/>
          <w:snapToGrid w:val="0"/>
        </w:rPr>
        <w:tab/>
      </w:r>
      <w:r>
        <w:rPr>
          <w:noProof w:val="0"/>
          <w:snapToGrid w:val="0"/>
        </w:rPr>
        <w:tab/>
      </w:r>
      <w:r>
        <w:rPr>
          <w:noProof w:val="0"/>
          <w:snapToGrid w:val="0"/>
        </w:rPr>
        <w:tab/>
        <w:t>NeighbourInformation-NR-ModeTDDInfo,</w:t>
      </w:r>
    </w:p>
    <w:p w14:paraId="0EAF3DF3" w14:textId="77777777" w:rsidR="00307459" w:rsidRDefault="00307459" w:rsidP="00307459">
      <w:pPr>
        <w:pStyle w:val="PL"/>
      </w:pPr>
      <w:r>
        <w:tab/>
        <w:t>choice-extension</w:t>
      </w:r>
      <w:r>
        <w:tab/>
      </w:r>
      <w:r>
        <w:tab/>
        <w:t>ProtocolIE-Single-Container</w:t>
      </w:r>
      <w:r>
        <w:rPr>
          <w:noProof w:val="0"/>
          <w:snapToGrid w:val="0"/>
          <w:lang w:eastAsia="zh-CN"/>
        </w:rPr>
        <w:t xml:space="preserve"> { {</w:t>
      </w:r>
      <w:r>
        <w:rPr>
          <w:noProof w:val="0"/>
          <w:snapToGrid w:val="0"/>
        </w:rPr>
        <w:t>NeighbourInformation-NR-ModeInfo</w:t>
      </w:r>
      <w:r>
        <w:t>-Ext</w:t>
      </w:r>
      <w:r>
        <w:rPr>
          <w:noProof w:val="0"/>
          <w:snapToGrid w:val="0"/>
          <w:lang w:eastAsia="zh-CN"/>
        </w:rPr>
        <w:t>IEs} }</w:t>
      </w:r>
    </w:p>
    <w:p w14:paraId="73E84062" w14:textId="77777777" w:rsidR="00307459" w:rsidRDefault="00307459" w:rsidP="00307459">
      <w:pPr>
        <w:pStyle w:val="PL"/>
      </w:pPr>
      <w:r>
        <w:t>}</w:t>
      </w:r>
    </w:p>
    <w:p w14:paraId="2FFAD6C7" w14:textId="77777777" w:rsidR="00307459" w:rsidRDefault="00307459" w:rsidP="00307459">
      <w:pPr>
        <w:pStyle w:val="PL"/>
      </w:pPr>
    </w:p>
    <w:p w14:paraId="450E6EC7" w14:textId="77777777" w:rsidR="00307459" w:rsidRDefault="00307459" w:rsidP="00307459">
      <w:pPr>
        <w:pStyle w:val="PL"/>
        <w:rPr>
          <w:noProof w:val="0"/>
          <w:snapToGrid w:val="0"/>
          <w:lang w:eastAsia="zh-CN"/>
        </w:rPr>
      </w:pPr>
      <w:r>
        <w:rPr>
          <w:noProof w:val="0"/>
          <w:snapToGrid w:val="0"/>
        </w:rPr>
        <w:t>NeighbourInformation-NR-ModeInfo</w:t>
      </w:r>
      <w:r>
        <w:t>-Ext</w:t>
      </w:r>
      <w:r>
        <w:rPr>
          <w:noProof w:val="0"/>
          <w:snapToGrid w:val="0"/>
          <w:lang w:eastAsia="zh-CN"/>
        </w:rPr>
        <w:t>IEs</w:t>
      </w:r>
      <w:r>
        <w:t xml:space="preserve"> </w:t>
      </w:r>
      <w:r>
        <w:rPr>
          <w:noProof w:val="0"/>
          <w:snapToGrid w:val="0"/>
          <w:lang w:eastAsia="zh-CN"/>
        </w:rPr>
        <w:t>XNAP-PROTOCOL-IES ::= {</w:t>
      </w:r>
    </w:p>
    <w:p w14:paraId="55BCA401" w14:textId="77777777" w:rsidR="00307459" w:rsidRDefault="00307459" w:rsidP="00307459">
      <w:pPr>
        <w:pStyle w:val="PL"/>
        <w:rPr>
          <w:noProof w:val="0"/>
          <w:snapToGrid w:val="0"/>
          <w:lang w:eastAsia="zh-CN"/>
        </w:rPr>
      </w:pPr>
      <w:r>
        <w:rPr>
          <w:noProof w:val="0"/>
          <w:snapToGrid w:val="0"/>
          <w:lang w:eastAsia="zh-CN"/>
        </w:rPr>
        <w:tab/>
        <w:t>...</w:t>
      </w:r>
    </w:p>
    <w:p w14:paraId="40ECA0CA" w14:textId="77777777" w:rsidR="00307459" w:rsidRDefault="00307459" w:rsidP="00307459">
      <w:pPr>
        <w:pStyle w:val="PL"/>
        <w:rPr>
          <w:noProof w:val="0"/>
          <w:snapToGrid w:val="0"/>
          <w:lang w:eastAsia="zh-CN"/>
        </w:rPr>
      </w:pPr>
      <w:r>
        <w:rPr>
          <w:noProof w:val="0"/>
          <w:snapToGrid w:val="0"/>
          <w:lang w:eastAsia="zh-CN"/>
        </w:rPr>
        <w:t>}</w:t>
      </w:r>
    </w:p>
    <w:p w14:paraId="50E14AD6" w14:textId="77777777" w:rsidR="00307459" w:rsidRDefault="00307459" w:rsidP="00307459">
      <w:pPr>
        <w:pStyle w:val="PL"/>
        <w:rPr>
          <w:lang w:eastAsia="ko-KR"/>
        </w:rPr>
      </w:pPr>
    </w:p>
    <w:p w14:paraId="6E00CB55" w14:textId="77777777" w:rsidR="00307459" w:rsidRDefault="00307459" w:rsidP="00307459">
      <w:pPr>
        <w:pStyle w:val="PL"/>
      </w:pPr>
    </w:p>
    <w:p w14:paraId="2F8562AF" w14:textId="77777777" w:rsidR="00307459" w:rsidRDefault="00307459" w:rsidP="00307459">
      <w:pPr>
        <w:pStyle w:val="PL"/>
        <w:rPr>
          <w:noProof w:val="0"/>
          <w:snapToGrid w:val="0"/>
        </w:rPr>
      </w:pPr>
      <w:r>
        <w:rPr>
          <w:noProof w:val="0"/>
          <w:snapToGrid w:val="0"/>
        </w:rPr>
        <w:lastRenderedPageBreak/>
        <w:t>NeighbourInformation-NR-ModeFDDInfo ::= SEQUENCE {</w:t>
      </w:r>
    </w:p>
    <w:p w14:paraId="2B278F25" w14:textId="77777777" w:rsidR="00307459" w:rsidRDefault="00307459" w:rsidP="00307459">
      <w:pPr>
        <w:pStyle w:val="PL"/>
        <w:rPr>
          <w:noProof w:val="0"/>
          <w:snapToGrid w:val="0"/>
        </w:rPr>
      </w:pPr>
      <w:r>
        <w:rPr>
          <w:noProof w:val="0"/>
          <w:snapToGrid w:val="0"/>
        </w:rPr>
        <w:tab/>
        <w:t>ul-NR-FreqInfo</w:t>
      </w:r>
      <w:r>
        <w:rPr>
          <w:noProof w:val="0"/>
          <w:snapToGrid w:val="0"/>
        </w:rPr>
        <w:tab/>
      </w:r>
      <w:r>
        <w:rPr>
          <w:noProof w:val="0"/>
          <w:snapToGrid w:val="0"/>
        </w:rPr>
        <w:tab/>
      </w:r>
      <w:r>
        <w:rPr>
          <w:rStyle w:val="PLChar"/>
        </w:rPr>
        <w:t>NRFrequencyInfo,</w:t>
      </w:r>
    </w:p>
    <w:p w14:paraId="27AB416E" w14:textId="77777777" w:rsidR="00307459" w:rsidRDefault="00307459" w:rsidP="00307459">
      <w:pPr>
        <w:pStyle w:val="PL"/>
        <w:rPr>
          <w:noProof w:val="0"/>
          <w:snapToGrid w:val="0"/>
        </w:rPr>
      </w:pPr>
      <w:r>
        <w:rPr>
          <w:noProof w:val="0"/>
          <w:snapToGrid w:val="0"/>
        </w:rPr>
        <w:tab/>
        <w:t>dl-NR-FequInfo</w:t>
      </w:r>
      <w:r>
        <w:rPr>
          <w:noProof w:val="0"/>
          <w:snapToGrid w:val="0"/>
        </w:rPr>
        <w:tab/>
      </w:r>
      <w:r>
        <w:rPr>
          <w:noProof w:val="0"/>
          <w:snapToGrid w:val="0"/>
        </w:rPr>
        <w:tab/>
      </w:r>
      <w:r>
        <w:rPr>
          <w:rStyle w:val="PLChar"/>
        </w:rPr>
        <w:t>NRFrequencyInfo,</w:t>
      </w:r>
    </w:p>
    <w:p w14:paraId="6FF9DB45" w14:textId="77777777" w:rsidR="00307459" w:rsidRDefault="00307459" w:rsidP="00307459">
      <w:pPr>
        <w:pStyle w:val="PL"/>
        <w:rPr>
          <w:noProof w:val="0"/>
          <w:snapToGrid w:val="0"/>
        </w:rPr>
      </w:pPr>
      <w:r>
        <w:tab/>
        <w:t>ie-Extensions</w:t>
      </w:r>
      <w:r>
        <w:tab/>
      </w:r>
      <w:r>
        <w:tab/>
        <w:t>ProtocolExtensionContainer { {</w:t>
      </w:r>
      <w:r>
        <w:rPr>
          <w:noProof w:val="0"/>
          <w:snapToGrid w:val="0"/>
        </w:rPr>
        <w:t>NeighbourInformation-NR-ModeFDDInfo-ExtIEs} } OPTIONAL,</w:t>
      </w:r>
    </w:p>
    <w:p w14:paraId="5F5DDCC0" w14:textId="77777777" w:rsidR="00307459" w:rsidRDefault="00307459" w:rsidP="00307459">
      <w:pPr>
        <w:pStyle w:val="PL"/>
      </w:pPr>
      <w:r>
        <w:tab/>
        <w:t>...</w:t>
      </w:r>
    </w:p>
    <w:p w14:paraId="2EEAA72A" w14:textId="77777777" w:rsidR="00307459" w:rsidRDefault="00307459" w:rsidP="00307459">
      <w:pPr>
        <w:pStyle w:val="PL"/>
      </w:pPr>
      <w:r>
        <w:t>}</w:t>
      </w:r>
    </w:p>
    <w:p w14:paraId="7B1BC1EF" w14:textId="77777777" w:rsidR="00307459" w:rsidRDefault="00307459" w:rsidP="00307459">
      <w:pPr>
        <w:pStyle w:val="PL"/>
      </w:pPr>
    </w:p>
    <w:p w14:paraId="72EBD932" w14:textId="77777777" w:rsidR="00307459" w:rsidRDefault="00307459" w:rsidP="00307459">
      <w:pPr>
        <w:pStyle w:val="PL"/>
        <w:rPr>
          <w:noProof w:val="0"/>
          <w:snapToGrid w:val="0"/>
        </w:rPr>
      </w:pPr>
      <w:r>
        <w:rPr>
          <w:noProof w:val="0"/>
          <w:snapToGrid w:val="0"/>
        </w:rPr>
        <w:t>NeighbourInformation-NR-ModeFDDInfo-ExtIEs XNAP-PROTOCOL-EXTENSION ::= {</w:t>
      </w:r>
    </w:p>
    <w:p w14:paraId="5CF8383E" w14:textId="77777777" w:rsidR="00307459" w:rsidRDefault="00307459" w:rsidP="00307459">
      <w:pPr>
        <w:pStyle w:val="PL"/>
      </w:pPr>
      <w:r>
        <w:tab/>
        <w:t>...</w:t>
      </w:r>
    </w:p>
    <w:p w14:paraId="39927DB6" w14:textId="77777777" w:rsidR="00307459" w:rsidRDefault="00307459" w:rsidP="00307459">
      <w:pPr>
        <w:pStyle w:val="PL"/>
      </w:pPr>
      <w:r>
        <w:t>}</w:t>
      </w:r>
    </w:p>
    <w:p w14:paraId="43ED8B21" w14:textId="77777777" w:rsidR="00307459" w:rsidRDefault="00307459" w:rsidP="00307459">
      <w:pPr>
        <w:pStyle w:val="PL"/>
      </w:pPr>
    </w:p>
    <w:p w14:paraId="0AFF4CEE" w14:textId="77777777" w:rsidR="00307459" w:rsidRDefault="00307459" w:rsidP="00307459">
      <w:pPr>
        <w:pStyle w:val="PL"/>
      </w:pPr>
    </w:p>
    <w:p w14:paraId="7F36F510" w14:textId="77777777" w:rsidR="00307459" w:rsidRDefault="00307459" w:rsidP="00307459">
      <w:pPr>
        <w:pStyle w:val="PL"/>
        <w:rPr>
          <w:noProof w:val="0"/>
          <w:snapToGrid w:val="0"/>
        </w:rPr>
      </w:pPr>
      <w:bookmarkStart w:id="804" w:name="_Hlk513536763"/>
      <w:r>
        <w:rPr>
          <w:noProof w:val="0"/>
          <w:snapToGrid w:val="0"/>
        </w:rPr>
        <w:t>NeighbourInformation-NR-ModeTDDInfo ::= SEQUENCE {</w:t>
      </w:r>
    </w:p>
    <w:p w14:paraId="7A646643" w14:textId="77777777" w:rsidR="00307459" w:rsidRDefault="00307459" w:rsidP="00307459">
      <w:pPr>
        <w:pStyle w:val="PL"/>
        <w:rPr>
          <w:noProof w:val="0"/>
          <w:snapToGrid w:val="0"/>
        </w:rPr>
      </w:pPr>
      <w:r>
        <w:rPr>
          <w:noProof w:val="0"/>
          <w:snapToGrid w:val="0"/>
        </w:rPr>
        <w:tab/>
        <w:t>nr-FreqInfo</w:t>
      </w:r>
      <w:r>
        <w:rPr>
          <w:noProof w:val="0"/>
          <w:snapToGrid w:val="0"/>
        </w:rPr>
        <w:tab/>
      </w:r>
      <w:r>
        <w:rPr>
          <w:noProof w:val="0"/>
          <w:snapToGrid w:val="0"/>
        </w:rPr>
        <w:tab/>
      </w:r>
      <w:r>
        <w:rPr>
          <w:noProof w:val="0"/>
          <w:snapToGrid w:val="0"/>
        </w:rPr>
        <w:tab/>
      </w:r>
      <w:r>
        <w:rPr>
          <w:rStyle w:val="PLChar"/>
        </w:rPr>
        <w:t>NRFrequencyInfo,</w:t>
      </w:r>
    </w:p>
    <w:p w14:paraId="78B4177D" w14:textId="77777777" w:rsidR="00307459" w:rsidRDefault="00307459" w:rsidP="00307459">
      <w:pPr>
        <w:pStyle w:val="PL"/>
        <w:rPr>
          <w:noProof w:val="0"/>
          <w:snapToGrid w:val="0"/>
        </w:rPr>
      </w:pPr>
      <w:r>
        <w:tab/>
        <w:t>ie-Extensions</w:t>
      </w:r>
      <w:r>
        <w:tab/>
      </w:r>
      <w:r>
        <w:tab/>
        <w:t>ProtocolExtensionContainer { {</w:t>
      </w:r>
      <w:r>
        <w:rPr>
          <w:noProof w:val="0"/>
          <w:snapToGrid w:val="0"/>
        </w:rPr>
        <w:t>NeighbourInformation-NR-ModeTDDInfo-ExtIEs} } OPTIONAL,</w:t>
      </w:r>
    </w:p>
    <w:p w14:paraId="2FF6200E" w14:textId="77777777" w:rsidR="00307459" w:rsidRDefault="00307459" w:rsidP="00307459">
      <w:pPr>
        <w:pStyle w:val="PL"/>
      </w:pPr>
      <w:r>
        <w:tab/>
        <w:t>...</w:t>
      </w:r>
    </w:p>
    <w:p w14:paraId="1038867D" w14:textId="77777777" w:rsidR="00307459" w:rsidRDefault="00307459" w:rsidP="00307459">
      <w:pPr>
        <w:pStyle w:val="PL"/>
      </w:pPr>
      <w:r>
        <w:t>}</w:t>
      </w:r>
    </w:p>
    <w:p w14:paraId="638C353C" w14:textId="77777777" w:rsidR="00307459" w:rsidRDefault="00307459" w:rsidP="00307459">
      <w:pPr>
        <w:pStyle w:val="PL"/>
      </w:pPr>
    </w:p>
    <w:p w14:paraId="14E3381C" w14:textId="77777777" w:rsidR="00307459" w:rsidRDefault="00307459" w:rsidP="00307459">
      <w:pPr>
        <w:pStyle w:val="PL"/>
        <w:rPr>
          <w:noProof w:val="0"/>
          <w:snapToGrid w:val="0"/>
        </w:rPr>
      </w:pPr>
      <w:r>
        <w:rPr>
          <w:noProof w:val="0"/>
          <w:snapToGrid w:val="0"/>
        </w:rPr>
        <w:t>NeighbourInformation-NR-ModeTDDInfo-ExtIEs XNAP-PROTOCOL-EXTENSION ::= {</w:t>
      </w:r>
    </w:p>
    <w:p w14:paraId="6BEC4091" w14:textId="77777777" w:rsidR="00307459" w:rsidRDefault="00307459" w:rsidP="00307459">
      <w:pPr>
        <w:pStyle w:val="PL"/>
      </w:pPr>
      <w:r>
        <w:tab/>
        <w:t>...</w:t>
      </w:r>
    </w:p>
    <w:p w14:paraId="6175F5EE" w14:textId="77777777" w:rsidR="00307459" w:rsidRDefault="00307459" w:rsidP="00307459">
      <w:pPr>
        <w:pStyle w:val="PL"/>
      </w:pPr>
      <w:r>
        <w:t>}</w:t>
      </w:r>
    </w:p>
    <w:p w14:paraId="0568A406" w14:textId="77777777" w:rsidR="00307459" w:rsidRDefault="00307459" w:rsidP="00307459">
      <w:pPr>
        <w:pStyle w:val="PL"/>
      </w:pPr>
    </w:p>
    <w:p w14:paraId="1A6937A0" w14:textId="77777777" w:rsidR="00307459" w:rsidRDefault="00307459" w:rsidP="00307459">
      <w:pPr>
        <w:pStyle w:val="PL"/>
      </w:pPr>
    </w:p>
    <w:p w14:paraId="5187A681" w14:textId="77777777" w:rsidR="00307459" w:rsidRDefault="00307459" w:rsidP="00307459">
      <w:pPr>
        <w:pStyle w:val="PL"/>
      </w:pPr>
      <w:r>
        <w:rPr>
          <w:snapToGrid w:val="0"/>
        </w:rPr>
        <w:t xml:space="preserve">Neighbour-NG-RAN-Node-List </w:t>
      </w:r>
      <w:r>
        <w:t>::= SEQUENCE (SIZE(0..maxnoofNeighbour-NG-RAN-Nodes)) OF Neighbour-NG-RAN-Node-Item</w:t>
      </w:r>
    </w:p>
    <w:p w14:paraId="5C0B713D" w14:textId="77777777" w:rsidR="00307459" w:rsidRDefault="00307459" w:rsidP="00307459">
      <w:pPr>
        <w:pStyle w:val="PL"/>
      </w:pPr>
    </w:p>
    <w:p w14:paraId="3E040ADA" w14:textId="77777777" w:rsidR="00307459" w:rsidRDefault="00307459" w:rsidP="00307459">
      <w:pPr>
        <w:pStyle w:val="PL"/>
        <w:rPr>
          <w:snapToGrid w:val="0"/>
        </w:rPr>
      </w:pPr>
      <w:r>
        <w:t xml:space="preserve">Neighbour-NG-RAN-Node-Item ::= SEQUENCE </w:t>
      </w:r>
      <w:r>
        <w:rPr>
          <w:snapToGrid w:val="0"/>
        </w:rPr>
        <w:t>{</w:t>
      </w:r>
    </w:p>
    <w:p w14:paraId="3C2110EE" w14:textId="77777777" w:rsidR="00307459" w:rsidRDefault="00307459" w:rsidP="00307459">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5B935C17" w14:textId="77777777" w:rsidR="00307459" w:rsidRDefault="00307459" w:rsidP="00307459">
      <w:pPr>
        <w:pStyle w:val="PL"/>
        <w:rPr>
          <w:snapToGrid w:val="0"/>
        </w:rPr>
      </w:pPr>
      <w:r>
        <w:rPr>
          <w:snapToGrid w:val="0"/>
        </w:rPr>
        <w:tab/>
        <w:t>local-NG-RAN-Node-Identifier</w:t>
      </w:r>
      <w:r>
        <w:rPr>
          <w:snapToGrid w:val="0"/>
        </w:rPr>
        <w:tab/>
        <w:t>Local-NG-RAN-Node-Identifier,</w:t>
      </w:r>
    </w:p>
    <w:p w14:paraId="3F40D232" w14:textId="77777777" w:rsidR="00307459" w:rsidRDefault="00307459" w:rsidP="00307459">
      <w:pPr>
        <w:pStyle w:val="PL"/>
        <w:rPr>
          <w:noProof w:val="0"/>
          <w:snapToGrid w:val="0"/>
        </w:rPr>
      </w:pPr>
      <w:r>
        <w:tab/>
        <w:t>ie-Extensions</w:t>
      </w:r>
      <w:r>
        <w:tab/>
      </w:r>
      <w:r>
        <w:tab/>
        <w:t>ProtocolExtensionContainer { {Neighbour-NG-RAN-Node-Item</w:t>
      </w:r>
      <w:r>
        <w:rPr>
          <w:noProof w:val="0"/>
          <w:snapToGrid w:val="0"/>
        </w:rPr>
        <w:t>-ExtIEs} } OPTIONAL,</w:t>
      </w:r>
    </w:p>
    <w:p w14:paraId="34CC9AF6" w14:textId="77777777" w:rsidR="00307459" w:rsidRDefault="00307459" w:rsidP="00307459">
      <w:pPr>
        <w:pStyle w:val="PL"/>
        <w:rPr>
          <w:snapToGrid w:val="0"/>
        </w:rPr>
      </w:pPr>
      <w:r>
        <w:rPr>
          <w:snapToGrid w:val="0"/>
        </w:rPr>
        <w:tab/>
        <w:t>...</w:t>
      </w:r>
    </w:p>
    <w:p w14:paraId="28619E32" w14:textId="77777777" w:rsidR="00307459" w:rsidRDefault="00307459" w:rsidP="00307459">
      <w:pPr>
        <w:pStyle w:val="PL"/>
        <w:rPr>
          <w:snapToGrid w:val="0"/>
        </w:rPr>
      </w:pPr>
      <w:r>
        <w:rPr>
          <w:snapToGrid w:val="0"/>
        </w:rPr>
        <w:t>}</w:t>
      </w:r>
    </w:p>
    <w:p w14:paraId="43FE9AF0" w14:textId="77777777" w:rsidR="00307459" w:rsidRDefault="00307459" w:rsidP="00307459">
      <w:pPr>
        <w:pStyle w:val="PL"/>
      </w:pPr>
    </w:p>
    <w:p w14:paraId="198ABA90" w14:textId="77777777" w:rsidR="00307459" w:rsidRDefault="00307459" w:rsidP="00307459">
      <w:pPr>
        <w:pStyle w:val="PL"/>
        <w:rPr>
          <w:noProof w:val="0"/>
          <w:snapToGrid w:val="0"/>
        </w:rPr>
      </w:pPr>
      <w:r>
        <w:t>Neighbour-NG-RAN-Node-Item</w:t>
      </w:r>
      <w:r>
        <w:rPr>
          <w:noProof w:val="0"/>
          <w:snapToGrid w:val="0"/>
        </w:rPr>
        <w:t>-ExtIEs XNAP-PROTOCOL-EXTENSION ::= {</w:t>
      </w:r>
    </w:p>
    <w:p w14:paraId="7A23E3D3" w14:textId="77777777" w:rsidR="00307459" w:rsidRDefault="00307459" w:rsidP="00307459">
      <w:pPr>
        <w:pStyle w:val="PL"/>
      </w:pPr>
      <w:r>
        <w:tab/>
        <w:t>...</w:t>
      </w:r>
    </w:p>
    <w:p w14:paraId="4DE81AB9" w14:textId="77777777" w:rsidR="00307459" w:rsidRDefault="00307459" w:rsidP="00307459">
      <w:pPr>
        <w:pStyle w:val="PL"/>
      </w:pPr>
      <w:r>
        <w:t>}</w:t>
      </w:r>
    </w:p>
    <w:p w14:paraId="5C561BD3" w14:textId="77777777" w:rsidR="00307459" w:rsidRDefault="00307459" w:rsidP="00307459">
      <w:pPr>
        <w:pStyle w:val="PL"/>
      </w:pPr>
    </w:p>
    <w:p w14:paraId="6E7647B7" w14:textId="77777777" w:rsidR="00307459" w:rsidRDefault="00307459" w:rsidP="00307459">
      <w:pPr>
        <w:pStyle w:val="PL"/>
      </w:pPr>
    </w:p>
    <w:p w14:paraId="4AAA1E0F" w14:textId="77777777" w:rsidR="00307459" w:rsidRDefault="00307459" w:rsidP="00307459">
      <w:pPr>
        <w:pStyle w:val="PL"/>
      </w:pPr>
      <w:r>
        <w:t>NID</w:t>
      </w:r>
      <w:r>
        <w:tab/>
        <w:t>::= BIT STRING (SIZE(44))</w:t>
      </w:r>
    </w:p>
    <w:p w14:paraId="7B4FF28C" w14:textId="77777777" w:rsidR="00307459" w:rsidRDefault="00307459" w:rsidP="00307459">
      <w:pPr>
        <w:pStyle w:val="PL"/>
      </w:pPr>
    </w:p>
    <w:p w14:paraId="4518E18A" w14:textId="77777777" w:rsidR="00307459" w:rsidRDefault="00307459" w:rsidP="00307459">
      <w:pPr>
        <w:pStyle w:val="PL"/>
      </w:pPr>
    </w:p>
    <w:p w14:paraId="66914E90" w14:textId="77777777" w:rsidR="00307459" w:rsidRDefault="00307459" w:rsidP="00307459">
      <w:pPr>
        <w:pStyle w:val="PL"/>
        <w:rPr>
          <w:noProof w:val="0"/>
          <w:snapToGrid w:val="0"/>
          <w:lang w:eastAsia="zh-CN"/>
        </w:rPr>
      </w:pPr>
      <w:r>
        <w:rPr>
          <w:noProof w:val="0"/>
          <w:snapToGrid w:val="0"/>
          <w:lang w:eastAsia="zh-CN"/>
        </w:rPr>
        <w:t>NRCarrierList ::= SEQUENCE (SIZE(1..</w:t>
      </w:r>
      <w:r>
        <w:t>maxnoofNRSCSs</w:t>
      </w:r>
      <w:r>
        <w:rPr>
          <w:noProof w:val="0"/>
          <w:snapToGrid w:val="0"/>
          <w:lang w:eastAsia="zh-CN"/>
        </w:rPr>
        <w:t>)) OF NRCarrierItem</w:t>
      </w:r>
    </w:p>
    <w:p w14:paraId="6F7FC593" w14:textId="77777777" w:rsidR="00307459" w:rsidRDefault="00307459" w:rsidP="00307459">
      <w:pPr>
        <w:pStyle w:val="PL"/>
        <w:rPr>
          <w:noProof w:val="0"/>
          <w:snapToGrid w:val="0"/>
          <w:lang w:eastAsia="zh-CN"/>
        </w:rPr>
      </w:pPr>
    </w:p>
    <w:p w14:paraId="13CB7B63" w14:textId="77777777" w:rsidR="00307459" w:rsidRDefault="00307459" w:rsidP="00307459">
      <w:pPr>
        <w:pStyle w:val="PL"/>
        <w:rPr>
          <w:noProof w:val="0"/>
          <w:snapToGrid w:val="0"/>
          <w:lang w:eastAsia="zh-CN"/>
        </w:rPr>
      </w:pPr>
      <w:r>
        <w:rPr>
          <w:noProof w:val="0"/>
          <w:snapToGrid w:val="0"/>
          <w:lang w:eastAsia="zh-CN"/>
        </w:rPr>
        <w:t>NRCarrierItem ::= SEQUENCE {</w:t>
      </w:r>
    </w:p>
    <w:p w14:paraId="0049367F" w14:textId="77777777" w:rsidR="00307459" w:rsidRDefault="00307459" w:rsidP="00307459">
      <w:pPr>
        <w:pStyle w:val="PL"/>
        <w:rPr>
          <w:noProof w:val="0"/>
          <w:snapToGrid w:val="0"/>
          <w:lang w:eastAsia="zh-CN"/>
        </w:rPr>
      </w:pPr>
      <w:r>
        <w:rPr>
          <w:noProof w:val="0"/>
          <w:snapToGrid w:val="0"/>
          <w:lang w:eastAsia="zh-CN"/>
        </w:rPr>
        <w:tab/>
        <w:t>carrierSCS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NRSCS,</w:t>
      </w:r>
    </w:p>
    <w:p w14:paraId="13BC5C17" w14:textId="77777777" w:rsidR="00307459" w:rsidRDefault="00307459" w:rsidP="00307459">
      <w:pPr>
        <w:pStyle w:val="PL"/>
        <w:rPr>
          <w:noProof w:val="0"/>
          <w:snapToGrid w:val="0"/>
          <w:lang w:eastAsia="zh-CN"/>
        </w:rPr>
      </w:pPr>
      <w:r>
        <w:rPr>
          <w:noProof w:val="0"/>
          <w:snapToGrid w:val="0"/>
          <w:lang w:eastAsia="zh-CN"/>
        </w:rPr>
        <w:tab/>
        <w:t>offsetToCarrier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Style w:val="PLChar"/>
        </w:rPr>
        <w:t>INTEGER (0..2199, ...)</w:t>
      </w:r>
      <w:r>
        <w:rPr>
          <w:noProof w:val="0"/>
          <w:snapToGrid w:val="0"/>
          <w:lang w:eastAsia="zh-CN"/>
        </w:rPr>
        <w:t>,</w:t>
      </w:r>
    </w:p>
    <w:p w14:paraId="3C258971" w14:textId="77777777" w:rsidR="00307459" w:rsidRDefault="00307459" w:rsidP="00307459">
      <w:pPr>
        <w:pStyle w:val="PL"/>
        <w:rPr>
          <w:noProof w:val="0"/>
          <w:snapToGrid w:val="0"/>
          <w:lang w:eastAsia="zh-CN"/>
        </w:rPr>
      </w:pPr>
      <w:r>
        <w:rPr>
          <w:noProof w:val="0"/>
          <w:snapToGrid w:val="0"/>
          <w:lang w:eastAsia="zh-CN"/>
        </w:rPr>
        <w:tab/>
        <w:t>carrierBandwidth</w:t>
      </w:r>
      <w:r>
        <w:rPr>
          <w:noProof w:val="0"/>
          <w:snapToGrid w:val="0"/>
          <w:lang w:eastAsia="zh-CN"/>
        </w:rPr>
        <w:tab/>
      </w:r>
      <w:r>
        <w:rPr>
          <w:noProof w:val="0"/>
          <w:snapToGrid w:val="0"/>
          <w:lang w:eastAsia="zh-CN"/>
        </w:rPr>
        <w:tab/>
      </w:r>
      <w:r>
        <w:rPr>
          <w:noProof w:val="0"/>
          <w:snapToGrid w:val="0"/>
          <w:lang w:eastAsia="zh-CN"/>
        </w:rPr>
        <w:tab/>
      </w:r>
      <w:r>
        <w:rPr>
          <w:rStyle w:val="PLChar"/>
        </w:rPr>
        <w:t>INTEGER (0..</w:t>
      </w:r>
      <w:r>
        <w:t>maxnoofPhysicalResourceBlocks</w:t>
      </w:r>
      <w:r>
        <w:rPr>
          <w:rStyle w:val="PLChar"/>
        </w:rPr>
        <w:t>, ...)</w:t>
      </w:r>
      <w:r>
        <w:rPr>
          <w:noProof w:val="0"/>
          <w:snapToGrid w:val="0"/>
          <w:lang w:eastAsia="zh-CN"/>
        </w:rPr>
        <w:t>,</w:t>
      </w:r>
    </w:p>
    <w:p w14:paraId="071686E8" w14:textId="77777777" w:rsidR="00307459" w:rsidRDefault="00307459" w:rsidP="00307459">
      <w:pPr>
        <w:pStyle w:val="PL"/>
        <w:rPr>
          <w:lang w:eastAsia="ko-KR"/>
        </w:rPr>
      </w:pPr>
      <w:r>
        <w:tab/>
        <w:t>iE-Extension</w:t>
      </w:r>
      <w:r>
        <w:tab/>
      </w:r>
      <w:r>
        <w:tab/>
      </w:r>
      <w:r>
        <w:rPr>
          <w:noProof w:val="0"/>
          <w:snapToGrid w:val="0"/>
          <w:lang w:eastAsia="zh-CN"/>
        </w:rPr>
        <w:t>ProtocolExtensionContainer { {NRCarrierItem</w:t>
      </w:r>
      <w:r>
        <w:t>-ExtIEs</w:t>
      </w:r>
      <w:r>
        <w:rPr>
          <w:noProof w:val="0"/>
          <w:snapToGrid w:val="0"/>
          <w:lang w:eastAsia="zh-CN"/>
        </w:rPr>
        <w:t xml:space="preserve">} } </w:t>
      </w:r>
      <w:r>
        <w:rPr>
          <w:noProof w:val="0"/>
          <w:snapToGrid w:val="0"/>
          <w:lang w:eastAsia="zh-CN"/>
        </w:rPr>
        <w:tab/>
      </w:r>
      <w:r>
        <w:rPr>
          <w:noProof w:val="0"/>
          <w:snapToGrid w:val="0"/>
          <w:lang w:eastAsia="zh-CN"/>
        </w:rPr>
        <w:tab/>
        <w:t>OPTIONAL</w:t>
      </w:r>
      <w:r>
        <w:t>,</w:t>
      </w:r>
    </w:p>
    <w:p w14:paraId="06422995" w14:textId="77777777" w:rsidR="00307459" w:rsidRDefault="00307459" w:rsidP="00307459">
      <w:pPr>
        <w:pStyle w:val="PL"/>
      </w:pPr>
      <w:r>
        <w:tab/>
        <w:t>...</w:t>
      </w:r>
    </w:p>
    <w:p w14:paraId="3341EE8E" w14:textId="77777777" w:rsidR="00307459" w:rsidRDefault="00307459" w:rsidP="00307459">
      <w:pPr>
        <w:pStyle w:val="PL"/>
      </w:pPr>
      <w:r>
        <w:t>}</w:t>
      </w:r>
    </w:p>
    <w:p w14:paraId="0369849F" w14:textId="77777777" w:rsidR="00307459" w:rsidRDefault="00307459" w:rsidP="00307459">
      <w:pPr>
        <w:pStyle w:val="PL"/>
      </w:pPr>
    </w:p>
    <w:p w14:paraId="021182BC" w14:textId="77777777" w:rsidR="00307459" w:rsidRDefault="00307459" w:rsidP="00307459">
      <w:pPr>
        <w:pStyle w:val="PL"/>
        <w:rPr>
          <w:noProof w:val="0"/>
          <w:snapToGrid w:val="0"/>
          <w:lang w:eastAsia="zh-CN"/>
        </w:rPr>
      </w:pPr>
      <w:r>
        <w:rPr>
          <w:noProof w:val="0"/>
          <w:snapToGrid w:val="0"/>
          <w:lang w:eastAsia="zh-CN"/>
        </w:rPr>
        <w:t>NRCarrierItem</w:t>
      </w:r>
      <w:r>
        <w:t xml:space="preserve">-ExtIEs </w:t>
      </w:r>
      <w:r>
        <w:rPr>
          <w:noProof w:val="0"/>
          <w:snapToGrid w:val="0"/>
          <w:lang w:eastAsia="zh-CN"/>
        </w:rPr>
        <w:t>XNAP-PROTOCOL-EXTENSION ::= {</w:t>
      </w:r>
    </w:p>
    <w:p w14:paraId="74D117E6" w14:textId="77777777" w:rsidR="00307459" w:rsidRDefault="00307459" w:rsidP="00307459">
      <w:pPr>
        <w:pStyle w:val="PL"/>
        <w:rPr>
          <w:noProof w:val="0"/>
          <w:snapToGrid w:val="0"/>
          <w:lang w:eastAsia="zh-CN"/>
        </w:rPr>
      </w:pPr>
      <w:r>
        <w:rPr>
          <w:noProof w:val="0"/>
          <w:snapToGrid w:val="0"/>
          <w:lang w:eastAsia="zh-CN"/>
        </w:rPr>
        <w:tab/>
        <w:t>...</w:t>
      </w:r>
    </w:p>
    <w:p w14:paraId="148EB5D7" w14:textId="77777777" w:rsidR="00307459" w:rsidRDefault="00307459" w:rsidP="00307459">
      <w:pPr>
        <w:pStyle w:val="PL"/>
        <w:rPr>
          <w:lang w:eastAsia="zh-CN"/>
        </w:rPr>
      </w:pPr>
      <w:r>
        <w:rPr>
          <w:noProof w:val="0"/>
          <w:snapToGrid w:val="0"/>
          <w:lang w:eastAsia="zh-CN"/>
        </w:rPr>
        <w:t>}</w:t>
      </w:r>
    </w:p>
    <w:p w14:paraId="41E2B712" w14:textId="77777777" w:rsidR="00307459" w:rsidRDefault="00307459" w:rsidP="00307459">
      <w:pPr>
        <w:pStyle w:val="PL"/>
        <w:rPr>
          <w:lang w:eastAsia="ko-KR"/>
        </w:rPr>
      </w:pPr>
    </w:p>
    <w:p w14:paraId="31960FB2" w14:textId="77777777" w:rsidR="00307459" w:rsidRDefault="00307459" w:rsidP="00307459">
      <w:pPr>
        <w:pStyle w:val="PL"/>
        <w:rPr>
          <w:lang w:eastAsia="zh-CN"/>
        </w:rPr>
      </w:pPr>
      <w:r>
        <w:rPr>
          <w:noProof w:val="0"/>
          <w:snapToGrid w:val="0"/>
          <w:lang w:eastAsia="zh-CN"/>
        </w:rPr>
        <w:t>NRCellPRACHConfig ::= OCTET STRING</w:t>
      </w:r>
    </w:p>
    <w:p w14:paraId="64E4F78E" w14:textId="77777777" w:rsidR="00307459" w:rsidRDefault="00307459" w:rsidP="00307459">
      <w:pPr>
        <w:pStyle w:val="PL"/>
        <w:rPr>
          <w:lang w:eastAsia="ko-KR"/>
        </w:rPr>
      </w:pPr>
    </w:p>
    <w:p w14:paraId="3EF9DEE6" w14:textId="77777777" w:rsidR="00307459" w:rsidRDefault="00307459" w:rsidP="00307459">
      <w:pPr>
        <w:pStyle w:val="PL"/>
      </w:pPr>
    </w:p>
    <w:p w14:paraId="12E8EF01" w14:textId="77777777" w:rsidR="00307459" w:rsidRDefault="00307459" w:rsidP="00307459">
      <w:pPr>
        <w:pStyle w:val="PL"/>
      </w:pPr>
      <w:r>
        <w:t>NG-RAN-Cell-Identity</w:t>
      </w:r>
      <w:bookmarkEnd w:id="804"/>
      <w:r>
        <w:t xml:space="preserve"> ::= CHOICE {</w:t>
      </w:r>
    </w:p>
    <w:p w14:paraId="0D25BDDA" w14:textId="77777777" w:rsidR="00307459" w:rsidRDefault="00307459" w:rsidP="00307459">
      <w:pPr>
        <w:pStyle w:val="PL"/>
      </w:pPr>
      <w:r>
        <w:tab/>
        <w:t>nr</w:t>
      </w:r>
      <w:r>
        <w:tab/>
      </w:r>
      <w:r>
        <w:tab/>
      </w:r>
      <w:r>
        <w:tab/>
      </w:r>
      <w:r>
        <w:tab/>
      </w:r>
      <w:r>
        <w:tab/>
      </w:r>
      <w:r>
        <w:tab/>
        <w:t>NR-Cell-Identity,</w:t>
      </w:r>
    </w:p>
    <w:p w14:paraId="7BF1086B" w14:textId="77777777" w:rsidR="00307459" w:rsidRDefault="00307459" w:rsidP="00307459">
      <w:pPr>
        <w:pStyle w:val="PL"/>
      </w:pPr>
      <w:r>
        <w:tab/>
        <w:t>e-utra</w:t>
      </w:r>
      <w:r>
        <w:tab/>
      </w:r>
      <w:r>
        <w:tab/>
      </w:r>
      <w:r>
        <w:tab/>
      </w:r>
      <w:r>
        <w:tab/>
      </w:r>
      <w:r>
        <w:tab/>
        <w:t>E-UTRA-Cell-Identity,</w:t>
      </w:r>
    </w:p>
    <w:p w14:paraId="68DCE1DC" w14:textId="77777777" w:rsidR="00307459" w:rsidRDefault="00307459" w:rsidP="00307459">
      <w:pPr>
        <w:pStyle w:val="PL"/>
      </w:pPr>
      <w:r>
        <w:tab/>
        <w:t>choice-extension</w:t>
      </w:r>
      <w:r>
        <w:tab/>
      </w:r>
      <w:r>
        <w:tab/>
        <w:t>ProtocolIE-Single-Container</w:t>
      </w:r>
      <w:r>
        <w:rPr>
          <w:noProof w:val="0"/>
          <w:snapToGrid w:val="0"/>
          <w:lang w:eastAsia="zh-CN"/>
        </w:rPr>
        <w:t xml:space="preserve"> { {</w:t>
      </w:r>
      <w:r>
        <w:t>NG-RAN-Cell-Identity-Ext</w:t>
      </w:r>
      <w:r>
        <w:rPr>
          <w:noProof w:val="0"/>
          <w:snapToGrid w:val="0"/>
          <w:lang w:eastAsia="zh-CN"/>
        </w:rPr>
        <w:t>IEs} }</w:t>
      </w:r>
    </w:p>
    <w:p w14:paraId="7CD1B1D3" w14:textId="77777777" w:rsidR="00307459" w:rsidRDefault="00307459" w:rsidP="00307459">
      <w:pPr>
        <w:pStyle w:val="PL"/>
      </w:pPr>
      <w:r>
        <w:t>}</w:t>
      </w:r>
    </w:p>
    <w:p w14:paraId="139FE3FD" w14:textId="77777777" w:rsidR="00307459" w:rsidRDefault="00307459" w:rsidP="00307459">
      <w:pPr>
        <w:pStyle w:val="PL"/>
      </w:pPr>
    </w:p>
    <w:p w14:paraId="77FA2FF5" w14:textId="77777777" w:rsidR="00307459" w:rsidRDefault="00307459" w:rsidP="00307459">
      <w:pPr>
        <w:pStyle w:val="PL"/>
        <w:rPr>
          <w:noProof w:val="0"/>
          <w:snapToGrid w:val="0"/>
          <w:lang w:eastAsia="zh-CN"/>
        </w:rPr>
      </w:pPr>
      <w:r>
        <w:t xml:space="preserve">NG-RAN-Cell-Identity-ExtIEs </w:t>
      </w:r>
      <w:r>
        <w:rPr>
          <w:noProof w:val="0"/>
          <w:snapToGrid w:val="0"/>
          <w:lang w:eastAsia="zh-CN"/>
        </w:rPr>
        <w:t>XNAP-PROTOCOL-IES ::= {</w:t>
      </w:r>
    </w:p>
    <w:p w14:paraId="540EBC0B"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w:t>
      </w:r>
    </w:p>
    <w:p w14:paraId="5450DD84" w14:textId="77777777" w:rsidR="00307459" w:rsidRDefault="00307459" w:rsidP="00307459">
      <w:pPr>
        <w:pStyle w:val="PL"/>
        <w:rPr>
          <w:noProof w:val="0"/>
          <w:snapToGrid w:val="0"/>
          <w:lang w:val="fr-FR" w:eastAsia="zh-CN"/>
        </w:rPr>
      </w:pPr>
      <w:r>
        <w:rPr>
          <w:noProof w:val="0"/>
          <w:snapToGrid w:val="0"/>
          <w:lang w:val="fr-FR" w:eastAsia="zh-CN"/>
        </w:rPr>
        <w:t>}</w:t>
      </w:r>
    </w:p>
    <w:p w14:paraId="3D4F03E5" w14:textId="77777777" w:rsidR="00307459" w:rsidRDefault="00307459" w:rsidP="00307459">
      <w:pPr>
        <w:pStyle w:val="PL"/>
        <w:rPr>
          <w:lang w:val="fr-FR" w:eastAsia="ko-KR"/>
        </w:rPr>
      </w:pPr>
    </w:p>
    <w:p w14:paraId="1B553419" w14:textId="77777777" w:rsidR="00307459" w:rsidRDefault="00307459" w:rsidP="00307459">
      <w:pPr>
        <w:pStyle w:val="PL"/>
        <w:rPr>
          <w:lang w:val="fr-FR"/>
        </w:rPr>
      </w:pPr>
    </w:p>
    <w:p w14:paraId="2EBC56A2" w14:textId="77777777" w:rsidR="00307459" w:rsidRDefault="00307459" w:rsidP="00307459">
      <w:pPr>
        <w:pStyle w:val="PL"/>
        <w:rPr>
          <w:lang w:val="fr-FR"/>
        </w:rPr>
      </w:pPr>
      <w:r>
        <w:rPr>
          <w:lang w:val="fr-FR"/>
        </w:rPr>
        <w:t>NG-RAN-CellPCI ::= CHOICE {</w:t>
      </w:r>
    </w:p>
    <w:p w14:paraId="0A545D7F" w14:textId="77777777" w:rsidR="00307459" w:rsidRDefault="00307459" w:rsidP="00307459">
      <w:pPr>
        <w:pStyle w:val="PL"/>
        <w:rPr>
          <w:lang w:val="fr-FR"/>
        </w:rPr>
      </w:pPr>
      <w:r>
        <w:rPr>
          <w:lang w:val="fr-FR"/>
        </w:rPr>
        <w:tab/>
        <w:t>nr</w:t>
      </w:r>
      <w:r>
        <w:rPr>
          <w:lang w:val="fr-FR"/>
        </w:rPr>
        <w:tab/>
      </w:r>
      <w:r>
        <w:rPr>
          <w:lang w:val="fr-FR"/>
        </w:rPr>
        <w:tab/>
      </w:r>
      <w:r>
        <w:rPr>
          <w:lang w:val="fr-FR"/>
        </w:rPr>
        <w:tab/>
      </w:r>
      <w:r>
        <w:rPr>
          <w:lang w:val="fr-FR"/>
        </w:rPr>
        <w:tab/>
      </w:r>
      <w:r>
        <w:rPr>
          <w:lang w:val="fr-FR"/>
        </w:rPr>
        <w:tab/>
        <w:t>NRPCI,</w:t>
      </w:r>
    </w:p>
    <w:p w14:paraId="6193800A" w14:textId="77777777" w:rsidR="00307459" w:rsidRDefault="00307459" w:rsidP="00307459">
      <w:pPr>
        <w:pStyle w:val="PL"/>
        <w:rPr>
          <w:lang w:val="fr-FR"/>
        </w:rPr>
      </w:pPr>
      <w:r>
        <w:rPr>
          <w:lang w:val="fr-FR"/>
        </w:rPr>
        <w:tab/>
        <w:t>e-utra</w:t>
      </w:r>
      <w:r>
        <w:rPr>
          <w:lang w:val="fr-FR"/>
        </w:rPr>
        <w:tab/>
      </w:r>
      <w:r>
        <w:rPr>
          <w:lang w:val="fr-FR"/>
        </w:rPr>
        <w:tab/>
      </w:r>
      <w:r>
        <w:rPr>
          <w:lang w:val="fr-FR"/>
        </w:rPr>
        <w:tab/>
      </w:r>
      <w:r>
        <w:rPr>
          <w:lang w:val="fr-FR"/>
        </w:rPr>
        <w:tab/>
        <w:t>E-UTRAPCI,</w:t>
      </w:r>
    </w:p>
    <w:p w14:paraId="72A3F498" w14:textId="77777777" w:rsidR="00307459" w:rsidRDefault="00307459" w:rsidP="00307459">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xml:space="preserve"> { {</w:t>
      </w:r>
      <w:r>
        <w:rPr>
          <w:lang w:val="fr-FR"/>
        </w:rPr>
        <w:t>NG-RAN-CellPCI</w:t>
      </w:r>
      <w:r>
        <w:rPr>
          <w:snapToGrid w:val="0"/>
          <w:lang w:val="fr-FR"/>
        </w:rPr>
        <w:t>-ExtIEs} }</w:t>
      </w:r>
    </w:p>
    <w:p w14:paraId="16EB59D1" w14:textId="77777777" w:rsidR="00307459" w:rsidRDefault="00307459" w:rsidP="00307459">
      <w:pPr>
        <w:pStyle w:val="PL"/>
        <w:rPr>
          <w:snapToGrid w:val="0"/>
          <w:lang w:val="fr-FR"/>
        </w:rPr>
      </w:pPr>
      <w:r>
        <w:rPr>
          <w:snapToGrid w:val="0"/>
          <w:lang w:val="fr-FR"/>
        </w:rPr>
        <w:t>}</w:t>
      </w:r>
    </w:p>
    <w:p w14:paraId="5DE15E4C" w14:textId="77777777" w:rsidR="00307459" w:rsidRDefault="00307459" w:rsidP="00307459">
      <w:pPr>
        <w:pStyle w:val="PL"/>
        <w:rPr>
          <w:snapToGrid w:val="0"/>
          <w:lang w:val="fr-FR"/>
        </w:rPr>
      </w:pPr>
    </w:p>
    <w:p w14:paraId="29EB6C5E" w14:textId="77777777" w:rsidR="00307459" w:rsidRDefault="00307459" w:rsidP="00307459">
      <w:pPr>
        <w:pStyle w:val="PL"/>
        <w:rPr>
          <w:snapToGrid w:val="0"/>
          <w:lang w:val="fr-FR"/>
        </w:rPr>
      </w:pPr>
      <w:r>
        <w:rPr>
          <w:lang w:val="fr-FR"/>
        </w:rPr>
        <w:t>NG-RAN-CellPCI</w:t>
      </w:r>
      <w:r>
        <w:rPr>
          <w:snapToGrid w:val="0"/>
          <w:lang w:val="fr-FR"/>
        </w:rPr>
        <w:t>-ExtIEs XNAP-PROTOCOL-IES ::= {</w:t>
      </w:r>
    </w:p>
    <w:p w14:paraId="47A9150F" w14:textId="77777777" w:rsidR="00307459" w:rsidRDefault="00307459" w:rsidP="00307459">
      <w:pPr>
        <w:pStyle w:val="PL"/>
        <w:rPr>
          <w:snapToGrid w:val="0"/>
          <w:lang w:val="fr-FR"/>
        </w:rPr>
      </w:pPr>
      <w:r>
        <w:rPr>
          <w:snapToGrid w:val="0"/>
          <w:lang w:val="fr-FR"/>
        </w:rPr>
        <w:tab/>
        <w:t>...</w:t>
      </w:r>
    </w:p>
    <w:p w14:paraId="3C99C228" w14:textId="77777777" w:rsidR="00307459" w:rsidRDefault="00307459" w:rsidP="00307459">
      <w:pPr>
        <w:pStyle w:val="PL"/>
        <w:rPr>
          <w:snapToGrid w:val="0"/>
          <w:lang w:val="fr-FR"/>
        </w:rPr>
      </w:pPr>
      <w:r>
        <w:rPr>
          <w:snapToGrid w:val="0"/>
          <w:lang w:val="fr-FR"/>
        </w:rPr>
        <w:t>}</w:t>
      </w:r>
    </w:p>
    <w:p w14:paraId="71BA4CF9" w14:textId="77777777" w:rsidR="00307459" w:rsidRDefault="00307459" w:rsidP="00307459">
      <w:pPr>
        <w:pStyle w:val="PL"/>
        <w:rPr>
          <w:lang w:val="fr-FR"/>
        </w:rPr>
      </w:pPr>
    </w:p>
    <w:p w14:paraId="1327E180" w14:textId="77777777" w:rsidR="00307459" w:rsidRDefault="00307459" w:rsidP="00307459">
      <w:pPr>
        <w:pStyle w:val="PL"/>
        <w:rPr>
          <w:snapToGrid w:val="0"/>
          <w:lang w:val="fr-FR" w:eastAsia="zh-CN"/>
        </w:rPr>
      </w:pPr>
    </w:p>
    <w:p w14:paraId="7C02947C" w14:textId="77777777" w:rsidR="00307459" w:rsidRDefault="00307459" w:rsidP="00307459">
      <w:pPr>
        <w:pStyle w:val="PL"/>
        <w:rPr>
          <w:snapToGrid w:val="0"/>
          <w:lang w:val="fr-FR" w:eastAsia="zh-CN"/>
        </w:rPr>
      </w:pPr>
      <w:r>
        <w:rPr>
          <w:snapToGrid w:val="0"/>
          <w:lang w:val="fr-FR" w:eastAsia="zh-CN"/>
        </w:rPr>
        <w:t>NG-RANnode2SSBOffsetsModificationRange ::= SEQUENCE (SIZE(1..</w:t>
      </w:r>
      <w:r>
        <w:rPr>
          <w:noProof w:val="0"/>
          <w:szCs w:val="16"/>
          <w:lang w:val="fr-FR"/>
        </w:rPr>
        <w:t>maxnoofSSBAreas</w:t>
      </w:r>
      <w:r>
        <w:rPr>
          <w:snapToGrid w:val="0"/>
          <w:lang w:val="fr-FR" w:eastAsia="zh-CN"/>
        </w:rPr>
        <w:t>)) OF SSBOffsetModificationRange</w:t>
      </w:r>
    </w:p>
    <w:p w14:paraId="0A07409A" w14:textId="77777777" w:rsidR="00307459" w:rsidRDefault="00307459" w:rsidP="00307459">
      <w:pPr>
        <w:pStyle w:val="PL"/>
        <w:rPr>
          <w:lang w:val="fr-FR" w:eastAsia="ko-KR"/>
        </w:rPr>
      </w:pPr>
    </w:p>
    <w:p w14:paraId="5346089E" w14:textId="77777777" w:rsidR="00307459" w:rsidRDefault="00307459" w:rsidP="00307459">
      <w:pPr>
        <w:pStyle w:val="PL"/>
      </w:pPr>
      <w:bookmarkStart w:id="805" w:name="_Hlk513550371"/>
      <w:r>
        <w:rPr>
          <w:rFonts w:eastAsia="Batang"/>
        </w:rPr>
        <w:t xml:space="preserve">NG-RANnodeUEXnAPID </w:t>
      </w:r>
      <w:bookmarkEnd w:id="805"/>
      <w:r>
        <w:rPr>
          <w:rFonts w:eastAsia="Batang"/>
        </w:rPr>
        <w:t>::= INTEGER (0..</w:t>
      </w:r>
      <w:r>
        <w:t xml:space="preserve"> </w:t>
      </w:r>
      <w:r>
        <w:rPr>
          <w:rFonts w:eastAsia="Batang"/>
        </w:rPr>
        <w:t>4294967295)</w:t>
      </w:r>
    </w:p>
    <w:p w14:paraId="40C589D6" w14:textId="77777777" w:rsidR="00307459" w:rsidRDefault="00307459" w:rsidP="00307459">
      <w:pPr>
        <w:pStyle w:val="PL"/>
      </w:pPr>
    </w:p>
    <w:p w14:paraId="7545BAEB" w14:textId="77777777" w:rsidR="00307459" w:rsidRDefault="00307459" w:rsidP="00307459">
      <w:pPr>
        <w:pStyle w:val="PL"/>
      </w:pPr>
    </w:p>
    <w:p w14:paraId="0F20C3F5" w14:textId="77777777" w:rsidR="00307459" w:rsidRDefault="00307459" w:rsidP="00307459">
      <w:pPr>
        <w:pStyle w:val="PL"/>
        <w:rPr>
          <w:rFonts w:eastAsia="等线"/>
          <w:lang w:eastAsia="zh-CN"/>
        </w:rPr>
      </w:pPr>
      <w:bookmarkStart w:id="806" w:name="_Hlk515425589"/>
      <w:r>
        <w:rPr>
          <w:lang w:eastAsia="ja-JP"/>
        </w:rPr>
        <w:t>NumberofActiveUEs</w:t>
      </w:r>
      <w:bookmarkStart w:id="807" w:name="MCCQCTEMPBM_00000310"/>
      <w:r>
        <w:rPr>
          <w:rFonts w:eastAsia="等线" w:cs="Courier New"/>
          <w:snapToGrid w:val="0"/>
          <w:lang w:eastAsia="zh-CN"/>
        </w:rPr>
        <w:t xml:space="preserve">::= </w:t>
      </w:r>
      <w:bookmarkEnd w:id="807"/>
      <w:r>
        <w:rPr>
          <w:lang w:eastAsia="ja-JP"/>
        </w:rPr>
        <w:t>INTEGER(0..16777215, ...)</w:t>
      </w:r>
    </w:p>
    <w:p w14:paraId="770A47C5" w14:textId="77777777" w:rsidR="00307459" w:rsidRDefault="00307459" w:rsidP="00307459">
      <w:pPr>
        <w:pStyle w:val="PL"/>
        <w:rPr>
          <w:rFonts w:eastAsia="宋体"/>
          <w:lang w:eastAsia="ko-KR"/>
        </w:rPr>
      </w:pPr>
    </w:p>
    <w:p w14:paraId="6070527E" w14:textId="77777777" w:rsidR="00307459" w:rsidRDefault="00307459" w:rsidP="00307459">
      <w:pPr>
        <w:pStyle w:val="PL"/>
      </w:pPr>
    </w:p>
    <w:p w14:paraId="5019846A" w14:textId="77777777" w:rsidR="00307459" w:rsidRDefault="00307459" w:rsidP="00307459">
      <w:pPr>
        <w:pStyle w:val="PL"/>
      </w:pPr>
      <w:r>
        <w:t>NodeAssociatedInfoResult ::= SEQUENCE {</w:t>
      </w:r>
    </w:p>
    <w:p w14:paraId="7DF9ABC6" w14:textId="77777777" w:rsidR="00307459" w:rsidRDefault="00307459" w:rsidP="00307459">
      <w:pPr>
        <w:pStyle w:val="PL"/>
      </w:pPr>
      <w:r>
        <w:tab/>
        <w:t>energyCost</w:t>
      </w:r>
      <w:r>
        <w:tab/>
      </w:r>
      <w:r>
        <w:tab/>
      </w:r>
      <w:r>
        <w:tab/>
      </w:r>
      <w:r>
        <w:tab/>
        <w:t>EnergyCost</w:t>
      </w:r>
      <w:r>
        <w:tab/>
      </w:r>
      <w:r>
        <w:tab/>
      </w:r>
      <w:r>
        <w:tab/>
        <w:t>OPTIONAL,</w:t>
      </w:r>
    </w:p>
    <w:p w14:paraId="6E3FBFE4" w14:textId="77777777" w:rsidR="00307459" w:rsidRDefault="00307459" w:rsidP="00307459">
      <w:pPr>
        <w:pStyle w:val="PL"/>
      </w:pPr>
      <w:r>
        <w:tab/>
        <w:t>iE-Extensions</w:t>
      </w:r>
      <w:r>
        <w:tab/>
      </w:r>
      <w:r>
        <w:tab/>
      </w:r>
      <w:r>
        <w:tab/>
        <w:t>ProtocolExtensionContainer { { NodeAssociatedInfoResult-ExtIEs} } OPTIONAL,</w:t>
      </w:r>
    </w:p>
    <w:p w14:paraId="1EB17C80" w14:textId="77777777" w:rsidR="00307459" w:rsidRDefault="00307459" w:rsidP="00307459">
      <w:pPr>
        <w:pStyle w:val="PL"/>
      </w:pPr>
      <w:r>
        <w:tab/>
        <w:t>...</w:t>
      </w:r>
    </w:p>
    <w:p w14:paraId="1A01F8EB" w14:textId="77777777" w:rsidR="00307459" w:rsidRDefault="00307459" w:rsidP="00307459">
      <w:pPr>
        <w:pStyle w:val="PL"/>
      </w:pPr>
      <w:r>
        <w:t>}</w:t>
      </w:r>
    </w:p>
    <w:p w14:paraId="58B70E9C" w14:textId="77777777" w:rsidR="00307459" w:rsidRDefault="00307459" w:rsidP="00307459">
      <w:pPr>
        <w:pStyle w:val="PL"/>
      </w:pPr>
    </w:p>
    <w:p w14:paraId="01B85C34" w14:textId="77777777" w:rsidR="00307459" w:rsidRDefault="00307459" w:rsidP="00307459">
      <w:pPr>
        <w:pStyle w:val="PL"/>
      </w:pPr>
      <w:r>
        <w:t>NodeAssociatedInfoResult-ExtIEs XNAP-PROTOCOL-EXTENSION ::= {</w:t>
      </w:r>
    </w:p>
    <w:p w14:paraId="18B5EF17" w14:textId="77777777" w:rsidR="00307459" w:rsidRDefault="00307459" w:rsidP="00307459">
      <w:pPr>
        <w:pStyle w:val="PL"/>
      </w:pPr>
      <w:r>
        <w:tab/>
        <w:t>...</w:t>
      </w:r>
    </w:p>
    <w:p w14:paraId="16A201AE" w14:textId="77777777" w:rsidR="00307459" w:rsidRDefault="00307459" w:rsidP="00307459">
      <w:pPr>
        <w:pStyle w:val="PL"/>
      </w:pPr>
      <w:r>
        <w:t>}</w:t>
      </w:r>
    </w:p>
    <w:p w14:paraId="60271CCB" w14:textId="77777777" w:rsidR="00307459" w:rsidRDefault="00307459" w:rsidP="00307459">
      <w:pPr>
        <w:pStyle w:val="PL"/>
      </w:pPr>
    </w:p>
    <w:p w14:paraId="57887482" w14:textId="77777777" w:rsidR="00307459" w:rsidRDefault="00307459" w:rsidP="00307459">
      <w:pPr>
        <w:pStyle w:val="PL"/>
      </w:pPr>
    </w:p>
    <w:p w14:paraId="28EA741F" w14:textId="77777777" w:rsidR="00307459" w:rsidRDefault="00307459" w:rsidP="00307459">
      <w:pPr>
        <w:pStyle w:val="PL"/>
      </w:pPr>
      <w:bookmarkStart w:id="808" w:name="_Hlk148729173"/>
      <w:bookmarkStart w:id="809" w:name="_Hlk148727340"/>
      <w:r>
        <w:t>NodeMeasurementInitiationResult-List ::= SEQUENCE (SIZE(1..maxFailedMeasPerNode)) OF NodeMeasurementInitiationResult-Item</w:t>
      </w:r>
    </w:p>
    <w:p w14:paraId="45759B62" w14:textId="77777777" w:rsidR="00307459" w:rsidRDefault="00307459" w:rsidP="00307459">
      <w:pPr>
        <w:pStyle w:val="PL"/>
      </w:pPr>
    </w:p>
    <w:p w14:paraId="4BD6DB70" w14:textId="77777777" w:rsidR="00307459" w:rsidRDefault="00307459" w:rsidP="00307459">
      <w:pPr>
        <w:pStyle w:val="PL"/>
      </w:pPr>
    </w:p>
    <w:p w14:paraId="0CAD338E" w14:textId="77777777" w:rsidR="00307459" w:rsidRDefault="00307459" w:rsidP="00307459">
      <w:pPr>
        <w:pStyle w:val="PL"/>
      </w:pPr>
      <w:r>
        <w:t>NodeMeasurementInitiationResult-Item ::= SEQUENCE {</w:t>
      </w:r>
    </w:p>
    <w:p w14:paraId="6B9F7638" w14:textId="77777777" w:rsidR="00307459" w:rsidRDefault="00307459" w:rsidP="00307459">
      <w:pPr>
        <w:pStyle w:val="PL"/>
      </w:pPr>
      <w:r>
        <w:tab/>
        <w:t>nodemeasurementFailedReportCharacteristics</w:t>
      </w:r>
      <w:r>
        <w:tab/>
      </w:r>
      <w:r>
        <w:tab/>
        <w:t>BIT STRING(SIZE(32)),</w:t>
      </w:r>
    </w:p>
    <w:p w14:paraId="5F8745EB" w14:textId="77777777" w:rsidR="00307459" w:rsidRDefault="00307459" w:rsidP="0030745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639220B6"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NodeMeasurementInitiationResult-Item-ExtIEs} } OPTIONAL,</w:t>
      </w:r>
    </w:p>
    <w:p w14:paraId="77FDC5DF" w14:textId="77777777" w:rsidR="00307459" w:rsidRDefault="00307459" w:rsidP="00307459">
      <w:pPr>
        <w:pStyle w:val="PL"/>
      </w:pPr>
      <w:r>
        <w:rPr>
          <w:lang w:val="fr-FR"/>
        </w:rPr>
        <w:tab/>
      </w:r>
      <w:r>
        <w:t>...</w:t>
      </w:r>
    </w:p>
    <w:p w14:paraId="5D9D0175" w14:textId="77777777" w:rsidR="00307459" w:rsidRDefault="00307459" w:rsidP="00307459">
      <w:pPr>
        <w:pStyle w:val="PL"/>
      </w:pPr>
      <w:r>
        <w:lastRenderedPageBreak/>
        <w:t>}</w:t>
      </w:r>
    </w:p>
    <w:p w14:paraId="6B4DD2AC" w14:textId="77777777" w:rsidR="00307459" w:rsidRDefault="00307459" w:rsidP="00307459">
      <w:pPr>
        <w:pStyle w:val="PL"/>
      </w:pPr>
    </w:p>
    <w:p w14:paraId="23980347" w14:textId="77777777" w:rsidR="00307459" w:rsidRDefault="00307459" w:rsidP="00307459">
      <w:pPr>
        <w:pStyle w:val="PL"/>
      </w:pPr>
      <w:r>
        <w:t>NodeMeasurementInitiationResult-Item-ExtIEs XNAP-PROTOCOL-EXTENSION ::= {</w:t>
      </w:r>
    </w:p>
    <w:p w14:paraId="19C278C3" w14:textId="77777777" w:rsidR="00307459" w:rsidRDefault="00307459" w:rsidP="00307459">
      <w:pPr>
        <w:pStyle w:val="PL"/>
      </w:pPr>
      <w:r>
        <w:tab/>
        <w:t>...</w:t>
      </w:r>
    </w:p>
    <w:p w14:paraId="549F8CA2" w14:textId="77777777" w:rsidR="00307459" w:rsidRDefault="00307459" w:rsidP="00307459">
      <w:pPr>
        <w:pStyle w:val="PL"/>
      </w:pPr>
      <w:r>
        <w:t>}</w:t>
      </w:r>
    </w:p>
    <w:bookmarkEnd w:id="808"/>
    <w:p w14:paraId="07E2FABF" w14:textId="77777777" w:rsidR="00307459" w:rsidRDefault="00307459" w:rsidP="00307459">
      <w:pPr>
        <w:pStyle w:val="PL"/>
      </w:pPr>
    </w:p>
    <w:bookmarkEnd w:id="809"/>
    <w:p w14:paraId="29BA2756" w14:textId="77777777" w:rsidR="00307459" w:rsidRDefault="00307459" w:rsidP="00307459">
      <w:pPr>
        <w:pStyle w:val="PL"/>
      </w:pPr>
    </w:p>
    <w:p w14:paraId="6583DFB0" w14:textId="77777777" w:rsidR="00307459" w:rsidRDefault="00307459" w:rsidP="00307459">
      <w:pPr>
        <w:pStyle w:val="PL"/>
        <w:rPr>
          <w:rFonts w:eastAsia="等线"/>
          <w:lang w:eastAsia="zh-CN"/>
        </w:rPr>
      </w:pPr>
      <w:r>
        <w:rPr>
          <w:lang w:eastAsia="ja-JP"/>
        </w:rPr>
        <w:t xml:space="preserve">NoofRRCConnections </w:t>
      </w:r>
      <w:bookmarkStart w:id="810" w:name="MCCQCTEMPBM_00000311"/>
      <w:r>
        <w:rPr>
          <w:rFonts w:eastAsia="等线" w:cs="Courier New"/>
          <w:snapToGrid w:val="0"/>
          <w:lang w:eastAsia="zh-CN"/>
        </w:rPr>
        <w:t xml:space="preserve">::= INTEGER </w:t>
      </w:r>
      <w:bookmarkEnd w:id="810"/>
      <w:r>
        <w:rPr>
          <w:lang w:eastAsia="ja-JP"/>
        </w:rPr>
        <w:t>(1..65536,...)</w:t>
      </w:r>
    </w:p>
    <w:p w14:paraId="0F294DCA" w14:textId="77777777" w:rsidR="00307459" w:rsidRDefault="00307459" w:rsidP="00307459">
      <w:pPr>
        <w:pStyle w:val="PL"/>
        <w:rPr>
          <w:rFonts w:eastAsia="宋体"/>
          <w:lang w:eastAsia="ko-KR"/>
        </w:rPr>
      </w:pPr>
    </w:p>
    <w:p w14:paraId="3E99F29C" w14:textId="77777777" w:rsidR="00307459" w:rsidRDefault="00307459" w:rsidP="00307459">
      <w:pPr>
        <w:pStyle w:val="PL"/>
      </w:pPr>
    </w:p>
    <w:p w14:paraId="32FD154D" w14:textId="77777777" w:rsidR="00307459" w:rsidRDefault="00307459" w:rsidP="00307459">
      <w:pPr>
        <w:pStyle w:val="PL"/>
        <w:rPr>
          <w:rStyle w:val="PLChar"/>
        </w:rPr>
      </w:pPr>
      <w:r>
        <w:rPr>
          <w:rStyle w:val="PLChar"/>
        </w:rPr>
        <w:t>N</w:t>
      </w:r>
      <w:bookmarkStart w:id="811" w:name="_Hlk513546616"/>
      <w:r>
        <w:rPr>
          <w:rStyle w:val="PLChar"/>
        </w:rPr>
        <w:t>onDynamic5QIDescriptor</w:t>
      </w:r>
      <w:bookmarkEnd w:id="806"/>
      <w:bookmarkEnd w:id="811"/>
      <w:r>
        <w:rPr>
          <w:rStyle w:val="PLChar"/>
        </w:rPr>
        <w:t xml:space="preserve"> ::= SEQUENCE {</w:t>
      </w:r>
    </w:p>
    <w:p w14:paraId="32270184" w14:textId="77777777" w:rsidR="00307459" w:rsidRDefault="00307459" w:rsidP="00307459">
      <w:pPr>
        <w:pStyle w:val="PL"/>
        <w:rPr>
          <w:rStyle w:val="PLChar"/>
        </w:rPr>
      </w:pPr>
      <w:r>
        <w:rPr>
          <w:rStyle w:val="PLChar"/>
        </w:rPr>
        <w:tab/>
        <w:t>fiveQI</w:t>
      </w:r>
      <w:r>
        <w:rPr>
          <w:rStyle w:val="PLChar"/>
        </w:rPr>
        <w:tab/>
      </w:r>
      <w:r>
        <w:rPr>
          <w:rStyle w:val="PLChar"/>
        </w:rPr>
        <w:tab/>
      </w:r>
      <w:r>
        <w:rPr>
          <w:rStyle w:val="PLChar"/>
        </w:rPr>
        <w:tab/>
      </w:r>
      <w:r>
        <w:rPr>
          <w:rStyle w:val="PLChar"/>
        </w:rPr>
        <w:tab/>
      </w:r>
      <w:r>
        <w:rPr>
          <w:rStyle w:val="PLChar"/>
        </w:rPr>
        <w:tab/>
      </w:r>
      <w:r>
        <w:rPr>
          <w:rStyle w:val="PLChar"/>
        </w:rPr>
        <w:tab/>
        <w:t>FiveQI,</w:t>
      </w:r>
    </w:p>
    <w:p w14:paraId="1D71F6ED" w14:textId="77777777" w:rsidR="00307459" w:rsidRDefault="00307459" w:rsidP="00307459">
      <w:pPr>
        <w:pStyle w:val="PL"/>
        <w:rPr>
          <w:rStyle w:val="PLChar"/>
        </w:rPr>
      </w:pPr>
      <w:r>
        <w:rPr>
          <w:rStyle w:val="PLChar"/>
        </w:rPr>
        <w:tab/>
        <w:t>priorityLevelQoS</w:t>
      </w:r>
      <w:r>
        <w:rPr>
          <w:rStyle w:val="PLChar"/>
        </w:rPr>
        <w:tab/>
      </w:r>
      <w:r>
        <w:rPr>
          <w:rStyle w:val="PLChar"/>
        </w:rPr>
        <w:tab/>
      </w:r>
      <w:r>
        <w:rPr>
          <w:rStyle w:val="PLChar"/>
        </w:rPr>
        <w:tab/>
        <w:t>PriorityLevelQoS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381AB0FF" w14:textId="77777777" w:rsidR="00307459" w:rsidRDefault="00307459" w:rsidP="00307459">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3050ABD" w14:textId="77777777" w:rsidR="00307459" w:rsidRDefault="00307459" w:rsidP="00307459">
      <w:pPr>
        <w:pStyle w:val="PL"/>
      </w:pPr>
      <w:r>
        <w:tab/>
        <w:t>maximumDataBurstVolume</w:t>
      </w:r>
      <w:r>
        <w:tab/>
      </w:r>
      <w:r>
        <w:tab/>
        <w:t xml:space="preserve">MaximumDataBurstVolume </w:t>
      </w:r>
      <w:r>
        <w:tab/>
      </w:r>
      <w:r>
        <w:tab/>
      </w:r>
      <w:r>
        <w:tab/>
      </w:r>
      <w:r>
        <w:tab/>
      </w:r>
      <w:r>
        <w:tab/>
      </w:r>
      <w:r>
        <w:tab/>
      </w:r>
      <w:r>
        <w:tab/>
      </w:r>
      <w:r>
        <w:tab/>
      </w:r>
      <w:r>
        <w:tab/>
      </w:r>
      <w:r>
        <w:tab/>
      </w:r>
      <w:r>
        <w:tab/>
      </w:r>
      <w:r>
        <w:tab/>
        <w:t>O</w:t>
      </w:r>
      <w:r>
        <w:rPr>
          <w:rStyle w:val="PLChar"/>
        </w:rPr>
        <w:t>PTIONAL,</w:t>
      </w:r>
    </w:p>
    <w:p w14:paraId="2379E847" w14:textId="77777777" w:rsidR="00307459" w:rsidRDefault="00307459" w:rsidP="00307459">
      <w:pPr>
        <w:pStyle w:val="PL"/>
      </w:pPr>
      <w:r>
        <w:tab/>
        <w:t>iE-Extension</w:t>
      </w:r>
      <w:r>
        <w:tab/>
      </w:r>
      <w:r>
        <w:tab/>
      </w:r>
      <w:r>
        <w:tab/>
      </w:r>
      <w:r>
        <w:tab/>
      </w:r>
      <w:r>
        <w:rPr>
          <w:noProof w:val="0"/>
          <w:snapToGrid w:val="0"/>
          <w:lang w:eastAsia="zh-CN"/>
        </w:rPr>
        <w:t>ProtocolExtensionContainer { {Non</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16D0A9C3" w14:textId="77777777" w:rsidR="00307459" w:rsidRDefault="00307459" w:rsidP="00307459">
      <w:pPr>
        <w:pStyle w:val="PL"/>
      </w:pPr>
      <w:r>
        <w:tab/>
        <w:t>...</w:t>
      </w:r>
    </w:p>
    <w:p w14:paraId="5E0D59A2" w14:textId="77777777" w:rsidR="00307459" w:rsidRDefault="00307459" w:rsidP="00307459">
      <w:pPr>
        <w:pStyle w:val="PL"/>
      </w:pPr>
      <w:r>
        <w:t>}</w:t>
      </w:r>
    </w:p>
    <w:p w14:paraId="413473BE" w14:textId="77777777" w:rsidR="00307459" w:rsidRDefault="00307459" w:rsidP="00307459">
      <w:pPr>
        <w:pStyle w:val="PL"/>
      </w:pPr>
    </w:p>
    <w:p w14:paraId="14491C57" w14:textId="77777777" w:rsidR="00307459" w:rsidRDefault="00307459" w:rsidP="00307459">
      <w:pPr>
        <w:pStyle w:val="PL"/>
        <w:rPr>
          <w:noProof w:val="0"/>
          <w:snapToGrid w:val="0"/>
          <w:lang w:eastAsia="zh-CN"/>
        </w:rPr>
      </w:pPr>
      <w:r>
        <w:rPr>
          <w:rStyle w:val="PLChar"/>
        </w:rPr>
        <w:t>NonDynamic5QIDescriptor</w:t>
      </w:r>
      <w:r>
        <w:t xml:space="preserve">-ExtIEs </w:t>
      </w:r>
      <w:r>
        <w:rPr>
          <w:noProof w:val="0"/>
          <w:snapToGrid w:val="0"/>
          <w:lang w:eastAsia="zh-CN"/>
        </w:rPr>
        <w:t>XNAP-PROTOCOL-EXTENSION ::= {</w:t>
      </w:r>
    </w:p>
    <w:p w14:paraId="53D0E0B0" w14:textId="77777777" w:rsidR="00307459" w:rsidRDefault="00307459" w:rsidP="00307459">
      <w:pPr>
        <w:pStyle w:val="PL"/>
        <w:rPr>
          <w:snapToGrid w:val="0"/>
          <w:lang w:eastAsia="ko-KR"/>
        </w:rPr>
      </w:pPr>
      <w:r>
        <w:rPr>
          <w:snapToGrid w:val="0"/>
        </w:rPr>
        <w:tab/>
        <w:t>{ ID id-CNPacketDelayBudgetDownlink</w:t>
      </w:r>
      <w:r>
        <w:rPr>
          <w:snapToGrid w:val="0"/>
        </w:rPr>
        <w:tab/>
      </w:r>
      <w:r>
        <w:rPr>
          <w:snapToGrid w:val="0"/>
        </w:rPr>
        <w:tab/>
        <w:t>CRITICALITY ignore</w:t>
      </w:r>
      <w:r>
        <w:rPr>
          <w:snapToGrid w:val="0"/>
        </w:rPr>
        <w:tab/>
        <w:t xml:space="preserve">EXTENSION </w:t>
      </w:r>
      <w:r>
        <w:rPr>
          <w:noProof w:val="0"/>
          <w:snapToGrid w:val="0"/>
        </w:rPr>
        <w:t>ExtendedPacketDelayBudget</w:t>
      </w:r>
      <w:r>
        <w:rPr>
          <w:snapToGrid w:val="0"/>
        </w:rPr>
        <w:tab/>
        <w:t>PRESENCE optional}|</w:t>
      </w:r>
    </w:p>
    <w:p w14:paraId="0F48AACA" w14:textId="77777777" w:rsidR="00307459" w:rsidRDefault="00307459" w:rsidP="00307459">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PRESENCE optional},</w:t>
      </w:r>
    </w:p>
    <w:p w14:paraId="71CCBB9B" w14:textId="77777777" w:rsidR="00307459" w:rsidRDefault="00307459" w:rsidP="00307459">
      <w:pPr>
        <w:pStyle w:val="PL"/>
        <w:rPr>
          <w:noProof w:val="0"/>
          <w:snapToGrid w:val="0"/>
          <w:lang w:eastAsia="zh-CN"/>
        </w:rPr>
      </w:pPr>
      <w:r>
        <w:rPr>
          <w:noProof w:val="0"/>
          <w:snapToGrid w:val="0"/>
          <w:lang w:eastAsia="zh-CN"/>
        </w:rPr>
        <w:tab/>
        <w:t>...</w:t>
      </w:r>
    </w:p>
    <w:p w14:paraId="56461A4D" w14:textId="77777777" w:rsidR="00307459" w:rsidRDefault="00307459" w:rsidP="00307459">
      <w:pPr>
        <w:pStyle w:val="PL"/>
        <w:rPr>
          <w:noProof w:val="0"/>
          <w:snapToGrid w:val="0"/>
          <w:lang w:eastAsia="zh-CN"/>
        </w:rPr>
      </w:pPr>
      <w:r>
        <w:rPr>
          <w:noProof w:val="0"/>
          <w:snapToGrid w:val="0"/>
          <w:lang w:eastAsia="zh-CN"/>
        </w:rPr>
        <w:t>}</w:t>
      </w:r>
    </w:p>
    <w:p w14:paraId="5A6BD283" w14:textId="77777777" w:rsidR="00307459" w:rsidRDefault="00307459" w:rsidP="00307459">
      <w:pPr>
        <w:pStyle w:val="PL"/>
        <w:rPr>
          <w:lang w:eastAsia="ko-KR"/>
        </w:rPr>
      </w:pPr>
    </w:p>
    <w:p w14:paraId="7577E3EC" w14:textId="77777777" w:rsidR="00307459" w:rsidRDefault="00307459" w:rsidP="00307459">
      <w:pPr>
        <w:pStyle w:val="PL"/>
      </w:pPr>
    </w:p>
    <w:p w14:paraId="136FCA00" w14:textId="77777777" w:rsidR="00307459" w:rsidRDefault="00307459" w:rsidP="00307459">
      <w:pPr>
        <w:pStyle w:val="PL"/>
      </w:pPr>
      <w:r>
        <w:t>NRARFCN</w:t>
      </w:r>
      <w:r>
        <w:tab/>
        <w:t>::= INTEGER (0.. maxNRARFCN)</w:t>
      </w:r>
    </w:p>
    <w:p w14:paraId="42A51FD1" w14:textId="77777777" w:rsidR="00307459" w:rsidRDefault="00307459" w:rsidP="00307459">
      <w:pPr>
        <w:pStyle w:val="PL"/>
      </w:pPr>
    </w:p>
    <w:p w14:paraId="53C26925" w14:textId="77777777" w:rsidR="00307459" w:rsidRDefault="00307459" w:rsidP="00307459">
      <w:pPr>
        <w:pStyle w:val="PL"/>
      </w:pPr>
    </w:p>
    <w:p w14:paraId="64489093" w14:textId="77777777" w:rsidR="00307459" w:rsidRDefault="00307459" w:rsidP="00307459">
      <w:pPr>
        <w:pStyle w:val="PL"/>
        <w:rPr>
          <w:noProof w:val="0"/>
          <w:snapToGrid w:val="0"/>
        </w:rPr>
      </w:pPr>
      <w:bookmarkStart w:id="812" w:name="_Hlk44448002"/>
      <w:r>
        <w:t>NG-eNB-</w:t>
      </w:r>
      <w:r>
        <w:rPr>
          <w:noProof w:val="0"/>
          <w:snapToGrid w:val="0"/>
        </w:rPr>
        <w:t>RadioResourceStatus</w:t>
      </w:r>
      <w:r>
        <w:rPr>
          <w:noProof w:val="0"/>
          <w:snapToGrid w:val="0"/>
        </w:rPr>
        <w:tab/>
        <w:t>::= SEQUENCE {</w:t>
      </w:r>
    </w:p>
    <w:bookmarkEnd w:id="812"/>
    <w:p w14:paraId="4EDF32F7" w14:textId="77777777" w:rsidR="00307459" w:rsidRDefault="00307459" w:rsidP="00307459">
      <w:pPr>
        <w:pStyle w:val="PL"/>
        <w:tabs>
          <w:tab w:val="left" w:pos="4688"/>
        </w:tabs>
        <w:rPr>
          <w:noProof w:val="0"/>
          <w:lang w:val="fr-FR"/>
        </w:rPr>
      </w:pPr>
      <w:r>
        <w:rPr>
          <w:noProof w:val="0"/>
          <w:snapToGrid w:val="0"/>
        </w:rPr>
        <w:tab/>
      </w:r>
      <w:r>
        <w:rPr>
          <w:noProof w:val="0"/>
          <w:lang w:val="fr-FR"/>
        </w:rPr>
        <w:t>dL-GBR-PRB-usage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DL-GBR-PRB-usage,</w:t>
      </w:r>
    </w:p>
    <w:p w14:paraId="63B30638" w14:textId="77777777" w:rsidR="00307459" w:rsidRDefault="00307459" w:rsidP="00307459">
      <w:pPr>
        <w:pStyle w:val="PL"/>
        <w:rPr>
          <w:noProof w:val="0"/>
          <w:lang w:val="fr-FR"/>
        </w:rPr>
      </w:pPr>
      <w:r>
        <w:rPr>
          <w:noProof w:val="0"/>
          <w:lang w:val="fr-FR"/>
        </w:rPr>
        <w:tab/>
        <w:t>uL-GBR-PRB-usage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UL-GBR-PRB-usage,</w:t>
      </w:r>
    </w:p>
    <w:p w14:paraId="66028009" w14:textId="77777777" w:rsidR="00307459" w:rsidRDefault="00307459" w:rsidP="00307459">
      <w:pPr>
        <w:pStyle w:val="PL"/>
        <w:rPr>
          <w:noProof w:val="0"/>
          <w:lang w:val="it-IT"/>
        </w:rPr>
      </w:pPr>
      <w:r>
        <w:rPr>
          <w:noProof w:val="0"/>
          <w:lang w:val="fr-FR"/>
        </w:rPr>
        <w:tab/>
      </w:r>
      <w:r>
        <w:rPr>
          <w:noProof w:val="0"/>
          <w:lang w:val="it-IT"/>
        </w:rPr>
        <w:t>dL-non-GBR-PRB-usage</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DL-non-GBR-PRB-usage,</w:t>
      </w:r>
    </w:p>
    <w:p w14:paraId="08F6D67A" w14:textId="77777777" w:rsidR="00307459" w:rsidRDefault="00307459" w:rsidP="00307459">
      <w:pPr>
        <w:pStyle w:val="PL"/>
        <w:rPr>
          <w:noProof w:val="0"/>
          <w:lang w:val="it-IT"/>
        </w:rPr>
      </w:pPr>
      <w:r>
        <w:rPr>
          <w:noProof w:val="0"/>
          <w:lang w:val="it-IT"/>
        </w:rPr>
        <w:tab/>
        <w:t>uL-non-GBR-PRB-usage</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UL-non-GBR-PRB-usage,</w:t>
      </w:r>
    </w:p>
    <w:p w14:paraId="008ECDCE" w14:textId="77777777" w:rsidR="00307459" w:rsidRDefault="00307459" w:rsidP="00307459">
      <w:pPr>
        <w:pStyle w:val="PL"/>
        <w:rPr>
          <w:noProof w:val="0"/>
          <w:lang w:val="fr-FR"/>
        </w:rPr>
      </w:pPr>
      <w:r>
        <w:rPr>
          <w:noProof w:val="0"/>
          <w:lang w:val="it-IT"/>
        </w:rPr>
        <w:tab/>
      </w:r>
      <w:r>
        <w:rPr>
          <w:noProof w:val="0"/>
          <w:lang w:val="fr-FR"/>
        </w:rPr>
        <w:t>dL-</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w:t>
      </w:r>
      <w:r>
        <w:rPr>
          <w:bCs/>
          <w:noProof w:val="0"/>
          <w:lang w:val="fr-FR"/>
        </w:rPr>
        <w:t>Total-PRB-usage</w:t>
      </w:r>
      <w:r>
        <w:rPr>
          <w:noProof w:val="0"/>
          <w:lang w:val="fr-FR"/>
        </w:rPr>
        <w:t>,</w:t>
      </w:r>
    </w:p>
    <w:p w14:paraId="017A1641" w14:textId="77777777" w:rsidR="00307459" w:rsidRDefault="00307459" w:rsidP="00307459">
      <w:pPr>
        <w:pStyle w:val="PL"/>
        <w:rPr>
          <w:noProof w:val="0"/>
          <w:snapToGrid w:val="0"/>
          <w:lang w:val="fr-FR"/>
        </w:rPr>
      </w:pPr>
      <w:r>
        <w:rPr>
          <w:noProof w:val="0"/>
          <w:lang w:val="fr-FR"/>
        </w:rPr>
        <w:tab/>
        <w:t>uL-</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w:t>
      </w:r>
      <w:r>
        <w:rPr>
          <w:bCs/>
          <w:noProof w:val="0"/>
          <w:lang w:val="fr-FR"/>
        </w:rPr>
        <w:t>Total-PRB-usage</w:t>
      </w:r>
      <w:r>
        <w:rPr>
          <w:noProof w:val="0"/>
          <w:lang w:val="fr-FR"/>
        </w:rPr>
        <w:t>,</w:t>
      </w:r>
    </w:p>
    <w:p w14:paraId="43B47ADB"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NG-eNB-</w:t>
      </w:r>
      <w:r>
        <w:rPr>
          <w:noProof w:val="0"/>
          <w:snapToGrid w:val="0"/>
          <w:lang w:val="fr-FR"/>
        </w:rPr>
        <w:t>RadioResourceStatus</w:t>
      </w:r>
      <w:r>
        <w:rPr>
          <w:noProof w:val="0"/>
          <w:lang w:val="fr-FR"/>
        </w:rPr>
        <w:t>-</w:t>
      </w:r>
      <w:r>
        <w:rPr>
          <w:noProof w:val="0"/>
          <w:snapToGrid w:val="0"/>
          <w:lang w:val="fr-FR"/>
        </w:rPr>
        <w:t>ExtIEs} } OPTIONAL,</w:t>
      </w:r>
    </w:p>
    <w:p w14:paraId="7DD9EE38" w14:textId="77777777" w:rsidR="00307459" w:rsidRDefault="00307459" w:rsidP="00307459">
      <w:pPr>
        <w:pStyle w:val="PL"/>
        <w:rPr>
          <w:noProof w:val="0"/>
          <w:snapToGrid w:val="0"/>
        </w:rPr>
      </w:pPr>
      <w:r>
        <w:rPr>
          <w:noProof w:val="0"/>
          <w:snapToGrid w:val="0"/>
          <w:lang w:val="fr-FR"/>
        </w:rPr>
        <w:tab/>
      </w:r>
      <w:r>
        <w:rPr>
          <w:noProof w:val="0"/>
          <w:snapToGrid w:val="0"/>
        </w:rPr>
        <w:t>...</w:t>
      </w:r>
    </w:p>
    <w:p w14:paraId="2C94D6F3" w14:textId="77777777" w:rsidR="00307459" w:rsidRDefault="00307459" w:rsidP="00307459">
      <w:pPr>
        <w:pStyle w:val="PL"/>
        <w:rPr>
          <w:noProof w:val="0"/>
          <w:snapToGrid w:val="0"/>
        </w:rPr>
      </w:pPr>
      <w:r>
        <w:rPr>
          <w:noProof w:val="0"/>
          <w:snapToGrid w:val="0"/>
        </w:rPr>
        <w:t>}</w:t>
      </w:r>
    </w:p>
    <w:p w14:paraId="650704D0" w14:textId="77777777" w:rsidR="00307459" w:rsidRDefault="00307459" w:rsidP="00307459">
      <w:pPr>
        <w:pStyle w:val="PL"/>
        <w:rPr>
          <w:noProof w:val="0"/>
          <w:snapToGrid w:val="0"/>
        </w:rPr>
      </w:pPr>
    </w:p>
    <w:p w14:paraId="595085EA" w14:textId="77777777" w:rsidR="00307459" w:rsidRDefault="00307459" w:rsidP="00307459">
      <w:pPr>
        <w:pStyle w:val="PL"/>
        <w:rPr>
          <w:noProof w:val="0"/>
          <w:snapToGrid w:val="0"/>
        </w:rPr>
      </w:pPr>
      <w:r>
        <w:t>NG-eNB-</w:t>
      </w:r>
      <w:r>
        <w:rPr>
          <w:noProof w:val="0"/>
          <w:snapToGrid w:val="0"/>
        </w:rPr>
        <w:t>RadioResourceStatus</w:t>
      </w:r>
      <w:r>
        <w:rPr>
          <w:noProof w:val="0"/>
        </w:rPr>
        <w:t>-</w:t>
      </w:r>
      <w:r>
        <w:rPr>
          <w:noProof w:val="0"/>
          <w:snapToGrid w:val="0"/>
        </w:rPr>
        <w:t>ExtIEs XNAP-PROTOCOL-EXTENSION ::= {</w:t>
      </w:r>
    </w:p>
    <w:p w14:paraId="012E407F" w14:textId="77777777" w:rsidR="00307459" w:rsidRDefault="00307459" w:rsidP="00307459">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66CFD7C" w14:textId="77777777" w:rsidR="00307459" w:rsidRDefault="00307459" w:rsidP="00307459">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E456479" w14:textId="77777777" w:rsidR="00307459" w:rsidRDefault="00307459" w:rsidP="00307459">
      <w:pPr>
        <w:pStyle w:val="PL"/>
        <w:rPr>
          <w:noProof w:val="0"/>
          <w:snapToGrid w:val="0"/>
        </w:rPr>
      </w:pPr>
      <w:r>
        <w:rPr>
          <w:noProof w:val="0"/>
          <w:snapToGrid w:val="0"/>
        </w:rPr>
        <w:tab/>
        <w:t>...</w:t>
      </w:r>
    </w:p>
    <w:p w14:paraId="472C66E0" w14:textId="77777777" w:rsidR="00307459" w:rsidRDefault="00307459" w:rsidP="00307459">
      <w:pPr>
        <w:pStyle w:val="PL"/>
        <w:rPr>
          <w:noProof w:val="0"/>
          <w:snapToGrid w:val="0"/>
        </w:rPr>
      </w:pPr>
      <w:r>
        <w:rPr>
          <w:noProof w:val="0"/>
          <w:snapToGrid w:val="0"/>
        </w:rPr>
        <w:t>}</w:t>
      </w:r>
    </w:p>
    <w:p w14:paraId="0D736F07" w14:textId="77777777" w:rsidR="00307459" w:rsidRDefault="00307459" w:rsidP="00307459">
      <w:pPr>
        <w:pStyle w:val="PL"/>
      </w:pPr>
    </w:p>
    <w:p w14:paraId="2077163E" w14:textId="77777777" w:rsidR="00307459" w:rsidRDefault="00307459" w:rsidP="00307459">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139D12EE" w14:textId="77777777" w:rsidR="00307459" w:rsidRDefault="00307459" w:rsidP="00307459">
      <w:pPr>
        <w:pStyle w:val="PL"/>
        <w:rPr>
          <w:rFonts w:eastAsia="宋体"/>
        </w:rPr>
      </w:pPr>
      <w:r>
        <w:rPr>
          <w:snapToGrid w:val="0"/>
        </w:rPr>
        <w:t>UL-scheduling-PDCCH-CCE-usage</w:t>
      </w:r>
      <w:r>
        <w:rPr>
          <w:rFonts w:eastAsia="Batang"/>
        </w:rPr>
        <w:t xml:space="preserve"> ::= INTEGER (0..</w:t>
      </w:r>
      <w:r>
        <w:t xml:space="preserve"> </w:t>
      </w:r>
      <w:r>
        <w:rPr>
          <w:rFonts w:eastAsia="Batang"/>
        </w:rPr>
        <w:t>100)</w:t>
      </w:r>
    </w:p>
    <w:p w14:paraId="0BEBF61A" w14:textId="77777777" w:rsidR="00307459" w:rsidRDefault="00307459" w:rsidP="00307459">
      <w:pPr>
        <w:pStyle w:val="PL"/>
      </w:pPr>
    </w:p>
    <w:p w14:paraId="764CFB6A" w14:textId="77777777" w:rsidR="00307459" w:rsidRDefault="00307459" w:rsidP="00307459">
      <w:pPr>
        <w:pStyle w:val="PL"/>
      </w:pPr>
    </w:p>
    <w:p w14:paraId="025605A7" w14:textId="77777777" w:rsidR="00307459" w:rsidRDefault="00307459" w:rsidP="00307459">
      <w:pPr>
        <w:pStyle w:val="PL"/>
        <w:rPr>
          <w:noProof w:val="0"/>
          <w:snapToGrid w:val="0"/>
        </w:rPr>
      </w:pPr>
      <w:r>
        <w:rPr>
          <w:noProof w:val="0"/>
          <w:snapToGrid w:val="0"/>
        </w:rPr>
        <w:t>TNLCapacityIndicator ::= SEQUENCE {</w:t>
      </w:r>
    </w:p>
    <w:p w14:paraId="392379C3" w14:textId="77777777" w:rsidR="00307459" w:rsidRDefault="00307459" w:rsidP="00307459">
      <w:pPr>
        <w:pStyle w:val="PL"/>
        <w:rPr>
          <w:noProof w:val="0"/>
          <w:snapToGrid w:val="0"/>
        </w:rPr>
      </w:pPr>
      <w:r>
        <w:rPr>
          <w:noProof w:val="0"/>
          <w:snapToGrid w:val="0"/>
        </w:rPr>
        <w:tab/>
        <w:t>dLTNLOfferedCapacity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OfferedCapacity,</w:t>
      </w:r>
    </w:p>
    <w:p w14:paraId="2102FA1F" w14:textId="77777777" w:rsidR="00307459" w:rsidRDefault="00307459" w:rsidP="00307459">
      <w:pPr>
        <w:pStyle w:val="PL"/>
      </w:pPr>
      <w:r>
        <w:tab/>
        <w:t>dLTNL</w:t>
      </w:r>
      <w:r>
        <w:rPr>
          <w:lang w:eastAsia="en-GB"/>
        </w:rPr>
        <w:t>AvailableCapacity</w:t>
      </w:r>
      <w:r>
        <w:tab/>
      </w:r>
      <w:r>
        <w:tab/>
      </w:r>
      <w:r>
        <w:tab/>
      </w:r>
      <w:r>
        <w:tab/>
      </w:r>
      <w:r>
        <w:tab/>
      </w:r>
      <w:r>
        <w:rPr>
          <w:lang w:eastAsia="en-GB"/>
        </w:rPr>
        <w:t>AvailableCapacity</w:t>
      </w:r>
      <w:r>
        <w:t>,</w:t>
      </w:r>
    </w:p>
    <w:p w14:paraId="0A423E4C" w14:textId="77777777" w:rsidR="00307459" w:rsidRDefault="00307459" w:rsidP="00307459">
      <w:pPr>
        <w:pStyle w:val="PL"/>
      </w:pPr>
      <w:r>
        <w:lastRenderedPageBreak/>
        <w:tab/>
        <w:t>uLTNLOfferedCapacity</w:t>
      </w:r>
      <w:r>
        <w:tab/>
      </w:r>
      <w:r>
        <w:tab/>
      </w:r>
      <w:r>
        <w:tab/>
      </w:r>
      <w:r>
        <w:tab/>
      </w:r>
      <w:r>
        <w:tab/>
        <w:t>OfferedCapacity,</w:t>
      </w:r>
    </w:p>
    <w:p w14:paraId="2A5CA494" w14:textId="77777777" w:rsidR="00307459" w:rsidRDefault="00307459" w:rsidP="00307459">
      <w:pPr>
        <w:pStyle w:val="PL"/>
      </w:pPr>
      <w:r>
        <w:tab/>
        <w:t>uLTNLAvailableCapacity</w:t>
      </w:r>
      <w:r>
        <w:tab/>
      </w:r>
      <w:r>
        <w:tab/>
      </w:r>
      <w:r>
        <w:tab/>
      </w:r>
      <w:r>
        <w:tab/>
      </w:r>
      <w:r>
        <w:tab/>
        <w:t>AvailableCapacity,</w:t>
      </w:r>
    </w:p>
    <w:p w14:paraId="3F2299BB"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TNLCapacityIndicator-ExtIEs} } OPTIONAL,</w:t>
      </w:r>
    </w:p>
    <w:p w14:paraId="2D707E37" w14:textId="77777777" w:rsidR="00307459" w:rsidRDefault="00307459" w:rsidP="00307459">
      <w:pPr>
        <w:pStyle w:val="PL"/>
        <w:rPr>
          <w:noProof w:val="0"/>
          <w:snapToGrid w:val="0"/>
        </w:rPr>
      </w:pPr>
      <w:r>
        <w:rPr>
          <w:noProof w:val="0"/>
          <w:snapToGrid w:val="0"/>
        </w:rPr>
        <w:tab/>
        <w:t>...</w:t>
      </w:r>
    </w:p>
    <w:p w14:paraId="4FA6D14E" w14:textId="77777777" w:rsidR="00307459" w:rsidRDefault="00307459" w:rsidP="00307459">
      <w:pPr>
        <w:pStyle w:val="PL"/>
        <w:rPr>
          <w:noProof w:val="0"/>
          <w:snapToGrid w:val="0"/>
        </w:rPr>
      </w:pPr>
      <w:r>
        <w:rPr>
          <w:noProof w:val="0"/>
          <w:snapToGrid w:val="0"/>
        </w:rPr>
        <w:t>}</w:t>
      </w:r>
    </w:p>
    <w:p w14:paraId="4DB8888F" w14:textId="77777777" w:rsidR="00307459" w:rsidRDefault="00307459" w:rsidP="00307459">
      <w:pPr>
        <w:pStyle w:val="PL"/>
        <w:rPr>
          <w:noProof w:val="0"/>
          <w:snapToGrid w:val="0"/>
        </w:rPr>
      </w:pPr>
    </w:p>
    <w:p w14:paraId="3B5BAD04" w14:textId="77777777" w:rsidR="00307459" w:rsidRDefault="00307459" w:rsidP="00307459">
      <w:pPr>
        <w:pStyle w:val="PL"/>
        <w:rPr>
          <w:noProof w:val="0"/>
          <w:snapToGrid w:val="0"/>
        </w:rPr>
      </w:pPr>
      <w:r>
        <w:rPr>
          <w:noProof w:val="0"/>
          <w:snapToGrid w:val="0"/>
        </w:rPr>
        <w:t>TNLCapacityIndicator-ExtIEs XNAP-PROTOCOL-EXTENSION ::= {</w:t>
      </w:r>
    </w:p>
    <w:p w14:paraId="47094ED7" w14:textId="77777777" w:rsidR="00307459" w:rsidRDefault="00307459" w:rsidP="00307459">
      <w:pPr>
        <w:pStyle w:val="PL"/>
        <w:rPr>
          <w:noProof w:val="0"/>
          <w:snapToGrid w:val="0"/>
        </w:rPr>
      </w:pPr>
      <w:r>
        <w:rPr>
          <w:noProof w:val="0"/>
          <w:snapToGrid w:val="0"/>
        </w:rPr>
        <w:tab/>
        <w:t>...</w:t>
      </w:r>
    </w:p>
    <w:p w14:paraId="4B226685" w14:textId="77777777" w:rsidR="00307459" w:rsidRDefault="00307459" w:rsidP="00307459">
      <w:pPr>
        <w:pStyle w:val="PL"/>
        <w:rPr>
          <w:noProof w:val="0"/>
          <w:snapToGrid w:val="0"/>
        </w:rPr>
      </w:pPr>
      <w:r>
        <w:rPr>
          <w:noProof w:val="0"/>
          <w:snapToGrid w:val="0"/>
        </w:rPr>
        <w:t>}</w:t>
      </w:r>
    </w:p>
    <w:p w14:paraId="01C3E30C" w14:textId="77777777" w:rsidR="00307459" w:rsidRDefault="00307459" w:rsidP="00307459">
      <w:pPr>
        <w:pStyle w:val="PL"/>
      </w:pPr>
    </w:p>
    <w:p w14:paraId="52E9F7F5" w14:textId="77777777" w:rsidR="00307459" w:rsidRDefault="00307459" w:rsidP="00307459">
      <w:pPr>
        <w:pStyle w:val="PL"/>
        <w:rPr>
          <w:rFonts w:cs="Courier New"/>
          <w:noProof w:val="0"/>
          <w:snapToGrid w:val="0"/>
          <w:szCs w:val="16"/>
        </w:rPr>
      </w:pPr>
      <w:bookmarkStart w:id="813" w:name="MCCQCTEMPBM_00000312"/>
      <w:r>
        <w:rPr>
          <w:rFonts w:cs="Courier New"/>
          <w:snapToGrid w:val="0"/>
          <w:szCs w:val="16"/>
        </w:rPr>
        <w:t>Non-F1-TerminatingTopologyBHInformation</w:t>
      </w:r>
      <w:r>
        <w:rPr>
          <w:rFonts w:cs="Courier New"/>
          <w:noProof w:val="0"/>
          <w:snapToGrid w:val="0"/>
          <w:szCs w:val="16"/>
        </w:rPr>
        <w:tab/>
        <w:t>::= SEQUENCE {</w:t>
      </w:r>
    </w:p>
    <w:p w14:paraId="74DA5F79" w14:textId="77777777" w:rsidR="00307459" w:rsidRDefault="00307459" w:rsidP="00307459">
      <w:pPr>
        <w:pStyle w:val="PL"/>
        <w:tabs>
          <w:tab w:val="left" w:pos="4436"/>
        </w:tabs>
        <w:rPr>
          <w:rFonts w:cs="Courier New"/>
          <w:noProof w:val="0"/>
          <w:szCs w:val="16"/>
        </w:rPr>
      </w:pPr>
      <w:r>
        <w:rPr>
          <w:rFonts w:cs="Courier New"/>
          <w:noProof w:val="0"/>
          <w:snapToGrid w:val="0"/>
          <w:szCs w:val="16"/>
        </w:rPr>
        <w:tab/>
        <w:t>nonF1Terminating</w:t>
      </w:r>
      <w:r>
        <w:rPr>
          <w:rFonts w:cs="Courier New"/>
          <w:noProof w:val="0"/>
          <w:szCs w:val="16"/>
        </w:rPr>
        <w:t>BHInformation-List</w:t>
      </w:r>
      <w:r>
        <w:rPr>
          <w:rFonts w:cs="Courier New"/>
          <w:noProof w:val="0"/>
          <w:szCs w:val="16"/>
        </w:rPr>
        <w:tab/>
      </w:r>
      <w:r>
        <w:rPr>
          <w:rFonts w:cs="Courier New"/>
          <w:noProof w:val="0"/>
          <w:szCs w:val="16"/>
        </w:rPr>
        <w:tab/>
      </w:r>
      <w:r>
        <w:rPr>
          <w:rFonts w:cs="Courier New"/>
          <w:noProof w:val="0"/>
          <w:snapToGrid w:val="0"/>
          <w:szCs w:val="16"/>
        </w:rPr>
        <w:t>NonF1Terminating</w:t>
      </w:r>
      <w:r>
        <w:rPr>
          <w:rFonts w:cs="Courier New"/>
          <w:noProof w:val="0"/>
          <w:szCs w:val="16"/>
        </w:rPr>
        <w:t>BHInformation-List,</w:t>
      </w:r>
    </w:p>
    <w:p w14:paraId="788DA442" w14:textId="77777777" w:rsidR="00307459" w:rsidRDefault="00307459" w:rsidP="00307459">
      <w:pPr>
        <w:pStyle w:val="PL"/>
        <w:tabs>
          <w:tab w:val="left" w:pos="4436"/>
        </w:tabs>
        <w:rPr>
          <w:rFonts w:cs="Courier New"/>
          <w:noProof w:val="0"/>
          <w:szCs w:val="16"/>
          <w:lang w:eastAsia="zh-CN"/>
        </w:rPr>
      </w:pPr>
      <w:r>
        <w:rPr>
          <w:rFonts w:cs="Courier New"/>
          <w:noProof w:val="0"/>
          <w:szCs w:val="16"/>
        </w:rPr>
        <w:tab/>
        <w:t>bAPControlPDURLCCH-List</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BAPControlPDURLCCH-List</w:t>
      </w:r>
      <w:r>
        <w:rPr>
          <w:rFonts w:cs="Courier New"/>
          <w:noProof w:val="0"/>
          <w:szCs w:val="16"/>
        </w:rPr>
        <w:tab/>
      </w:r>
      <w:r>
        <w:rPr>
          <w:rFonts w:cs="Courier New"/>
          <w:noProof w:val="0"/>
          <w:szCs w:val="16"/>
        </w:rPr>
        <w:tab/>
      </w:r>
      <w:r>
        <w:rPr>
          <w:rFonts w:cs="Courier New"/>
          <w:noProof w:val="0"/>
          <w:szCs w:val="16"/>
        </w:rPr>
        <w:tab/>
        <w:t>OPTIONAL,</w:t>
      </w:r>
    </w:p>
    <w:p w14:paraId="6CE36931" w14:textId="77777777" w:rsidR="00307459" w:rsidRDefault="00307459" w:rsidP="00307459">
      <w:pPr>
        <w:pStyle w:val="PL"/>
        <w:tabs>
          <w:tab w:val="left" w:pos="4472"/>
          <w:tab w:val="left" w:pos="5828"/>
        </w:tabs>
        <w:rPr>
          <w:rFonts w:cs="Courier New"/>
          <w:noProof w:val="0"/>
          <w:snapToGrid w:val="0"/>
          <w:szCs w:val="16"/>
          <w:lang w:eastAsia="ko-KR"/>
        </w:rPr>
      </w:pPr>
      <w:r>
        <w:rPr>
          <w:rFonts w:cs="Courier New"/>
          <w:noProof w:val="0"/>
          <w:snapToGrid w:val="0"/>
          <w:szCs w:val="16"/>
        </w:rPr>
        <w:tab/>
        <w:t>iE-Extensions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ProtocolExtensionContainer { {Non-</w:t>
      </w:r>
      <w:r>
        <w:rPr>
          <w:rFonts w:cs="Courier New"/>
          <w:snapToGrid w:val="0"/>
          <w:szCs w:val="16"/>
        </w:rPr>
        <w:t>F1-TerminatingTopologyBHInformation</w:t>
      </w:r>
      <w:r>
        <w:rPr>
          <w:rFonts w:cs="Courier New"/>
          <w:noProof w:val="0"/>
          <w:snapToGrid w:val="0"/>
          <w:szCs w:val="16"/>
        </w:rPr>
        <w:t>-ExtIEs} }</w:t>
      </w:r>
      <w:r>
        <w:rPr>
          <w:rFonts w:cs="Courier New"/>
          <w:noProof w:val="0"/>
          <w:snapToGrid w:val="0"/>
          <w:szCs w:val="16"/>
        </w:rPr>
        <w:tab/>
        <w:t>OPTIONAL,</w:t>
      </w:r>
    </w:p>
    <w:p w14:paraId="6B476852" w14:textId="77777777" w:rsidR="00307459" w:rsidRDefault="00307459" w:rsidP="00307459">
      <w:pPr>
        <w:pStyle w:val="PL"/>
        <w:rPr>
          <w:rFonts w:cs="Courier New"/>
          <w:noProof w:val="0"/>
          <w:snapToGrid w:val="0"/>
          <w:szCs w:val="16"/>
        </w:rPr>
      </w:pPr>
      <w:r>
        <w:rPr>
          <w:rFonts w:cs="Courier New"/>
          <w:noProof w:val="0"/>
          <w:snapToGrid w:val="0"/>
          <w:szCs w:val="16"/>
        </w:rPr>
        <w:tab/>
        <w:t>...</w:t>
      </w:r>
    </w:p>
    <w:p w14:paraId="2D7A04CE" w14:textId="77777777" w:rsidR="00307459" w:rsidRDefault="00307459" w:rsidP="00307459">
      <w:pPr>
        <w:pStyle w:val="PL"/>
        <w:rPr>
          <w:rFonts w:cs="Courier New"/>
          <w:noProof w:val="0"/>
          <w:snapToGrid w:val="0"/>
          <w:szCs w:val="16"/>
        </w:rPr>
      </w:pPr>
      <w:r>
        <w:rPr>
          <w:rFonts w:cs="Courier New"/>
          <w:noProof w:val="0"/>
          <w:snapToGrid w:val="0"/>
          <w:szCs w:val="16"/>
        </w:rPr>
        <w:t>}</w:t>
      </w:r>
    </w:p>
    <w:p w14:paraId="3D1725C8" w14:textId="77777777" w:rsidR="00307459" w:rsidRDefault="00307459" w:rsidP="00307459">
      <w:pPr>
        <w:pStyle w:val="PL"/>
        <w:rPr>
          <w:rFonts w:cs="Courier New"/>
          <w:szCs w:val="16"/>
        </w:rPr>
      </w:pPr>
    </w:p>
    <w:p w14:paraId="3C11466B" w14:textId="77777777" w:rsidR="00307459" w:rsidRDefault="00307459" w:rsidP="00307459">
      <w:pPr>
        <w:pStyle w:val="PL"/>
        <w:rPr>
          <w:rFonts w:cs="Courier New"/>
          <w:noProof w:val="0"/>
          <w:snapToGrid w:val="0"/>
          <w:szCs w:val="16"/>
        </w:rPr>
      </w:pPr>
      <w:r>
        <w:rPr>
          <w:rFonts w:cs="Courier New"/>
          <w:snapToGrid w:val="0"/>
          <w:szCs w:val="16"/>
        </w:rPr>
        <w:t>Non-F1-TerminatingTopologyBHInformation</w:t>
      </w:r>
      <w:r>
        <w:rPr>
          <w:rFonts w:cs="Courier New"/>
          <w:noProof w:val="0"/>
          <w:snapToGrid w:val="0"/>
          <w:szCs w:val="16"/>
        </w:rPr>
        <w:t>-ExtIEs XNAP-PROTOCOL-EXTENSION ::= {</w:t>
      </w:r>
    </w:p>
    <w:p w14:paraId="7DC74BC3" w14:textId="77777777" w:rsidR="00307459" w:rsidRDefault="00307459" w:rsidP="00307459">
      <w:pPr>
        <w:pStyle w:val="PL"/>
        <w:rPr>
          <w:rFonts w:cs="Courier New"/>
          <w:noProof w:val="0"/>
          <w:snapToGrid w:val="0"/>
          <w:szCs w:val="16"/>
        </w:rPr>
      </w:pPr>
      <w:r>
        <w:rPr>
          <w:rFonts w:cs="Courier New"/>
          <w:noProof w:val="0"/>
          <w:snapToGrid w:val="0"/>
          <w:szCs w:val="16"/>
        </w:rPr>
        <w:tab/>
        <w:t>...</w:t>
      </w:r>
    </w:p>
    <w:p w14:paraId="61B27053" w14:textId="77777777" w:rsidR="00307459" w:rsidRDefault="00307459" w:rsidP="00307459">
      <w:pPr>
        <w:pStyle w:val="PL"/>
        <w:rPr>
          <w:rFonts w:cs="Courier New"/>
          <w:noProof w:val="0"/>
          <w:snapToGrid w:val="0"/>
          <w:szCs w:val="16"/>
        </w:rPr>
      </w:pPr>
      <w:r>
        <w:rPr>
          <w:rFonts w:cs="Courier New"/>
          <w:noProof w:val="0"/>
          <w:snapToGrid w:val="0"/>
          <w:szCs w:val="16"/>
        </w:rPr>
        <w:t>}</w:t>
      </w:r>
    </w:p>
    <w:p w14:paraId="158BFCFE" w14:textId="77777777" w:rsidR="00307459" w:rsidRDefault="00307459" w:rsidP="00307459">
      <w:pPr>
        <w:pStyle w:val="PL"/>
        <w:rPr>
          <w:rFonts w:cs="Courier New"/>
          <w:noProof w:val="0"/>
          <w:snapToGrid w:val="0"/>
          <w:szCs w:val="16"/>
        </w:rPr>
      </w:pPr>
    </w:p>
    <w:p w14:paraId="367551C6" w14:textId="77777777" w:rsidR="00307459" w:rsidRDefault="00307459" w:rsidP="00307459">
      <w:pPr>
        <w:pStyle w:val="PL"/>
        <w:rPr>
          <w:rFonts w:cs="Courier New"/>
          <w:snapToGrid w:val="0"/>
          <w:szCs w:val="16"/>
        </w:rPr>
      </w:pPr>
      <w:r>
        <w:rPr>
          <w:rFonts w:cs="Courier New"/>
          <w:noProof w:val="0"/>
          <w:snapToGrid w:val="0"/>
          <w:szCs w:val="16"/>
        </w:rPr>
        <w:t>NonF1Terminating</w:t>
      </w:r>
      <w:r>
        <w:rPr>
          <w:rFonts w:cs="Courier New"/>
          <w:noProof w:val="0"/>
          <w:szCs w:val="16"/>
        </w:rPr>
        <w:t>BHInformation-List</w:t>
      </w:r>
      <w:r>
        <w:rPr>
          <w:rFonts w:cs="Courier New"/>
          <w:snapToGrid w:val="0"/>
          <w:szCs w:val="16"/>
        </w:rPr>
        <w:t xml:space="preserve"> ::= SEQUENCE (SIZE(1..maxnoofBHInfo)) OF </w:t>
      </w:r>
      <w:r>
        <w:rPr>
          <w:rFonts w:cs="Courier New"/>
          <w:noProof w:val="0"/>
          <w:snapToGrid w:val="0"/>
          <w:szCs w:val="16"/>
        </w:rPr>
        <w:t>NonF1Terminating</w:t>
      </w:r>
      <w:r>
        <w:rPr>
          <w:rFonts w:cs="Courier New"/>
          <w:noProof w:val="0"/>
          <w:szCs w:val="16"/>
        </w:rPr>
        <w:t>BHInformation</w:t>
      </w:r>
      <w:r>
        <w:rPr>
          <w:rFonts w:cs="Courier New"/>
          <w:snapToGrid w:val="0"/>
          <w:szCs w:val="16"/>
        </w:rPr>
        <w:t>-Item</w:t>
      </w:r>
    </w:p>
    <w:p w14:paraId="4DCEE6EE" w14:textId="77777777" w:rsidR="00307459" w:rsidRDefault="00307459" w:rsidP="00307459">
      <w:pPr>
        <w:pStyle w:val="PL"/>
        <w:rPr>
          <w:rFonts w:cs="Courier New"/>
          <w:snapToGrid w:val="0"/>
          <w:szCs w:val="16"/>
        </w:rPr>
      </w:pPr>
    </w:p>
    <w:p w14:paraId="157E15AD" w14:textId="77777777" w:rsidR="00307459" w:rsidRDefault="00307459" w:rsidP="00307459">
      <w:pPr>
        <w:pStyle w:val="PL"/>
        <w:rPr>
          <w:rFonts w:cs="Courier New"/>
          <w:snapToGrid w:val="0"/>
          <w:szCs w:val="16"/>
        </w:rPr>
      </w:pPr>
      <w:r>
        <w:rPr>
          <w:rFonts w:cs="Courier New"/>
          <w:noProof w:val="0"/>
          <w:snapToGrid w:val="0"/>
          <w:szCs w:val="16"/>
        </w:rPr>
        <w:t>NonF1Terminating</w:t>
      </w:r>
      <w:r>
        <w:rPr>
          <w:rFonts w:cs="Courier New"/>
          <w:noProof w:val="0"/>
          <w:szCs w:val="16"/>
        </w:rPr>
        <w:t>BHInformation</w:t>
      </w:r>
      <w:r>
        <w:rPr>
          <w:rFonts w:cs="Courier New"/>
          <w:snapToGrid w:val="0"/>
          <w:szCs w:val="16"/>
        </w:rPr>
        <w:t>-Item ::= SEQUENCE {</w:t>
      </w:r>
    </w:p>
    <w:p w14:paraId="21123FD4" w14:textId="77777777" w:rsidR="00307459" w:rsidRDefault="00307459" w:rsidP="00307459">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BHInfoIndex,</w:t>
      </w:r>
    </w:p>
    <w:p w14:paraId="54276169" w14:textId="77777777" w:rsidR="00307459" w:rsidRDefault="00307459" w:rsidP="00307459">
      <w:pPr>
        <w:pStyle w:val="PL"/>
        <w:tabs>
          <w:tab w:val="clear" w:pos="2688"/>
        </w:tabs>
        <w:rPr>
          <w:rFonts w:cs="Courier New"/>
          <w:noProof w:val="0"/>
          <w:szCs w:val="16"/>
        </w:rPr>
      </w:pPr>
      <w:r>
        <w:rPr>
          <w:rFonts w:cs="Courier New"/>
          <w:snapToGrid w:val="0"/>
          <w:szCs w:val="16"/>
        </w:rPr>
        <w:tab/>
      </w:r>
      <w:r>
        <w:rPr>
          <w:rFonts w:cs="Courier New"/>
          <w:noProof w:val="0"/>
          <w:szCs w:val="16"/>
        </w:rPr>
        <w:t>dlNon-F1Term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DLNonF1Term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OPTIONAL,</w:t>
      </w:r>
    </w:p>
    <w:p w14:paraId="05D0D83B" w14:textId="77777777" w:rsidR="00307459" w:rsidRDefault="00307459" w:rsidP="00307459">
      <w:pPr>
        <w:pStyle w:val="PL"/>
        <w:tabs>
          <w:tab w:val="clear" w:pos="2688"/>
        </w:tabs>
        <w:rPr>
          <w:rFonts w:cs="Courier New"/>
          <w:noProof w:val="0"/>
          <w:szCs w:val="16"/>
        </w:rPr>
      </w:pPr>
      <w:r>
        <w:rPr>
          <w:rFonts w:cs="Courier New"/>
          <w:noProof w:val="0"/>
          <w:szCs w:val="16"/>
        </w:rPr>
        <w:tab/>
        <w:t>ulNon-F1Term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ULNonF1Term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OPTIONAL,</w:t>
      </w:r>
    </w:p>
    <w:p w14:paraId="3804162B"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noProof w:val="0"/>
          <w:snapToGrid w:val="0"/>
          <w:szCs w:val="16"/>
        </w:rPr>
        <w:t xml:space="preserve"> NonF1Terminating</w:t>
      </w:r>
      <w:r>
        <w:rPr>
          <w:rFonts w:cs="Courier New"/>
          <w:noProof w:val="0"/>
          <w:szCs w:val="16"/>
        </w:rPr>
        <w:t>BHInformation</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FD33515" w14:textId="77777777" w:rsidR="00307459" w:rsidRDefault="00307459" w:rsidP="00307459">
      <w:pPr>
        <w:pStyle w:val="PL"/>
        <w:rPr>
          <w:rFonts w:cs="Courier New"/>
          <w:szCs w:val="16"/>
        </w:rPr>
      </w:pPr>
      <w:r>
        <w:rPr>
          <w:rFonts w:cs="Courier New"/>
          <w:szCs w:val="16"/>
        </w:rPr>
        <w:tab/>
        <w:t>...</w:t>
      </w:r>
    </w:p>
    <w:p w14:paraId="34A828B7" w14:textId="77777777" w:rsidR="00307459" w:rsidRDefault="00307459" w:rsidP="00307459">
      <w:pPr>
        <w:pStyle w:val="PL"/>
        <w:rPr>
          <w:rFonts w:cs="Courier New"/>
          <w:szCs w:val="16"/>
        </w:rPr>
      </w:pPr>
      <w:r>
        <w:rPr>
          <w:rFonts w:cs="Courier New"/>
          <w:szCs w:val="16"/>
        </w:rPr>
        <w:t>}</w:t>
      </w:r>
    </w:p>
    <w:p w14:paraId="322ED643" w14:textId="77777777" w:rsidR="00307459" w:rsidRDefault="00307459" w:rsidP="00307459">
      <w:pPr>
        <w:pStyle w:val="PL"/>
        <w:rPr>
          <w:rFonts w:cs="Courier New"/>
          <w:szCs w:val="16"/>
        </w:rPr>
      </w:pPr>
    </w:p>
    <w:p w14:paraId="49DEA3C1" w14:textId="77777777" w:rsidR="00307459" w:rsidRDefault="00307459" w:rsidP="00307459">
      <w:pPr>
        <w:pStyle w:val="PL"/>
        <w:rPr>
          <w:rFonts w:cs="Courier New"/>
          <w:noProof w:val="0"/>
          <w:snapToGrid w:val="0"/>
          <w:szCs w:val="16"/>
          <w:lang w:eastAsia="zh-CN"/>
        </w:rPr>
      </w:pPr>
      <w:r>
        <w:rPr>
          <w:rFonts w:cs="Courier New"/>
          <w:noProof w:val="0"/>
          <w:snapToGrid w:val="0"/>
          <w:szCs w:val="16"/>
        </w:rPr>
        <w:t>NonF1Terminating</w:t>
      </w:r>
      <w:r>
        <w:rPr>
          <w:rFonts w:cs="Courier New"/>
          <w:noProof w:val="0"/>
          <w:szCs w:val="16"/>
        </w:rPr>
        <w:t>BHInformation</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D3CEDAA"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57688B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F66EAE8" w14:textId="77777777" w:rsidR="00307459" w:rsidRDefault="00307459" w:rsidP="00307459">
      <w:pPr>
        <w:pStyle w:val="PL"/>
        <w:rPr>
          <w:rFonts w:cs="Courier New"/>
          <w:noProof w:val="0"/>
          <w:snapToGrid w:val="0"/>
          <w:szCs w:val="16"/>
          <w:lang w:eastAsia="ko-KR"/>
        </w:rPr>
      </w:pPr>
    </w:p>
    <w:p w14:paraId="3A4EA2BE" w14:textId="77777777" w:rsidR="00307459" w:rsidRDefault="00307459" w:rsidP="00307459">
      <w:pPr>
        <w:pStyle w:val="PL"/>
        <w:rPr>
          <w:rFonts w:cs="Courier New"/>
          <w:noProof w:val="0"/>
          <w:snapToGrid w:val="0"/>
          <w:szCs w:val="16"/>
        </w:rPr>
      </w:pPr>
    </w:p>
    <w:p w14:paraId="75C63267" w14:textId="77777777" w:rsidR="00307459" w:rsidRDefault="00307459" w:rsidP="00307459">
      <w:pPr>
        <w:pStyle w:val="PL"/>
        <w:rPr>
          <w:rFonts w:cs="Courier New"/>
          <w:szCs w:val="16"/>
        </w:rPr>
      </w:pPr>
      <w:r>
        <w:rPr>
          <w:rFonts w:cs="Courier New"/>
          <w:szCs w:val="16"/>
        </w:rPr>
        <w:t>NonUPTraffic ::= CHOICE {</w:t>
      </w:r>
    </w:p>
    <w:p w14:paraId="4F88A263" w14:textId="77777777" w:rsidR="00307459" w:rsidRDefault="00307459" w:rsidP="00307459">
      <w:pPr>
        <w:pStyle w:val="PL"/>
        <w:rPr>
          <w:rFonts w:cs="Courier New"/>
          <w:szCs w:val="16"/>
        </w:rPr>
      </w:pPr>
      <w:r>
        <w:rPr>
          <w:rFonts w:cs="Courier New"/>
          <w:szCs w:val="16"/>
        </w:rPr>
        <w:tab/>
        <w:t>nonUPTrafficType</w:t>
      </w:r>
      <w:r>
        <w:rPr>
          <w:rFonts w:cs="Courier New"/>
          <w:szCs w:val="16"/>
        </w:rPr>
        <w:tab/>
      </w:r>
      <w:r>
        <w:rPr>
          <w:rFonts w:cs="Courier New"/>
          <w:szCs w:val="16"/>
        </w:rPr>
        <w:tab/>
      </w:r>
      <w:r>
        <w:rPr>
          <w:rFonts w:cs="Courier New"/>
          <w:szCs w:val="16"/>
        </w:rPr>
        <w:tab/>
      </w:r>
      <w:r>
        <w:rPr>
          <w:rFonts w:cs="Courier New"/>
          <w:szCs w:val="16"/>
        </w:rPr>
        <w:tab/>
        <w:t>NonUPTrafficType,</w:t>
      </w:r>
    </w:p>
    <w:p w14:paraId="47CA8B4D" w14:textId="77777777" w:rsidR="00307459" w:rsidRDefault="00307459" w:rsidP="00307459">
      <w:pPr>
        <w:pStyle w:val="PL"/>
        <w:rPr>
          <w:rFonts w:cs="Courier New"/>
          <w:szCs w:val="16"/>
        </w:rPr>
      </w:pPr>
      <w:r>
        <w:rPr>
          <w:rFonts w:cs="Courier New"/>
          <w:szCs w:val="16"/>
        </w:rPr>
        <w:tab/>
        <w:t>controlPlaneTrafficType</w:t>
      </w:r>
      <w:r>
        <w:rPr>
          <w:rFonts w:cs="Courier New"/>
          <w:szCs w:val="16"/>
        </w:rPr>
        <w:tab/>
      </w:r>
      <w:r>
        <w:rPr>
          <w:rFonts w:cs="Courier New"/>
          <w:szCs w:val="16"/>
        </w:rPr>
        <w:tab/>
      </w:r>
      <w:r>
        <w:rPr>
          <w:rFonts w:cs="Courier New"/>
          <w:szCs w:val="16"/>
        </w:rPr>
        <w:tab/>
        <w:t>ControlPlaneTrafficType,</w:t>
      </w:r>
    </w:p>
    <w:p w14:paraId="404EF2EC"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 xml:space="preserve"> NonUPTraffic</w:t>
      </w:r>
      <w:r>
        <w:rPr>
          <w:rFonts w:cs="Courier New"/>
          <w:noProof w:val="0"/>
          <w:snapToGrid w:val="0"/>
          <w:szCs w:val="16"/>
          <w:lang w:eastAsia="zh-CN"/>
        </w:rPr>
        <w:t>-ExtIEs} }</w:t>
      </w:r>
    </w:p>
    <w:p w14:paraId="2FCA1B6E" w14:textId="77777777" w:rsidR="00307459" w:rsidRDefault="00307459" w:rsidP="00307459">
      <w:pPr>
        <w:pStyle w:val="PL"/>
        <w:rPr>
          <w:rFonts w:cs="Courier New"/>
          <w:szCs w:val="16"/>
        </w:rPr>
      </w:pPr>
      <w:r>
        <w:rPr>
          <w:rFonts w:cs="Courier New"/>
          <w:szCs w:val="16"/>
        </w:rPr>
        <w:t>}</w:t>
      </w:r>
    </w:p>
    <w:p w14:paraId="778B20AD" w14:textId="77777777" w:rsidR="00307459" w:rsidRDefault="00307459" w:rsidP="00307459">
      <w:pPr>
        <w:pStyle w:val="PL"/>
        <w:rPr>
          <w:rFonts w:cs="Courier New"/>
          <w:szCs w:val="16"/>
        </w:rPr>
      </w:pPr>
    </w:p>
    <w:p w14:paraId="2F718542" w14:textId="77777777" w:rsidR="00307459" w:rsidRDefault="00307459" w:rsidP="00307459">
      <w:pPr>
        <w:pStyle w:val="PL"/>
        <w:rPr>
          <w:rFonts w:cs="Courier New"/>
          <w:snapToGrid w:val="0"/>
          <w:szCs w:val="16"/>
        </w:rPr>
      </w:pPr>
      <w:r>
        <w:rPr>
          <w:rFonts w:cs="Courier New"/>
          <w:szCs w:val="16"/>
        </w:rPr>
        <w:t>NonUPTraffic</w:t>
      </w:r>
      <w:r>
        <w:rPr>
          <w:rFonts w:cs="Courier New"/>
          <w:noProof w:val="0"/>
          <w:snapToGrid w:val="0"/>
          <w:szCs w:val="16"/>
          <w:lang w:eastAsia="zh-CN"/>
        </w:rPr>
        <w:t>-ExtIEs</w:t>
      </w:r>
      <w:r>
        <w:rPr>
          <w:rFonts w:cs="Courier New"/>
          <w:snapToGrid w:val="0"/>
          <w:szCs w:val="16"/>
        </w:rPr>
        <w:t xml:space="preserve"> XNAP-PROTOCOL-IES ::= {</w:t>
      </w:r>
    </w:p>
    <w:p w14:paraId="31120AEC" w14:textId="77777777" w:rsidR="00307459" w:rsidRDefault="00307459" w:rsidP="00307459">
      <w:pPr>
        <w:pStyle w:val="PL"/>
        <w:rPr>
          <w:rFonts w:cs="Courier New"/>
          <w:snapToGrid w:val="0"/>
          <w:szCs w:val="16"/>
        </w:rPr>
      </w:pPr>
      <w:r>
        <w:rPr>
          <w:rFonts w:cs="Courier New"/>
          <w:snapToGrid w:val="0"/>
          <w:szCs w:val="16"/>
        </w:rPr>
        <w:tab/>
        <w:t>...</w:t>
      </w:r>
    </w:p>
    <w:p w14:paraId="1C39C053" w14:textId="77777777" w:rsidR="00307459" w:rsidRDefault="00307459" w:rsidP="00307459">
      <w:pPr>
        <w:pStyle w:val="PL"/>
        <w:rPr>
          <w:rFonts w:cs="Courier New"/>
          <w:snapToGrid w:val="0"/>
          <w:szCs w:val="16"/>
        </w:rPr>
      </w:pPr>
      <w:r>
        <w:rPr>
          <w:rFonts w:cs="Courier New"/>
          <w:snapToGrid w:val="0"/>
          <w:szCs w:val="16"/>
        </w:rPr>
        <w:t>}</w:t>
      </w:r>
    </w:p>
    <w:p w14:paraId="6E93F9A8" w14:textId="77777777" w:rsidR="00307459" w:rsidRDefault="00307459" w:rsidP="00307459">
      <w:pPr>
        <w:pStyle w:val="PL"/>
        <w:rPr>
          <w:rFonts w:cs="Courier New"/>
          <w:noProof w:val="0"/>
          <w:snapToGrid w:val="0"/>
          <w:szCs w:val="16"/>
        </w:rPr>
      </w:pPr>
    </w:p>
    <w:p w14:paraId="3DDD8324" w14:textId="77777777" w:rsidR="00307459" w:rsidRDefault="00307459" w:rsidP="00307459">
      <w:pPr>
        <w:pStyle w:val="PL"/>
        <w:tabs>
          <w:tab w:val="left" w:pos="2224"/>
        </w:tabs>
        <w:rPr>
          <w:rFonts w:cs="Courier New"/>
          <w:szCs w:val="16"/>
        </w:rPr>
      </w:pPr>
      <w:r>
        <w:rPr>
          <w:rFonts w:cs="Courier New"/>
          <w:szCs w:val="16"/>
        </w:rPr>
        <w:t xml:space="preserve">NonUPTrafficType </w:t>
      </w:r>
      <w:r>
        <w:rPr>
          <w:rFonts w:eastAsia="等线" w:cs="Courier New"/>
          <w:snapToGrid w:val="0"/>
          <w:szCs w:val="16"/>
          <w:lang w:eastAsia="zh-CN"/>
        </w:rPr>
        <w:t xml:space="preserve">::= </w:t>
      </w:r>
      <w:r>
        <w:rPr>
          <w:rFonts w:cs="Courier New"/>
          <w:szCs w:val="16"/>
        </w:rPr>
        <w:t>ENUMERATED {ueassociatedf1ap, nonueassociatedf1ap, nonf1, ...}</w:t>
      </w:r>
    </w:p>
    <w:p w14:paraId="75FCBF23" w14:textId="77777777" w:rsidR="00307459" w:rsidRDefault="00307459" w:rsidP="00307459">
      <w:pPr>
        <w:pStyle w:val="PL"/>
        <w:rPr>
          <w:rFonts w:cs="Courier New"/>
          <w:szCs w:val="16"/>
        </w:rPr>
      </w:pPr>
    </w:p>
    <w:p w14:paraId="7C3D915B" w14:textId="77777777" w:rsidR="00307459" w:rsidRDefault="00307459" w:rsidP="00307459">
      <w:pPr>
        <w:pStyle w:val="PL"/>
        <w:tabs>
          <w:tab w:val="left" w:pos="2224"/>
        </w:tabs>
        <w:rPr>
          <w:rFonts w:eastAsia="等线" w:cs="Courier New"/>
          <w:snapToGrid w:val="0"/>
          <w:szCs w:val="16"/>
          <w:lang w:eastAsia="zh-CN"/>
        </w:rPr>
      </w:pPr>
      <w:r>
        <w:rPr>
          <w:rFonts w:cs="Courier New"/>
          <w:snapToGrid w:val="0"/>
          <w:szCs w:val="16"/>
          <w:lang w:eastAsia="zh-CN"/>
        </w:rPr>
        <w:t>NoPDUSessionIndication</w:t>
      </w:r>
      <w:r>
        <w:rPr>
          <w:rFonts w:cs="Courier New"/>
          <w:snapToGrid w:val="0"/>
          <w:szCs w:val="16"/>
          <w:lang w:eastAsia="zh-CN"/>
        </w:rPr>
        <w:tab/>
      </w:r>
      <w:r>
        <w:rPr>
          <w:rFonts w:eastAsia="等线" w:cs="Courier New"/>
          <w:snapToGrid w:val="0"/>
          <w:szCs w:val="16"/>
          <w:lang w:eastAsia="zh-CN"/>
        </w:rPr>
        <w:t>::= ENUMERATED {true, ...}</w:t>
      </w:r>
    </w:p>
    <w:bookmarkEnd w:id="813"/>
    <w:p w14:paraId="60FE42C6" w14:textId="77777777" w:rsidR="00307459" w:rsidRDefault="00307459" w:rsidP="00307459">
      <w:pPr>
        <w:pStyle w:val="PL"/>
        <w:rPr>
          <w:rFonts w:eastAsia="宋体"/>
          <w:lang w:eastAsia="ko-KR"/>
        </w:rPr>
      </w:pPr>
    </w:p>
    <w:p w14:paraId="1554835E" w14:textId="77777777" w:rsidR="00307459" w:rsidRDefault="00307459" w:rsidP="00307459">
      <w:pPr>
        <w:pStyle w:val="PL"/>
      </w:pPr>
      <w:r>
        <w:t>NPN-Broadcast-Information ::= CHOICE {</w:t>
      </w:r>
    </w:p>
    <w:p w14:paraId="66407407" w14:textId="77777777" w:rsidR="00307459" w:rsidRDefault="00307459" w:rsidP="00307459">
      <w:pPr>
        <w:pStyle w:val="PL"/>
      </w:pPr>
      <w:r>
        <w:tab/>
        <w:t>snpn-Information</w:t>
      </w:r>
      <w:r>
        <w:tab/>
      </w:r>
      <w:r>
        <w:tab/>
      </w:r>
      <w:r>
        <w:tab/>
      </w:r>
      <w:r>
        <w:tab/>
      </w:r>
      <w:r>
        <w:tab/>
      </w:r>
      <w:r>
        <w:rPr>
          <w:snapToGrid w:val="0"/>
        </w:rPr>
        <w:t>NPN-Broadcast-Information-SNPN</w:t>
      </w:r>
      <w:r>
        <w:t>,</w:t>
      </w:r>
    </w:p>
    <w:p w14:paraId="51B02A4D" w14:textId="77777777" w:rsidR="00307459" w:rsidRDefault="00307459" w:rsidP="00307459">
      <w:pPr>
        <w:pStyle w:val="PL"/>
      </w:pPr>
      <w:r>
        <w:tab/>
        <w:t>pni-npn-Information</w:t>
      </w:r>
      <w:r>
        <w:tab/>
      </w:r>
      <w:r>
        <w:tab/>
      </w:r>
      <w:r>
        <w:tab/>
      </w:r>
      <w:r>
        <w:tab/>
      </w:r>
      <w:r>
        <w:tab/>
      </w:r>
      <w:r>
        <w:rPr>
          <w:snapToGrid w:val="0"/>
        </w:rPr>
        <w:t>NPN-Broadcast-Information-PNI-NPN</w:t>
      </w:r>
      <w:r>
        <w:t>,</w:t>
      </w:r>
    </w:p>
    <w:p w14:paraId="6E53AC2E" w14:textId="77777777" w:rsidR="00307459" w:rsidRDefault="00307459" w:rsidP="00307459">
      <w:pPr>
        <w:pStyle w:val="PL"/>
        <w:rPr>
          <w:snapToGrid w:val="0"/>
        </w:rPr>
      </w:pPr>
      <w:r>
        <w:rPr>
          <w:snapToGrid w:val="0"/>
        </w:rPr>
        <w:lastRenderedPageBreak/>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NPN-Broadcast-Information</w:t>
      </w:r>
      <w:r>
        <w:rPr>
          <w:snapToGrid w:val="0"/>
        </w:rPr>
        <w:t>-ExtIEs} }</w:t>
      </w:r>
    </w:p>
    <w:p w14:paraId="1B01433F" w14:textId="77777777" w:rsidR="00307459" w:rsidRDefault="00307459" w:rsidP="00307459">
      <w:pPr>
        <w:pStyle w:val="PL"/>
        <w:rPr>
          <w:snapToGrid w:val="0"/>
        </w:rPr>
      </w:pPr>
      <w:r>
        <w:rPr>
          <w:snapToGrid w:val="0"/>
        </w:rPr>
        <w:t>}</w:t>
      </w:r>
    </w:p>
    <w:p w14:paraId="1A7D75F8" w14:textId="77777777" w:rsidR="00307459" w:rsidRDefault="00307459" w:rsidP="00307459">
      <w:pPr>
        <w:pStyle w:val="PL"/>
        <w:rPr>
          <w:snapToGrid w:val="0"/>
        </w:rPr>
      </w:pPr>
    </w:p>
    <w:p w14:paraId="5A2379C4" w14:textId="77777777" w:rsidR="00307459" w:rsidRDefault="00307459" w:rsidP="00307459">
      <w:pPr>
        <w:pStyle w:val="PL"/>
        <w:rPr>
          <w:snapToGrid w:val="0"/>
        </w:rPr>
      </w:pPr>
      <w:r>
        <w:t>NPN-Broadcast-Information</w:t>
      </w:r>
      <w:r>
        <w:rPr>
          <w:snapToGrid w:val="0"/>
        </w:rPr>
        <w:t>-ExtIEs XNAP-PROTOCOL-IES ::= {</w:t>
      </w:r>
    </w:p>
    <w:p w14:paraId="1E0349C5" w14:textId="77777777" w:rsidR="00307459" w:rsidRDefault="00307459" w:rsidP="00307459">
      <w:pPr>
        <w:pStyle w:val="PL"/>
        <w:rPr>
          <w:snapToGrid w:val="0"/>
        </w:rPr>
      </w:pPr>
      <w:r>
        <w:rPr>
          <w:snapToGrid w:val="0"/>
        </w:rPr>
        <w:tab/>
        <w:t>...</w:t>
      </w:r>
    </w:p>
    <w:p w14:paraId="7F31BDD0" w14:textId="77777777" w:rsidR="00307459" w:rsidRDefault="00307459" w:rsidP="00307459">
      <w:pPr>
        <w:pStyle w:val="PL"/>
        <w:rPr>
          <w:snapToGrid w:val="0"/>
        </w:rPr>
      </w:pPr>
      <w:r>
        <w:rPr>
          <w:snapToGrid w:val="0"/>
        </w:rPr>
        <w:t>}</w:t>
      </w:r>
    </w:p>
    <w:p w14:paraId="324BDE0F" w14:textId="77777777" w:rsidR="00307459" w:rsidRDefault="00307459" w:rsidP="00307459">
      <w:pPr>
        <w:pStyle w:val="PL"/>
        <w:rPr>
          <w:snapToGrid w:val="0"/>
        </w:rPr>
      </w:pPr>
    </w:p>
    <w:p w14:paraId="2392A4EA" w14:textId="77777777" w:rsidR="00307459" w:rsidRDefault="00307459" w:rsidP="00307459">
      <w:pPr>
        <w:pStyle w:val="PL"/>
        <w:rPr>
          <w:snapToGrid w:val="0"/>
        </w:rPr>
      </w:pPr>
      <w:r>
        <w:rPr>
          <w:snapToGrid w:val="0"/>
        </w:rPr>
        <w:t>NPN-Broadcast-Information-SNPN ::= SEQUENCE {</w:t>
      </w:r>
    </w:p>
    <w:p w14:paraId="4BCD7914" w14:textId="77777777" w:rsidR="00307459" w:rsidRDefault="00307459" w:rsidP="00307459">
      <w:pPr>
        <w:pStyle w:val="PL"/>
        <w:rPr>
          <w:snapToGrid w:val="0"/>
        </w:rPr>
      </w:pPr>
      <w:r>
        <w:rPr>
          <w:snapToGrid w:val="0"/>
        </w:rPr>
        <w:tab/>
        <w:t>broadcastSNPNID-List</w:t>
      </w:r>
      <w:r>
        <w:rPr>
          <w:snapToGrid w:val="0"/>
        </w:rPr>
        <w:tab/>
      </w:r>
      <w:r>
        <w:rPr>
          <w:snapToGrid w:val="0"/>
        </w:rPr>
        <w:tab/>
        <w:t>BroadcastSNPNID-List,</w:t>
      </w:r>
    </w:p>
    <w:p w14:paraId="24AAC677" w14:textId="77777777" w:rsidR="00307459" w:rsidRDefault="00307459" w:rsidP="00307459">
      <w:pPr>
        <w:pStyle w:val="PL"/>
      </w:pPr>
      <w:r>
        <w:tab/>
        <w:t>iE-Extension</w:t>
      </w:r>
      <w:r>
        <w:tab/>
      </w:r>
      <w:r>
        <w:tab/>
      </w:r>
      <w:r>
        <w:tab/>
      </w:r>
      <w:r>
        <w:tab/>
      </w:r>
      <w:r>
        <w:rPr>
          <w:noProof w:val="0"/>
          <w:snapToGrid w:val="0"/>
          <w:lang w:eastAsia="zh-CN"/>
        </w:rPr>
        <w:t>ProtocolExtensionContainer { {</w:t>
      </w:r>
      <w:r>
        <w:rPr>
          <w:snapToGrid w:val="0"/>
        </w:rPr>
        <w:t>NPN-Broadcast-Information-SNPN</w:t>
      </w:r>
      <w:r>
        <w:t>-ExtIEs</w:t>
      </w:r>
      <w:r>
        <w:rPr>
          <w:noProof w:val="0"/>
          <w:snapToGrid w:val="0"/>
          <w:lang w:eastAsia="zh-CN"/>
        </w:rPr>
        <w:t>} }</w:t>
      </w:r>
      <w:r>
        <w:rPr>
          <w:noProof w:val="0"/>
          <w:snapToGrid w:val="0"/>
          <w:lang w:eastAsia="zh-CN"/>
        </w:rPr>
        <w:tab/>
        <w:t>OPTIONAL</w:t>
      </w:r>
      <w:r>
        <w:t>,</w:t>
      </w:r>
    </w:p>
    <w:p w14:paraId="468C80AC" w14:textId="77777777" w:rsidR="00307459" w:rsidRDefault="00307459" w:rsidP="00307459">
      <w:pPr>
        <w:pStyle w:val="PL"/>
      </w:pPr>
      <w:r>
        <w:tab/>
        <w:t>...</w:t>
      </w:r>
    </w:p>
    <w:p w14:paraId="17311E3A" w14:textId="77777777" w:rsidR="00307459" w:rsidRDefault="00307459" w:rsidP="00307459">
      <w:pPr>
        <w:pStyle w:val="PL"/>
      </w:pPr>
      <w:r>
        <w:t>}</w:t>
      </w:r>
    </w:p>
    <w:p w14:paraId="52616572" w14:textId="77777777" w:rsidR="00307459" w:rsidRDefault="00307459" w:rsidP="00307459">
      <w:pPr>
        <w:pStyle w:val="PL"/>
      </w:pPr>
    </w:p>
    <w:p w14:paraId="7D7DA01A" w14:textId="77777777" w:rsidR="00307459" w:rsidRDefault="00307459" w:rsidP="00307459">
      <w:pPr>
        <w:pStyle w:val="PL"/>
        <w:rPr>
          <w:noProof w:val="0"/>
          <w:snapToGrid w:val="0"/>
          <w:lang w:eastAsia="zh-CN"/>
        </w:rPr>
      </w:pPr>
      <w:r>
        <w:rPr>
          <w:snapToGrid w:val="0"/>
        </w:rPr>
        <w:t>NPN-Broadcast-Information-SNPN</w:t>
      </w:r>
      <w:r>
        <w:t xml:space="preserve">-ExtIEs </w:t>
      </w:r>
      <w:r>
        <w:rPr>
          <w:noProof w:val="0"/>
          <w:snapToGrid w:val="0"/>
          <w:lang w:eastAsia="zh-CN"/>
        </w:rPr>
        <w:t>XNAP-PROTOCOL-EXTENSION ::= {</w:t>
      </w:r>
    </w:p>
    <w:p w14:paraId="5773EF8B" w14:textId="77777777" w:rsidR="00307459" w:rsidRDefault="00307459" w:rsidP="00307459">
      <w:pPr>
        <w:pStyle w:val="PL"/>
        <w:rPr>
          <w:noProof w:val="0"/>
          <w:snapToGrid w:val="0"/>
          <w:lang w:eastAsia="zh-CN"/>
        </w:rPr>
      </w:pPr>
      <w:r>
        <w:rPr>
          <w:noProof w:val="0"/>
          <w:snapToGrid w:val="0"/>
          <w:lang w:eastAsia="zh-CN"/>
        </w:rPr>
        <w:tab/>
        <w:t>...</w:t>
      </w:r>
    </w:p>
    <w:p w14:paraId="15B98921" w14:textId="77777777" w:rsidR="00307459" w:rsidRDefault="00307459" w:rsidP="00307459">
      <w:pPr>
        <w:pStyle w:val="PL"/>
        <w:rPr>
          <w:noProof w:val="0"/>
          <w:snapToGrid w:val="0"/>
          <w:lang w:eastAsia="zh-CN"/>
        </w:rPr>
      </w:pPr>
      <w:r>
        <w:rPr>
          <w:noProof w:val="0"/>
          <w:snapToGrid w:val="0"/>
          <w:lang w:eastAsia="zh-CN"/>
        </w:rPr>
        <w:t>}</w:t>
      </w:r>
    </w:p>
    <w:p w14:paraId="09CE8478" w14:textId="77777777" w:rsidR="00307459" w:rsidRDefault="00307459" w:rsidP="00307459">
      <w:pPr>
        <w:pStyle w:val="PL"/>
        <w:rPr>
          <w:snapToGrid w:val="0"/>
          <w:lang w:eastAsia="ko-KR"/>
        </w:rPr>
      </w:pPr>
      <w:r>
        <w:rPr>
          <w:snapToGrid w:val="0"/>
        </w:rPr>
        <w:t>NPN-Broadcast-Information-PNI-NPN ::= SEQUENCE {</w:t>
      </w:r>
    </w:p>
    <w:p w14:paraId="52BC9C07" w14:textId="77777777" w:rsidR="00307459" w:rsidRDefault="00307459" w:rsidP="00307459">
      <w:pPr>
        <w:pStyle w:val="PL"/>
        <w:rPr>
          <w:snapToGrid w:val="0"/>
        </w:rPr>
      </w:pPr>
      <w:r>
        <w:rPr>
          <w:snapToGrid w:val="0"/>
        </w:rPr>
        <w:tab/>
      </w:r>
      <w:r>
        <w:rPr>
          <w:noProof w:val="0"/>
          <w:snapToGrid w:val="0"/>
        </w:rPr>
        <w:t>broadcastPNI-NPN-ID-Information</w:t>
      </w:r>
      <w:r>
        <w:rPr>
          <w:snapToGrid w:val="0"/>
        </w:rPr>
        <w:tab/>
      </w:r>
      <w:r>
        <w:rPr>
          <w:snapToGrid w:val="0"/>
        </w:rPr>
        <w:tab/>
      </w:r>
      <w:r>
        <w:rPr>
          <w:noProof w:val="0"/>
          <w:snapToGrid w:val="0"/>
        </w:rPr>
        <w:t>BroadcastPNI-NPN-ID-Information</w:t>
      </w:r>
      <w:r>
        <w:rPr>
          <w:snapToGrid w:val="0"/>
        </w:rPr>
        <w:t>,</w:t>
      </w:r>
    </w:p>
    <w:p w14:paraId="28BA875F"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NPN-Broadcast-Information-PNI-NPN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16E7FE4A" w14:textId="77777777" w:rsidR="00307459" w:rsidRDefault="00307459" w:rsidP="00307459">
      <w:pPr>
        <w:pStyle w:val="PL"/>
        <w:rPr>
          <w:lang w:val="fr-FR"/>
        </w:rPr>
      </w:pPr>
      <w:r>
        <w:rPr>
          <w:lang w:val="fr-FR"/>
        </w:rPr>
        <w:tab/>
        <w:t>...</w:t>
      </w:r>
    </w:p>
    <w:p w14:paraId="5D1307E4" w14:textId="77777777" w:rsidR="00307459" w:rsidRDefault="00307459" w:rsidP="00307459">
      <w:pPr>
        <w:pStyle w:val="PL"/>
        <w:rPr>
          <w:lang w:val="fr-FR"/>
        </w:rPr>
      </w:pPr>
      <w:r>
        <w:rPr>
          <w:lang w:val="fr-FR"/>
        </w:rPr>
        <w:t>}</w:t>
      </w:r>
    </w:p>
    <w:p w14:paraId="3E2299B5" w14:textId="77777777" w:rsidR="00307459" w:rsidRDefault="00307459" w:rsidP="00307459">
      <w:pPr>
        <w:pStyle w:val="PL"/>
        <w:rPr>
          <w:lang w:val="fr-FR"/>
        </w:rPr>
      </w:pPr>
    </w:p>
    <w:p w14:paraId="506F9376" w14:textId="77777777" w:rsidR="00307459" w:rsidRDefault="00307459" w:rsidP="00307459">
      <w:pPr>
        <w:pStyle w:val="PL"/>
        <w:rPr>
          <w:noProof w:val="0"/>
          <w:snapToGrid w:val="0"/>
          <w:lang w:val="fr-FR" w:eastAsia="zh-CN"/>
        </w:rPr>
      </w:pPr>
      <w:r>
        <w:rPr>
          <w:snapToGrid w:val="0"/>
          <w:lang w:val="fr-FR"/>
        </w:rPr>
        <w:t>NPN-Broadcast-Information-PNI-NPN</w:t>
      </w:r>
      <w:r>
        <w:rPr>
          <w:lang w:val="fr-FR"/>
        </w:rPr>
        <w:t xml:space="preserve">-ExtIEs </w:t>
      </w:r>
      <w:r>
        <w:rPr>
          <w:noProof w:val="0"/>
          <w:snapToGrid w:val="0"/>
          <w:lang w:val="fr-FR" w:eastAsia="zh-CN"/>
        </w:rPr>
        <w:t>XNAP-PROTOCOL-EXTENSION ::= {</w:t>
      </w:r>
    </w:p>
    <w:p w14:paraId="6379067C" w14:textId="77777777" w:rsidR="00307459" w:rsidRDefault="00307459" w:rsidP="00307459">
      <w:pPr>
        <w:pStyle w:val="PL"/>
        <w:rPr>
          <w:noProof w:val="0"/>
          <w:snapToGrid w:val="0"/>
          <w:lang w:val="fr-FR" w:eastAsia="zh-CN"/>
        </w:rPr>
      </w:pPr>
      <w:r>
        <w:rPr>
          <w:noProof w:val="0"/>
          <w:snapToGrid w:val="0"/>
          <w:lang w:val="fr-FR" w:eastAsia="zh-CN"/>
        </w:rPr>
        <w:tab/>
        <w:t>...</w:t>
      </w:r>
    </w:p>
    <w:p w14:paraId="34FA9D1D" w14:textId="77777777" w:rsidR="00307459" w:rsidRDefault="00307459" w:rsidP="00307459">
      <w:pPr>
        <w:pStyle w:val="PL"/>
        <w:rPr>
          <w:noProof w:val="0"/>
          <w:snapToGrid w:val="0"/>
          <w:lang w:val="fr-FR" w:eastAsia="zh-CN"/>
        </w:rPr>
      </w:pPr>
      <w:r>
        <w:rPr>
          <w:noProof w:val="0"/>
          <w:snapToGrid w:val="0"/>
          <w:lang w:val="fr-FR" w:eastAsia="zh-CN"/>
        </w:rPr>
        <w:t>}</w:t>
      </w:r>
    </w:p>
    <w:p w14:paraId="0D6A21C1" w14:textId="77777777" w:rsidR="00307459" w:rsidRDefault="00307459" w:rsidP="00307459">
      <w:pPr>
        <w:pStyle w:val="PL"/>
        <w:rPr>
          <w:lang w:val="fr-FR" w:eastAsia="ko-KR"/>
        </w:rPr>
      </w:pPr>
    </w:p>
    <w:p w14:paraId="3B9D8FC7" w14:textId="77777777" w:rsidR="00307459" w:rsidRDefault="00307459" w:rsidP="00307459">
      <w:pPr>
        <w:pStyle w:val="PL"/>
        <w:rPr>
          <w:lang w:val="fr-FR"/>
        </w:rPr>
      </w:pPr>
      <w:r>
        <w:rPr>
          <w:snapToGrid w:val="0"/>
          <w:lang w:val="fr-FR"/>
        </w:rPr>
        <w:t>NPNMobilityInformation</w:t>
      </w:r>
      <w:r>
        <w:rPr>
          <w:lang w:val="fr-FR"/>
        </w:rPr>
        <w:t>::= CHOICE {</w:t>
      </w:r>
    </w:p>
    <w:p w14:paraId="26A194A5" w14:textId="77777777" w:rsidR="00307459" w:rsidRDefault="00307459" w:rsidP="00307459">
      <w:pPr>
        <w:pStyle w:val="PL"/>
        <w:rPr>
          <w:lang w:val="fr-FR"/>
        </w:rPr>
      </w:pPr>
      <w:r>
        <w:rPr>
          <w:lang w:val="fr-FR"/>
        </w:rPr>
        <w:tab/>
        <w:t>snpn-mobility-information</w:t>
      </w:r>
      <w:r>
        <w:rPr>
          <w:lang w:val="fr-FR"/>
        </w:rPr>
        <w:tab/>
      </w:r>
      <w:r>
        <w:rPr>
          <w:lang w:val="fr-FR"/>
        </w:rPr>
        <w:tab/>
      </w:r>
      <w:r>
        <w:rPr>
          <w:lang w:val="fr-FR"/>
        </w:rPr>
        <w:tab/>
      </w:r>
      <w:r>
        <w:rPr>
          <w:snapToGrid w:val="0"/>
          <w:lang w:val="fr-FR"/>
        </w:rPr>
        <w:t>NPNMobilityInformation-SNPN</w:t>
      </w:r>
      <w:r>
        <w:rPr>
          <w:lang w:val="fr-FR"/>
        </w:rPr>
        <w:t>,</w:t>
      </w:r>
    </w:p>
    <w:p w14:paraId="1FD03F22" w14:textId="77777777" w:rsidR="00307459" w:rsidRDefault="00307459" w:rsidP="00307459">
      <w:pPr>
        <w:pStyle w:val="PL"/>
        <w:rPr>
          <w:lang w:val="fr-FR"/>
        </w:rPr>
      </w:pPr>
      <w:r>
        <w:rPr>
          <w:lang w:val="fr-FR"/>
        </w:rPr>
        <w:tab/>
        <w:t>pni-npn-mobility-information</w:t>
      </w:r>
      <w:r>
        <w:rPr>
          <w:lang w:val="fr-FR"/>
        </w:rPr>
        <w:tab/>
      </w:r>
      <w:r>
        <w:rPr>
          <w:lang w:val="fr-FR"/>
        </w:rPr>
        <w:tab/>
      </w:r>
      <w:r>
        <w:rPr>
          <w:snapToGrid w:val="0"/>
          <w:lang w:val="fr-FR"/>
        </w:rPr>
        <w:t>NPNMobilityInformation-PNI-NPN</w:t>
      </w:r>
      <w:r>
        <w:rPr>
          <w:lang w:val="fr-FR"/>
        </w:rPr>
        <w:t>,</w:t>
      </w:r>
    </w:p>
    <w:p w14:paraId="1312AFE1"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{NPNMobilityInformation-ExtIEs} }</w:t>
      </w:r>
    </w:p>
    <w:p w14:paraId="4EF20AE0" w14:textId="77777777" w:rsidR="00307459" w:rsidRDefault="00307459" w:rsidP="00307459">
      <w:pPr>
        <w:pStyle w:val="PL"/>
        <w:rPr>
          <w:snapToGrid w:val="0"/>
          <w:lang w:val="fr-FR"/>
        </w:rPr>
      </w:pPr>
      <w:r>
        <w:rPr>
          <w:snapToGrid w:val="0"/>
          <w:lang w:val="fr-FR"/>
        </w:rPr>
        <w:t>}</w:t>
      </w:r>
    </w:p>
    <w:p w14:paraId="36981FCC" w14:textId="77777777" w:rsidR="00307459" w:rsidRDefault="00307459" w:rsidP="00307459">
      <w:pPr>
        <w:pStyle w:val="PL"/>
        <w:rPr>
          <w:snapToGrid w:val="0"/>
          <w:lang w:val="fr-FR"/>
        </w:rPr>
      </w:pPr>
    </w:p>
    <w:p w14:paraId="0508A895" w14:textId="77777777" w:rsidR="00307459" w:rsidRDefault="00307459" w:rsidP="00307459">
      <w:pPr>
        <w:pStyle w:val="PL"/>
        <w:rPr>
          <w:snapToGrid w:val="0"/>
          <w:lang w:val="fr-FR"/>
        </w:rPr>
      </w:pPr>
      <w:r>
        <w:rPr>
          <w:snapToGrid w:val="0"/>
          <w:lang w:val="fr-FR"/>
        </w:rPr>
        <w:t>NPNMobilityInformation-ExtIEs XNAP-PROTOCOL-IES ::= {</w:t>
      </w:r>
    </w:p>
    <w:p w14:paraId="38381CF1" w14:textId="77777777" w:rsidR="00307459" w:rsidRDefault="00307459" w:rsidP="00307459">
      <w:pPr>
        <w:pStyle w:val="PL"/>
        <w:rPr>
          <w:snapToGrid w:val="0"/>
          <w:lang w:val="fr-FR"/>
        </w:rPr>
      </w:pPr>
      <w:r>
        <w:rPr>
          <w:snapToGrid w:val="0"/>
          <w:lang w:val="fr-FR"/>
        </w:rPr>
        <w:tab/>
        <w:t>...</w:t>
      </w:r>
    </w:p>
    <w:p w14:paraId="5BBB27F6" w14:textId="77777777" w:rsidR="00307459" w:rsidRDefault="00307459" w:rsidP="00307459">
      <w:pPr>
        <w:pStyle w:val="PL"/>
        <w:rPr>
          <w:snapToGrid w:val="0"/>
          <w:lang w:val="fr-FR"/>
        </w:rPr>
      </w:pPr>
      <w:r>
        <w:rPr>
          <w:snapToGrid w:val="0"/>
          <w:lang w:val="fr-FR"/>
        </w:rPr>
        <w:t>}</w:t>
      </w:r>
    </w:p>
    <w:p w14:paraId="35F8DD1D" w14:textId="77777777" w:rsidR="00307459" w:rsidRDefault="00307459" w:rsidP="00307459">
      <w:pPr>
        <w:pStyle w:val="PL"/>
        <w:rPr>
          <w:lang w:val="fr-FR"/>
        </w:rPr>
      </w:pPr>
    </w:p>
    <w:p w14:paraId="274765B9" w14:textId="77777777" w:rsidR="00307459" w:rsidRDefault="00307459" w:rsidP="00307459">
      <w:pPr>
        <w:pStyle w:val="PL"/>
        <w:rPr>
          <w:snapToGrid w:val="0"/>
          <w:lang w:val="fr-FR"/>
        </w:rPr>
      </w:pPr>
      <w:r>
        <w:rPr>
          <w:snapToGrid w:val="0"/>
          <w:lang w:val="fr-FR"/>
        </w:rPr>
        <w:t>NPNMobilityInformation-SNPN ::= SEQUENCE {</w:t>
      </w:r>
    </w:p>
    <w:p w14:paraId="791628EB" w14:textId="77777777" w:rsidR="00307459" w:rsidRDefault="00307459" w:rsidP="00307459">
      <w:pPr>
        <w:pStyle w:val="PL"/>
        <w:rPr>
          <w:snapToGrid w:val="0"/>
          <w:lang w:val="fr-FR"/>
        </w:rPr>
      </w:pPr>
      <w:r>
        <w:rPr>
          <w:snapToGrid w:val="0"/>
          <w:lang w:val="fr-FR"/>
        </w:rPr>
        <w:tab/>
        <w:t>serving-NID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622CC0D8"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NPNMobilityInformation-SNPN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69EF19E0" w14:textId="77777777" w:rsidR="00307459" w:rsidRDefault="00307459" w:rsidP="00307459">
      <w:pPr>
        <w:pStyle w:val="PL"/>
      </w:pPr>
      <w:r>
        <w:rPr>
          <w:lang w:val="fr-FR"/>
        </w:rPr>
        <w:tab/>
      </w:r>
      <w:r>
        <w:t>...</w:t>
      </w:r>
    </w:p>
    <w:p w14:paraId="14C08670" w14:textId="77777777" w:rsidR="00307459" w:rsidRDefault="00307459" w:rsidP="00307459">
      <w:pPr>
        <w:pStyle w:val="PL"/>
      </w:pPr>
      <w:r>
        <w:t>}</w:t>
      </w:r>
    </w:p>
    <w:p w14:paraId="38F224EB" w14:textId="77777777" w:rsidR="00307459" w:rsidRDefault="00307459" w:rsidP="00307459">
      <w:pPr>
        <w:pStyle w:val="PL"/>
      </w:pPr>
    </w:p>
    <w:p w14:paraId="3C7F27FC" w14:textId="77777777" w:rsidR="00307459" w:rsidRDefault="00307459" w:rsidP="00307459">
      <w:pPr>
        <w:pStyle w:val="PL"/>
        <w:rPr>
          <w:noProof w:val="0"/>
          <w:snapToGrid w:val="0"/>
          <w:lang w:eastAsia="zh-CN"/>
        </w:rPr>
      </w:pPr>
      <w:r>
        <w:rPr>
          <w:snapToGrid w:val="0"/>
        </w:rPr>
        <w:t>NPNMobilityInformation-SNPN</w:t>
      </w:r>
      <w:r>
        <w:t xml:space="preserve">-ExtIEs </w:t>
      </w:r>
      <w:r>
        <w:rPr>
          <w:noProof w:val="0"/>
          <w:snapToGrid w:val="0"/>
          <w:lang w:eastAsia="zh-CN"/>
        </w:rPr>
        <w:t>XNAP-PROTOCOL-EXTENSION ::= {</w:t>
      </w:r>
    </w:p>
    <w:p w14:paraId="752DB580" w14:textId="77777777" w:rsidR="00307459" w:rsidRDefault="00307459" w:rsidP="00307459">
      <w:pPr>
        <w:pStyle w:val="PL"/>
        <w:rPr>
          <w:snapToGrid w:val="0"/>
          <w:lang w:eastAsia="ko-KR"/>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7598F039" w14:textId="77777777" w:rsidR="00307459" w:rsidRDefault="00307459" w:rsidP="00307459">
      <w:pPr>
        <w:pStyle w:val="PL"/>
        <w:rPr>
          <w:noProof w:val="0"/>
          <w:snapToGrid w:val="0"/>
          <w:lang w:eastAsia="zh-CN"/>
        </w:rPr>
      </w:pPr>
      <w:r>
        <w:rPr>
          <w:noProof w:val="0"/>
          <w:snapToGrid w:val="0"/>
          <w:lang w:eastAsia="zh-CN"/>
        </w:rPr>
        <w:tab/>
        <w:t>...</w:t>
      </w:r>
    </w:p>
    <w:p w14:paraId="0744BD50" w14:textId="77777777" w:rsidR="00307459" w:rsidRDefault="00307459" w:rsidP="00307459">
      <w:pPr>
        <w:pStyle w:val="PL"/>
        <w:rPr>
          <w:noProof w:val="0"/>
          <w:snapToGrid w:val="0"/>
          <w:lang w:eastAsia="zh-CN"/>
        </w:rPr>
      </w:pPr>
      <w:r>
        <w:rPr>
          <w:noProof w:val="0"/>
          <w:snapToGrid w:val="0"/>
          <w:lang w:eastAsia="zh-CN"/>
        </w:rPr>
        <w:t>}</w:t>
      </w:r>
    </w:p>
    <w:p w14:paraId="731F4A40" w14:textId="77777777" w:rsidR="00307459" w:rsidRDefault="00307459" w:rsidP="00307459">
      <w:pPr>
        <w:pStyle w:val="PL"/>
        <w:rPr>
          <w:lang w:eastAsia="ko-KR"/>
        </w:rPr>
      </w:pPr>
    </w:p>
    <w:p w14:paraId="12706F31" w14:textId="77777777" w:rsidR="00307459" w:rsidRDefault="00307459" w:rsidP="00307459">
      <w:pPr>
        <w:pStyle w:val="PL"/>
        <w:rPr>
          <w:snapToGrid w:val="0"/>
        </w:rPr>
      </w:pPr>
      <w:r>
        <w:rPr>
          <w:snapToGrid w:val="0"/>
        </w:rPr>
        <w:t>NPNMobilityInformation-PNI-NPN ::= SEQUENCE {</w:t>
      </w:r>
    </w:p>
    <w:p w14:paraId="7E665AAD" w14:textId="77777777" w:rsidR="00307459" w:rsidRDefault="00307459" w:rsidP="00307459">
      <w:pPr>
        <w:pStyle w:val="PL"/>
        <w:rPr>
          <w:snapToGrid w:val="0"/>
        </w:rPr>
      </w:pPr>
      <w:r>
        <w:rPr>
          <w:snapToGrid w:val="0"/>
        </w:rPr>
        <w:tab/>
        <w:t>allowedPNI-NPN-ID-List</w:t>
      </w:r>
      <w:r>
        <w:rPr>
          <w:snapToGrid w:val="0"/>
        </w:rPr>
        <w:tab/>
      </w:r>
      <w:r>
        <w:rPr>
          <w:snapToGrid w:val="0"/>
        </w:rPr>
        <w:tab/>
        <w:t>AllowedPNI-NPN-ID-List,</w:t>
      </w:r>
    </w:p>
    <w:p w14:paraId="37B1A1AC"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NPNMobilityInformation-PNI-NPN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34942305" w14:textId="77777777" w:rsidR="00307459" w:rsidRDefault="00307459" w:rsidP="00307459">
      <w:pPr>
        <w:pStyle w:val="PL"/>
        <w:rPr>
          <w:lang w:val="fr-FR"/>
        </w:rPr>
      </w:pPr>
      <w:r>
        <w:rPr>
          <w:lang w:val="fr-FR"/>
        </w:rPr>
        <w:tab/>
        <w:t>...</w:t>
      </w:r>
    </w:p>
    <w:p w14:paraId="321040FF" w14:textId="77777777" w:rsidR="00307459" w:rsidRDefault="00307459" w:rsidP="00307459">
      <w:pPr>
        <w:pStyle w:val="PL"/>
        <w:rPr>
          <w:lang w:val="fr-FR"/>
        </w:rPr>
      </w:pPr>
      <w:r>
        <w:rPr>
          <w:lang w:val="fr-FR"/>
        </w:rPr>
        <w:t>}</w:t>
      </w:r>
    </w:p>
    <w:p w14:paraId="349A49BC" w14:textId="77777777" w:rsidR="00307459" w:rsidRDefault="00307459" w:rsidP="00307459">
      <w:pPr>
        <w:pStyle w:val="PL"/>
        <w:rPr>
          <w:lang w:val="fr-FR"/>
        </w:rPr>
      </w:pPr>
    </w:p>
    <w:p w14:paraId="1E0B75A2" w14:textId="77777777" w:rsidR="00307459" w:rsidRDefault="00307459" w:rsidP="00307459">
      <w:pPr>
        <w:pStyle w:val="PL"/>
        <w:rPr>
          <w:noProof w:val="0"/>
          <w:snapToGrid w:val="0"/>
          <w:lang w:val="fr-FR" w:eastAsia="zh-CN"/>
        </w:rPr>
      </w:pPr>
      <w:r>
        <w:rPr>
          <w:snapToGrid w:val="0"/>
          <w:lang w:val="fr-FR"/>
        </w:rPr>
        <w:lastRenderedPageBreak/>
        <w:t>NPNMobilityInformation-PNI-NPN</w:t>
      </w:r>
      <w:r>
        <w:rPr>
          <w:lang w:val="fr-FR"/>
        </w:rPr>
        <w:t xml:space="preserve">-ExtIEs </w:t>
      </w:r>
      <w:r>
        <w:rPr>
          <w:noProof w:val="0"/>
          <w:snapToGrid w:val="0"/>
          <w:lang w:val="fr-FR" w:eastAsia="zh-CN"/>
        </w:rPr>
        <w:t>XNAP-PROTOCOL-EXTENSION ::= {</w:t>
      </w:r>
    </w:p>
    <w:p w14:paraId="38AC9481" w14:textId="77777777" w:rsidR="00307459" w:rsidRDefault="00307459" w:rsidP="00307459">
      <w:pPr>
        <w:pStyle w:val="PL"/>
        <w:rPr>
          <w:noProof w:val="0"/>
          <w:snapToGrid w:val="0"/>
          <w:lang w:val="fr-FR" w:eastAsia="zh-CN"/>
        </w:rPr>
      </w:pPr>
      <w:r>
        <w:rPr>
          <w:noProof w:val="0"/>
          <w:snapToGrid w:val="0"/>
          <w:lang w:val="fr-FR" w:eastAsia="zh-CN"/>
        </w:rPr>
        <w:tab/>
        <w:t>...</w:t>
      </w:r>
    </w:p>
    <w:p w14:paraId="4FC9EBBC" w14:textId="77777777" w:rsidR="00307459" w:rsidRDefault="00307459" w:rsidP="00307459">
      <w:pPr>
        <w:pStyle w:val="PL"/>
        <w:rPr>
          <w:noProof w:val="0"/>
          <w:snapToGrid w:val="0"/>
          <w:lang w:val="fr-FR" w:eastAsia="zh-CN"/>
        </w:rPr>
      </w:pPr>
      <w:r>
        <w:rPr>
          <w:noProof w:val="0"/>
          <w:snapToGrid w:val="0"/>
          <w:lang w:val="fr-FR" w:eastAsia="zh-CN"/>
        </w:rPr>
        <w:t>}</w:t>
      </w:r>
    </w:p>
    <w:p w14:paraId="10656118" w14:textId="77777777" w:rsidR="00307459" w:rsidRDefault="00307459" w:rsidP="00307459">
      <w:pPr>
        <w:pStyle w:val="PL"/>
        <w:rPr>
          <w:lang w:val="fr-FR" w:eastAsia="ko-KR"/>
        </w:rPr>
      </w:pPr>
    </w:p>
    <w:p w14:paraId="1C4A885F" w14:textId="77777777" w:rsidR="00307459" w:rsidRDefault="00307459" w:rsidP="00307459">
      <w:pPr>
        <w:pStyle w:val="PL"/>
        <w:rPr>
          <w:lang w:val="fr-FR"/>
        </w:rPr>
      </w:pPr>
    </w:p>
    <w:p w14:paraId="725E7641" w14:textId="77777777" w:rsidR="00307459" w:rsidRDefault="00307459" w:rsidP="00307459">
      <w:pPr>
        <w:pStyle w:val="PL"/>
        <w:rPr>
          <w:lang w:val="fr-FR"/>
        </w:rPr>
      </w:pPr>
      <w:r>
        <w:rPr>
          <w:snapToGrid w:val="0"/>
          <w:lang w:val="fr-FR"/>
        </w:rPr>
        <w:t xml:space="preserve">NPNPagingAssistanceInformation </w:t>
      </w:r>
      <w:r>
        <w:rPr>
          <w:lang w:val="fr-FR"/>
        </w:rPr>
        <w:t>::= CHOICE {</w:t>
      </w:r>
    </w:p>
    <w:p w14:paraId="2CEBA256" w14:textId="77777777" w:rsidR="00307459" w:rsidRDefault="00307459" w:rsidP="00307459">
      <w:pPr>
        <w:pStyle w:val="PL"/>
        <w:rPr>
          <w:lang w:val="fr-FR"/>
        </w:rPr>
      </w:pPr>
      <w:r>
        <w:rPr>
          <w:lang w:val="fr-FR"/>
        </w:rPr>
        <w:tab/>
        <w:t>pni-npn-Information</w:t>
      </w:r>
      <w:r>
        <w:rPr>
          <w:lang w:val="fr-FR"/>
        </w:rPr>
        <w:tab/>
      </w:r>
      <w:r>
        <w:rPr>
          <w:lang w:val="fr-FR"/>
        </w:rPr>
        <w:tab/>
      </w:r>
      <w:r>
        <w:rPr>
          <w:lang w:val="fr-FR"/>
        </w:rPr>
        <w:tab/>
      </w:r>
      <w:r>
        <w:rPr>
          <w:lang w:val="fr-FR"/>
        </w:rPr>
        <w:tab/>
      </w:r>
      <w:r>
        <w:rPr>
          <w:lang w:val="fr-FR"/>
        </w:rPr>
        <w:tab/>
      </w:r>
      <w:r>
        <w:rPr>
          <w:snapToGrid w:val="0"/>
          <w:lang w:val="fr-FR"/>
        </w:rPr>
        <w:t>NPNPagingAssistanceInformation-PNI-NPN</w:t>
      </w:r>
      <w:r>
        <w:rPr>
          <w:lang w:val="fr-FR"/>
        </w:rPr>
        <w:t>,</w:t>
      </w:r>
    </w:p>
    <w:p w14:paraId="66BF877E"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{NPNPagingAssistanceInformation-ExtIEs} }</w:t>
      </w:r>
    </w:p>
    <w:p w14:paraId="5CBDED33" w14:textId="77777777" w:rsidR="00307459" w:rsidRDefault="00307459" w:rsidP="00307459">
      <w:pPr>
        <w:pStyle w:val="PL"/>
        <w:rPr>
          <w:snapToGrid w:val="0"/>
          <w:lang w:val="fr-FR"/>
        </w:rPr>
      </w:pPr>
      <w:r>
        <w:rPr>
          <w:snapToGrid w:val="0"/>
          <w:lang w:val="fr-FR"/>
        </w:rPr>
        <w:t>}</w:t>
      </w:r>
    </w:p>
    <w:p w14:paraId="7D41A41A" w14:textId="77777777" w:rsidR="00307459" w:rsidRDefault="00307459" w:rsidP="00307459">
      <w:pPr>
        <w:pStyle w:val="PL"/>
        <w:rPr>
          <w:snapToGrid w:val="0"/>
          <w:lang w:val="fr-FR"/>
        </w:rPr>
      </w:pPr>
    </w:p>
    <w:p w14:paraId="5A416CD5" w14:textId="77777777" w:rsidR="00307459" w:rsidRDefault="00307459" w:rsidP="00307459">
      <w:pPr>
        <w:pStyle w:val="PL"/>
        <w:rPr>
          <w:snapToGrid w:val="0"/>
          <w:lang w:val="fr-FR"/>
        </w:rPr>
      </w:pPr>
      <w:r>
        <w:rPr>
          <w:snapToGrid w:val="0"/>
          <w:lang w:val="fr-FR"/>
        </w:rPr>
        <w:t>NPNPagingAssistanceInformation-ExtIEs XNAP-PROTOCOL-IES ::= {</w:t>
      </w:r>
    </w:p>
    <w:p w14:paraId="1AF91D18" w14:textId="77777777" w:rsidR="00307459" w:rsidRDefault="00307459" w:rsidP="00307459">
      <w:pPr>
        <w:pStyle w:val="PL"/>
        <w:rPr>
          <w:snapToGrid w:val="0"/>
          <w:lang w:val="fr-FR"/>
        </w:rPr>
      </w:pPr>
      <w:r>
        <w:rPr>
          <w:snapToGrid w:val="0"/>
          <w:lang w:val="fr-FR"/>
        </w:rPr>
        <w:tab/>
        <w:t>...</w:t>
      </w:r>
    </w:p>
    <w:p w14:paraId="61DDE2E8" w14:textId="77777777" w:rsidR="00307459" w:rsidRDefault="00307459" w:rsidP="00307459">
      <w:pPr>
        <w:pStyle w:val="PL"/>
        <w:rPr>
          <w:snapToGrid w:val="0"/>
          <w:lang w:val="fr-FR"/>
        </w:rPr>
      </w:pPr>
      <w:r>
        <w:rPr>
          <w:snapToGrid w:val="0"/>
          <w:lang w:val="fr-FR"/>
        </w:rPr>
        <w:t>}</w:t>
      </w:r>
    </w:p>
    <w:p w14:paraId="1856B92C" w14:textId="77777777" w:rsidR="00307459" w:rsidRDefault="00307459" w:rsidP="00307459">
      <w:pPr>
        <w:pStyle w:val="PL"/>
        <w:rPr>
          <w:snapToGrid w:val="0"/>
          <w:lang w:val="fr-FR"/>
        </w:rPr>
      </w:pPr>
    </w:p>
    <w:p w14:paraId="520A8D1F" w14:textId="77777777" w:rsidR="00307459" w:rsidRDefault="00307459" w:rsidP="00307459">
      <w:pPr>
        <w:pStyle w:val="PL"/>
        <w:rPr>
          <w:snapToGrid w:val="0"/>
          <w:lang w:val="fr-FR"/>
        </w:rPr>
      </w:pPr>
      <w:r>
        <w:rPr>
          <w:snapToGrid w:val="0"/>
          <w:lang w:val="fr-FR"/>
        </w:rPr>
        <w:t>NPNPagingAssistanceInformation-PNI-NPN ::= SEQUENCE {</w:t>
      </w:r>
    </w:p>
    <w:p w14:paraId="79D4CAAE" w14:textId="77777777" w:rsidR="00307459" w:rsidRDefault="00307459" w:rsidP="00307459">
      <w:pPr>
        <w:pStyle w:val="PL"/>
        <w:rPr>
          <w:snapToGrid w:val="0"/>
          <w:lang w:val="fr-FR"/>
        </w:rPr>
      </w:pPr>
      <w:r>
        <w:rPr>
          <w:snapToGrid w:val="0"/>
          <w:lang w:val="fr-FR"/>
        </w:rPr>
        <w:tab/>
        <w:t>allowed</w:t>
      </w:r>
      <w:r>
        <w:rPr>
          <w:lang w:val="fr-FR"/>
        </w:rPr>
        <w:t>PNI-NPN-ID-List</w:t>
      </w:r>
      <w:r>
        <w:rPr>
          <w:snapToGrid w:val="0"/>
          <w:lang w:val="fr-FR"/>
        </w:rPr>
        <w:tab/>
      </w:r>
      <w:r>
        <w:rPr>
          <w:snapToGrid w:val="0"/>
          <w:lang w:val="fr-FR"/>
        </w:rPr>
        <w:tab/>
      </w:r>
      <w:r>
        <w:rPr>
          <w:snapToGrid w:val="0"/>
          <w:lang w:val="fr-FR"/>
        </w:rPr>
        <w:tab/>
        <w:t>Allowed</w:t>
      </w:r>
      <w:r>
        <w:rPr>
          <w:lang w:val="fr-FR"/>
        </w:rPr>
        <w:t>PNI-NPN-ID-List</w:t>
      </w:r>
      <w:r>
        <w:rPr>
          <w:snapToGrid w:val="0"/>
          <w:lang w:val="fr-FR"/>
        </w:rPr>
        <w:t>,</w:t>
      </w:r>
    </w:p>
    <w:p w14:paraId="73706F0B"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NPNPagingAssistanceInformation-PNI-NPN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3B60E053" w14:textId="77777777" w:rsidR="00307459" w:rsidRDefault="00307459" w:rsidP="00307459">
      <w:pPr>
        <w:pStyle w:val="PL"/>
        <w:rPr>
          <w:lang w:val="fr-FR"/>
        </w:rPr>
      </w:pPr>
      <w:r>
        <w:rPr>
          <w:lang w:val="fr-FR"/>
        </w:rPr>
        <w:tab/>
        <w:t>...</w:t>
      </w:r>
    </w:p>
    <w:p w14:paraId="0E8A9637" w14:textId="77777777" w:rsidR="00307459" w:rsidRDefault="00307459" w:rsidP="00307459">
      <w:pPr>
        <w:pStyle w:val="PL"/>
        <w:rPr>
          <w:lang w:val="fr-FR"/>
        </w:rPr>
      </w:pPr>
      <w:r>
        <w:rPr>
          <w:lang w:val="fr-FR"/>
        </w:rPr>
        <w:t>}</w:t>
      </w:r>
    </w:p>
    <w:p w14:paraId="75B16916" w14:textId="77777777" w:rsidR="00307459" w:rsidRDefault="00307459" w:rsidP="00307459">
      <w:pPr>
        <w:pStyle w:val="PL"/>
        <w:rPr>
          <w:lang w:val="fr-FR"/>
        </w:rPr>
      </w:pPr>
    </w:p>
    <w:p w14:paraId="3219582B" w14:textId="77777777" w:rsidR="00307459" w:rsidRDefault="00307459" w:rsidP="00307459">
      <w:pPr>
        <w:pStyle w:val="PL"/>
        <w:rPr>
          <w:noProof w:val="0"/>
          <w:snapToGrid w:val="0"/>
          <w:lang w:val="fr-FR" w:eastAsia="zh-CN"/>
        </w:rPr>
      </w:pPr>
      <w:r>
        <w:rPr>
          <w:snapToGrid w:val="0"/>
          <w:lang w:val="fr-FR"/>
        </w:rPr>
        <w:t>NPNPagingAssistanceInformation-PNI-NPN</w:t>
      </w:r>
      <w:r>
        <w:rPr>
          <w:lang w:val="fr-FR"/>
        </w:rPr>
        <w:t xml:space="preserve">-ExtIEs </w:t>
      </w:r>
      <w:r>
        <w:rPr>
          <w:noProof w:val="0"/>
          <w:snapToGrid w:val="0"/>
          <w:lang w:val="fr-FR" w:eastAsia="zh-CN"/>
        </w:rPr>
        <w:t>XNAP-PROTOCOL-EXTENSION ::= {</w:t>
      </w:r>
    </w:p>
    <w:p w14:paraId="1158481C" w14:textId="77777777" w:rsidR="00307459" w:rsidRDefault="00307459" w:rsidP="00307459">
      <w:pPr>
        <w:pStyle w:val="PL"/>
        <w:rPr>
          <w:noProof w:val="0"/>
          <w:snapToGrid w:val="0"/>
          <w:lang w:val="fr-FR" w:eastAsia="zh-CN"/>
        </w:rPr>
      </w:pPr>
      <w:r>
        <w:rPr>
          <w:noProof w:val="0"/>
          <w:snapToGrid w:val="0"/>
          <w:lang w:val="fr-FR" w:eastAsia="zh-CN"/>
        </w:rPr>
        <w:tab/>
        <w:t>...</w:t>
      </w:r>
    </w:p>
    <w:p w14:paraId="02D30F86" w14:textId="77777777" w:rsidR="00307459" w:rsidRDefault="00307459" w:rsidP="00307459">
      <w:pPr>
        <w:pStyle w:val="PL"/>
        <w:rPr>
          <w:noProof w:val="0"/>
          <w:snapToGrid w:val="0"/>
          <w:lang w:val="fr-FR" w:eastAsia="zh-CN"/>
        </w:rPr>
      </w:pPr>
      <w:r>
        <w:rPr>
          <w:noProof w:val="0"/>
          <w:snapToGrid w:val="0"/>
          <w:lang w:val="fr-FR" w:eastAsia="zh-CN"/>
        </w:rPr>
        <w:t>}</w:t>
      </w:r>
    </w:p>
    <w:p w14:paraId="760747BE" w14:textId="77777777" w:rsidR="00307459" w:rsidRDefault="00307459" w:rsidP="00307459">
      <w:pPr>
        <w:pStyle w:val="PL"/>
        <w:rPr>
          <w:snapToGrid w:val="0"/>
          <w:lang w:val="fr-FR" w:eastAsia="ko-KR"/>
        </w:rPr>
      </w:pPr>
    </w:p>
    <w:p w14:paraId="1058297B" w14:textId="77777777" w:rsidR="00307459" w:rsidRDefault="00307459" w:rsidP="00307459">
      <w:pPr>
        <w:pStyle w:val="PL"/>
        <w:rPr>
          <w:lang w:val="fr-FR"/>
        </w:rPr>
      </w:pPr>
    </w:p>
    <w:p w14:paraId="213C1BFE" w14:textId="77777777" w:rsidR="00307459" w:rsidRDefault="00307459" w:rsidP="00307459">
      <w:pPr>
        <w:pStyle w:val="PL"/>
        <w:rPr>
          <w:noProof w:val="0"/>
          <w:snapToGrid w:val="0"/>
          <w:lang w:val="fr-FR"/>
        </w:rPr>
      </w:pPr>
      <w:r>
        <w:rPr>
          <w:noProof w:val="0"/>
          <w:snapToGrid w:val="0"/>
          <w:lang w:val="fr-FR"/>
        </w:rPr>
        <w:t>NPN-Support ::= CHOICE {</w:t>
      </w:r>
    </w:p>
    <w:p w14:paraId="1A0A9D9E" w14:textId="77777777" w:rsidR="00307459" w:rsidRDefault="00307459" w:rsidP="00307459">
      <w:pPr>
        <w:pStyle w:val="PL"/>
        <w:rPr>
          <w:noProof w:val="0"/>
          <w:snapToGrid w:val="0"/>
          <w:lang w:val="fr-FR"/>
        </w:rPr>
      </w:pPr>
      <w:r>
        <w:rPr>
          <w:noProof w:val="0"/>
          <w:snapToGrid w:val="0"/>
          <w:lang w:val="fr-FR"/>
        </w:rPr>
        <w:tab/>
        <w:t>sNPN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NPN-Support-SNPN,</w:t>
      </w:r>
    </w:p>
    <w:p w14:paraId="244D6EAC" w14:textId="77777777" w:rsidR="00307459" w:rsidRDefault="00307459" w:rsidP="00307459">
      <w:pPr>
        <w:pStyle w:val="PL"/>
        <w:rPr>
          <w:noProof w:val="0"/>
          <w:lang w:val="fr-FR"/>
        </w:rPr>
      </w:pPr>
      <w:r>
        <w:rPr>
          <w:noProof w:val="0"/>
          <w:snapToGrid w:val="0"/>
          <w:lang w:val="fr-FR"/>
        </w:rPr>
        <w:tab/>
      </w:r>
      <w:r>
        <w:rPr>
          <w:noProof w:val="0"/>
          <w:lang w:val="fr-FR"/>
        </w:rPr>
        <w:t>choice-Extensions</w:t>
      </w:r>
      <w:r>
        <w:rPr>
          <w:noProof w:val="0"/>
          <w:lang w:val="fr-FR"/>
        </w:rPr>
        <w:tab/>
      </w:r>
      <w:r>
        <w:rPr>
          <w:noProof w:val="0"/>
          <w:lang w:val="fr-FR"/>
        </w:rPr>
        <w:tab/>
        <w:t>ProtocolIE-Single-Container { {</w:t>
      </w:r>
      <w:r>
        <w:rPr>
          <w:noProof w:val="0"/>
          <w:snapToGrid w:val="0"/>
          <w:lang w:val="fr-FR"/>
        </w:rPr>
        <w:t>NPN-Support</w:t>
      </w:r>
      <w:r>
        <w:rPr>
          <w:noProof w:val="0"/>
          <w:lang w:val="fr-FR"/>
        </w:rPr>
        <w:t>-ExtIEs} }</w:t>
      </w:r>
    </w:p>
    <w:p w14:paraId="499B7FC5" w14:textId="77777777" w:rsidR="00307459" w:rsidRDefault="00307459" w:rsidP="00307459">
      <w:pPr>
        <w:pStyle w:val="PL"/>
        <w:rPr>
          <w:noProof w:val="0"/>
          <w:snapToGrid w:val="0"/>
          <w:lang w:val="fr-FR"/>
        </w:rPr>
      </w:pPr>
      <w:r>
        <w:rPr>
          <w:noProof w:val="0"/>
          <w:snapToGrid w:val="0"/>
          <w:lang w:val="fr-FR"/>
        </w:rPr>
        <w:t>}</w:t>
      </w:r>
    </w:p>
    <w:p w14:paraId="6D8186C0" w14:textId="77777777" w:rsidR="00307459" w:rsidRDefault="00307459" w:rsidP="00307459">
      <w:pPr>
        <w:pStyle w:val="PL"/>
        <w:rPr>
          <w:noProof w:val="0"/>
          <w:snapToGrid w:val="0"/>
          <w:lang w:val="fr-FR"/>
        </w:rPr>
      </w:pPr>
    </w:p>
    <w:p w14:paraId="1D1B59F4" w14:textId="77777777" w:rsidR="00307459" w:rsidRDefault="00307459" w:rsidP="00307459">
      <w:pPr>
        <w:pStyle w:val="PL"/>
        <w:rPr>
          <w:noProof w:val="0"/>
          <w:lang w:val="fr-FR"/>
        </w:rPr>
      </w:pPr>
      <w:r>
        <w:rPr>
          <w:noProof w:val="0"/>
          <w:snapToGrid w:val="0"/>
          <w:lang w:val="fr-FR"/>
        </w:rPr>
        <w:t>NPN-Support</w:t>
      </w:r>
      <w:r>
        <w:rPr>
          <w:noProof w:val="0"/>
          <w:lang w:val="fr-FR"/>
        </w:rPr>
        <w:t xml:space="preserve">-ExtIEs </w:t>
      </w:r>
      <w:r>
        <w:rPr>
          <w:noProof w:val="0"/>
          <w:snapToGrid w:val="0"/>
          <w:lang w:val="fr-FR"/>
        </w:rPr>
        <w:t xml:space="preserve">XNAP-PROTOCOL-IES </w:t>
      </w:r>
      <w:r>
        <w:rPr>
          <w:noProof w:val="0"/>
          <w:lang w:val="fr-FR"/>
        </w:rPr>
        <w:t>::= {</w:t>
      </w:r>
    </w:p>
    <w:p w14:paraId="3D56B630" w14:textId="77777777" w:rsidR="00307459" w:rsidRDefault="00307459" w:rsidP="00307459">
      <w:pPr>
        <w:pStyle w:val="PL"/>
        <w:rPr>
          <w:noProof w:val="0"/>
          <w:lang w:val="fr-FR"/>
        </w:rPr>
      </w:pPr>
      <w:r>
        <w:rPr>
          <w:noProof w:val="0"/>
          <w:lang w:val="fr-FR"/>
        </w:rPr>
        <w:tab/>
        <w:t>...</w:t>
      </w:r>
    </w:p>
    <w:p w14:paraId="42983364" w14:textId="77777777" w:rsidR="00307459" w:rsidRDefault="00307459" w:rsidP="00307459">
      <w:pPr>
        <w:pStyle w:val="PL"/>
        <w:rPr>
          <w:noProof w:val="0"/>
          <w:lang w:val="fr-FR"/>
        </w:rPr>
      </w:pPr>
      <w:r>
        <w:rPr>
          <w:noProof w:val="0"/>
          <w:lang w:val="fr-FR"/>
        </w:rPr>
        <w:t>}</w:t>
      </w:r>
    </w:p>
    <w:p w14:paraId="63F86901" w14:textId="77777777" w:rsidR="00307459" w:rsidRDefault="00307459" w:rsidP="00307459">
      <w:pPr>
        <w:pStyle w:val="PL"/>
        <w:rPr>
          <w:lang w:val="fr-FR"/>
        </w:rPr>
      </w:pPr>
    </w:p>
    <w:p w14:paraId="4BE137DC" w14:textId="77777777" w:rsidR="00307459" w:rsidRDefault="00307459" w:rsidP="00307459">
      <w:pPr>
        <w:pStyle w:val="PL"/>
        <w:rPr>
          <w:noProof w:val="0"/>
          <w:snapToGrid w:val="0"/>
          <w:lang w:val="fr-FR"/>
        </w:rPr>
      </w:pPr>
      <w:r>
        <w:rPr>
          <w:noProof w:val="0"/>
          <w:snapToGrid w:val="0"/>
          <w:lang w:val="fr-FR"/>
        </w:rPr>
        <w:t>NPN-Support-SNPN ::= SEQUENCE {</w:t>
      </w:r>
    </w:p>
    <w:p w14:paraId="1A28CD5D" w14:textId="77777777" w:rsidR="00307459" w:rsidRDefault="00307459" w:rsidP="00307459">
      <w:pPr>
        <w:pStyle w:val="PL"/>
        <w:rPr>
          <w:noProof w:val="0"/>
          <w:snapToGrid w:val="0"/>
          <w:lang w:val="fr-FR"/>
        </w:rPr>
      </w:pP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NID,</w:t>
      </w:r>
    </w:p>
    <w:p w14:paraId="2A5B257B" w14:textId="77777777" w:rsidR="00307459" w:rsidRDefault="00307459" w:rsidP="00307459">
      <w:pPr>
        <w:pStyle w:val="PL"/>
        <w:rPr>
          <w:noProof w:val="0"/>
          <w:lang w:val="fr-FR"/>
        </w:rPr>
      </w:pPr>
      <w:r>
        <w:rPr>
          <w:noProof w:val="0"/>
          <w:snapToGrid w:val="0"/>
          <w:lang w:val="fr-FR"/>
        </w:rPr>
        <w:tab/>
        <w:t>ie-Extension</w:t>
      </w:r>
      <w:r>
        <w:rPr>
          <w:noProof w:val="0"/>
          <w:lang w:val="fr-FR"/>
        </w:rPr>
        <w:tab/>
      </w:r>
      <w:r>
        <w:rPr>
          <w:noProof w:val="0"/>
          <w:lang w:val="fr-FR"/>
        </w:rPr>
        <w:tab/>
        <w:t>ProtocolExtensionContainer { {</w:t>
      </w:r>
      <w:r>
        <w:rPr>
          <w:noProof w:val="0"/>
          <w:snapToGrid w:val="0"/>
          <w:lang w:val="fr-FR"/>
        </w:rPr>
        <w:t>NPN-Support</w:t>
      </w:r>
      <w:r>
        <w:rPr>
          <w:noProof w:val="0"/>
          <w:lang w:val="fr-FR"/>
        </w:rPr>
        <w:t>-SNPN-ExtIEs} }</w:t>
      </w:r>
      <w:r>
        <w:rPr>
          <w:noProof w:val="0"/>
          <w:lang w:val="fr-FR"/>
        </w:rPr>
        <w:tab/>
        <w:t>OPTIONAL,</w:t>
      </w:r>
    </w:p>
    <w:p w14:paraId="05B9981C" w14:textId="77777777" w:rsidR="00307459" w:rsidRDefault="00307459" w:rsidP="00307459">
      <w:pPr>
        <w:pStyle w:val="PL"/>
        <w:rPr>
          <w:noProof w:val="0"/>
        </w:rPr>
      </w:pPr>
      <w:r>
        <w:rPr>
          <w:noProof w:val="0"/>
          <w:lang w:val="fr-FR"/>
        </w:rPr>
        <w:tab/>
      </w:r>
      <w:r>
        <w:rPr>
          <w:noProof w:val="0"/>
        </w:rPr>
        <w:t>...</w:t>
      </w:r>
    </w:p>
    <w:p w14:paraId="3C0D1508" w14:textId="77777777" w:rsidR="00307459" w:rsidRDefault="00307459" w:rsidP="00307459">
      <w:pPr>
        <w:pStyle w:val="PL"/>
        <w:rPr>
          <w:noProof w:val="0"/>
          <w:snapToGrid w:val="0"/>
        </w:rPr>
      </w:pPr>
      <w:r>
        <w:rPr>
          <w:noProof w:val="0"/>
          <w:snapToGrid w:val="0"/>
        </w:rPr>
        <w:t>}</w:t>
      </w:r>
    </w:p>
    <w:p w14:paraId="5CECA9D9" w14:textId="77777777" w:rsidR="00307459" w:rsidRDefault="00307459" w:rsidP="00307459">
      <w:pPr>
        <w:pStyle w:val="PL"/>
        <w:rPr>
          <w:noProof w:val="0"/>
          <w:snapToGrid w:val="0"/>
        </w:rPr>
      </w:pPr>
    </w:p>
    <w:p w14:paraId="7E3CD0C8" w14:textId="77777777" w:rsidR="00307459" w:rsidRDefault="00307459" w:rsidP="00307459">
      <w:pPr>
        <w:pStyle w:val="PL"/>
        <w:rPr>
          <w:noProof w:val="0"/>
        </w:rPr>
      </w:pPr>
      <w:r>
        <w:rPr>
          <w:noProof w:val="0"/>
          <w:snapToGrid w:val="0"/>
        </w:rPr>
        <w:t>NPN-Support</w:t>
      </w:r>
      <w:r>
        <w:rPr>
          <w:noProof w:val="0"/>
        </w:rPr>
        <w:t>-SNPN-ExtIEs XN</w:t>
      </w:r>
      <w:r>
        <w:rPr>
          <w:noProof w:val="0"/>
          <w:snapToGrid w:val="0"/>
        </w:rPr>
        <w:t xml:space="preserve">AP-PROTOCOL-EXTENSION </w:t>
      </w:r>
      <w:r>
        <w:rPr>
          <w:noProof w:val="0"/>
        </w:rPr>
        <w:t>::= {</w:t>
      </w:r>
    </w:p>
    <w:p w14:paraId="7E227885" w14:textId="77777777" w:rsidR="00307459" w:rsidRDefault="00307459" w:rsidP="00307459">
      <w:pPr>
        <w:pStyle w:val="PL"/>
        <w:rPr>
          <w:noProof w:val="0"/>
        </w:rPr>
      </w:pPr>
      <w:r>
        <w:rPr>
          <w:noProof w:val="0"/>
        </w:rPr>
        <w:tab/>
        <w:t>...</w:t>
      </w:r>
    </w:p>
    <w:p w14:paraId="0B768DDD" w14:textId="77777777" w:rsidR="00307459" w:rsidRDefault="00307459" w:rsidP="00307459">
      <w:pPr>
        <w:pStyle w:val="PL"/>
        <w:rPr>
          <w:noProof w:val="0"/>
        </w:rPr>
      </w:pPr>
      <w:r>
        <w:rPr>
          <w:noProof w:val="0"/>
        </w:rPr>
        <w:t>}</w:t>
      </w:r>
    </w:p>
    <w:p w14:paraId="5E2D2163" w14:textId="77777777" w:rsidR="00307459" w:rsidRDefault="00307459" w:rsidP="00307459">
      <w:pPr>
        <w:pStyle w:val="PL"/>
      </w:pPr>
    </w:p>
    <w:p w14:paraId="0466C576" w14:textId="77777777" w:rsidR="00307459" w:rsidRDefault="00307459" w:rsidP="00307459">
      <w:pPr>
        <w:pStyle w:val="PL"/>
        <w:rPr>
          <w:rFonts w:eastAsia="等线"/>
          <w:snapToGrid w:val="0"/>
          <w:lang w:eastAsia="zh-CN"/>
        </w:rPr>
      </w:pPr>
      <w:bookmarkStart w:id="814" w:name="MCCQCTEMPBM_00000313"/>
      <w:r>
        <w:rPr>
          <w:rFonts w:eastAsia="等线" w:cs="Courier New"/>
          <w:snapToGrid w:val="0"/>
          <w:lang w:eastAsia="zh-CN"/>
        </w:rPr>
        <w:t>NPRACHConfiguration::=</w:t>
      </w:r>
      <w:bookmarkEnd w:id="814"/>
      <w:r>
        <w:rPr>
          <w:rFonts w:eastAsia="等线"/>
          <w:snapToGrid w:val="0"/>
          <w:lang w:eastAsia="zh-CN"/>
        </w:rPr>
        <w:t xml:space="preserve"> SEQUENCE {</w:t>
      </w:r>
    </w:p>
    <w:p w14:paraId="75B1E1F5" w14:textId="77777777" w:rsidR="00307459" w:rsidRDefault="00307459" w:rsidP="00307459">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443666A5" w14:textId="77777777" w:rsidR="00307459" w:rsidRDefault="00307459" w:rsidP="00307459">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bookmarkStart w:id="815" w:name="MCCQCTEMPBM_00000314"/>
      <w:r>
        <w:rPr>
          <w:rFonts w:eastAsia="等线" w:cs="Courier New"/>
          <w:snapToGrid w:val="0"/>
          <w:lang w:eastAsia="zh-CN"/>
        </w:rPr>
        <w:t>NPRACHConfiguration-FDD,</w:t>
      </w:r>
    </w:p>
    <w:p w14:paraId="760C9E7B" w14:textId="77777777" w:rsidR="00307459" w:rsidRDefault="00307459" w:rsidP="00307459">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bookmarkEnd w:id="815"/>
    <w:p w14:paraId="5D28CD04" w14:textId="77777777" w:rsidR="00307459" w:rsidRDefault="00307459" w:rsidP="00307459">
      <w:pPr>
        <w:pStyle w:val="PL"/>
        <w:rPr>
          <w:rFonts w:eastAsia="等线"/>
          <w:snapToGrid w:val="0"/>
          <w:lang w:eastAsia="zh-CN"/>
        </w:rPr>
      </w:pPr>
      <w:r>
        <w:rPr>
          <w:rFonts w:eastAsia="等线"/>
          <w:snapToGrid w:val="0"/>
          <w:lang w:eastAsia="zh-CN"/>
        </w:rPr>
        <w:tab/>
      </w:r>
      <w:r>
        <w:rPr>
          <w:rFonts w:eastAsia="等线"/>
          <w:snapToGrid w:val="0"/>
          <w:lang w:eastAsia="zh-CN"/>
        </w:rPr>
        <w:tab/>
      </w:r>
      <w:r>
        <w:t>choice-extension</w:t>
      </w:r>
      <w:r>
        <w:tab/>
      </w:r>
      <w:r>
        <w:tab/>
        <w:t>ProtocolIE-Single-Container { { FDD-or-TDD-in-NPRACHConfiguration-Choice-ExtIEs} }</w:t>
      </w:r>
    </w:p>
    <w:p w14:paraId="014E07DF" w14:textId="77777777" w:rsidR="00307459" w:rsidRDefault="00307459" w:rsidP="00307459">
      <w:pPr>
        <w:pStyle w:val="PL"/>
        <w:rPr>
          <w:rFonts w:eastAsia="等线"/>
          <w:snapToGrid w:val="0"/>
          <w:lang w:val="fr-FR" w:eastAsia="zh-CN"/>
        </w:rPr>
      </w:pPr>
      <w:r>
        <w:rPr>
          <w:rFonts w:eastAsia="等线"/>
          <w:snapToGrid w:val="0"/>
          <w:lang w:eastAsia="zh-CN"/>
        </w:rPr>
        <w:tab/>
      </w:r>
      <w:r>
        <w:rPr>
          <w:rFonts w:eastAsia="等线"/>
          <w:snapToGrid w:val="0"/>
          <w:lang w:val="fr-FR" w:eastAsia="zh-CN"/>
        </w:rPr>
        <w:t>},</w:t>
      </w:r>
      <w:r>
        <w:rPr>
          <w:rFonts w:eastAsia="等线"/>
          <w:snapToGrid w:val="0"/>
          <w:lang w:val="fr-FR" w:eastAsia="zh-CN"/>
        </w:rPr>
        <w:tab/>
      </w:r>
    </w:p>
    <w:p w14:paraId="29909B54" w14:textId="77777777" w:rsidR="00307459" w:rsidRDefault="00307459" w:rsidP="00307459">
      <w:pPr>
        <w:pStyle w:val="PL"/>
        <w:rPr>
          <w:rFonts w:eastAsia="等线"/>
          <w:snapToGrid w:val="0"/>
          <w:lang w:val="fr-FR" w:eastAsia="zh-CN"/>
        </w:rPr>
      </w:pPr>
      <w:r>
        <w:rPr>
          <w:rFonts w:eastAsia="等线"/>
          <w:snapToGrid w:val="0"/>
          <w:lang w:val="fr-FR" w:eastAsia="zh-CN"/>
        </w:rPr>
        <w:tab/>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t>ProtocolExtensionContainer { {</w:t>
      </w:r>
      <w:bookmarkStart w:id="816" w:name="MCCQCTEMPBM_00000315"/>
      <w:r>
        <w:rPr>
          <w:rFonts w:eastAsia="等线" w:cs="Courier New"/>
          <w:snapToGrid w:val="0"/>
          <w:lang w:val="fr-FR" w:eastAsia="zh-CN"/>
        </w:rPr>
        <w:t xml:space="preserve"> NPRACHConfiguration</w:t>
      </w:r>
      <w:bookmarkEnd w:id="816"/>
      <w:r>
        <w:rPr>
          <w:rFonts w:eastAsia="等线"/>
          <w:snapToGrid w:val="0"/>
          <w:lang w:val="fr-FR" w:eastAsia="zh-CN"/>
        </w:rPr>
        <w:t>-ExtIEs} }</w:t>
      </w:r>
      <w:r>
        <w:rPr>
          <w:rFonts w:eastAsia="等线"/>
          <w:snapToGrid w:val="0"/>
          <w:lang w:val="fr-FR" w:eastAsia="zh-CN"/>
        </w:rPr>
        <w:tab/>
        <w:t>OPTIONAL,</w:t>
      </w:r>
    </w:p>
    <w:p w14:paraId="2BA3AA87"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40D1C72F" w14:textId="77777777" w:rsidR="00307459" w:rsidRDefault="00307459" w:rsidP="00307459">
      <w:pPr>
        <w:pStyle w:val="PL"/>
        <w:rPr>
          <w:rFonts w:eastAsia="等线"/>
          <w:snapToGrid w:val="0"/>
          <w:lang w:eastAsia="zh-CN"/>
        </w:rPr>
      </w:pPr>
      <w:r>
        <w:rPr>
          <w:rFonts w:eastAsia="等线"/>
          <w:snapToGrid w:val="0"/>
          <w:lang w:eastAsia="zh-CN"/>
        </w:rPr>
        <w:t>}</w:t>
      </w:r>
    </w:p>
    <w:p w14:paraId="4AD338DE" w14:textId="77777777" w:rsidR="00307459" w:rsidRDefault="00307459" w:rsidP="00307459">
      <w:pPr>
        <w:pStyle w:val="PL"/>
        <w:rPr>
          <w:rFonts w:eastAsia="等线"/>
          <w:snapToGrid w:val="0"/>
          <w:lang w:eastAsia="zh-CN"/>
        </w:rPr>
      </w:pPr>
    </w:p>
    <w:p w14:paraId="24397644" w14:textId="77777777" w:rsidR="00307459" w:rsidRDefault="00307459" w:rsidP="00307459">
      <w:pPr>
        <w:pStyle w:val="PL"/>
        <w:rPr>
          <w:rFonts w:eastAsia="等线"/>
          <w:snapToGrid w:val="0"/>
          <w:lang w:eastAsia="zh-CN"/>
        </w:rPr>
      </w:pPr>
      <w:bookmarkStart w:id="817" w:name="MCCQCTEMPBM_00000316"/>
      <w:r>
        <w:rPr>
          <w:rFonts w:eastAsia="等线" w:cs="Courier New"/>
          <w:snapToGrid w:val="0"/>
          <w:lang w:eastAsia="zh-CN"/>
        </w:rPr>
        <w:t>NPRACHConfiguration</w:t>
      </w:r>
      <w:bookmarkEnd w:id="817"/>
      <w:r>
        <w:rPr>
          <w:rFonts w:eastAsia="等线"/>
          <w:snapToGrid w:val="0"/>
          <w:lang w:eastAsia="zh-CN"/>
        </w:rPr>
        <w:t>-ExtIEs XNAP-PROTOCOL-EXTENSION ::= {</w:t>
      </w:r>
    </w:p>
    <w:p w14:paraId="4B7ACB78" w14:textId="77777777" w:rsidR="00307459" w:rsidRDefault="00307459" w:rsidP="00307459">
      <w:pPr>
        <w:pStyle w:val="PL"/>
        <w:rPr>
          <w:rFonts w:eastAsia="等线"/>
          <w:snapToGrid w:val="0"/>
          <w:lang w:eastAsia="zh-CN"/>
        </w:rPr>
      </w:pPr>
      <w:r>
        <w:rPr>
          <w:rFonts w:eastAsia="等线"/>
          <w:snapToGrid w:val="0"/>
          <w:lang w:eastAsia="zh-CN"/>
        </w:rPr>
        <w:tab/>
        <w:t>...</w:t>
      </w:r>
    </w:p>
    <w:p w14:paraId="40DCA059" w14:textId="77777777" w:rsidR="00307459" w:rsidRDefault="00307459" w:rsidP="00307459">
      <w:pPr>
        <w:pStyle w:val="PL"/>
        <w:rPr>
          <w:rFonts w:eastAsia="等线"/>
          <w:snapToGrid w:val="0"/>
          <w:lang w:eastAsia="zh-CN"/>
        </w:rPr>
      </w:pPr>
      <w:r>
        <w:rPr>
          <w:rFonts w:eastAsia="等线"/>
          <w:snapToGrid w:val="0"/>
          <w:lang w:eastAsia="zh-CN"/>
        </w:rPr>
        <w:t>}</w:t>
      </w:r>
    </w:p>
    <w:p w14:paraId="6B00436E" w14:textId="77777777" w:rsidR="00307459" w:rsidRDefault="00307459" w:rsidP="00307459">
      <w:pPr>
        <w:pStyle w:val="PL"/>
        <w:rPr>
          <w:rFonts w:eastAsia="等线"/>
          <w:snapToGrid w:val="0"/>
          <w:lang w:eastAsia="zh-CN"/>
        </w:rPr>
      </w:pPr>
    </w:p>
    <w:p w14:paraId="0427CFA5" w14:textId="77777777" w:rsidR="00307459" w:rsidRDefault="00307459" w:rsidP="00307459">
      <w:pPr>
        <w:pStyle w:val="PL"/>
        <w:rPr>
          <w:rFonts w:eastAsia="宋体"/>
          <w:lang w:eastAsia="ko-KR"/>
        </w:rPr>
      </w:pPr>
      <w:r>
        <w:t>FDD-or-TDD-in-NPRACHConfiguration-Choice-ExtIEs XNAP-PROTOCOL-IES ::= {</w:t>
      </w:r>
    </w:p>
    <w:p w14:paraId="0655AA03" w14:textId="77777777" w:rsidR="00307459" w:rsidRDefault="00307459" w:rsidP="00307459">
      <w:pPr>
        <w:pStyle w:val="PL"/>
      </w:pPr>
      <w:r>
        <w:tab/>
        <w:t>...</w:t>
      </w:r>
    </w:p>
    <w:p w14:paraId="1F67E9FE" w14:textId="77777777" w:rsidR="00307459" w:rsidRDefault="00307459" w:rsidP="00307459">
      <w:pPr>
        <w:pStyle w:val="PL"/>
        <w:rPr>
          <w:rFonts w:eastAsia="等线"/>
          <w:snapToGrid w:val="0"/>
          <w:lang w:eastAsia="zh-CN"/>
        </w:rPr>
      </w:pPr>
      <w:r>
        <w:rPr>
          <w:rFonts w:eastAsia="等线"/>
          <w:snapToGrid w:val="0"/>
          <w:lang w:eastAsia="zh-CN"/>
        </w:rPr>
        <w:t>}</w:t>
      </w:r>
    </w:p>
    <w:p w14:paraId="708871E3" w14:textId="77777777" w:rsidR="00307459" w:rsidRDefault="00307459" w:rsidP="00307459">
      <w:pPr>
        <w:pStyle w:val="PL"/>
        <w:rPr>
          <w:rFonts w:eastAsia="等线"/>
          <w:snapToGrid w:val="0"/>
          <w:lang w:eastAsia="zh-CN"/>
        </w:rPr>
      </w:pPr>
    </w:p>
    <w:p w14:paraId="3D860FA5" w14:textId="77777777" w:rsidR="00307459" w:rsidRDefault="00307459" w:rsidP="00307459">
      <w:pPr>
        <w:pStyle w:val="PL"/>
        <w:rPr>
          <w:rFonts w:eastAsia="等线"/>
          <w:snapToGrid w:val="0"/>
          <w:lang w:eastAsia="zh-CN"/>
        </w:rPr>
      </w:pPr>
      <w:bookmarkStart w:id="818" w:name="MCCQCTEMPBM_00000317"/>
      <w:r>
        <w:rPr>
          <w:rFonts w:eastAsia="等线" w:cs="Courier New"/>
          <w:snapToGrid w:val="0"/>
          <w:lang w:eastAsia="zh-CN"/>
        </w:rPr>
        <w:t>NPRACHConfiguration-FDD::=</w:t>
      </w:r>
      <w:bookmarkEnd w:id="818"/>
      <w:r>
        <w:rPr>
          <w:rFonts w:eastAsia="等线"/>
          <w:snapToGrid w:val="0"/>
          <w:lang w:eastAsia="zh-CN"/>
        </w:rPr>
        <w:t xml:space="preserve"> SEQUENCE {</w:t>
      </w:r>
    </w:p>
    <w:p w14:paraId="5B130249" w14:textId="77777777" w:rsidR="00307459" w:rsidRDefault="00307459" w:rsidP="00307459">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034B8017" w14:textId="77777777" w:rsidR="00307459" w:rsidRDefault="00307459" w:rsidP="00307459">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027DB678" w14:textId="77777777" w:rsidR="00307459" w:rsidRDefault="00307459" w:rsidP="00307459">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2BCDD158" w14:textId="77777777" w:rsidR="00307459" w:rsidRDefault="00307459" w:rsidP="00307459">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1E4ECD7" w14:textId="77777777" w:rsidR="00307459" w:rsidRDefault="00307459" w:rsidP="00307459">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65EB811" w14:textId="77777777" w:rsidR="00307459" w:rsidRDefault="00307459" w:rsidP="00307459">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AC83459" w14:textId="77777777" w:rsidR="00307459" w:rsidRDefault="00307459" w:rsidP="00307459">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D8D21CE" w14:textId="77777777" w:rsidR="00307459" w:rsidRDefault="00307459" w:rsidP="00307459">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t>ProtocolExtensionContainer { {</w:t>
      </w:r>
      <w:bookmarkStart w:id="819" w:name="MCCQCTEMPBM_00000318"/>
      <w:r>
        <w:rPr>
          <w:rFonts w:eastAsia="等线" w:cs="Courier New"/>
          <w:snapToGrid w:val="0"/>
          <w:lang w:val="fr-FR" w:eastAsia="zh-CN"/>
        </w:rPr>
        <w:t xml:space="preserve"> NPRACHConfiguration-FDD</w:t>
      </w:r>
      <w:bookmarkEnd w:id="819"/>
      <w:r>
        <w:rPr>
          <w:rFonts w:eastAsia="等线"/>
          <w:snapToGrid w:val="0"/>
          <w:lang w:val="fr-FR" w:eastAsia="zh-CN"/>
        </w:rPr>
        <w:t>-ExtIEs} }</w:t>
      </w:r>
      <w:r>
        <w:rPr>
          <w:rFonts w:eastAsia="等线"/>
          <w:snapToGrid w:val="0"/>
          <w:lang w:val="fr-FR" w:eastAsia="zh-CN"/>
        </w:rPr>
        <w:tab/>
        <w:t>OPTIONAL,</w:t>
      </w:r>
    </w:p>
    <w:p w14:paraId="2A56D61F"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60612785" w14:textId="77777777" w:rsidR="00307459" w:rsidRDefault="00307459" w:rsidP="00307459">
      <w:pPr>
        <w:pStyle w:val="PL"/>
        <w:rPr>
          <w:rFonts w:eastAsia="等线"/>
          <w:snapToGrid w:val="0"/>
          <w:lang w:eastAsia="zh-CN"/>
        </w:rPr>
      </w:pPr>
      <w:r>
        <w:rPr>
          <w:rFonts w:eastAsia="等线"/>
          <w:snapToGrid w:val="0"/>
          <w:lang w:eastAsia="zh-CN"/>
        </w:rPr>
        <w:t>}</w:t>
      </w:r>
    </w:p>
    <w:p w14:paraId="0A36055E" w14:textId="77777777" w:rsidR="00307459" w:rsidRDefault="00307459" w:rsidP="00307459">
      <w:pPr>
        <w:pStyle w:val="PL"/>
        <w:rPr>
          <w:rFonts w:eastAsia="等线"/>
          <w:snapToGrid w:val="0"/>
          <w:lang w:eastAsia="zh-CN"/>
        </w:rPr>
      </w:pPr>
    </w:p>
    <w:p w14:paraId="557897C7" w14:textId="77777777" w:rsidR="00307459" w:rsidRDefault="00307459" w:rsidP="00307459">
      <w:pPr>
        <w:pStyle w:val="PL"/>
        <w:rPr>
          <w:rFonts w:eastAsia="等线"/>
          <w:snapToGrid w:val="0"/>
          <w:lang w:eastAsia="zh-CN"/>
        </w:rPr>
      </w:pPr>
      <w:bookmarkStart w:id="820" w:name="MCCQCTEMPBM_00000319"/>
      <w:r>
        <w:rPr>
          <w:rFonts w:eastAsia="等线" w:cs="Courier New"/>
          <w:snapToGrid w:val="0"/>
          <w:lang w:eastAsia="zh-CN"/>
        </w:rPr>
        <w:t>NPRACHConfiguration-FDD</w:t>
      </w:r>
      <w:bookmarkEnd w:id="820"/>
      <w:r>
        <w:rPr>
          <w:rFonts w:eastAsia="等线"/>
          <w:snapToGrid w:val="0"/>
          <w:lang w:eastAsia="zh-CN"/>
        </w:rPr>
        <w:t>-ExtIEs XNAP-PROTOCOL-EXTENSION ::= {</w:t>
      </w:r>
    </w:p>
    <w:p w14:paraId="0E6382B7" w14:textId="77777777" w:rsidR="00307459" w:rsidRDefault="00307459" w:rsidP="00307459">
      <w:pPr>
        <w:pStyle w:val="PL"/>
        <w:rPr>
          <w:rFonts w:eastAsia="等线"/>
          <w:snapToGrid w:val="0"/>
          <w:lang w:eastAsia="zh-CN"/>
        </w:rPr>
      </w:pPr>
      <w:r>
        <w:rPr>
          <w:rFonts w:eastAsia="等线"/>
          <w:snapToGrid w:val="0"/>
          <w:lang w:eastAsia="zh-CN"/>
        </w:rPr>
        <w:tab/>
        <w:t>...</w:t>
      </w:r>
    </w:p>
    <w:p w14:paraId="1A9A5CA8" w14:textId="77777777" w:rsidR="00307459" w:rsidRDefault="00307459" w:rsidP="00307459">
      <w:pPr>
        <w:pStyle w:val="PL"/>
        <w:rPr>
          <w:rFonts w:eastAsia="等线"/>
          <w:snapToGrid w:val="0"/>
          <w:lang w:eastAsia="zh-CN"/>
        </w:rPr>
      </w:pPr>
      <w:r>
        <w:rPr>
          <w:rFonts w:eastAsia="等线"/>
          <w:snapToGrid w:val="0"/>
          <w:lang w:eastAsia="zh-CN"/>
        </w:rPr>
        <w:t>}</w:t>
      </w:r>
    </w:p>
    <w:p w14:paraId="2EE15905" w14:textId="77777777" w:rsidR="00307459" w:rsidRDefault="00307459" w:rsidP="00307459">
      <w:pPr>
        <w:pStyle w:val="PL"/>
        <w:rPr>
          <w:rFonts w:eastAsia="等线"/>
          <w:snapToGrid w:val="0"/>
          <w:lang w:eastAsia="zh-CN"/>
        </w:rPr>
      </w:pPr>
    </w:p>
    <w:p w14:paraId="1620F34E" w14:textId="77777777" w:rsidR="00307459" w:rsidRDefault="00307459" w:rsidP="00307459">
      <w:pPr>
        <w:pStyle w:val="PL"/>
        <w:rPr>
          <w:rFonts w:eastAsia="等线"/>
          <w:snapToGrid w:val="0"/>
          <w:lang w:eastAsia="zh-CN"/>
        </w:rPr>
      </w:pPr>
      <w:bookmarkStart w:id="821" w:name="MCCQCTEMPBM_00000320"/>
      <w:r>
        <w:rPr>
          <w:rFonts w:eastAsia="等线" w:cs="Courier New"/>
          <w:snapToGrid w:val="0"/>
          <w:lang w:eastAsia="zh-CN"/>
        </w:rPr>
        <w:t>NPRACHConfiguration-TDD::=</w:t>
      </w:r>
      <w:bookmarkEnd w:id="821"/>
      <w:r>
        <w:rPr>
          <w:rFonts w:eastAsia="等线"/>
          <w:snapToGrid w:val="0"/>
          <w:lang w:eastAsia="zh-CN"/>
        </w:rPr>
        <w:t xml:space="preserve"> SEQUENCE {</w:t>
      </w:r>
    </w:p>
    <w:p w14:paraId="0922ACB0" w14:textId="77777777" w:rsidR="00307459" w:rsidRDefault="00307459" w:rsidP="00307459">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12479C01" w14:textId="77777777" w:rsidR="00307459" w:rsidRDefault="00307459" w:rsidP="00307459">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60389174" w14:textId="77777777" w:rsidR="00307459" w:rsidRDefault="00307459" w:rsidP="00307459">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7530E6BB" w14:textId="77777777" w:rsidR="00307459" w:rsidRDefault="00307459" w:rsidP="00307459">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0107ABC" w14:textId="77777777" w:rsidR="00307459" w:rsidRDefault="00307459" w:rsidP="00307459">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bookmarkStart w:id="822" w:name="MCCQCTEMPBM_00000321"/>
      <w:r>
        <w:rPr>
          <w:rFonts w:eastAsia="等线" w:cs="Courier New"/>
          <w:snapToGrid w:val="0"/>
          <w:lang w:eastAsia="zh-CN"/>
        </w:rPr>
        <w:t xml:space="preserve"> NPRACHConfiguration-TDD</w:t>
      </w:r>
      <w:bookmarkEnd w:id="822"/>
      <w:r>
        <w:rPr>
          <w:rFonts w:eastAsia="等线"/>
          <w:snapToGrid w:val="0"/>
          <w:lang w:eastAsia="zh-CN"/>
        </w:rPr>
        <w:t>-ExtIEs} }</w:t>
      </w:r>
      <w:r>
        <w:rPr>
          <w:rFonts w:eastAsia="等线"/>
          <w:snapToGrid w:val="0"/>
          <w:lang w:eastAsia="zh-CN"/>
        </w:rPr>
        <w:tab/>
        <w:t>OPTIONAL,</w:t>
      </w:r>
    </w:p>
    <w:p w14:paraId="4341603A" w14:textId="77777777" w:rsidR="00307459" w:rsidRDefault="00307459" w:rsidP="00307459">
      <w:pPr>
        <w:pStyle w:val="PL"/>
        <w:rPr>
          <w:rFonts w:eastAsia="等线"/>
          <w:snapToGrid w:val="0"/>
          <w:lang w:eastAsia="zh-CN"/>
        </w:rPr>
      </w:pPr>
    </w:p>
    <w:p w14:paraId="3E157A7F" w14:textId="77777777" w:rsidR="00307459" w:rsidRDefault="00307459" w:rsidP="00307459">
      <w:pPr>
        <w:pStyle w:val="PL"/>
        <w:rPr>
          <w:rFonts w:eastAsia="等线"/>
          <w:snapToGrid w:val="0"/>
          <w:lang w:eastAsia="zh-CN"/>
        </w:rPr>
      </w:pPr>
      <w:r>
        <w:rPr>
          <w:rFonts w:eastAsia="等线"/>
          <w:snapToGrid w:val="0"/>
          <w:lang w:eastAsia="zh-CN"/>
        </w:rPr>
        <w:t>...</w:t>
      </w:r>
    </w:p>
    <w:p w14:paraId="5909236A" w14:textId="77777777" w:rsidR="00307459" w:rsidRDefault="00307459" w:rsidP="00307459">
      <w:pPr>
        <w:pStyle w:val="PL"/>
        <w:rPr>
          <w:rFonts w:eastAsia="等线"/>
          <w:snapToGrid w:val="0"/>
          <w:lang w:eastAsia="zh-CN"/>
        </w:rPr>
      </w:pPr>
      <w:r>
        <w:rPr>
          <w:rFonts w:eastAsia="等线"/>
          <w:snapToGrid w:val="0"/>
          <w:lang w:eastAsia="zh-CN"/>
        </w:rPr>
        <w:t>}</w:t>
      </w:r>
    </w:p>
    <w:p w14:paraId="4EA08C13" w14:textId="77777777" w:rsidR="00307459" w:rsidRDefault="00307459" w:rsidP="00307459">
      <w:pPr>
        <w:pStyle w:val="PL"/>
        <w:rPr>
          <w:rFonts w:eastAsia="等线"/>
          <w:snapToGrid w:val="0"/>
          <w:lang w:eastAsia="zh-CN"/>
        </w:rPr>
      </w:pPr>
    </w:p>
    <w:p w14:paraId="002A8455" w14:textId="77777777" w:rsidR="00307459" w:rsidRDefault="00307459" w:rsidP="00307459">
      <w:pPr>
        <w:pStyle w:val="PL"/>
        <w:rPr>
          <w:rFonts w:eastAsia="等线"/>
          <w:snapToGrid w:val="0"/>
          <w:lang w:eastAsia="zh-CN"/>
        </w:rPr>
      </w:pPr>
      <w:bookmarkStart w:id="823" w:name="MCCQCTEMPBM_00000322"/>
      <w:r>
        <w:rPr>
          <w:rFonts w:eastAsia="等线" w:cs="Courier New"/>
          <w:snapToGrid w:val="0"/>
          <w:lang w:eastAsia="zh-CN"/>
        </w:rPr>
        <w:t>NPRACHConfiguration-TDD</w:t>
      </w:r>
      <w:bookmarkEnd w:id="823"/>
      <w:r>
        <w:rPr>
          <w:rFonts w:eastAsia="等线"/>
          <w:snapToGrid w:val="0"/>
          <w:lang w:eastAsia="zh-CN"/>
        </w:rPr>
        <w:t>-ExtIEs XNAP-PROTOCOL-EXTENSION ::= {</w:t>
      </w:r>
    </w:p>
    <w:p w14:paraId="7A2352AB" w14:textId="77777777" w:rsidR="00307459" w:rsidRDefault="00307459" w:rsidP="00307459">
      <w:pPr>
        <w:pStyle w:val="PL"/>
        <w:rPr>
          <w:rFonts w:eastAsia="等线"/>
          <w:snapToGrid w:val="0"/>
          <w:lang w:eastAsia="zh-CN"/>
        </w:rPr>
      </w:pPr>
      <w:r>
        <w:rPr>
          <w:rFonts w:eastAsia="等线"/>
          <w:snapToGrid w:val="0"/>
          <w:lang w:eastAsia="zh-CN"/>
        </w:rPr>
        <w:tab/>
        <w:t>...</w:t>
      </w:r>
    </w:p>
    <w:p w14:paraId="38276741" w14:textId="77777777" w:rsidR="00307459" w:rsidRDefault="00307459" w:rsidP="00307459">
      <w:pPr>
        <w:pStyle w:val="PL"/>
        <w:rPr>
          <w:rFonts w:eastAsia="等线"/>
          <w:snapToGrid w:val="0"/>
          <w:lang w:eastAsia="zh-CN"/>
        </w:rPr>
      </w:pPr>
      <w:r>
        <w:rPr>
          <w:rFonts w:eastAsia="等线"/>
          <w:snapToGrid w:val="0"/>
          <w:lang w:eastAsia="zh-CN"/>
        </w:rPr>
        <w:t>}</w:t>
      </w:r>
    </w:p>
    <w:p w14:paraId="5AB0F783" w14:textId="77777777" w:rsidR="00307459" w:rsidRDefault="00307459" w:rsidP="00307459">
      <w:pPr>
        <w:pStyle w:val="PL"/>
        <w:rPr>
          <w:rFonts w:eastAsia="等线"/>
          <w:snapToGrid w:val="0"/>
          <w:lang w:eastAsia="zh-CN"/>
        </w:rPr>
      </w:pPr>
    </w:p>
    <w:p w14:paraId="521440B1"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6E02B9EA"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ab/>
        <w:t>us66dot7,</w:t>
      </w:r>
    </w:p>
    <w:p w14:paraId="79A32A42"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ab/>
        <w:t>us266dot7,</w:t>
      </w:r>
    </w:p>
    <w:p w14:paraId="039927AE" w14:textId="77777777" w:rsidR="00307459" w:rsidRDefault="00307459" w:rsidP="00307459">
      <w:pPr>
        <w:pStyle w:val="PL"/>
        <w:rPr>
          <w:rFonts w:eastAsia="Malgun Gothic"/>
          <w:snapToGrid w:val="0"/>
        </w:rPr>
      </w:pPr>
      <w:r>
        <w:rPr>
          <w:rFonts w:eastAsia="等线"/>
          <w:snapToGrid w:val="0"/>
          <w:lang w:eastAsia="zh-CN"/>
        </w:rPr>
        <w:tab/>
      </w:r>
      <w:r>
        <w:rPr>
          <w:snapToGrid w:val="0"/>
        </w:rPr>
        <w:t>...</w:t>
      </w:r>
    </w:p>
    <w:p w14:paraId="259401E0"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w:t>
      </w:r>
    </w:p>
    <w:p w14:paraId="3A18A2AD" w14:textId="77777777" w:rsidR="00307459" w:rsidRDefault="00307459" w:rsidP="00307459">
      <w:pPr>
        <w:pStyle w:val="PL"/>
        <w:rPr>
          <w:rFonts w:eastAsia="等线"/>
          <w:snapToGrid w:val="0"/>
          <w:lang w:eastAsia="zh-CN"/>
        </w:rPr>
      </w:pPr>
    </w:p>
    <w:p w14:paraId="5E259871" w14:textId="77777777" w:rsidR="00307459" w:rsidRDefault="00307459" w:rsidP="00307459">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63561FD5" w14:textId="77777777" w:rsidR="00307459" w:rsidRDefault="00307459" w:rsidP="00307459">
      <w:pPr>
        <w:pStyle w:val="PL"/>
        <w:rPr>
          <w:rFonts w:eastAsia="等线"/>
          <w:snapToGrid w:val="0"/>
          <w:lang w:eastAsia="zh-CN"/>
        </w:rPr>
      </w:pPr>
    </w:p>
    <w:p w14:paraId="7A102716" w14:textId="77777777" w:rsidR="00307459" w:rsidRDefault="00307459" w:rsidP="00307459">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58B868BB" w14:textId="77777777" w:rsidR="00307459" w:rsidRDefault="00307459" w:rsidP="00307459">
      <w:pPr>
        <w:pStyle w:val="PL"/>
        <w:rPr>
          <w:rFonts w:eastAsia="宋体"/>
          <w:snapToGrid w:val="0"/>
          <w:lang w:eastAsia="zh-CN"/>
        </w:rPr>
      </w:pPr>
      <w:r>
        <w:rPr>
          <w:snapToGrid w:val="0"/>
          <w:lang w:eastAsia="zh-CN"/>
        </w:rPr>
        <w:tab/>
        <w:t>SEQUENCE {</w:t>
      </w:r>
    </w:p>
    <w:p w14:paraId="3596C3F2" w14:textId="77777777" w:rsidR="00307459" w:rsidRDefault="00307459" w:rsidP="00307459">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73E7F7F9" w14:textId="77777777" w:rsidR="00307459" w:rsidRDefault="00307459" w:rsidP="00307459">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2520FC3A" w14:textId="77777777" w:rsidR="00307459" w:rsidRDefault="00307459" w:rsidP="00307459">
      <w:pPr>
        <w:pStyle w:val="PL"/>
        <w:rPr>
          <w:rFonts w:eastAsia="宋体"/>
          <w:snapToGrid w:val="0"/>
          <w:lang w:eastAsia="zh-CN"/>
        </w:rPr>
      </w:pPr>
      <w:r>
        <w:rPr>
          <w:snapToGrid w:val="0"/>
          <w:lang w:eastAsia="zh-CN"/>
        </w:rPr>
        <w:tab/>
      </w:r>
      <w:r>
        <w:rPr>
          <w:snapToGrid w:val="0"/>
          <w:lang w:eastAsia="zh-CN"/>
        </w:rPr>
        <w:tab/>
        <w:t>...</w:t>
      </w:r>
    </w:p>
    <w:p w14:paraId="7D78FEC7" w14:textId="77777777" w:rsidR="00307459" w:rsidRDefault="00307459" w:rsidP="00307459">
      <w:pPr>
        <w:pStyle w:val="PL"/>
        <w:rPr>
          <w:snapToGrid w:val="0"/>
          <w:lang w:eastAsia="zh-CN"/>
        </w:rPr>
      </w:pPr>
      <w:r>
        <w:rPr>
          <w:snapToGrid w:val="0"/>
          <w:lang w:eastAsia="zh-CN"/>
        </w:rPr>
        <w:tab/>
        <w:t>}</w:t>
      </w:r>
    </w:p>
    <w:p w14:paraId="25D323F6" w14:textId="77777777" w:rsidR="00307459" w:rsidRDefault="00307459" w:rsidP="00307459">
      <w:pPr>
        <w:pStyle w:val="PL"/>
        <w:rPr>
          <w:snapToGrid w:val="0"/>
          <w:lang w:eastAsia="zh-CN"/>
        </w:rPr>
      </w:pPr>
    </w:p>
    <w:p w14:paraId="30175E06" w14:textId="77777777" w:rsidR="00307459" w:rsidRDefault="00307459" w:rsidP="00307459">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0B7ED4DD" w14:textId="77777777" w:rsidR="00307459" w:rsidRDefault="00307459" w:rsidP="00307459">
      <w:pPr>
        <w:pStyle w:val="PL"/>
        <w:rPr>
          <w:snapToGrid w:val="0"/>
          <w:lang w:eastAsia="zh-CN"/>
        </w:rPr>
      </w:pPr>
      <w:r>
        <w:rPr>
          <w:snapToGrid w:val="0"/>
          <w:lang w:eastAsia="zh-CN"/>
        </w:rPr>
        <w:tab/>
        <w:t>...</w:t>
      </w:r>
    </w:p>
    <w:p w14:paraId="1BB8DD1B" w14:textId="77777777" w:rsidR="00307459" w:rsidRDefault="00307459" w:rsidP="00307459">
      <w:pPr>
        <w:pStyle w:val="PL"/>
        <w:rPr>
          <w:snapToGrid w:val="0"/>
          <w:lang w:eastAsia="zh-CN"/>
        </w:rPr>
      </w:pPr>
      <w:r>
        <w:rPr>
          <w:snapToGrid w:val="0"/>
          <w:lang w:eastAsia="zh-CN"/>
        </w:rPr>
        <w:t>}</w:t>
      </w:r>
    </w:p>
    <w:p w14:paraId="1E071ED7" w14:textId="77777777" w:rsidR="00307459" w:rsidRDefault="00307459" w:rsidP="00307459">
      <w:pPr>
        <w:pStyle w:val="PL"/>
      </w:pPr>
    </w:p>
    <w:p w14:paraId="1236E344" w14:textId="77777777" w:rsidR="00307459" w:rsidRDefault="00307459" w:rsidP="00307459">
      <w:pPr>
        <w:pStyle w:val="PL"/>
        <w:rPr>
          <w:lang w:eastAsia="ko-KR"/>
        </w:rPr>
      </w:pPr>
    </w:p>
    <w:p w14:paraId="5EB97447" w14:textId="77777777" w:rsidR="00307459" w:rsidRDefault="00307459" w:rsidP="00307459">
      <w:pPr>
        <w:pStyle w:val="PL"/>
      </w:pPr>
      <w:r>
        <w:t>NR-Cell-Identity</w:t>
      </w:r>
      <w:r>
        <w:tab/>
      </w:r>
      <w:r>
        <w:tab/>
        <w:t>::= BIT STRING (SIZE (36))</w:t>
      </w:r>
    </w:p>
    <w:p w14:paraId="0BAEBA10" w14:textId="77777777" w:rsidR="00307459" w:rsidRDefault="00307459" w:rsidP="00307459">
      <w:pPr>
        <w:pStyle w:val="PL"/>
      </w:pPr>
    </w:p>
    <w:p w14:paraId="4924AB5D" w14:textId="77777777" w:rsidR="00307459" w:rsidRDefault="00307459" w:rsidP="00307459">
      <w:pPr>
        <w:pStyle w:val="PL"/>
      </w:pPr>
    </w:p>
    <w:p w14:paraId="1ECEE76D" w14:textId="77777777" w:rsidR="00307459" w:rsidRDefault="00307459" w:rsidP="00307459">
      <w:pPr>
        <w:pStyle w:val="PL"/>
      </w:pPr>
      <w:r>
        <w:t>NG-RAN-Cell-Identity-ListinRANPagingArea ::= SEQUENCE (SIZE (1..maxnoofCellsinRNA)) OF NG-RAN-Cell-Identity</w:t>
      </w:r>
    </w:p>
    <w:p w14:paraId="029115DF" w14:textId="77777777" w:rsidR="00307459" w:rsidRDefault="00307459" w:rsidP="00307459">
      <w:pPr>
        <w:pStyle w:val="PL"/>
      </w:pPr>
      <w:bookmarkStart w:id="824" w:name="_Hlk513540941"/>
    </w:p>
    <w:p w14:paraId="1300B440" w14:textId="77777777" w:rsidR="00307459" w:rsidRDefault="00307459" w:rsidP="00307459">
      <w:pPr>
        <w:pStyle w:val="PL"/>
      </w:pPr>
    </w:p>
    <w:p w14:paraId="1D0FC37C" w14:textId="77777777" w:rsidR="00307459" w:rsidRDefault="00307459" w:rsidP="00307459">
      <w:pPr>
        <w:pStyle w:val="PL"/>
        <w:rPr>
          <w:lang w:val="fr-FR"/>
        </w:rPr>
      </w:pPr>
      <w:r>
        <w:rPr>
          <w:lang w:val="fr-FR"/>
        </w:rPr>
        <w:t>NR-CGI</w:t>
      </w:r>
      <w:bookmarkEnd w:id="824"/>
      <w:r>
        <w:rPr>
          <w:lang w:val="fr-FR"/>
        </w:rPr>
        <w:t xml:space="preserve"> ::= SEQUENCE {</w:t>
      </w:r>
    </w:p>
    <w:p w14:paraId="00CB3A6D" w14:textId="77777777" w:rsidR="00307459" w:rsidRDefault="00307459" w:rsidP="00307459">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0F8D1AED" w14:textId="77777777" w:rsidR="00307459" w:rsidRDefault="00307459" w:rsidP="00307459">
      <w:pPr>
        <w:pStyle w:val="PL"/>
        <w:rPr>
          <w:lang w:val="fr-FR"/>
        </w:rPr>
      </w:pPr>
      <w:r>
        <w:rPr>
          <w:lang w:val="fr-FR"/>
        </w:rPr>
        <w:tab/>
        <w:t>nr-CI</w:t>
      </w:r>
      <w:r>
        <w:rPr>
          <w:lang w:val="fr-FR"/>
        </w:rPr>
        <w:tab/>
      </w:r>
      <w:r>
        <w:rPr>
          <w:lang w:val="fr-FR"/>
        </w:rPr>
        <w:tab/>
      </w:r>
      <w:r>
        <w:rPr>
          <w:lang w:val="fr-FR"/>
        </w:rPr>
        <w:tab/>
      </w:r>
      <w:r>
        <w:rPr>
          <w:lang w:val="fr-FR"/>
        </w:rPr>
        <w:tab/>
        <w:t>NR-Cell-Identity,</w:t>
      </w:r>
    </w:p>
    <w:p w14:paraId="334EB9D6"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NR-CGI-Ext</w:t>
      </w:r>
      <w:r>
        <w:rPr>
          <w:noProof w:val="0"/>
          <w:snapToGrid w:val="0"/>
          <w:lang w:val="fr-FR" w:eastAsia="zh-CN"/>
        </w:rPr>
        <w:t xml:space="preserve">IEs} } </w:t>
      </w:r>
      <w:r>
        <w:rPr>
          <w:noProof w:val="0"/>
          <w:snapToGrid w:val="0"/>
          <w:lang w:val="fr-FR" w:eastAsia="zh-CN"/>
        </w:rPr>
        <w:tab/>
        <w:t>OPTIONAL</w:t>
      </w:r>
      <w:r>
        <w:rPr>
          <w:lang w:val="fr-FR"/>
        </w:rPr>
        <w:t>,</w:t>
      </w:r>
    </w:p>
    <w:p w14:paraId="6E3C0D82" w14:textId="77777777" w:rsidR="00307459" w:rsidRDefault="00307459" w:rsidP="00307459">
      <w:pPr>
        <w:pStyle w:val="PL"/>
      </w:pPr>
      <w:r>
        <w:rPr>
          <w:lang w:val="fr-FR"/>
        </w:rPr>
        <w:tab/>
      </w:r>
      <w:r>
        <w:t>...</w:t>
      </w:r>
    </w:p>
    <w:p w14:paraId="10DF36B8" w14:textId="77777777" w:rsidR="00307459" w:rsidRDefault="00307459" w:rsidP="00307459">
      <w:pPr>
        <w:pStyle w:val="PL"/>
      </w:pPr>
      <w:r>
        <w:t>}</w:t>
      </w:r>
    </w:p>
    <w:p w14:paraId="5E42DDB9" w14:textId="77777777" w:rsidR="00307459" w:rsidRDefault="00307459" w:rsidP="00307459">
      <w:pPr>
        <w:pStyle w:val="PL"/>
      </w:pPr>
    </w:p>
    <w:p w14:paraId="4640FAD7" w14:textId="77777777" w:rsidR="00307459" w:rsidRDefault="00307459" w:rsidP="00307459">
      <w:pPr>
        <w:pStyle w:val="PL"/>
        <w:rPr>
          <w:noProof w:val="0"/>
          <w:snapToGrid w:val="0"/>
          <w:lang w:eastAsia="zh-CN"/>
        </w:rPr>
      </w:pPr>
      <w:r>
        <w:t xml:space="preserve">NR-CGI-ExtIEs </w:t>
      </w:r>
      <w:r>
        <w:rPr>
          <w:noProof w:val="0"/>
          <w:snapToGrid w:val="0"/>
          <w:lang w:eastAsia="zh-CN"/>
        </w:rPr>
        <w:t>XNAP-PROTOCOL-EXTENSION ::= {</w:t>
      </w:r>
    </w:p>
    <w:p w14:paraId="45E3F4E1" w14:textId="77777777" w:rsidR="00307459" w:rsidRDefault="00307459" w:rsidP="00307459">
      <w:pPr>
        <w:pStyle w:val="PL"/>
        <w:rPr>
          <w:noProof w:val="0"/>
          <w:snapToGrid w:val="0"/>
          <w:lang w:eastAsia="zh-CN"/>
        </w:rPr>
      </w:pPr>
      <w:r>
        <w:rPr>
          <w:noProof w:val="0"/>
          <w:snapToGrid w:val="0"/>
          <w:lang w:eastAsia="zh-CN"/>
        </w:rPr>
        <w:tab/>
        <w:t>...</w:t>
      </w:r>
    </w:p>
    <w:p w14:paraId="55362F5B" w14:textId="77777777" w:rsidR="00307459" w:rsidRDefault="00307459" w:rsidP="00307459">
      <w:pPr>
        <w:pStyle w:val="PL"/>
        <w:rPr>
          <w:noProof w:val="0"/>
          <w:snapToGrid w:val="0"/>
          <w:lang w:eastAsia="zh-CN"/>
        </w:rPr>
      </w:pPr>
      <w:r>
        <w:rPr>
          <w:noProof w:val="0"/>
          <w:snapToGrid w:val="0"/>
          <w:lang w:eastAsia="zh-CN"/>
        </w:rPr>
        <w:t>}</w:t>
      </w:r>
    </w:p>
    <w:p w14:paraId="1AC3AB2D" w14:textId="77777777" w:rsidR="00307459" w:rsidRDefault="00307459" w:rsidP="00307459">
      <w:pPr>
        <w:pStyle w:val="PL"/>
        <w:rPr>
          <w:noProof w:val="0"/>
          <w:snapToGrid w:val="0"/>
          <w:lang w:eastAsia="zh-CN"/>
        </w:rPr>
      </w:pPr>
    </w:p>
    <w:p w14:paraId="5F8A8D26" w14:textId="77777777" w:rsidR="00307459" w:rsidRDefault="00307459" w:rsidP="00307459">
      <w:pPr>
        <w:pStyle w:val="PL"/>
        <w:rPr>
          <w:noProof w:val="0"/>
          <w:snapToGrid w:val="0"/>
          <w:lang w:eastAsia="zh-CN"/>
        </w:rPr>
      </w:pPr>
      <w:r>
        <w:rPr>
          <w:noProof w:val="0"/>
          <w:snapToGrid w:val="0"/>
          <w:lang w:eastAsia="zh-CN"/>
        </w:rPr>
        <w:t>NR-U-Channel-List ::= SEQUENCE (SIZE (1..maxnoofNR-UChannelIDs)) OF NR-U-Channel-Item</w:t>
      </w:r>
    </w:p>
    <w:p w14:paraId="6155E6A9" w14:textId="77777777" w:rsidR="00307459" w:rsidRDefault="00307459" w:rsidP="00307459">
      <w:pPr>
        <w:pStyle w:val="PL"/>
        <w:rPr>
          <w:noProof w:val="0"/>
          <w:snapToGrid w:val="0"/>
          <w:lang w:eastAsia="zh-CN"/>
        </w:rPr>
      </w:pPr>
    </w:p>
    <w:p w14:paraId="377EC4E6" w14:textId="77777777" w:rsidR="00307459" w:rsidRDefault="00307459" w:rsidP="00307459">
      <w:pPr>
        <w:pStyle w:val="PL"/>
        <w:rPr>
          <w:noProof w:val="0"/>
          <w:snapToGrid w:val="0"/>
          <w:lang w:eastAsia="zh-CN"/>
        </w:rPr>
      </w:pPr>
      <w:r>
        <w:rPr>
          <w:noProof w:val="0"/>
          <w:snapToGrid w:val="0"/>
          <w:lang w:eastAsia="zh-CN"/>
        </w:rPr>
        <w:t>NR-U-Channel-Item ::= SEQUENCE {</w:t>
      </w:r>
    </w:p>
    <w:p w14:paraId="15548DCA" w14:textId="77777777" w:rsidR="00307459" w:rsidRDefault="00307459" w:rsidP="00307459">
      <w:pPr>
        <w:pStyle w:val="PL"/>
        <w:rPr>
          <w:noProof w:val="0"/>
          <w:snapToGrid w:val="0"/>
          <w:lang w:eastAsia="zh-CN"/>
        </w:rPr>
      </w:pPr>
      <w:r>
        <w:rPr>
          <w:noProof w:val="0"/>
          <w:snapToGrid w:val="0"/>
          <w:lang w:eastAsia="zh-CN"/>
        </w:rPr>
        <w:tab/>
        <w:t>nR-U-ChannelID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NR-U-ChannelID,</w:t>
      </w:r>
    </w:p>
    <w:p w14:paraId="67D036E0" w14:textId="77777777" w:rsidR="00307459" w:rsidRDefault="00307459" w:rsidP="00307459">
      <w:pPr>
        <w:pStyle w:val="PL"/>
        <w:rPr>
          <w:noProof w:val="0"/>
          <w:snapToGrid w:val="0"/>
          <w:lang w:eastAsia="zh-CN"/>
        </w:rPr>
      </w:pPr>
      <w:r>
        <w:rPr>
          <w:noProof w:val="0"/>
          <w:snapToGrid w:val="0"/>
          <w:lang w:eastAsia="zh-CN"/>
        </w:rPr>
        <w:tab/>
        <w:t>channelOccupancyTimePercentageDL</w:t>
      </w:r>
      <w:r>
        <w:rPr>
          <w:noProof w:val="0"/>
          <w:snapToGrid w:val="0"/>
          <w:lang w:eastAsia="zh-CN"/>
        </w:rPr>
        <w:tab/>
        <w:t>ChannelOccupancyTimePercentage,</w:t>
      </w:r>
    </w:p>
    <w:p w14:paraId="39D62DEE" w14:textId="77777777" w:rsidR="00307459" w:rsidRDefault="00307459" w:rsidP="00307459">
      <w:pPr>
        <w:pStyle w:val="PL"/>
        <w:rPr>
          <w:noProof w:val="0"/>
          <w:snapToGrid w:val="0"/>
          <w:lang w:eastAsia="zh-CN"/>
        </w:rPr>
      </w:pPr>
      <w:r>
        <w:rPr>
          <w:noProof w:val="0"/>
          <w:snapToGrid w:val="0"/>
          <w:lang w:eastAsia="zh-CN"/>
        </w:rPr>
        <w:tab/>
        <w:t>energyDetectionThresholdDL</w:t>
      </w:r>
      <w:r>
        <w:rPr>
          <w:noProof w:val="0"/>
          <w:snapToGrid w:val="0"/>
          <w:lang w:eastAsia="zh-CN"/>
        </w:rPr>
        <w:tab/>
      </w:r>
      <w:r>
        <w:rPr>
          <w:noProof w:val="0"/>
          <w:snapToGrid w:val="0"/>
          <w:lang w:eastAsia="zh-CN"/>
        </w:rPr>
        <w:tab/>
      </w:r>
      <w:r>
        <w:rPr>
          <w:noProof w:val="0"/>
          <w:snapToGrid w:val="0"/>
          <w:lang w:eastAsia="zh-CN"/>
        </w:rPr>
        <w:tab/>
        <w:t>EnergyDetectionThreshold,</w:t>
      </w:r>
    </w:p>
    <w:p w14:paraId="68ACD548" w14:textId="77777777" w:rsidR="00307459" w:rsidRDefault="00307459" w:rsidP="00307459">
      <w:pPr>
        <w:pStyle w:val="PL"/>
        <w:rPr>
          <w:lang w:val="fr-FR" w:eastAsia="ko-KR"/>
        </w:rPr>
      </w:pPr>
      <w:r>
        <w:tab/>
      </w:r>
      <w:r>
        <w:rPr>
          <w:lang w:val="fr-FR"/>
        </w:rPr>
        <w:t>iE-Extension</w:t>
      </w:r>
      <w:r>
        <w:rPr>
          <w:lang w:val="fr-FR"/>
        </w:rPr>
        <w:tab/>
      </w:r>
      <w:r>
        <w:rPr>
          <w:lang w:val="fr-FR"/>
        </w:rPr>
        <w:tab/>
      </w:r>
      <w:r>
        <w:rPr>
          <w:noProof w:val="0"/>
          <w:snapToGrid w:val="0"/>
          <w:lang w:val="fr-FR" w:eastAsia="zh-CN"/>
        </w:rPr>
        <w:t>ProtocolExtensionContainer { {NR-U-Channel-Item</w:t>
      </w:r>
      <w:r>
        <w:rPr>
          <w:lang w:val="fr-FR"/>
        </w:rPr>
        <w:t>-Ext</w:t>
      </w:r>
      <w:r>
        <w:rPr>
          <w:noProof w:val="0"/>
          <w:snapToGrid w:val="0"/>
          <w:lang w:val="fr-FR" w:eastAsia="zh-CN"/>
        </w:rPr>
        <w:t xml:space="preserve">IEs} } </w:t>
      </w:r>
      <w:r>
        <w:rPr>
          <w:noProof w:val="0"/>
          <w:snapToGrid w:val="0"/>
          <w:lang w:val="fr-FR" w:eastAsia="zh-CN"/>
        </w:rPr>
        <w:tab/>
        <w:t>OPTIONAL</w:t>
      </w:r>
      <w:r>
        <w:rPr>
          <w:lang w:val="fr-FR"/>
        </w:rPr>
        <w:t>,</w:t>
      </w:r>
    </w:p>
    <w:p w14:paraId="497F127B"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2AF4E508" w14:textId="77777777" w:rsidR="00307459" w:rsidRDefault="00307459" w:rsidP="00307459">
      <w:pPr>
        <w:pStyle w:val="PL"/>
        <w:rPr>
          <w:noProof w:val="0"/>
          <w:snapToGrid w:val="0"/>
          <w:lang w:eastAsia="zh-CN"/>
        </w:rPr>
      </w:pPr>
      <w:r>
        <w:rPr>
          <w:noProof w:val="0"/>
          <w:snapToGrid w:val="0"/>
          <w:lang w:eastAsia="zh-CN"/>
        </w:rPr>
        <w:t>}</w:t>
      </w:r>
    </w:p>
    <w:p w14:paraId="10033069" w14:textId="77777777" w:rsidR="00307459" w:rsidRDefault="00307459" w:rsidP="00307459">
      <w:pPr>
        <w:pStyle w:val="PL"/>
        <w:rPr>
          <w:lang w:eastAsia="ko-KR"/>
        </w:rPr>
      </w:pPr>
    </w:p>
    <w:p w14:paraId="6564F114" w14:textId="77777777" w:rsidR="00307459" w:rsidRDefault="00307459" w:rsidP="00307459">
      <w:pPr>
        <w:pStyle w:val="PL"/>
        <w:rPr>
          <w:noProof w:val="0"/>
          <w:snapToGrid w:val="0"/>
          <w:lang w:eastAsia="zh-CN"/>
        </w:rPr>
      </w:pPr>
      <w:r>
        <w:rPr>
          <w:noProof w:val="0"/>
          <w:snapToGrid w:val="0"/>
          <w:lang w:eastAsia="zh-CN"/>
        </w:rPr>
        <w:t>NR-U-Channel-Item</w:t>
      </w:r>
      <w:r>
        <w:t xml:space="preserve">-ExtIEs </w:t>
      </w:r>
      <w:r>
        <w:rPr>
          <w:noProof w:val="0"/>
          <w:snapToGrid w:val="0"/>
          <w:lang w:eastAsia="zh-CN"/>
        </w:rPr>
        <w:t>XNAP-PROTOCOL-EXTENSION ::= {</w:t>
      </w:r>
    </w:p>
    <w:p w14:paraId="6C816A4C" w14:textId="77777777" w:rsidR="00307459" w:rsidRDefault="00307459" w:rsidP="00307459">
      <w:pPr>
        <w:pStyle w:val="PL"/>
        <w:rPr>
          <w:lang w:val="en-US" w:eastAsia="zh-CN"/>
        </w:rPr>
      </w:pPr>
      <w:r>
        <w:rPr>
          <w:lang w:val="en-US" w:eastAsia="zh-CN"/>
        </w:rPr>
        <w:tab/>
        <w:t xml:space="preserve">{ ID </w:t>
      </w:r>
      <w:bookmarkStart w:id="825" w:name="_Hlk114070111"/>
      <w:r>
        <w:rPr>
          <w:lang w:val="en-US" w:eastAsia="zh-CN"/>
        </w:rPr>
        <w:t>id-ChannelOccupancyTimePercentageUL</w:t>
      </w:r>
      <w:bookmarkEnd w:id="825"/>
      <w:r>
        <w:rPr>
          <w:lang w:val="en-US" w:eastAsia="zh-CN"/>
        </w:rPr>
        <w:tab/>
        <w:t>CRITICALITY ignore</w:t>
      </w:r>
      <w:r>
        <w:rPr>
          <w:lang w:val="en-US" w:eastAsia="zh-CN"/>
        </w:rPr>
        <w:tab/>
        <w:t>EXTENSION ChannelOccupancyTimePercentage</w:t>
      </w:r>
      <w:r>
        <w:rPr>
          <w:lang w:val="en-US" w:eastAsia="zh-CN"/>
        </w:rPr>
        <w:tab/>
        <w:t>PRESENCE optional}|</w:t>
      </w:r>
    </w:p>
    <w:p w14:paraId="3BD7E43D" w14:textId="77777777" w:rsidR="00307459" w:rsidRDefault="00307459" w:rsidP="00307459">
      <w:pPr>
        <w:pStyle w:val="PL"/>
        <w:rPr>
          <w:lang w:val="en-US" w:eastAsia="zh-CN"/>
        </w:rPr>
      </w:pPr>
      <w:r>
        <w:rPr>
          <w:lang w:val="en-US" w:eastAsia="zh-CN"/>
        </w:rPr>
        <w:tab/>
        <w:t>{ ID id-EnergyDetectionThresholdUL</w:t>
      </w:r>
      <w:r>
        <w:rPr>
          <w:lang w:val="en-US" w:eastAsia="zh-CN"/>
        </w:rPr>
        <w:tab/>
      </w:r>
      <w:r>
        <w:rPr>
          <w:lang w:val="en-US" w:eastAsia="zh-CN"/>
        </w:rPr>
        <w:tab/>
      </w:r>
      <w:r>
        <w:rPr>
          <w:lang w:val="en-US" w:eastAsia="zh-CN"/>
        </w:rPr>
        <w:tab/>
        <w:t>CRITICALITY ignore</w:t>
      </w:r>
      <w:r>
        <w:rPr>
          <w:lang w:val="en-US" w:eastAsia="zh-CN"/>
        </w:rPr>
        <w:tab/>
        <w:t>EXTENSION EnergyDetectionThreshold</w:t>
      </w:r>
      <w:r>
        <w:rPr>
          <w:lang w:val="en-US" w:eastAsia="zh-CN"/>
        </w:rPr>
        <w:tab/>
      </w:r>
      <w:r>
        <w:rPr>
          <w:lang w:val="en-US" w:eastAsia="zh-CN"/>
        </w:rPr>
        <w:tab/>
      </w:r>
      <w:r>
        <w:rPr>
          <w:lang w:val="en-US" w:eastAsia="zh-CN"/>
        </w:rPr>
        <w:tab/>
        <w:t>PRESENCE optional}|</w:t>
      </w:r>
    </w:p>
    <w:p w14:paraId="645BD119" w14:textId="77777777" w:rsidR="00307459" w:rsidRDefault="00307459" w:rsidP="00307459">
      <w:pPr>
        <w:pStyle w:val="PL"/>
        <w:rPr>
          <w:lang w:val="en-US" w:eastAsia="zh-CN"/>
        </w:rPr>
      </w:pPr>
      <w:r>
        <w:tab/>
        <w:t>{ ID id-RadioResourceStatusNR-U</w:t>
      </w:r>
      <w:r>
        <w:tab/>
      </w:r>
      <w:r>
        <w:tab/>
      </w:r>
      <w:r>
        <w:tab/>
      </w:r>
      <w:r>
        <w:tab/>
        <w:t>CRITICALITY ignore</w:t>
      </w:r>
      <w:r>
        <w:tab/>
        <w:t>EXTENSION RadioResourceStatusNR-U</w:t>
      </w:r>
      <w:r>
        <w:tab/>
      </w:r>
      <w:r>
        <w:tab/>
      </w:r>
      <w:r>
        <w:tab/>
        <w:t>PRESENCE optional},</w:t>
      </w:r>
    </w:p>
    <w:p w14:paraId="31719D3A" w14:textId="77777777" w:rsidR="00307459" w:rsidRDefault="00307459" w:rsidP="00307459">
      <w:pPr>
        <w:pStyle w:val="PL"/>
        <w:rPr>
          <w:noProof w:val="0"/>
          <w:snapToGrid w:val="0"/>
          <w:lang w:eastAsia="zh-CN"/>
        </w:rPr>
      </w:pPr>
      <w:r>
        <w:rPr>
          <w:noProof w:val="0"/>
          <w:snapToGrid w:val="0"/>
          <w:lang w:eastAsia="zh-CN"/>
        </w:rPr>
        <w:tab/>
        <w:t>...</w:t>
      </w:r>
    </w:p>
    <w:p w14:paraId="6EA9782F" w14:textId="77777777" w:rsidR="00307459" w:rsidRDefault="00307459" w:rsidP="00307459">
      <w:pPr>
        <w:pStyle w:val="PL"/>
        <w:rPr>
          <w:noProof w:val="0"/>
          <w:snapToGrid w:val="0"/>
          <w:lang w:eastAsia="zh-CN"/>
        </w:rPr>
      </w:pPr>
      <w:r>
        <w:rPr>
          <w:noProof w:val="0"/>
          <w:snapToGrid w:val="0"/>
          <w:lang w:eastAsia="zh-CN"/>
        </w:rPr>
        <w:t>}</w:t>
      </w:r>
    </w:p>
    <w:p w14:paraId="7674932A" w14:textId="77777777" w:rsidR="00307459" w:rsidRDefault="00307459" w:rsidP="00307459">
      <w:pPr>
        <w:pStyle w:val="PL"/>
        <w:rPr>
          <w:noProof w:val="0"/>
          <w:snapToGrid w:val="0"/>
          <w:lang w:eastAsia="zh-CN"/>
        </w:rPr>
      </w:pPr>
    </w:p>
    <w:p w14:paraId="713EA844" w14:textId="77777777" w:rsidR="00307459" w:rsidRDefault="00307459" w:rsidP="00307459">
      <w:pPr>
        <w:pStyle w:val="PL"/>
        <w:rPr>
          <w:noProof w:val="0"/>
          <w:snapToGrid w:val="0"/>
          <w:lang w:eastAsia="zh-CN"/>
        </w:rPr>
      </w:pPr>
      <w:r>
        <w:rPr>
          <w:noProof w:val="0"/>
          <w:snapToGrid w:val="0"/>
          <w:lang w:eastAsia="zh-CN"/>
        </w:rPr>
        <w:t>NR-U-ChannelID ::= INTEGER (1..maxnoofNR-UChannelIDs, ...)</w:t>
      </w:r>
    </w:p>
    <w:p w14:paraId="0BCA3C35" w14:textId="77777777" w:rsidR="00307459" w:rsidRDefault="00307459" w:rsidP="00307459">
      <w:pPr>
        <w:pStyle w:val="PL"/>
        <w:rPr>
          <w:noProof w:val="0"/>
          <w:snapToGrid w:val="0"/>
          <w:lang w:eastAsia="zh-CN"/>
        </w:rPr>
      </w:pPr>
    </w:p>
    <w:p w14:paraId="68746856" w14:textId="77777777" w:rsidR="00307459" w:rsidRDefault="00307459" w:rsidP="00307459">
      <w:pPr>
        <w:pStyle w:val="PL"/>
        <w:rPr>
          <w:noProof w:val="0"/>
          <w:snapToGrid w:val="0"/>
          <w:lang w:eastAsia="zh-CN"/>
        </w:rPr>
      </w:pPr>
      <w:r>
        <w:rPr>
          <w:noProof w:val="0"/>
          <w:snapToGrid w:val="0"/>
          <w:lang w:eastAsia="zh-CN"/>
        </w:rPr>
        <w:t>ChannelOccupancyTimePercentage ::= INTEGER (0..100,...)</w:t>
      </w:r>
    </w:p>
    <w:p w14:paraId="54D39617" w14:textId="77777777" w:rsidR="00307459" w:rsidRDefault="00307459" w:rsidP="00307459">
      <w:pPr>
        <w:pStyle w:val="PL"/>
        <w:rPr>
          <w:noProof w:val="0"/>
          <w:snapToGrid w:val="0"/>
          <w:lang w:eastAsia="zh-CN"/>
        </w:rPr>
      </w:pPr>
    </w:p>
    <w:p w14:paraId="5431CAF1" w14:textId="77777777" w:rsidR="00307459" w:rsidRDefault="00307459" w:rsidP="00307459">
      <w:pPr>
        <w:pStyle w:val="PL"/>
        <w:rPr>
          <w:noProof w:val="0"/>
          <w:snapToGrid w:val="0"/>
          <w:lang w:eastAsia="zh-CN"/>
        </w:rPr>
      </w:pPr>
      <w:r>
        <w:rPr>
          <w:noProof w:val="0"/>
          <w:snapToGrid w:val="0"/>
          <w:lang w:eastAsia="zh-CN"/>
        </w:rPr>
        <w:t>EnergyDetectionThreshold ::= INTEGER (-100..-50, ...)</w:t>
      </w:r>
    </w:p>
    <w:p w14:paraId="1543708C" w14:textId="77777777" w:rsidR="00307459" w:rsidRDefault="00307459" w:rsidP="00307459">
      <w:pPr>
        <w:pStyle w:val="PL"/>
        <w:rPr>
          <w:noProof w:val="0"/>
          <w:snapToGrid w:val="0"/>
          <w:lang w:eastAsia="zh-CN"/>
        </w:rPr>
      </w:pPr>
    </w:p>
    <w:p w14:paraId="57415B0A" w14:textId="77777777" w:rsidR="00307459" w:rsidRDefault="00307459" w:rsidP="00307459">
      <w:pPr>
        <w:pStyle w:val="PL"/>
        <w:rPr>
          <w:noProof w:val="0"/>
          <w:snapToGrid w:val="0"/>
          <w:lang w:eastAsia="zh-CN"/>
        </w:rPr>
      </w:pPr>
    </w:p>
    <w:p w14:paraId="014E609C" w14:textId="77777777" w:rsidR="00307459" w:rsidRDefault="00307459" w:rsidP="00307459">
      <w:pPr>
        <w:pStyle w:val="PL"/>
        <w:rPr>
          <w:noProof w:val="0"/>
          <w:snapToGrid w:val="0"/>
          <w:lang w:eastAsia="zh-CN"/>
        </w:rPr>
      </w:pPr>
      <w:r>
        <w:rPr>
          <w:noProof w:val="0"/>
          <w:snapToGrid w:val="0"/>
          <w:lang w:eastAsia="zh-CN"/>
        </w:rPr>
        <w:t>NR-U-ChannelInfo-List ::= SEQUENCE (SIZE (1..maxnoofNR-UChannelIDs)) OF NR-U-ChannelInfo-Item</w:t>
      </w:r>
    </w:p>
    <w:p w14:paraId="36DCE935" w14:textId="77777777" w:rsidR="00307459" w:rsidRDefault="00307459" w:rsidP="00307459">
      <w:pPr>
        <w:pStyle w:val="PL"/>
        <w:rPr>
          <w:noProof w:val="0"/>
          <w:snapToGrid w:val="0"/>
          <w:lang w:eastAsia="zh-CN"/>
        </w:rPr>
      </w:pPr>
    </w:p>
    <w:p w14:paraId="53EB7A5C" w14:textId="77777777" w:rsidR="00307459" w:rsidRDefault="00307459" w:rsidP="00307459">
      <w:pPr>
        <w:pStyle w:val="PL"/>
        <w:rPr>
          <w:noProof w:val="0"/>
          <w:snapToGrid w:val="0"/>
          <w:lang w:eastAsia="zh-CN"/>
        </w:rPr>
      </w:pPr>
      <w:r>
        <w:rPr>
          <w:noProof w:val="0"/>
          <w:snapToGrid w:val="0"/>
          <w:lang w:eastAsia="zh-CN"/>
        </w:rPr>
        <w:t>NR-U-ChannelInfo-Item ::= SEQUENCE {</w:t>
      </w:r>
    </w:p>
    <w:p w14:paraId="0BC1F424" w14:textId="77777777" w:rsidR="00307459" w:rsidRDefault="00307459" w:rsidP="00307459">
      <w:pPr>
        <w:pStyle w:val="PL"/>
        <w:rPr>
          <w:noProof w:val="0"/>
          <w:snapToGrid w:val="0"/>
          <w:lang w:eastAsia="zh-CN"/>
        </w:rPr>
      </w:pPr>
      <w:r>
        <w:rPr>
          <w:noProof w:val="0"/>
          <w:snapToGrid w:val="0"/>
          <w:lang w:eastAsia="zh-CN"/>
        </w:rPr>
        <w:tab/>
        <w:t>nR-U-ChannelID</w:t>
      </w:r>
      <w:r>
        <w:rPr>
          <w:noProof w:val="0"/>
          <w:snapToGrid w:val="0"/>
          <w:lang w:eastAsia="zh-CN"/>
        </w:rPr>
        <w:tab/>
        <w:t>NR-U-ChannelID,</w:t>
      </w:r>
    </w:p>
    <w:p w14:paraId="2ABFBEF4" w14:textId="77777777" w:rsidR="00307459" w:rsidRDefault="00307459" w:rsidP="00307459">
      <w:pPr>
        <w:pStyle w:val="PL"/>
        <w:rPr>
          <w:noProof w:val="0"/>
          <w:snapToGrid w:val="0"/>
          <w:lang w:eastAsia="zh-CN"/>
        </w:rPr>
      </w:pPr>
      <w:r>
        <w:rPr>
          <w:noProof w:val="0"/>
          <w:snapToGrid w:val="0"/>
          <w:lang w:eastAsia="zh-CN"/>
        </w:rPr>
        <w:tab/>
        <w:t>nRARFCN</w:t>
      </w:r>
      <w:r>
        <w:rPr>
          <w:noProof w:val="0"/>
          <w:snapToGrid w:val="0"/>
          <w:lang w:eastAsia="zh-CN"/>
        </w:rPr>
        <w:tab/>
      </w:r>
      <w:r>
        <w:rPr>
          <w:noProof w:val="0"/>
          <w:snapToGrid w:val="0"/>
          <w:lang w:eastAsia="zh-CN"/>
        </w:rPr>
        <w:tab/>
      </w:r>
      <w:r>
        <w:rPr>
          <w:noProof w:val="0"/>
          <w:snapToGrid w:val="0"/>
          <w:lang w:eastAsia="zh-CN"/>
        </w:rPr>
        <w:tab/>
        <w:t>NRARFCN,</w:t>
      </w:r>
    </w:p>
    <w:p w14:paraId="190D611F" w14:textId="77777777" w:rsidR="00307459" w:rsidRDefault="00307459" w:rsidP="00307459">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p>
    <w:p w14:paraId="3153AADE" w14:textId="77777777" w:rsidR="00307459" w:rsidRDefault="00307459" w:rsidP="00307459">
      <w:pPr>
        <w:pStyle w:val="PL"/>
        <w:rPr>
          <w:lang w:val="fr-FR" w:eastAsia="ko-KR"/>
        </w:rPr>
      </w:pPr>
      <w:r>
        <w:lastRenderedPageBreak/>
        <w:tab/>
      </w:r>
      <w:r>
        <w:rPr>
          <w:lang w:val="fr-FR"/>
        </w:rPr>
        <w:t>iE-Extension</w:t>
      </w:r>
      <w:r>
        <w:rPr>
          <w:lang w:val="fr-FR"/>
        </w:rPr>
        <w:tab/>
      </w:r>
      <w:r>
        <w:rPr>
          <w:lang w:val="fr-FR"/>
        </w:rPr>
        <w:tab/>
      </w:r>
      <w:r>
        <w:rPr>
          <w:noProof w:val="0"/>
          <w:snapToGrid w:val="0"/>
          <w:lang w:val="fr-FR" w:eastAsia="zh-CN"/>
        </w:rPr>
        <w:t>ProtocolExtensionContainer { {NR-U-ChannelInfo-Item</w:t>
      </w:r>
      <w:r>
        <w:rPr>
          <w:lang w:val="fr-FR"/>
        </w:rPr>
        <w:t>-Ext</w:t>
      </w:r>
      <w:r>
        <w:rPr>
          <w:noProof w:val="0"/>
          <w:snapToGrid w:val="0"/>
          <w:lang w:val="fr-FR" w:eastAsia="zh-CN"/>
        </w:rPr>
        <w:t xml:space="preserve">IEs} } </w:t>
      </w:r>
      <w:r>
        <w:rPr>
          <w:noProof w:val="0"/>
          <w:snapToGrid w:val="0"/>
          <w:lang w:val="fr-FR" w:eastAsia="zh-CN"/>
        </w:rPr>
        <w:tab/>
        <w:t>OPTIONAL</w:t>
      </w:r>
      <w:r>
        <w:rPr>
          <w:lang w:val="fr-FR"/>
        </w:rPr>
        <w:t>,</w:t>
      </w:r>
    </w:p>
    <w:p w14:paraId="71CEE0DC" w14:textId="77777777" w:rsidR="00307459" w:rsidRDefault="00307459" w:rsidP="00307459">
      <w:pPr>
        <w:pStyle w:val="PL"/>
        <w:rPr>
          <w:noProof w:val="0"/>
          <w:snapToGrid w:val="0"/>
          <w:lang w:val="fr-FR" w:eastAsia="zh-CN"/>
        </w:rPr>
      </w:pPr>
      <w:r>
        <w:rPr>
          <w:noProof w:val="0"/>
          <w:snapToGrid w:val="0"/>
          <w:lang w:val="fr-FR" w:eastAsia="zh-CN"/>
        </w:rPr>
        <w:tab/>
        <w:t>...</w:t>
      </w:r>
    </w:p>
    <w:p w14:paraId="28954C70" w14:textId="77777777" w:rsidR="00307459" w:rsidRDefault="00307459" w:rsidP="00307459">
      <w:pPr>
        <w:pStyle w:val="PL"/>
        <w:rPr>
          <w:noProof w:val="0"/>
          <w:snapToGrid w:val="0"/>
          <w:lang w:val="fr-FR" w:eastAsia="zh-CN"/>
        </w:rPr>
      </w:pPr>
      <w:r>
        <w:rPr>
          <w:noProof w:val="0"/>
          <w:snapToGrid w:val="0"/>
          <w:lang w:val="fr-FR" w:eastAsia="zh-CN"/>
        </w:rPr>
        <w:t>}</w:t>
      </w:r>
    </w:p>
    <w:p w14:paraId="02A2298D" w14:textId="77777777" w:rsidR="00307459" w:rsidRDefault="00307459" w:rsidP="00307459">
      <w:pPr>
        <w:pStyle w:val="PL"/>
        <w:rPr>
          <w:lang w:val="fr-FR" w:eastAsia="ko-KR"/>
        </w:rPr>
      </w:pPr>
    </w:p>
    <w:p w14:paraId="2220B6EE" w14:textId="77777777" w:rsidR="00307459" w:rsidRDefault="00307459" w:rsidP="00307459">
      <w:pPr>
        <w:pStyle w:val="PL"/>
        <w:rPr>
          <w:noProof w:val="0"/>
          <w:snapToGrid w:val="0"/>
          <w:lang w:val="fr-FR" w:eastAsia="zh-CN"/>
        </w:rPr>
      </w:pPr>
      <w:r>
        <w:rPr>
          <w:noProof w:val="0"/>
          <w:snapToGrid w:val="0"/>
          <w:lang w:val="fr-FR" w:eastAsia="zh-CN"/>
        </w:rPr>
        <w:t>NR-U-ChannelInfo-Item</w:t>
      </w:r>
      <w:r>
        <w:rPr>
          <w:lang w:val="fr-FR"/>
        </w:rPr>
        <w:t xml:space="preserve">-ExtIEs </w:t>
      </w:r>
      <w:r>
        <w:rPr>
          <w:noProof w:val="0"/>
          <w:snapToGrid w:val="0"/>
          <w:lang w:val="fr-FR" w:eastAsia="zh-CN"/>
        </w:rPr>
        <w:t>XNAP-PROTOCOL-EXTENSION ::= {</w:t>
      </w:r>
    </w:p>
    <w:p w14:paraId="5C167E7C" w14:textId="77777777" w:rsidR="00307459" w:rsidRDefault="00307459" w:rsidP="00307459">
      <w:pPr>
        <w:pStyle w:val="PL"/>
        <w:rPr>
          <w:noProof w:val="0"/>
          <w:snapToGrid w:val="0"/>
          <w:lang w:val="fr-FR" w:eastAsia="zh-CN"/>
        </w:rPr>
      </w:pPr>
      <w:r>
        <w:rPr>
          <w:noProof w:val="0"/>
          <w:snapToGrid w:val="0"/>
          <w:lang w:val="fr-FR" w:eastAsia="zh-CN"/>
        </w:rPr>
        <w:tab/>
        <w:t>...</w:t>
      </w:r>
    </w:p>
    <w:p w14:paraId="65FF4A77" w14:textId="77777777" w:rsidR="00307459" w:rsidRDefault="00307459" w:rsidP="00307459">
      <w:pPr>
        <w:pStyle w:val="PL"/>
        <w:rPr>
          <w:noProof w:val="0"/>
          <w:snapToGrid w:val="0"/>
          <w:lang w:val="fr-FR" w:eastAsia="zh-CN"/>
        </w:rPr>
      </w:pPr>
      <w:r>
        <w:rPr>
          <w:noProof w:val="0"/>
          <w:snapToGrid w:val="0"/>
          <w:lang w:val="fr-FR" w:eastAsia="zh-CN"/>
        </w:rPr>
        <w:t>}</w:t>
      </w:r>
    </w:p>
    <w:p w14:paraId="0DD894E5" w14:textId="77777777" w:rsidR="00307459" w:rsidRDefault="00307459" w:rsidP="00307459">
      <w:pPr>
        <w:pStyle w:val="PL"/>
        <w:rPr>
          <w:noProof w:val="0"/>
          <w:snapToGrid w:val="0"/>
          <w:lang w:val="fr-FR" w:eastAsia="zh-CN"/>
        </w:rPr>
      </w:pPr>
    </w:p>
    <w:p w14:paraId="48D4CA9D" w14:textId="77777777" w:rsidR="00307459" w:rsidRDefault="00307459" w:rsidP="00307459">
      <w:pPr>
        <w:pStyle w:val="PL"/>
        <w:rPr>
          <w:noProof w:val="0"/>
          <w:snapToGrid w:val="0"/>
          <w:lang w:val="fr-FR" w:eastAsia="zh-CN"/>
        </w:rPr>
      </w:pPr>
    </w:p>
    <w:p w14:paraId="266DD66F" w14:textId="77777777" w:rsidR="00307459" w:rsidRDefault="00307459" w:rsidP="00307459">
      <w:pPr>
        <w:pStyle w:val="PL"/>
        <w:rPr>
          <w:noProof w:val="0"/>
          <w:snapToGrid w:val="0"/>
          <w:lang w:val="fr-FR" w:eastAsia="zh-CN"/>
        </w:rPr>
      </w:pPr>
      <w:r>
        <w:rPr>
          <w:noProof w:val="0"/>
          <w:snapToGrid w:val="0"/>
          <w:lang w:val="fr-FR" w:eastAsia="zh-CN"/>
        </w:rPr>
        <w:t>Bandwidth ::= ENUMERATED{mhz10, mhz20, mhz40, mhz60, mhz80, ...,mhz100}</w:t>
      </w:r>
    </w:p>
    <w:p w14:paraId="5EC81B4B" w14:textId="77777777" w:rsidR="00307459" w:rsidRDefault="00307459" w:rsidP="00307459">
      <w:pPr>
        <w:pStyle w:val="PL"/>
        <w:rPr>
          <w:snapToGrid w:val="0"/>
          <w:lang w:val="fr-FR" w:eastAsia="zh-CN"/>
        </w:rPr>
      </w:pPr>
    </w:p>
    <w:p w14:paraId="3DCBE436" w14:textId="77777777" w:rsidR="00307459" w:rsidRDefault="00307459" w:rsidP="00307459">
      <w:pPr>
        <w:pStyle w:val="PL"/>
        <w:rPr>
          <w:snapToGrid w:val="0"/>
          <w:lang w:eastAsia="ko-KR"/>
        </w:rPr>
      </w:pPr>
      <w:r>
        <w:rPr>
          <w:snapToGrid w:val="0"/>
          <w:lang w:val="en-US" w:eastAsia="zh-CN"/>
        </w:rPr>
        <w:t>NR</w:t>
      </w:r>
      <w:r>
        <w:rPr>
          <w:snapToGrid w:val="0"/>
        </w:rPr>
        <w:t>A2XServicesAuthorized ::= SEQUENCE {</w:t>
      </w:r>
    </w:p>
    <w:p w14:paraId="51FECEE5" w14:textId="77777777" w:rsidR="00307459" w:rsidRDefault="00307459" w:rsidP="00307459">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541AE2" w14:textId="77777777" w:rsidR="00307459" w:rsidRDefault="00307459" w:rsidP="00307459">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309814F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5568F86F" w14:textId="77777777" w:rsidR="00307459" w:rsidRDefault="00307459" w:rsidP="00307459">
      <w:pPr>
        <w:pStyle w:val="PL"/>
        <w:rPr>
          <w:snapToGrid w:val="0"/>
        </w:rPr>
      </w:pPr>
      <w:r>
        <w:rPr>
          <w:snapToGrid w:val="0"/>
        </w:rPr>
        <w:tab/>
        <w:t>...</w:t>
      </w:r>
    </w:p>
    <w:p w14:paraId="370F96B6" w14:textId="77777777" w:rsidR="00307459" w:rsidRDefault="00307459" w:rsidP="00307459">
      <w:pPr>
        <w:pStyle w:val="PL"/>
        <w:rPr>
          <w:snapToGrid w:val="0"/>
        </w:rPr>
      </w:pPr>
      <w:r>
        <w:rPr>
          <w:snapToGrid w:val="0"/>
        </w:rPr>
        <w:t>}</w:t>
      </w:r>
    </w:p>
    <w:p w14:paraId="6C159C88" w14:textId="77777777" w:rsidR="00307459" w:rsidRDefault="00307459" w:rsidP="00307459">
      <w:pPr>
        <w:pStyle w:val="PL"/>
        <w:rPr>
          <w:snapToGrid w:val="0"/>
        </w:rPr>
      </w:pPr>
    </w:p>
    <w:p w14:paraId="1422F423" w14:textId="77777777" w:rsidR="00307459" w:rsidRDefault="00307459" w:rsidP="00307459">
      <w:pPr>
        <w:pStyle w:val="PL"/>
        <w:rPr>
          <w:snapToGrid w:val="0"/>
        </w:rPr>
      </w:pPr>
      <w:r>
        <w:rPr>
          <w:snapToGrid w:val="0"/>
          <w:lang w:val="en-US" w:eastAsia="zh-CN"/>
        </w:rPr>
        <w:t>NR</w:t>
      </w:r>
      <w:r>
        <w:rPr>
          <w:snapToGrid w:val="0"/>
        </w:rPr>
        <w:t>A2XServicesAuthorized-ExtIEs XNAP-PROTOCOL-EXTENSION ::= {</w:t>
      </w:r>
    </w:p>
    <w:p w14:paraId="1BFC9764" w14:textId="77777777" w:rsidR="00307459" w:rsidRDefault="00307459" w:rsidP="00307459">
      <w:pPr>
        <w:pStyle w:val="PL"/>
        <w:rPr>
          <w:snapToGrid w:val="0"/>
        </w:rPr>
      </w:pPr>
      <w:r>
        <w:rPr>
          <w:snapToGrid w:val="0"/>
        </w:rPr>
        <w:tab/>
        <w:t>...</w:t>
      </w:r>
    </w:p>
    <w:p w14:paraId="4448A567" w14:textId="77777777" w:rsidR="00307459" w:rsidRDefault="00307459" w:rsidP="00307459">
      <w:pPr>
        <w:pStyle w:val="PL"/>
        <w:rPr>
          <w:snapToGrid w:val="0"/>
        </w:rPr>
      </w:pPr>
      <w:r>
        <w:rPr>
          <w:snapToGrid w:val="0"/>
        </w:rPr>
        <w:t>}</w:t>
      </w:r>
    </w:p>
    <w:p w14:paraId="31FE4499" w14:textId="77777777" w:rsidR="00307459" w:rsidRDefault="00307459" w:rsidP="00307459">
      <w:pPr>
        <w:pStyle w:val="PL"/>
        <w:rPr>
          <w:noProof w:val="0"/>
          <w:snapToGrid w:val="0"/>
          <w:lang w:eastAsia="zh-CN"/>
        </w:rPr>
      </w:pPr>
    </w:p>
    <w:p w14:paraId="029A75CE" w14:textId="77777777" w:rsidR="00307459" w:rsidRDefault="00307459" w:rsidP="00307459">
      <w:pPr>
        <w:pStyle w:val="PL"/>
        <w:rPr>
          <w:noProof w:val="0"/>
          <w:snapToGrid w:val="0"/>
          <w:lang w:eastAsia="zh-CN"/>
        </w:rPr>
      </w:pPr>
      <w:r>
        <w:rPr>
          <w:noProof w:val="0"/>
          <w:snapToGrid w:val="0"/>
          <w:lang w:eastAsia="zh-CN"/>
        </w:rPr>
        <w:t>NRCyclicPrefix ::= ENUMERATED {normal, extended, ...}</w:t>
      </w:r>
    </w:p>
    <w:p w14:paraId="7AA6199A" w14:textId="77777777" w:rsidR="00307459" w:rsidRDefault="00307459" w:rsidP="00307459">
      <w:pPr>
        <w:pStyle w:val="PL"/>
        <w:rPr>
          <w:noProof w:val="0"/>
          <w:snapToGrid w:val="0"/>
          <w:lang w:eastAsia="zh-CN"/>
        </w:rPr>
      </w:pPr>
    </w:p>
    <w:p w14:paraId="51312ADF" w14:textId="77777777" w:rsidR="00307459" w:rsidRDefault="00307459" w:rsidP="00307459">
      <w:pPr>
        <w:pStyle w:val="PL"/>
        <w:rPr>
          <w:noProof w:val="0"/>
          <w:snapToGrid w:val="0"/>
          <w:lang w:eastAsia="zh-CN"/>
        </w:rPr>
      </w:pPr>
      <w:r>
        <w:rPr>
          <w:noProof w:val="0"/>
          <w:snapToGrid w:val="0"/>
          <w:lang w:eastAsia="zh-CN"/>
        </w:rPr>
        <w:t>NRDL-ULTransmissionPeriodicity ::= ENUMERATED {ms0p5, ms0p625, ms1, ms1p25, ms2, ms2p5, ms3, ms4, ms5, ms10, ms20, ms40, ms60, ms80, ms100, ms120, ms140, ms160, ...}</w:t>
      </w:r>
    </w:p>
    <w:p w14:paraId="66469C94" w14:textId="77777777" w:rsidR="00307459" w:rsidRDefault="00307459" w:rsidP="00307459">
      <w:pPr>
        <w:pStyle w:val="PL"/>
        <w:rPr>
          <w:noProof w:val="0"/>
          <w:snapToGrid w:val="0"/>
          <w:lang w:eastAsia="zh-CN"/>
        </w:rPr>
      </w:pPr>
    </w:p>
    <w:p w14:paraId="3DF1C55D" w14:textId="77777777" w:rsidR="00307459" w:rsidRDefault="00307459" w:rsidP="00307459">
      <w:pPr>
        <w:pStyle w:val="PL"/>
        <w:rPr>
          <w:noProof w:val="0"/>
          <w:snapToGrid w:val="0"/>
          <w:lang w:eastAsia="zh-CN"/>
        </w:rPr>
      </w:pPr>
      <w:r>
        <w:rPr>
          <w:noProof w:val="0"/>
          <w:snapToGrid w:val="0"/>
          <w:lang w:eastAsia="zh-CN"/>
        </w:rPr>
        <w:t>NRFrequencyBand ::= INTEGER (1..1024, ...)</w:t>
      </w:r>
    </w:p>
    <w:p w14:paraId="7F2D5454" w14:textId="77777777" w:rsidR="00307459" w:rsidRDefault="00307459" w:rsidP="00307459">
      <w:pPr>
        <w:pStyle w:val="PL"/>
        <w:rPr>
          <w:noProof w:val="0"/>
          <w:snapToGrid w:val="0"/>
          <w:lang w:eastAsia="zh-CN"/>
        </w:rPr>
      </w:pPr>
    </w:p>
    <w:p w14:paraId="090908AA" w14:textId="77777777" w:rsidR="00307459" w:rsidRDefault="00307459" w:rsidP="00307459">
      <w:pPr>
        <w:pStyle w:val="PL"/>
        <w:rPr>
          <w:noProof w:val="0"/>
          <w:snapToGrid w:val="0"/>
          <w:lang w:eastAsia="zh-CN"/>
        </w:rPr>
      </w:pPr>
    </w:p>
    <w:p w14:paraId="3A9E15D5" w14:textId="77777777" w:rsidR="00307459" w:rsidRDefault="00307459" w:rsidP="00307459">
      <w:pPr>
        <w:pStyle w:val="PL"/>
        <w:rPr>
          <w:noProof w:val="0"/>
          <w:snapToGrid w:val="0"/>
          <w:lang w:eastAsia="zh-CN"/>
        </w:rPr>
      </w:pPr>
      <w:r>
        <w:rPr>
          <w:noProof w:val="0"/>
          <w:snapToGrid w:val="0"/>
          <w:lang w:eastAsia="zh-CN"/>
        </w:rPr>
        <w:t>NRFrequencyBand-List ::= SEQUENCE (SIZE(1..maxnoofNRCellBands)) OF NRFrequencyBandItem</w:t>
      </w:r>
    </w:p>
    <w:p w14:paraId="5DB86F6F" w14:textId="77777777" w:rsidR="00307459" w:rsidRDefault="00307459" w:rsidP="00307459">
      <w:pPr>
        <w:pStyle w:val="PL"/>
        <w:rPr>
          <w:noProof w:val="0"/>
          <w:snapToGrid w:val="0"/>
          <w:lang w:eastAsia="zh-CN"/>
        </w:rPr>
      </w:pPr>
    </w:p>
    <w:p w14:paraId="0797D41D" w14:textId="77777777" w:rsidR="00307459" w:rsidRDefault="00307459" w:rsidP="00307459">
      <w:pPr>
        <w:pStyle w:val="PL"/>
        <w:rPr>
          <w:noProof w:val="0"/>
          <w:snapToGrid w:val="0"/>
          <w:lang w:eastAsia="zh-CN"/>
        </w:rPr>
      </w:pPr>
      <w:r>
        <w:rPr>
          <w:noProof w:val="0"/>
          <w:snapToGrid w:val="0"/>
          <w:lang w:eastAsia="zh-CN"/>
        </w:rPr>
        <w:t>NRFrequencyBandItem ::= SEQUENCE {</w:t>
      </w:r>
    </w:p>
    <w:p w14:paraId="66B10764" w14:textId="77777777" w:rsidR="00307459" w:rsidRDefault="00307459" w:rsidP="00307459">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t>NRFrequencyBand,</w:t>
      </w:r>
    </w:p>
    <w:p w14:paraId="307583A3" w14:textId="77777777" w:rsidR="00307459" w:rsidRDefault="00307459" w:rsidP="00307459">
      <w:pPr>
        <w:pStyle w:val="PL"/>
        <w:rPr>
          <w:noProof w:val="0"/>
          <w:snapToGrid w:val="0"/>
          <w:lang w:eastAsia="zh-CN"/>
        </w:rPr>
      </w:pPr>
      <w:r>
        <w:rPr>
          <w:noProof w:val="0"/>
          <w:snapToGrid w:val="0"/>
          <w:lang w:eastAsia="zh-CN"/>
        </w:rPr>
        <w:tab/>
        <w:t>supported-SUL-Band-List</w:t>
      </w:r>
      <w:r>
        <w:rPr>
          <w:noProof w:val="0"/>
          <w:snapToGrid w:val="0"/>
          <w:lang w:eastAsia="zh-CN"/>
        </w:rPr>
        <w:tab/>
      </w:r>
      <w:r>
        <w:rPr>
          <w:noProof w:val="0"/>
          <w:snapToGrid w:val="0"/>
          <w:lang w:eastAsia="zh-CN"/>
        </w:rPr>
        <w:tab/>
        <w:t>SupportedSULBandList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2747C4CE" w14:textId="77777777" w:rsidR="00307459" w:rsidRDefault="00307459" w:rsidP="00307459">
      <w:pPr>
        <w:pStyle w:val="PL"/>
        <w:rPr>
          <w:lang w:val="fr-FR" w:eastAsia="ko-KR"/>
        </w:rPr>
      </w:pPr>
      <w:r>
        <w:tab/>
      </w:r>
      <w:r>
        <w:rPr>
          <w:lang w:val="fr-FR"/>
        </w:rPr>
        <w:t>iE-Extension</w:t>
      </w:r>
      <w:r>
        <w:rPr>
          <w:lang w:val="fr-FR"/>
        </w:rPr>
        <w:tab/>
      </w:r>
      <w:r>
        <w:rPr>
          <w:lang w:val="fr-FR"/>
        </w:rPr>
        <w:tab/>
      </w:r>
      <w:r>
        <w:rPr>
          <w:lang w:val="fr-FR"/>
        </w:rPr>
        <w:tab/>
      </w:r>
      <w:r>
        <w:rPr>
          <w:lang w:val="fr-FR"/>
        </w:rPr>
        <w:tab/>
      </w:r>
      <w:r>
        <w:rPr>
          <w:noProof w:val="0"/>
          <w:snapToGrid w:val="0"/>
          <w:lang w:val="fr-FR" w:eastAsia="zh-CN"/>
        </w:rPr>
        <w:t>ProtocolExtensionContainer { {NRFrequencyBandItem</w:t>
      </w:r>
      <w:r>
        <w:rPr>
          <w:lang w:val="fr-FR"/>
        </w:rPr>
        <w:t>-ExtIEs</w:t>
      </w:r>
      <w:r>
        <w:rPr>
          <w:noProof w:val="0"/>
          <w:snapToGrid w:val="0"/>
          <w:lang w:val="fr-FR" w:eastAsia="zh-CN"/>
        </w:rPr>
        <w:t xml:space="preserve">} } </w:t>
      </w:r>
      <w:r>
        <w:rPr>
          <w:noProof w:val="0"/>
          <w:snapToGrid w:val="0"/>
          <w:lang w:val="fr-FR" w:eastAsia="zh-CN"/>
        </w:rPr>
        <w:tab/>
        <w:t>OPTIONAL</w:t>
      </w:r>
      <w:r>
        <w:rPr>
          <w:lang w:val="fr-FR"/>
        </w:rPr>
        <w:t>,</w:t>
      </w:r>
    </w:p>
    <w:p w14:paraId="0755DC58" w14:textId="77777777" w:rsidR="00307459" w:rsidRDefault="00307459" w:rsidP="00307459">
      <w:pPr>
        <w:pStyle w:val="PL"/>
      </w:pPr>
      <w:r>
        <w:rPr>
          <w:lang w:val="fr-FR"/>
        </w:rPr>
        <w:tab/>
      </w:r>
      <w:r>
        <w:t>...</w:t>
      </w:r>
    </w:p>
    <w:p w14:paraId="03F2D6B7" w14:textId="77777777" w:rsidR="00307459" w:rsidRDefault="00307459" w:rsidP="00307459">
      <w:pPr>
        <w:pStyle w:val="PL"/>
      </w:pPr>
      <w:r>
        <w:t>}</w:t>
      </w:r>
    </w:p>
    <w:p w14:paraId="1623ED8B" w14:textId="77777777" w:rsidR="00307459" w:rsidRDefault="00307459" w:rsidP="00307459">
      <w:pPr>
        <w:pStyle w:val="PL"/>
      </w:pPr>
    </w:p>
    <w:p w14:paraId="7B5CB6C6" w14:textId="77777777" w:rsidR="00307459" w:rsidRDefault="00307459" w:rsidP="00307459">
      <w:pPr>
        <w:pStyle w:val="PL"/>
        <w:rPr>
          <w:noProof w:val="0"/>
          <w:snapToGrid w:val="0"/>
          <w:lang w:eastAsia="zh-CN"/>
        </w:rPr>
      </w:pPr>
      <w:r>
        <w:rPr>
          <w:noProof w:val="0"/>
          <w:snapToGrid w:val="0"/>
          <w:lang w:eastAsia="zh-CN"/>
        </w:rPr>
        <w:t>NRFrequencyBandItem</w:t>
      </w:r>
      <w:r>
        <w:t xml:space="preserve">-ExtIEs </w:t>
      </w:r>
      <w:r>
        <w:rPr>
          <w:noProof w:val="0"/>
          <w:snapToGrid w:val="0"/>
          <w:lang w:eastAsia="zh-CN"/>
        </w:rPr>
        <w:t>XNAP-PROTOCOL-EXTENSION ::= {</w:t>
      </w:r>
    </w:p>
    <w:p w14:paraId="2EDCBC7F" w14:textId="77777777" w:rsidR="00307459" w:rsidRDefault="00307459" w:rsidP="00307459">
      <w:pPr>
        <w:pStyle w:val="PL"/>
        <w:rPr>
          <w:noProof w:val="0"/>
          <w:snapToGrid w:val="0"/>
          <w:lang w:eastAsia="zh-CN"/>
        </w:rPr>
      </w:pPr>
      <w:r>
        <w:rPr>
          <w:noProof w:val="0"/>
          <w:snapToGrid w:val="0"/>
          <w:lang w:eastAsia="zh-CN"/>
        </w:rPr>
        <w:tab/>
        <w:t>...</w:t>
      </w:r>
    </w:p>
    <w:p w14:paraId="653823A2" w14:textId="77777777" w:rsidR="00307459" w:rsidRDefault="00307459" w:rsidP="00307459">
      <w:pPr>
        <w:pStyle w:val="PL"/>
        <w:rPr>
          <w:noProof w:val="0"/>
          <w:snapToGrid w:val="0"/>
          <w:lang w:eastAsia="zh-CN"/>
        </w:rPr>
      </w:pPr>
      <w:r>
        <w:rPr>
          <w:noProof w:val="0"/>
          <w:snapToGrid w:val="0"/>
          <w:lang w:eastAsia="zh-CN"/>
        </w:rPr>
        <w:t>}</w:t>
      </w:r>
    </w:p>
    <w:p w14:paraId="35BBF357" w14:textId="77777777" w:rsidR="00307459" w:rsidRDefault="00307459" w:rsidP="00307459">
      <w:pPr>
        <w:pStyle w:val="PL"/>
        <w:rPr>
          <w:noProof w:val="0"/>
          <w:snapToGrid w:val="0"/>
          <w:lang w:eastAsia="zh-CN"/>
        </w:rPr>
      </w:pPr>
    </w:p>
    <w:p w14:paraId="06732341" w14:textId="77777777" w:rsidR="00307459" w:rsidRDefault="00307459" w:rsidP="00307459">
      <w:pPr>
        <w:pStyle w:val="PL"/>
        <w:rPr>
          <w:noProof w:val="0"/>
          <w:snapToGrid w:val="0"/>
          <w:lang w:eastAsia="zh-CN"/>
        </w:rPr>
      </w:pPr>
    </w:p>
    <w:p w14:paraId="0A1C3581" w14:textId="77777777" w:rsidR="00307459" w:rsidRDefault="00307459" w:rsidP="00307459">
      <w:pPr>
        <w:pStyle w:val="PL"/>
        <w:rPr>
          <w:noProof w:val="0"/>
          <w:snapToGrid w:val="0"/>
          <w:lang w:eastAsia="zh-CN"/>
        </w:rPr>
      </w:pPr>
    </w:p>
    <w:p w14:paraId="773D54E0" w14:textId="77777777" w:rsidR="00307459" w:rsidRDefault="00307459" w:rsidP="00307459">
      <w:pPr>
        <w:pStyle w:val="PL"/>
        <w:rPr>
          <w:noProof w:val="0"/>
          <w:snapToGrid w:val="0"/>
          <w:lang w:eastAsia="zh-CN"/>
        </w:rPr>
      </w:pPr>
      <w:bookmarkStart w:id="826" w:name="_Hlk515377712"/>
      <w:r>
        <w:rPr>
          <w:noProof w:val="0"/>
          <w:snapToGrid w:val="0"/>
          <w:lang w:eastAsia="zh-CN"/>
        </w:rPr>
        <w:t>NRFrequencyInfo</w:t>
      </w:r>
      <w:bookmarkEnd w:id="826"/>
      <w:r>
        <w:rPr>
          <w:noProof w:val="0"/>
          <w:snapToGrid w:val="0"/>
          <w:lang w:eastAsia="zh-CN"/>
        </w:rPr>
        <w:t xml:space="preserve"> ::= SEQUENCE {</w:t>
      </w:r>
    </w:p>
    <w:p w14:paraId="06EE0C5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nrARFCN</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NRARFCN,</w:t>
      </w:r>
    </w:p>
    <w:p w14:paraId="755D1057" w14:textId="77777777" w:rsidR="00307459" w:rsidRDefault="00307459" w:rsidP="00307459">
      <w:pPr>
        <w:pStyle w:val="PL"/>
        <w:rPr>
          <w:noProof w:val="0"/>
          <w:snapToGrid w:val="0"/>
          <w:lang w:val="fr-FR" w:eastAsia="zh-CN"/>
        </w:rPr>
      </w:pPr>
      <w:r>
        <w:rPr>
          <w:noProof w:val="0"/>
          <w:snapToGrid w:val="0"/>
          <w:lang w:val="fr-FR" w:eastAsia="zh-CN"/>
        </w:rPr>
        <w:tab/>
        <w:t>sul-information</w:t>
      </w:r>
      <w:r>
        <w:rPr>
          <w:noProof w:val="0"/>
          <w:snapToGrid w:val="0"/>
          <w:lang w:val="fr-FR" w:eastAsia="zh-CN"/>
        </w:rPr>
        <w:tab/>
      </w:r>
      <w:r>
        <w:rPr>
          <w:noProof w:val="0"/>
          <w:snapToGrid w:val="0"/>
          <w:lang w:val="fr-FR" w:eastAsia="zh-CN"/>
        </w:rPr>
        <w:tab/>
        <w:t>SUL-Information</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0E48E187"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frequencyBand-List</w:t>
      </w:r>
      <w:r>
        <w:rPr>
          <w:noProof w:val="0"/>
          <w:snapToGrid w:val="0"/>
          <w:lang w:eastAsia="zh-CN"/>
        </w:rPr>
        <w:tab/>
        <w:t>NRFrequencyBand-List,</w:t>
      </w:r>
    </w:p>
    <w:p w14:paraId="1D00BEB4" w14:textId="77777777" w:rsidR="00307459" w:rsidRDefault="00307459" w:rsidP="00307459">
      <w:pPr>
        <w:pStyle w:val="PL"/>
        <w:rPr>
          <w:lang w:eastAsia="ko-KR"/>
        </w:rPr>
      </w:pPr>
      <w:r>
        <w:tab/>
        <w:t>iE-Extension</w:t>
      </w:r>
      <w:r>
        <w:tab/>
      </w:r>
      <w:r>
        <w:tab/>
      </w:r>
      <w:r>
        <w:rPr>
          <w:noProof w:val="0"/>
          <w:snapToGrid w:val="0"/>
          <w:lang w:eastAsia="zh-CN"/>
        </w:rPr>
        <w:t>ProtocolExtensionContainer { {</w:t>
      </w:r>
      <w:r>
        <w:t>NRFrequencyInfo-ExtIEs</w:t>
      </w:r>
      <w:r>
        <w:rPr>
          <w:noProof w:val="0"/>
          <w:snapToGrid w:val="0"/>
          <w:lang w:eastAsia="zh-CN"/>
        </w:rPr>
        <w:t>} }</w:t>
      </w:r>
      <w:r>
        <w:rPr>
          <w:noProof w:val="0"/>
          <w:snapToGrid w:val="0"/>
          <w:lang w:eastAsia="zh-CN"/>
        </w:rPr>
        <w:tab/>
      </w:r>
      <w:r>
        <w:rPr>
          <w:noProof w:val="0"/>
          <w:snapToGrid w:val="0"/>
          <w:lang w:eastAsia="zh-CN"/>
        </w:rPr>
        <w:tab/>
        <w:t>OPTIONAL</w:t>
      </w:r>
      <w:r>
        <w:t>,</w:t>
      </w:r>
    </w:p>
    <w:p w14:paraId="40A0BDE2" w14:textId="77777777" w:rsidR="00307459" w:rsidRDefault="00307459" w:rsidP="00307459">
      <w:pPr>
        <w:pStyle w:val="PL"/>
      </w:pPr>
      <w:r>
        <w:tab/>
        <w:t>...</w:t>
      </w:r>
    </w:p>
    <w:p w14:paraId="71A14D4F" w14:textId="77777777" w:rsidR="00307459" w:rsidRDefault="00307459" w:rsidP="00307459">
      <w:pPr>
        <w:pStyle w:val="PL"/>
      </w:pPr>
      <w:r>
        <w:t>}</w:t>
      </w:r>
    </w:p>
    <w:p w14:paraId="541FB11B" w14:textId="77777777" w:rsidR="00307459" w:rsidRDefault="00307459" w:rsidP="00307459">
      <w:pPr>
        <w:pStyle w:val="PL"/>
      </w:pPr>
    </w:p>
    <w:p w14:paraId="5EDA37BE" w14:textId="77777777" w:rsidR="00307459" w:rsidRDefault="00307459" w:rsidP="00307459">
      <w:pPr>
        <w:pStyle w:val="PL"/>
        <w:rPr>
          <w:noProof w:val="0"/>
          <w:snapToGrid w:val="0"/>
          <w:lang w:eastAsia="zh-CN"/>
        </w:rPr>
      </w:pPr>
      <w:r>
        <w:lastRenderedPageBreak/>
        <w:t xml:space="preserve">NRFrequencyInfo-ExtIEs </w:t>
      </w:r>
      <w:r>
        <w:rPr>
          <w:noProof w:val="0"/>
          <w:snapToGrid w:val="0"/>
          <w:lang w:eastAsia="zh-CN"/>
        </w:rPr>
        <w:t>XNAP-PROTOCOL-EXTENSION ::= {</w:t>
      </w:r>
    </w:p>
    <w:p w14:paraId="7499532E" w14:textId="77777777" w:rsidR="00307459" w:rsidRDefault="00307459" w:rsidP="00307459">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3918FFC7" w14:textId="77777777" w:rsidR="00307459" w:rsidRDefault="00307459" w:rsidP="00307459">
      <w:pPr>
        <w:pStyle w:val="PL"/>
        <w:rPr>
          <w:noProof w:val="0"/>
          <w:snapToGrid w:val="0"/>
          <w:lang w:eastAsia="zh-CN"/>
        </w:rPr>
      </w:pPr>
      <w:r>
        <w:rPr>
          <w:noProof w:val="0"/>
          <w:snapToGrid w:val="0"/>
          <w:lang w:eastAsia="zh-CN"/>
        </w:rPr>
        <w:t>}</w:t>
      </w:r>
    </w:p>
    <w:p w14:paraId="0F1936B5" w14:textId="77777777" w:rsidR="00307459" w:rsidRDefault="00307459" w:rsidP="00307459">
      <w:pPr>
        <w:pStyle w:val="PL"/>
        <w:rPr>
          <w:noProof w:val="0"/>
          <w:snapToGrid w:val="0"/>
          <w:lang w:eastAsia="zh-CN"/>
        </w:rPr>
      </w:pPr>
    </w:p>
    <w:p w14:paraId="5554872F" w14:textId="77777777" w:rsidR="00307459" w:rsidRDefault="00307459" w:rsidP="00307459">
      <w:pPr>
        <w:pStyle w:val="PL"/>
        <w:rPr>
          <w:noProof w:val="0"/>
          <w:snapToGrid w:val="0"/>
          <w:lang w:eastAsia="zh-CN"/>
        </w:rPr>
      </w:pPr>
      <w:r>
        <w:rPr>
          <w:snapToGrid w:val="0"/>
        </w:rPr>
        <w:t>NRMobilityHistoryReport ::= OCTET STRING</w:t>
      </w:r>
    </w:p>
    <w:p w14:paraId="26D2F037" w14:textId="77777777" w:rsidR="00307459" w:rsidRDefault="00307459" w:rsidP="00307459">
      <w:pPr>
        <w:pStyle w:val="PL"/>
        <w:rPr>
          <w:noProof w:val="0"/>
          <w:snapToGrid w:val="0"/>
          <w:lang w:eastAsia="zh-CN"/>
        </w:rPr>
      </w:pPr>
    </w:p>
    <w:p w14:paraId="0556352B" w14:textId="77777777" w:rsidR="00307459" w:rsidRDefault="00307459" w:rsidP="00307459">
      <w:pPr>
        <w:pStyle w:val="PL"/>
        <w:rPr>
          <w:noProof w:val="0"/>
          <w:snapToGrid w:val="0"/>
          <w:lang w:eastAsia="zh-CN"/>
        </w:rPr>
      </w:pPr>
    </w:p>
    <w:p w14:paraId="57425529" w14:textId="77777777" w:rsidR="00307459" w:rsidRDefault="00307459" w:rsidP="00307459">
      <w:pPr>
        <w:pStyle w:val="PL"/>
        <w:rPr>
          <w:noProof w:val="0"/>
          <w:snapToGrid w:val="0"/>
          <w:lang w:eastAsia="zh-CN"/>
        </w:rPr>
      </w:pPr>
      <w:r>
        <w:rPr>
          <w:noProof w:val="0"/>
          <w:snapToGrid w:val="0"/>
          <w:lang w:eastAsia="zh-CN"/>
        </w:rPr>
        <w:t>NRModeInfo ::= CHOICE {</w:t>
      </w:r>
    </w:p>
    <w:p w14:paraId="26C9FBFC" w14:textId="77777777" w:rsidR="00307459" w:rsidRDefault="00307459" w:rsidP="00307459">
      <w:pPr>
        <w:pStyle w:val="PL"/>
        <w:rPr>
          <w:noProof w:val="0"/>
          <w:snapToGrid w:val="0"/>
          <w:lang w:eastAsia="zh-CN"/>
        </w:rPr>
      </w:pPr>
      <w:r>
        <w:rPr>
          <w:noProof w:val="0"/>
          <w:snapToGrid w:val="0"/>
          <w:lang w:eastAsia="zh-CN"/>
        </w:rPr>
        <w:tab/>
        <w:t>fdd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NRModeInfoFDD,</w:t>
      </w:r>
    </w:p>
    <w:p w14:paraId="2DD4B037" w14:textId="77777777" w:rsidR="00307459" w:rsidRDefault="00307459" w:rsidP="00307459">
      <w:pPr>
        <w:pStyle w:val="PL"/>
        <w:rPr>
          <w:noProof w:val="0"/>
          <w:snapToGrid w:val="0"/>
          <w:lang w:eastAsia="zh-CN"/>
        </w:rPr>
      </w:pPr>
      <w:r>
        <w:rPr>
          <w:noProof w:val="0"/>
          <w:snapToGrid w:val="0"/>
          <w:lang w:eastAsia="zh-CN"/>
        </w:rPr>
        <w:tab/>
        <w:t>tdd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NRModeInfoTDD,</w:t>
      </w:r>
    </w:p>
    <w:p w14:paraId="5378F443" w14:textId="77777777" w:rsidR="00307459" w:rsidRDefault="00307459" w:rsidP="00307459">
      <w:pPr>
        <w:pStyle w:val="PL"/>
        <w:rPr>
          <w:lang w:eastAsia="ko-KR"/>
        </w:rPr>
      </w:pPr>
      <w:r>
        <w:tab/>
        <w:t>choice-extension</w:t>
      </w:r>
      <w:r>
        <w:tab/>
      </w:r>
      <w:r>
        <w:tab/>
      </w:r>
      <w:r>
        <w:tab/>
        <w:t>ProtocolIE-Single-Container</w:t>
      </w:r>
      <w:r>
        <w:rPr>
          <w:noProof w:val="0"/>
          <w:snapToGrid w:val="0"/>
          <w:lang w:eastAsia="zh-CN"/>
        </w:rPr>
        <w:t xml:space="preserve"> { {</w:t>
      </w:r>
      <w:r>
        <w:t>NRModeInfo-ExtIEs</w:t>
      </w:r>
      <w:r>
        <w:rPr>
          <w:noProof w:val="0"/>
          <w:snapToGrid w:val="0"/>
          <w:lang w:eastAsia="zh-CN"/>
        </w:rPr>
        <w:t>} }</w:t>
      </w:r>
    </w:p>
    <w:p w14:paraId="623F96B7" w14:textId="77777777" w:rsidR="00307459" w:rsidRDefault="00307459" w:rsidP="00307459">
      <w:pPr>
        <w:pStyle w:val="PL"/>
      </w:pPr>
      <w:r>
        <w:t>}</w:t>
      </w:r>
    </w:p>
    <w:p w14:paraId="3C85C54B" w14:textId="77777777" w:rsidR="00307459" w:rsidRDefault="00307459" w:rsidP="00307459">
      <w:pPr>
        <w:pStyle w:val="PL"/>
      </w:pPr>
    </w:p>
    <w:p w14:paraId="72EEADC7" w14:textId="77777777" w:rsidR="00307459" w:rsidRDefault="00307459" w:rsidP="00307459">
      <w:pPr>
        <w:pStyle w:val="PL"/>
        <w:rPr>
          <w:noProof w:val="0"/>
          <w:snapToGrid w:val="0"/>
          <w:lang w:eastAsia="zh-CN"/>
        </w:rPr>
      </w:pPr>
      <w:r>
        <w:t xml:space="preserve">NRModeInfo-ExtIEs </w:t>
      </w:r>
      <w:r>
        <w:rPr>
          <w:noProof w:val="0"/>
          <w:snapToGrid w:val="0"/>
          <w:lang w:eastAsia="zh-CN"/>
        </w:rPr>
        <w:t>XNAP-PROTOCOL-IES ::= {</w:t>
      </w:r>
    </w:p>
    <w:p w14:paraId="498D9BD6" w14:textId="77777777" w:rsidR="00307459" w:rsidRDefault="00307459" w:rsidP="00307459">
      <w:pPr>
        <w:pStyle w:val="PL"/>
        <w:rPr>
          <w:noProof w:val="0"/>
          <w:snapToGrid w:val="0"/>
          <w:lang w:eastAsia="zh-CN"/>
        </w:rPr>
      </w:pPr>
      <w:r>
        <w:rPr>
          <w:noProof w:val="0"/>
          <w:snapToGrid w:val="0"/>
          <w:lang w:eastAsia="zh-CN"/>
        </w:rPr>
        <w:tab/>
        <w:t>...</w:t>
      </w:r>
    </w:p>
    <w:p w14:paraId="58A033FD" w14:textId="77777777" w:rsidR="00307459" w:rsidRDefault="00307459" w:rsidP="00307459">
      <w:pPr>
        <w:pStyle w:val="PL"/>
        <w:rPr>
          <w:noProof w:val="0"/>
          <w:snapToGrid w:val="0"/>
          <w:lang w:eastAsia="zh-CN"/>
        </w:rPr>
      </w:pPr>
      <w:r>
        <w:rPr>
          <w:noProof w:val="0"/>
          <w:snapToGrid w:val="0"/>
          <w:lang w:eastAsia="zh-CN"/>
        </w:rPr>
        <w:t>}</w:t>
      </w:r>
    </w:p>
    <w:p w14:paraId="14F7432F" w14:textId="77777777" w:rsidR="00307459" w:rsidRDefault="00307459" w:rsidP="00307459">
      <w:pPr>
        <w:pStyle w:val="PL"/>
        <w:rPr>
          <w:lang w:eastAsia="ko-KR"/>
        </w:rPr>
      </w:pPr>
    </w:p>
    <w:p w14:paraId="6CD9267B" w14:textId="77777777" w:rsidR="00307459" w:rsidRDefault="00307459" w:rsidP="00307459">
      <w:pPr>
        <w:pStyle w:val="PL"/>
        <w:rPr>
          <w:noProof w:val="0"/>
          <w:snapToGrid w:val="0"/>
          <w:lang w:eastAsia="zh-CN"/>
        </w:rPr>
      </w:pPr>
      <w:r>
        <w:rPr>
          <w:noProof w:val="0"/>
          <w:snapToGrid w:val="0"/>
          <w:lang w:eastAsia="zh-CN"/>
        </w:rPr>
        <w:t>NRModeInfoFDD ::= SEQUENCE {</w:t>
      </w:r>
    </w:p>
    <w:p w14:paraId="61A636AA" w14:textId="77777777" w:rsidR="00307459" w:rsidRDefault="00307459" w:rsidP="00307459">
      <w:pPr>
        <w:pStyle w:val="PL"/>
        <w:rPr>
          <w:noProof w:val="0"/>
          <w:snapToGrid w:val="0"/>
          <w:lang w:eastAsia="zh-CN"/>
        </w:rPr>
      </w:pPr>
      <w:r>
        <w:rPr>
          <w:noProof w:val="0"/>
          <w:snapToGrid w:val="0"/>
          <w:lang w:eastAsia="zh-CN"/>
        </w:rPr>
        <w:tab/>
        <w:t>ulNRFrequencyInfo</w:t>
      </w:r>
      <w:r>
        <w:rPr>
          <w:noProof w:val="0"/>
          <w:snapToGrid w:val="0"/>
          <w:lang w:eastAsia="zh-CN"/>
        </w:rPr>
        <w:tab/>
      </w:r>
      <w:r>
        <w:rPr>
          <w:noProof w:val="0"/>
          <w:snapToGrid w:val="0"/>
          <w:lang w:eastAsia="zh-CN"/>
        </w:rPr>
        <w:tab/>
      </w:r>
      <w:r>
        <w:rPr>
          <w:noProof w:val="0"/>
          <w:snapToGrid w:val="0"/>
          <w:lang w:eastAsia="zh-CN"/>
        </w:rPr>
        <w:tab/>
        <w:t>NRFrequencyInfo,</w:t>
      </w:r>
    </w:p>
    <w:p w14:paraId="408C0CDF" w14:textId="77777777" w:rsidR="00307459" w:rsidRDefault="00307459" w:rsidP="00307459">
      <w:pPr>
        <w:pStyle w:val="PL"/>
        <w:rPr>
          <w:noProof w:val="0"/>
          <w:snapToGrid w:val="0"/>
          <w:lang w:eastAsia="zh-CN"/>
        </w:rPr>
      </w:pPr>
      <w:r>
        <w:rPr>
          <w:noProof w:val="0"/>
          <w:snapToGrid w:val="0"/>
          <w:lang w:eastAsia="zh-CN"/>
        </w:rPr>
        <w:tab/>
        <w:t>dlNRFrequencyInfo</w:t>
      </w:r>
      <w:r>
        <w:rPr>
          <w:noProof w:val="0"/>
          <w:snapToGrid w:val="0"/>
          <w:lang w:eastAsia="zh-CN"/>
        </w:rPr>
        <w:tab/>
      </w:r>
      <w:r>
        <w:rPr>
          <w:noProof w:val="0"/>
          <w:snapToGrid w:val="0"/>
          <w:lang w:eastAsia="zh-CN"/>
        </w:rPr>
        <w:tab/>
      </w:r>
      <w:r>
        <w:rPr>
          <w:noProof w:val="0"/>
          <w:snapToGrid w:val="0"/>
          <w:lang w:eastAsia="zh-CN"/>
        </w:rPr>
        <w:tab/>
        <w:t>NRFrequencyInfo,</w:t>
      </w:r>
    </w:p>
    <w:p w14:paraId="57D69D2E" w14:textId="77777777" w:rsidR="00307459" w:rsidRDefault="00307459" w:rsidP="00307459">
      <w:pPr>
        <w:pStyle w:val="PL"/>
        <w:rPr>
          <w:noProof w:val="0"/>
          <w:snapToGrid w:val="0"/>
          <w:lang w:eastAsia="zh-CN"/>
        </w:rPr>
      </w:pPr>
      <w:r>
        <w:rPr>
          <w:noProof w:val="0"/>
          <w:snapToGrid w:val="0"/>
          <w:lang w:eastAsia="zh-CN"/>
        </w:rPr>
        <w:tab/>
        <w:t>ulNRTransmissonBandwidth</w:t>
      </w:r>
      <w:r>
        <w:rPr>
          <w:noProof w:val="0"/>
          <w:snapToGrid w:val="0"/>
          <w:lang w:eastAsia="zh-CN"/>
        </w:rPr>
        <w:tab/>
        <w:t>NRTransmissionBandwidth,</w:t>
      </w:r>
    </w:p>
    <w:p w14:paraId="5F58C334" w14:textId="77777777" w:rsidR="00307459" w:rsidRDefault="00307459" w:rsidP="00307459">
      <w:pPr>
        <w:pStyle w:val="PL"/>
        <w:rPr>
          <w:noProof w:val="0"/>
          <w:snapToGrid w:val="0"/>
          <w:lang w:eastAsia="zh-CN"/>
        </w:rPr>
      </w:pPr>
      <w:r>
        <w:rPr>
          <w:noProof w:val="0"/>
          <w:snapToGrid w:val="0"/>
          <w:lang w:eastAsia="zh-CN"/>
        </w:rPr>
        <w:tab/>
        <w:t>dlNRTransmissonBandwidth</w:t>
      </w:r>
      <w:r>
        <w:rPr>
          <w:noProof w:val="0"/>
          <w:snapToGrid w:val="0"/>
          <w:lang w:eastAsia="zh-CN"/>
        </w:rPr>
        <w:tab/>
        <w:t>NRTransmissionBandwidth,</w:t>
      </w:r>
    </w:p>
    <w:p w14:paraId="6B458565" w14:textId="77777777" w:rsidR="00307459" w:rsidRDefault="00307459" w:rsidP="00307459">
      <w:pPr>
        <w:pStyle w:val="PL"/>
        <w:rPr>
          <w:lang w:eastAsia="ko-KR"/>
        </w:rPr>
      </w:pPr>
      <w:r>
        <w:tab/>
        <w:t>iE-Extension</w:t>
      </w:r>
      <w:r>
        <w:tab/>
      </w:r>
      <w:r>
        <w:tab/>
      </w:r>
      <w:r>
        <w:rPr>
          <w:noProof w:val="0"/>
          <w:snapToGrid w:val="0"/>
          <w:lang w:eastAsia="zh-CN"/>
        </w:rPr>
        <w:t>ProtocolExtensionContainer { {</w:t>
      </w:r>
      <w:r>
        <w:t>NRModeInfoFDD-ExtIEs</w:t>
      </w:r>
      <w:r>
        <w:rPr>
          <w:noProof w:val="0"/>
          <w:snapToGrid w:val="0"/>
          <w:lang w:eastAsia="zh-CN"/>
        </w:rPr>
        <w:t xml:space="preserve">} } </w:t>
      </w:r>
      <w:r>
        <w:rPr>
          <w:noProof w:val="0"/>
          <w:snapToGrid w:val="0"/>
          <w:lang w:eastAsia="zh-CN"/>
        </w:rPr>
        <w:tab/>
        <w:t>OPTIONAL</w:t>
      </w:r>
      <w:r>
        <w:t>,</w:t>
      </w:r>
    </w:p>
    <w:p w14:paraId="651B55EC" w14:textId="77777777" w:rsidR="00307459" w:rsidRDefault="00307459" w:rsidP="00307459">
      <w:pPr>
        <w:pStyle w:val="PL"/>
      </w:pPr>
      <w:r>
        <w:tab/>
        <w:t>...</w:t>
      </w:r>
    </w:p>
    <w:p w14:paraId="64BC1DAB" w14:textId="77777777" w:rsidR="00307459" w:rsidRDefault="00307459" w:rsidP="00307459">
      <w:pPr>
        <w:pStyle w:val="PL"/>
      </w:pPr>
      <w:r>
        <w:t>}</w:t>
      </w:r>
    </w:p>
    <w:p w14:paraId="1FCB0848" w14:textId="77777777" w:rsidR="00307459" w:rsidRDefault="00307459" w:rsidP="00307459">
      <w:pPr>
        <w:pStyle w:val="PL"/>
      </w:pPr>
    </w:p>
    <w:p w14:paraId="4B097FDB" w14:textId="77777777" w:rsidR="00307459" w:rsidRDefault="00307459" w:rsidP="00307459">
      <w:pPr>
        <w:pStyle w:val="PL"/>
        <w:rPr>
          <w:noProof w:val="0"/>
          <w:snapToGrid w:val="0"/>
          <w:lang w:eastAsia="zh-CN"/>
        </w:rPr>
      </w:pPr>
      <w:r>
        <w:t xml:space="preserve">NRModeInfoFDD-ExtIEs </w:t>
      </w:r>
      <w:r>
        <w:rPr>
          <w:noProof w:val="0"/>
          <w:snapToGrid w:val="0"/>
          <w:lang w:eastAsia="zh-CN"/>
        </w:rPr>
        <w:t>XNAP-PROTOCOL-EXTENSION ::= {</w:t>
      </w:r>
    </w:p>
    <w:p w14:paraId="467ADC42" w14:textId="77777777" w:rsidR="00307459" w:rsidRDefault="00307459" w:rsidP="00307459">
      <w:pPr>
        <w:pStyle w:val="PL"/>
        <w:rPr>
          <w:noProof w:val="0"/>
          <w:snapToGrid w:val="0"/>
          <w:lang w:eastAsia="zh-CN"/>
        </w:rPr>
      </w:pPr>
      <w:r>
        <w:rPr>
          <w:noProof w:val="0"/>
          <w:snapToGrid w:val="0"/>
          <w:lang w:eastAsia="zh-CN"/>
        </w:rPr>
        <w:tab/>
        <w:t>{ ID id-ULCarrierList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7260B8CC" w14:textId="77777777" w:rsidR="00307459" w:rsidRDefault="00307459" w:rsidP="00307459">
      <w:pPr>
        <w:pStyle w:val="PL"/>
        <w:rPr>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rPr>
          <w:snapToGrid w:val="0"/>
          <w:lang w:eastAsia="zh-CN"/>
        </w:rPr>
        <w:t>|</w:t>
      </w:r>
    </w:p>
    <w:p w14:paraId="039E6EBD" w14:textId="77777777" w:rsidR="00307459" w:rsidRDefault="00307459" w:rsidP="00307459">
      <w:pPr>
        <w:pStyle w:val="PL"/>
        <w:rPr>
          <w:snapToGrid w:val="0"/>
          <w:lang w:eastAsia="ko-KR"/>
        </w:rPr>
      </w:pPr>
      <w:r>
        <w:rPr>
          <w:snapToGrid w:val="0"/>
        </w:rPr>
        <w:tab/>
        <w:t>{ ID id-UL-</w:t>
      </w:r>
      <w:r>
        <w:t>GNB-DU-Cell-Resource-Configuration</w:t>
      </w:r>
      <w:r>
        <w:rPr>
          <w:snapToGrid w:val="0"/>
        </w:rPr>
        <w:tab/>
        <w:t>CRITICALITY ignore</w:t>
      </w:r>
      <w:r>
        <w:rPr>
          <w:snapToGrid w:val="0"/>
        </w:rPr>
        <w:tab/>
        <w:t xml:space="preserve">EXTENSION </w:t>
      </w:r>
      <w:r>
        <w:t>GNB-DU-Cell-Resource-Configuration</w:t>
      </w:r>
      <w:r>
        <w:rPr>
          <w:snapToGrid w:val="0"/>
        </w:rPr>
        <w:tab/>
      </w:r>
      <w:r>
        <w:rPr>
          <w:snapToGrid w:val="0"/>
        </w:rPr>
        <w:tab/>
        <w:t>PRESENCE optional }|</w:t>
      </w:r>
    </w:p>
    <w:p w14:paraId="700AE940" w14:textId="77777777" w:rsidR="00307459" w:rsidRDefault="00307459" w:rsidP="00307459">
      <w:pPr>
        <w:pStyle w:val="PL"/>
        <w:rPr>
          <w:noProof w:val="0"/>
          <w:snapToGrid w:val="0"/>
          <w:lang w:eastAsia="zh-CN"/>
        </w:rPr>
      </w:pPr>
      <w:r>
        <w:rPr>
          <w:noProof w:val="0"/>
          <w:snapToGrid w:val="0"/>
          <w:lang w:eastAsia="zh-CN"/>
        </w:rPr>
        <w:tab/>
        <w:t>{ ID id-DL-GNB-DU-Cell-Resource-Configuration</w:t>
      </w:r>
      <w:r>
        <w:rPr>
          <w:noProof w:val="0"/>
          <w:snapToGrid w:val="0"/>
          <w:lang w:eastAsia="zh-CN"/>
        </w:rPr>
        <w:tab/>
        <w:t>CRITICALITY ignore</w:t>
      </w:r>
      <w:r>
        <w:rPr>
          <w:noProof w:val="0"/>
          <w:snapToGrid w:val="0"/>
          <w:lang w:eastAsia="zh-CN"/>
        </w:rPr>
        <w:tab/>
        <w:t>EXTENSION GNB-DU-Cell-Resource-Configuration</w:t>
      </w:r>
      <w:r>
        <w:rPr>
          <w:noProof w:val="0"/>
          <w:snapToGrid w:val="0"/>
          <w:lang w:eastAsia="zh-CN"/>
        </w:rPr>
        <w:tab/>
      </w:r>
      <w:r>
        <w:rPr>
          <w:noProof w:val="0"/>
          <w:snapToGrid w:val="0"/>
          <w:lang w:eastAsia="zh-CN"/>
        </w:rPr>
        <w:tab/>
        <w:t>PRESENCE optional },</w:t>
      </w:r>
    </w:p>
    <w:p w14:paraId="6DA33CF9" w14:textId="77777777" w:rsidR="00307459" w:rsidRDefault="00307459" w:rsidP="00307459">
      <w:pPr>
        <w:pStyle w:val="PL"/>
        <w:rPr>
          <w:noProof w:val="0"/>
          <w:snapToGrid w:val="0"/>
          <w:lang w:eastAsia="zh-CN"/>
        </w:rPr>
      </w:pPr>
      <w:r>
        <w:rPr>
          <w:noProof w:val="0"/>
          <w:snapToGrid w:val="0"/>
          <w:lang w:eastAsia="zh-CN"/>
        </w:rPr>
        <w:t>...</w:t>
      </w:r>
    </w:p>
    <w:p w14:paraId="2A671F0F" w14:textId="77777777" w:rsidR="00307459" w:rsidRDefault="00307459" w:rsidP="00307459">
      <w:pPr>
        <w:pStyle w:val="PL"/>
        <w:rPr>
          <w:noProof w:val="0"/>
          <w:snapToGrid w:val="0"/>
          <w:lang w:eastAsia="zh-CN"/>
        </w:rPr>
      </w:pPr>
      <w:r>
        <w:rPr>
          <w:noProof w:val="0"/>
          <w:snapToGrid w:val="0"/>
          <w:lang w:eastAsia="zh-CN"/>
        </w:rPr>
        <w:t>}</w:t>
      </w:r>
    </w:p>
    <w:p w14:paraId="511F4D01" w14:textId="77777777" w:rsidR="00307459" w:rsidRDefault="00307459" w:rsidP="00307459">
      <w:pPr>
        <w:pStyle w:val="PL"/>
        <w:rPr>
          <w:noProof w:val="0"/>
          <w:snapToGrid w:val="0"/>
          <w:lang w:eastAsia="zh-CN"/>
        </w:rPr>
      </w:pPr>
    </w:p>
    <w:p w14:paraId="38D9EEF0" w14:textId="77777777" w:rsidR="00307459" w:rsidRDefault="00307459" w:rsidP="00307459">
      <w:pPr>
        <w:pStyle w:val="PL"/>
        <w:rPr>
          <w:noProof w:val="0"/>
          <w:snapToGrid w:val="0"/>
          <w:lang w:eastAsia="zh-CN"/>
        </w:rPr>
      </w:pPr>
    </w:p>
    <w:p w14:paraId="1BB04348" w14:textId="77777777" w:rsidR="00307459" w:rsidRDefault="00307459" w:rsidP="00307459">
      <w:pPr>
        <w:pStyle w:val="PL"/>
        <w:rPr>
          <w:noProof w:val="0"/>
          <w:snapToGrid w:val="0"/>
          <w:lang w:eastAsia="zh-CN"/>
        </w:rPr>
      </w:pPr>
      <w:r>
        <w:rPr>
          <w:noProof w:val="0"/>
          <w:snapToGrid w:val="0"/>
          <w:lang w:eastAsia="zh-CN"/>
        </w:rPr>
        <w:t>NRModeInfoTDD ::= SEQUENCE {</w:t>
      </w:r>
    </w:p>
    <w:p w14:paraId="5411EFAE" w14:textId="77777777" w:rsidR="00307459" w:rsidRDefault="00307459" w:rsidP="00307459">
      <w:pPr>
        <w:pStyle w:val="PL"/>
        <w:rPr>
          <w:noProof w:val="0"/>
          <w:snapToGrid w:val="0"/>
          <w:lang w:eastAsia="zh-CN"/>
        </w:rPr>
      </w:pPr>
      <w:r>
        <w:rPr>
          <w:noProof w:val="0"/>
          <w:snapToGrid w:val="0"/>
          <w:lang w:eastAsia="zh-CN"/>
        </w:rPr>
        <w:tab/>
        <w:t>nrFrequencyInfo</w:t>
      </w:r>
      <w:r>
        <w:rPr>
          <w:noProof w:val="0"/>
          <w:snapToGrid w:val="0"/>
          <w:lang w:eastAsia="zh-CN"/>
        </w:rPr>
        <w:tab/>
      </w:r>
      <w:r>
        <w:rPr>
          <w:noProof w:val="0"/>
          <w:snapToGrid w:val="0"/>
          <w:lang w:eastAsia="zh-CN"/>
        </w:rPr>
        <w:tab/>
      </w:r>
      <w:r>
        <w:rPr>
          <w:noProof w:val="0"/>
          <w:snapToGrid w:val="0"/>
          <w:lang w:eastAsia="zh-CN"/>
        </w:rPr>
        <w:tab/>
        <w:t>NRFrequencyInfo,</w:t>
      </w:r>
    </w:p>
    <w:p w14:paraId="4F24CDD6" w14:textId="77777777" w:rsidR="00307459" w:rsidRDefault="00307459" w:rsidP="00307459">
      <w:pPr>
        <w:pStyle w:val="PL"/>
        <w:rPr>
          <w:noProof w:val="0"/>
          <w:snapToGrid w:val="0"/>
          <w:lang w:eastAsia="zh-CN"/>
        </w:rPr>
      </w:pPr>
      <w:r>
        <w:rPr>
          <w:noProof w:val="0"/>
          <w:snapToGrid w:val="0"/>
          <w:lang w:eastAsia="zh-CN"/>
        </w:rPr>
        <w:tab/>
        <w:t>nrTransmissonBandwidth</w:t>
      </w:r>
      <w:r>
        <w:rPr>
          <w:noProof w:val="0"/>
          <w:snapToGrid w:val="0"/>
          <w:lang w:eastAsia="zh-CN"/>
        </w:rPr>
        <w:tab/>
        <w:t>NRTransmissionBandwidth,</w:t>
      </w:r>
    </w:p>
    <w:p w14:paraId="51F96C99" w14:textId="77777777" w:rsidR="00307459" w:rsidRDefault="00307459" w:rsidP="00307459">
      <w:pPr>
        <w:pStyle w:val="PL"/>
        <w:rPr>
          <w:lang w:val="fr-FR" w:eastAsia="ko-K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lang w:val="fr-FR"/>
        </w:rPr>
        <w:t>NRModeInfoTDD-ExtIEs</w:t>
      </w:r>
      <w:r>
        <w:rPr>
          <w:noProof w:val="0"/>
          <w:snapToGrid w:val="0"/>
          <w:lang w:val="fr-FR" w:eastAsia="zh-CN"/>
        </w:rPr>
        <w:t xml:space="preserve">} } </w:t>
      </w:r>
      <w:r>
        <w:rPr>
          <w:noProof w:val="0"/>
          <w:snapToGrid w:val="0"/>
          <w:lang w:val="fr-FR" w:eastAsia="zh-CN"/>
        </w:rPr>
        <w:tab/>
        <w:t>OPTIONAL</w:t>
      </w:r>
      <w:r>
        <w:rPr>
          <w:lang w:val="fr-FR"/>
        </w:rPr>
        <w:t>,</w:t>
      </w:r>
    </w:p>
    <w:p w14:paraId="68C80BF6" w14:textId="77777777" w:rsidR="00307459" w:rsidRDefault="00307459" w:rsidP="00307459">
      <w:pPr>
        <w:pStyle w:val="PL"/>
        <w:rPr>
          <w:lang w:val="fr-FR"/>
        </w:rPr>
      </w:pPr>
      <w:r>
        <w:rPr>
          <w:lang w:val="fr-FR"/>
        </w:rPr>
        <w:tab/>
        <w:t>...</w:t>
      </w:r>
    </w:p>
    <w:p w14:paraId="5D7FC929" w14:textId="77777777" w:rsidR="00307459" w:rsidRDefault="00307459" w:rsidP="00307459">
      <w:pPr>
        <w:pStyle w:val="PL"/>
        <w:rPr>
          <w:lang w:val="fr-FR"/>
        </w:rPr>
      </w:pPr>
      <w:r>
        <w:rPr>
          <w:lang w:val="fr-FR"/>
        </w:rPr>
        <w:t>}</w:t>
      </w:r>
    </w:p>
    <w:p w14:paraId="0A552036" w14:textId="77777777" w:rsidR="00307459" w:rsidRDefault="00307459" w:rsidP="00307459">
      <w:pPr>
        <w:pStyle w:val="PL"/>
        <w:rPr>
          <w:lang w:val="fr-FR"/>
        </w:rPr>
      </w:pPr>
    </w:p>
    <w:p w14:paraId="7EC163D2" w14:textId="77777777" w:rsidR="00307459" w:rsidRDefault="00307459" w:rsidP="00307459">
      <w:pPr>
        <w:pStyle w:val="PL"/>
        <w:rPr>
          <w:noProof w:val="0"/>
          <w:snapToGrid w:val="0"/>
          <w:lang w:val="fr-FR" w:eastAsia="zh-CN"/>
        </w:rPr>
      </w:pPr>
      <w:r>
        <w:rPr>
          <w:lang w:val="fr-FR"/>
        </w:rPr>
        <w:t xml:space="preserve">NRModeInfoTDD-ExtIEs </w:t>
      </w:r>
      <w:r>
        <w:rPr>
          <w:noProof w:val="0"/>
          <w:snapToGrid w:val="0"/>
          <w:lang w:val="fr-FR" w:eastAsia="zh-CN"/>
        </w:rPr>
        <w:t>XNAP-PROTOCOL-EXTENSION ::= {</w:t>
      </w:r>
    </w:p>
    <w:p w14:paraId="5C1F75EF" w14:textId="77777777" w:rsidR="00307459" w:rsidRDefault="00307459" w:rsidP="00307459">
      <w:pPr>
        <w:pStyle w:val="PL"/>
        <w:rPr>
          <w:noProof w:val="0"/>
          <w:snapToGrid w:val="0"/>
          <w:lang w:val="fr-FR" w:eastAsia="zh-CN"/>
        </w:rPr>
      </w:pPr>
      <w:r>
        <w:rPr>
          <w:noProof w:val="0"/>
          <w:snapToGrid w:val="0"/>
          <w:lang w:val="fr-FR" w:eastAsia="zh-CN"/>
        </w:rPr>
        <w:tab/>
        <w:t>{ ID id-IntendedTDD-DL-ULConfiguration-NR</w:t>
      </w:r>
      <w:r>
        <w:rPr>
          <w:noProof w:val="0"/>
          <w:snapToGrid w:val="0"/>
          <w:lang w:val="fr-FR" w:eastAsia="zh-CN"/>
        </w:rPr>
        <w:tab/>
      </w:r>
      <w:r>
        <w:rPr>
          <w:noProof w:val="0"/>
          <w:snapToGrid w:val="0"/>
          <w:lang w:val="fr-FR" w:eastAsia="zh-CN"/>
        </w:rPr>
        <w:tab/>
        <w:t>CRITICALITY ignore</w:t>
      </w:r>
      <w:r>
        <w:rPr>
          <w:noProof w:val="0"/>
          <w:snapToGrid w:val="0"/>
          <w:lang w:val="fr-FR" w:eastAsia="zh-CN"/>
        </w:rPr>
        <w:tab/>
        <w:t>EXTENSION IntendedTDD-DL-ULConfiguration-NR</w:t>
      </w:r>
      <w:r>
        <w:rPr>
          <w:noProof w:val="0"/>
          <w:snapToGrid w:val="0"/>
          <w:lang w:val="fr-FR" w:eastAsia="zh-CN"/>
        </w:rPr>
        <w:tab/>
      </w:r>
      <w:r>
        <w:rPr>
          <w:noProof w:val="0"/>
          <w:snapToGrid w:val="0"/>
          <w:lang w:val="fr-FR" w:eastAsia="zh-CN"/>
        </w:rPr>
        <w:tab/>
        <w:t>PRESENCE optional }|</w:t>
      </w:r>
    </w:p>
    <w:p w14:paraId="3DFC3B66"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 ID id-</w:t>
      </w:r>
      <w:r>
        <w:t>TDDULDLConfigurationCommonNR</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t>TDDULDLConfigurationCommonNR</w:t>
      </w:r>
      <w:r>
        <w:rPr>
          <w:lang w:eastAsia="zh-CN"/>
        </w:rPr>
        <w:tab/>
      </w:r>
      <w:r>
        <w:rPr>
          <w:lang w:eastAsia="zh-CN"/>
        </w:rPr>
        <w:tab/>
      </w:r>
      <w:r>
        <w:rPr>
          <w:noProof w:val="0"/>
          <w:snapToGrid w:val="0"/>
          <w:lang w:eastAsia="zh-CN"/>
        </w:rPr>
        <w:tab/>
        <w:t>PRESENCE optional }|</w:t>
      </w:r>
    </w:p>
    <w:p w14:paraId="107F8F46" w14:textId="77777777" w:rsidR="00307459" w:rsidRDefault="00307459" w:rsidP="00307459">
      <w:pPr>
        <w:pStyle w:val="PL"/>
        <w:rPr>
          <w:rFonts w:cs="Courier New"/>
          <w:noProof w:val="0"/>
          <w:snapToGrid w:val="0"/>
          <w:szCs w:val="16"/>
          <w:lang w:eastAsia="zh-CN"/>
        </w:rPr>
      </w:pPr>
      <w:r>
        <w:rPr>
          <w:noProof w:val="0"/>
          <w:snapToGrid w:val="0"/>
          <w:lang w:eastAsia="zh-CN"/>
        </w:rPr>
        <w:tab/>
        <w:t>{ ID id-CarrierList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bookmarkStart w:id="827" w:name="MCCQCTEMPBM_00000323"/>
      <w:r>
        <w:rPr>
          <w:rFonts w:cs="Courier New"/>
          <w:noProof w:val="0"/>
          <w:snapToGrid w:val="0"/>
          <w:szCs w:val="16"/>
          <w:lang w:eastAsia="zh-CN"/>
        </w:rPr>
        <w:t>|</w:t>
      </w:r>
    </w:p>
    <w:p w14:paraId="08A83465" w14:textId="77777777" w:rsidR="00307459" w:rsidRDefault="00307459" w:rsidP="00307459">
      <w:pPr>
        <w:pStyle w:val="PL"/>
        <w:rPr>
          <w:snapToGrid w:val="0"/>
          <w:lang w:eastAsia="zh-CN"/>
        </w:rPr>
      </w:pPr>
      <w:r>
        <w:rPr>
          <w:rFonts w:cs="Courier New"/>
          <w:noProof w:val="0"/>
          <w:snapToGrid w:val="0"/>
          <w:szCs w:val="16"/>
          <w:lang w:eastAsia="zh-CN"/>
        </w:rPr>
        <w:tab/>
        <w:t>{ ID id-tdd-GNB-DU-Cell-Resource-Configuration</w:t>
      </w:r>
      <w:r>
        <w:rPr>
          <w:rFonts w:cs="Courier New"/>
          <w:noProof w:val="0"/>
          <w:snapToGrid w:val="0"/>
          <w:szCs w:val="16"/>
          <w:lang w:eastAsia="zh-CN"/>
        </w:rPr>
        <w:tab/>
        <w:t>CRITICALITY ignore</w:t>
      </w:r>
      <w:r>
        <w:rPr>
          <w:rFonts w:cs="Courier New"/>
          <w:noProof w:val="0"/>
          <w:snapToGrid w:val="0"/>
          <w:szCs w:val="16"/>
          <w:lang w:eastAsia="zh-CN"/>
        </w:rPr>
        <w:tab/>
        <w:t>EXTENSION GNB-DU-Cell-Resource-Configuration</w:t>
      </w:r>
      <w:r>
        <w:rPr>
          <w:rFonts w:cs="Courier New"/>
          <w:noProof w:val="0"/>
          <w:snapToGrid w:val="0"/>
          <w:szCs w:val="16"/>
          <w:lang w:eastAsia="zh-CN"/>
        </w:rPr>
        <w:tab/>
        <w:t>PRESENCE optional }</w:t>
      </w:r>
      <w:bookmarkEnd w:id="827"/>
      <w:r>
        <w:rPr>
          <w:snapToGrid w:val="0"/>
          <w:lang w:eastAsia="zh-CN"/>
        </w:rPr>
        <w:t>|</w:t>
      </w:r>
    </w:p>
    <w:p w14:paraId="5A44E579" w14:textId="77777777" w:rsidR="002500BF" w:rsidRDefault="00307459" w:rsidP="00307459">
      <w:pPr>
        <w:pStyle w:val="PL"/>
        <w:rPr>
          <w:ins w:id="828" w:author="Author" w:date="2025-08-06T17:57:00Z"/>
          <w:snapToGrid w:val="0"/>
          <w:lang w:eastAsia="zh-CN"/>
        </w:rPr>
      </w:pPr>
      <w:r>
        <w:tab/>
        <w:t>{ ID id-Transmission-Bandwidth-</w:t>
      </w:r>
      <w:r>
        <w:rPr>
          <w:rFonts w:cs="Courier New"/>
          <w:snapToGrid w:val="0"/>
          <w:szCs w:val="16"/>
          <w:lang w:eastAsia="zh-CN"/>
        </w:rPr>
        <w:t>asymmetric</w:t>
      </w:r>
      <w:r>
        <w:tab/>
      </w:r>
      <w:r>
        <w:tab/>
        <w:t>CRITICALITY ignore</w:t>
      </w:r>
      <w:r>
        <w:tab/>
        <w:t>EXTENSION Transmission-Bandwidth-</w:t>
      </w:r>
      <w:r>
        <w:rPr>
          <w:rFonts w:cs="Courier New"/>
          <w:snapToGrid w:val="0"/>
          <w:szCs w:val="16"/>
          <w:lang w:eastAsia="zh-CN"/>
        </w:rPr>
        <w:t>asymmetric</w:t>
      </w:r>
      <w:r>
        <w:tab/>
      </w:r>
      <w:r>
        <w:tab/>
        <w:t>PRESENCE optional</w:t>
      </w:r>
      <w:r>
        <w:rPr>
          <w:lang w:eastAsia="zh-CN"/>
        </w:rPr>
        <w:t xml:space="preserve"> </w:t>
      </w:r>
      <w:r>
        <w:t>}</w:t>
      </w:r>
      <w:ins w:id="829" w:author="Author" w:date="2025-08-06T17:57:00Z">
        <w:r w:rsidR="002500BF">
          <w:rPr>
            <w:snapToGrid w:val="0"/>
            <w:lang w:eastAsia="zh-CN"/>
          </w:rPr>
          <w:t>|</w:t>
        </w:r>
      </w:ins>
    </w:p>
    <w:p w14:paraId="37EEB081" w14:textId="76EDD9DB" w:rsidR="00307459" w:rsidRDefault="002500BF" w:rsidP="00307459">
      <w:pPr>
        <w:pStyle w:val="PL"/>
        <w:rPr>
          <w:noProof w:val="0"/>
          <w:snapToGrid w:val="0"/>
          <w:lang w:eastAsia="zh-CN"/>
        </w:rPr>
      </w:pPr>
      <w:ins w:id="830" w:author="Author" w:date="2025-08-06T17:58:00Z">
        <w:r>
          <w:rPr>
            <w:lang w:eastAsia="ko-KR"/>
          </w:rPr>
          <w:tab/>
          <w:t>{ ID id-SBFD-</w:t>
        </w:r>
      </w:ins>
      <w:ins w:id="831" w:author="Author" w:date="2025-09-01T16:22:00Z">
        <w:r w:rsidR="00960FDB">
          <w:rPr>
            <w:rFonts w:eastAsia="宋体"/>
            <w:lang w:eastAsia="ko-KR"/>
          </w:rPr>
          <w:t>Frequency</w:t>
        </w:r>
        <w:r w:rsidR="00960FDB" w:rsidRPr="008C08E5">
          <w:rPr>
            <w:rFonts w:eastAsia="宋体"/>
            <w:lang w:eastAsia="ko-KR"/>
          </w:rPr>
          <w:t>-</w:t>
        </w:r>
      </w:ins>
      <w:ins w:id="832" w:author="Author" w:date="2025-08-06T17:58:00Z">
        <w:r>
          <w:rPr>
            <w:lang w:eastAsia="ko-KR"/>
          </w:rPr>
          <w:t>Configuration</w:t>
        </w:r>
        <w:r>
          <w:rPr>
            <w:lang w:eastAsia="ko-KR"/>
          </w:rPr>
          <w:tab/>
        </w:r>
        <w:r>
          <w:rPr>
            <w:lang w:eastAsia="ko-KR"/>
          </w:rPr>
          <w:tab/>
        </w:r>
        <w:r>
          <w:rPr>
            <w:lang w:eastAsia="ko-KR"/>
          </w:rPr>
          <w:tab/>
          <w:t>CRITICALITY ignore</w:t>
        </w:r>
        <w:r>
          <w:rPr>
            <w:lang w:eastAsia="ko-KR"/>
          </w:rPr>
          <w:tab/>
          <w:t>EXTENSION SBFD</w:t>
        </w:r>
      </w:ins>
      <w:ins w:id="833" w:author="Author" w:date="2025-09-01T17:11:00Z">
        <w:r w:rsidR="00380CFC">
          <w:rPr>
            <w:lang w:eastAsia="ko-KR"/>
          </w:rPr>
          <w:t>-</w:t>
        </w:r>
        <w:r w:rsidR="00380CFC">
          <w:rPr>
            <w:rFonts w:eastAsia="宋体"/>
            <w:lang w:eastAsia="ko-KR"/>
          </w:rPr>
          <w:t>Frequency</w:t>
        </w:r>
      </w:ins>
      <w:ins w:id="834" w:author="Author" w:date="2025-08-06T17:58:00Z">
        <w:r>
          <w:rPr>
            <w:lang w:eastAsia="ko-KR"/>
          </w:rPr>
          <w:t>-Configuration</w:t>
        </w:r>
        <w:r>
          <w:rPr>
            <w:lang w:eastAsia="ko-KR"/>
          </w:rPr>
          <w:tab/>
        </w:r>
        <w:r>
          <w:rPr>
            <w:lang w:eastAsia="ko-KR"/>
          </w:rPr>
          <w:tab/>
        </w:r>
        <w:r>
          <w:rPr>
            <w:lang w:eastAsia="ko-KR"/>
          </w:rPr>
          <w:tab/>
          <w:t>PRESENCE optional</w:t>
        </w:r>
        <w:r>
          <w:rPr>
            <w:lang w:eastAsia="zh-CN"/>
          </w:rPr>
          <w:t xml:space="preserve"> </w:t>
        </w:r>
        <w:r>
          <w:rPr>
            <w:lang w:eastAsia="ko-KR"/>
          </w:rPr>
          <w:t>}</w:t>
        </w:r>
      </w:ins>
      <w:r w:rsidR="00307459">
        <w:rPr>
          <w:noProof w:val="0"/>
          <w:snapToGrid w:val="0"/>
          <w:lang w:eastAsia="zh-CN"/>
        </w:rPr>
        <w:t>,</w:t>
      </w:r>
    </w:p>
    <w:p w14:paraId="5AF605FA" w14:textId="77777777" w:rsidR="00307459" w:rsidRDefault="00307459" w:rsidP="00307459">
      <w:pPr>
        <w:pStyle w:val="PL"/>
        <w:rPr>
          <w:noProof w:val="0"/>
          <w:snapToGrid w:val="0"/>
          <w:lang w:eastAsia="zh-CN"/>
        </w:rPr>
      </w:pPr>
      <w:r>
        <w:rPr>
          <w:noProof w:val="0"/>
          <w:snapToGrid w:val="0"/>
          <w:lang w:eastAsia="zh-CN"/>
        </w:rPr>
        <w:tab/>
        <w:t>...</w:t>
      </w:r>
    </w:p>
    <w:p w14:paraId="2B501BBE" w14:textId="77777777" w:rsidR="00307459" w:rsidRDefault="00307459" w:rsidP="00307459">
      <w:pPr>
        <w:pStyle w:val="PL"/>
        <w:rPr>
          <w:noProof w:val="0"/>
          <w:snapToGrid w:val="0"/>
          <w:lang w:eastAsia="zh-CN"/>
        </w:rPr>
      </w:pPr>
      <w:r>
        <w:rPr>
          <w:noProof w:val="0"/>
          <w:snapToGrid w:val="0"/>
          <w:lang w:eastAsia="zh-CN"/>
        </w:rPr>
        <w:t>}</w:t>
      </w:r>
    </w:p>
    <w:p w14:paraId="3B450C49" w14:textId="77777777" w:rsidR="00307459" w:rsidRDefault="00307459" w:rsidP="00307459">
      <w:pPr>
        <w:pStyle w:val="PL"/>
        <w:rPr>
          <w:lang w:eastAsia="ko-KR"/>
        </w:rPr>
      </w:pPr>
    </w:p>
    <w:p w14:paraId="62F51233" w14:textId="77777777" w:rsidR="00307459" w:rsidRDefault="00307459" w:rsidP="00307459">
      <w:pPr>
        <w:pStyle w:val="PL"/>
      </w:pPr>
    </w:p>
    <w:p w14:paraId="6EC82BE1" w14:textId="77777777" w:rsidR="00307459" w:rsidRDefault="00307459" w:rsidP="00307459">
      <w:pPr>
        <w:pStyle w:val="PL"/>
      </w:pPr>
      <w:r>
        <w:lastRenderedPageBreak/>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nrb33, nrb62, nrb124, nrb148, nrb248</w:t>
      </w:r>
      <w:r>
        <w:rPr>
          <w:lang w:eastAsia="ja-JP"/>
        </w:rPr>
        <w:t>, nrb44, nrb58, nrb92, nrb119, nrb188, nrb242, nrb15</w:t>
      </w:r>
      <w:r>
        <w:t>}</w:t>
      </w:r>
    </w:p>
    <w:p w14:paraId="10485286" w14:textId="77777777" w:rsidR="00307459" w:rsidRDefault="00307459" w:rsidP="00307459">
      <w:pPr>
        <w:pStyle w:val="PL"/>
      </w:pPr>
    </w:p>
    <w:p w14:paraId="419294DA" w14:textId="77777777" w:rsidR="00307459" w:rsidRDefault="00307459" w:rsidP="00307459">
      <w:pPr>
        <w:pStyle w:val="PL"/>
      </w:pPr>
    </w:p>
    <w:p w14:paraId="2F65558C" w14:textId="77777777" w:rsidR="00307459" w:rsidRDefault="00307459" w:rsidP="00307459">
      <w:pPr>
        <w:pStyle w:val="PL"/>
      </w:pPr>
      <w:r>
        <w:t>NRPagingeDRXInformation ::= SEQUENCE {</w:t>
      </w:r>
    </w:p>
    <w:p w14:paraId="5D8FBA58" w14:textId="77777777" w:rsidR="00307459" w:rsidRDefault="00307459" w:rsidP="00307459">
      <w:pPr>
        <w:pStyle w:val="PL"/>
      </w:pPr>
      <w:r>
        <w:tab/>
        <w:t>nRPaging-eDRX-Cycle</w:t>
      </w:r>
      <w:r>
        <w:tab/>
      </w:r>
      <w:r>
        <w:tab/>
        <w:t>NRPaging-eDRX-Cycle,</w:t>
      </w:r>
    </w:p>
    <w:p w14:paraId="6DEC9DAE" w14:textId="77777777" w:rsidR="00307459" w:rsidRDefault="00307459" w:rsidP="00307459">
      <w:pPr>
        <w:pStyle w:val="PL"/>
      </w:pPr>
      <w:r>
        <w:tab/>
        <w:t>nRPaging-Time-Window</w:t>
      </w:r>
      <w:r>
        <w:tab/>
        <w:t>NRPaging-Time-Window</w:t>
      </w:r>
      <w:r>
        <w:tab/>
      </w:r>
      <w:r>
        <w:tab/>
      </w:r>
      <w:r>
        <w:tab/>
      </w:r>
      <w:r>
        <w:tab/>
      </w:r>
      <w:r>
        <w:tab/>
        <w:t>OPTIONAL,</w:t>
      </w:r>
    </w:p>
    <w:p w14:paraId="296A02A4"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{NRPagingeDRXInformation-ExtIEs} }</w:t>
      </w:r>
      <w:r>
        <w:rPr>
          <w:lang w:val="fr-FR"/>
        </w:rPr>
        <w:tab/>
        <w:t>OPTIONAL,</w:t>
      </w:r>
    </w:p>
    <w:p w14:paraId="62F40CBE" w14:textId="77777777" w:rsidR="00307459" w:rsidRDefault="00307459" w:rsidP="00307459">
      <w:pPr>
        <w:pStyle w:val="PL"/>
      </w:pPr>
      <w:r>
        <w:rPr>
          <w:lang w:val="fr-FR"/>
        </w:rPr>
        <w:tab/>
      </w:r>
      <w:r>
        <w:t>...</w:t>
      </w:r>
    </w:p>
    <w:p w14:paraId="4799B395" w14:textId="77777777" w:rsidR="00307459" w:rsidRDefault="00307459" w:rsidP="00307459">
      <w:pPr>
        <w:pStyle w:val="PL"/>
      </w:pPr>
      <w:r>
        <w:t>}</w:t>
      </w:r>
    </w:p>
    <w:p w14:paraId="6E8B3DCF" w14:textId="77777777" w:rsidR="00307459" w:rsidRDefault="00307459" w:rsidP="00307459">
      <w:pPr>
        <w:pStyle w:val="PL"/>
      </w:pPr>
    </w:p>
    <w:p w14:paraId="6ECF1081" w14:textId="77777777" w:rsidR="00307459" w:rsidRDefault="00307459" w:rsidP="00307459">
      <w:pPr>
        <w:pStyle w:val="PL"/>
      </w:pPr>
      <w:r>
        <w:t>NRPagingeDRXInformation-ExtIEs XNAP-PROTOCOL-EXTENSION ::= {</w:t>
      </w:r>
    </w:p>
    <w:p w14:paraId="18B90AB2" w14:textId="77777777" w:rsidR="00307459" w:rsidRDefault="00307459" w:rsidP="00307459">
      <w:pPr>
        <w:pStyle w:val="PL"/>
      </w:pPr>
      <w:r>
        <w:tab/>
        <w:t>...</w:t>
      </w:r>
    </w:p>
    <w:p w14:paraId="0DDBFC73" w14:textId="77777777" w:rsidR="00307459" w:rsidRDefault="00307459" w:rsidP="00307459">
      <w:pPr>
        <w:pStyle w:val="PL"/>
      </w:pPr>
      <w:r>
        <w:t>}</w:t>
      </w:r>
    </w:p>
    <w:p w14:paraId="4B707A94" w14:textId="77777777" w:rsidR="00307459" w:rsidRDefault="00307459" w:rsidP="00307459">
      <w:pPr>
        <w:pStyle w:val="PL"/>
      </w:pPr>
    </w:p>
    <w:p w14:paraId="351B5F73" w14:textId="77777777" w:rsidR="00307459" w:rsidRDefault="00307459" w:rsidP="00307459">
      <w:pPr>
        <w:pStyle w:val="PL"/>
      </w:pPr>
      <w:r>
        <w:t>NRPaging-eDRX-Cycle ::= ENUMERATED {</w:t>
      </w:r>
    </w:p>
    <w:p w14:paraId="762996E4" w14:textId="77777777" w:rsidR="00307459" w:rsidRDefault="00307459" w:rsidP="00307459">
      <w:pPr>
        <w:pStyle w:val="PL"/>
      </w:pPr>
      <w:r>
        <w:tab/>
        <w:t>hfquarter, hfhalf, hf1, hf2, hf4,</w:t>
      </w:r>
    </w:p>
    <w:p w14:paraId="348E9A0C" w14:textId="77777777" w:rsidR="00307459" w:rsidRDefault="00307459" w:rsidP="00307459">
      <w:pPr>
        <w:pStyle w:val="PL"/>
      </w:pPr>
      <w:r>
        <w:tab/>
        <w:t>hf8, hf16,</w:t>
      </w:r>
    </w:p>
    <w:p w14:paraId="5DB88384" w14:textId="77777777" w:rsidR="00307459" w:rsidRDefault="00307459" w:rsidP="00307459">
      <w:pPr>
        <w:pStyle w:val="PL"/>
      </w:pPr>
      <w:r>
        <w:tab/>
        <w:t>hf32, hf64, hf128, hf256,</w:t>
      </w:r>
    </w:p>
    <w:p w14:paraId="0A9A51E6" w14:textId="77777777" w:rsidR="00307459" w:rsidRDefault="00307459" w:rsidP="00307459">
      <w:pPr>
        <w:pStyle w:val="PL"/>
      </w:pPr>
      <w:r>
        <w:tab/>
        <w:t>hf512, hf1024,</w:t>
      </w:r>
    </w:p>
    <w:p w14:paraId="5D448A18" w14:textId="77777777" w:rsidR="00307459" w:rsidRDefault="00307459" w:rsidP="00307459">
      <w:pPr>
        <w:pStyle w:val="PL"/>
      </w:pPr>
      <w:r>
        <w:tab/>
        <w:t>...</w:t>
      </w:r>
    </w:p>
    <w:p w14:paraId="297294A2" w14:textId="77777777" w:rsidR="00307459" w:rsidRDefault="00307459" w:rsidP="00307459">
      <w:pPr>
        <w:pStyle w:val="PL"/>
      </w:pPr>
      <w:r>
        <w:t>}</w:t>
      </w:r>
    </w:p>
    <w:p w14:paraId="2BBCE37E" w14:textId="77777777" w:rsidR="00307459" w:rsidRDefault="00307459" w:rsidP="00307459">
      <w:pPr>
        <w:pStyle w:val="PL"/>
      </w:pPr>
    </w:p>
    <w:p w14:paraId="08702E0C" w14:textId="77777777" w:rsidR="00307459" w:rsidRDefault="00307459" w:rsidP="00307459">
      <w:pPr>
        <w:pStyle w:val="PL"/>
      </w:pPr>
    </w:p>
    <w:p w14:paraId="52A32A98" w14:textId="77777777" w:rsidR="00307459" w:rsidRDefault="00307459" w:rsidP="00307459">
      <w:pPr>
        <w:pStyle w:val="PL"/>
      </w:pPr>
      <w:r>
        <w:t>NRPaging-Time-Window ::= ENUMERATED {</w:t>
      </w:r>
    </w:p>
    <w:p w14:paraId="58A5F7D0" w14:textId="77777777" w:rsidR="00307459" w:rsidRDefault="00307459" w:rsidP="00307459">
      <w:pPr>
        <w:pStyle w:val="PL"/>
      </w:pPr>
      <w:r>
        <w:tab/>
        <w:t>s1, s2, s3, s4, s5,</w:t>
      </w:r>
    </w:p>
    <w:p w14:paraId="7220C44C" w14:textId="77777777" w:rsidR="00307459" w:rsidRDefault="00307459" w:rsidP="00307459">
      <w:pPr>
        <w:pStyle w:val="PL"/>
      </w:pPr>
      <w:r>
        <w:tab/>
        <w:t>s6, s7, s8, s9, s10,</w:t>
      </w:r>
    </w:p>
    <w:p w14:paraId="6E177A5D" w14:textId="77777777" w:rsidR="00307459" w:rsidRDefault="00307459" w:rsidP="00307459">
      <w:pPr>
        <w:pStyle w:val="PL"/>
      </w:pPr>
      <w:r>
        <w:tab/>
        <w:t>s11, s12, s13, s14, s15, s16,</w:t>
      </w:r>
    </w:p>
    <w:p w14:paraId="15BE2B36" w14:textId="77777777" w:rsidR="00307459" w:rsidRDefault="00307459" w:rsidP="00307459">
      <w:pPr>
        <w:pStyle w:val="PL"/>
      </w:pPr>
      <w:r>
        <w:tab/>
        <w:t>...,s17, s18, s19, s20, s21, s22,</w:t>
      </w:r>
    </w:p>
    <w:p w14:paraId="3B8C7FF9" w14:textId="77777777" w:rsidR="00307459" w:rsidRDefault="00307459" w:rsidP="00307459">
      <w:pPr>
        <w:pStyle w:val="PL"/>
      </w:pPr>
      <w:r>
        <w:tab/>
        <w:t>s23, s24, s25, s26, s27, s28, s29,</w:t>
      </w:r>
    </w:p>
    <w:p w14:paraId="181646A1" w14:textId="77777777" w:rsidR="00307459" w:rsidRDefault="00307459" w:rsidP="00307459">
      <w:pPr>
        <w:pStyle w:val="PL"/>
      </w:pPr>
      <w:r>
        <w:tab/>
        <w:t>s30, s31, s32</w:t>
      </w:r>
    </w:p>
    <w:p w14:paraId="29A059CB" w14:textId="77777777" w:rsidR="00307459" w:rsidRDefault="00307459" w:rsidP="00307459">
      <w:pPr>
        <w:pStyle w:val="PL"/>
      </w:pPr>
      <w:r>
        <w:t>}</w:t>
      </w:r>
    </w:p>
    <w:p w14:paraId="07A18948" w14:textId="77777777" w:rsidR="00307459" w:rsidRDefault="00307459" w:rsidP="00307459">
      <w:pPr>
        <w:pStyle w:val="PL"/>
      </w:pPr>
    </w:p>
    <w:p w14:paraId="5B1C3C09" w14:textId="77777777" w:rsidR="00307459" w:rsidRDefault="00307459" w:rsidP="00307459">
      <w:pPr>
        <w:pStyle w:val="PL"/>
      </w:pPr>
      <w:r>
        <w:t>NRPagingeDRXInformationforRRCINACTIVE ::= SEQUENCE {</w:t>
      </w:r>
    </w:p>
    <w:p w14:paraId="65381DE7" w14:textId="77777777" w:rsidR="00307459" w:rsidRDefault="00307459" w:rsidP="00307459">
      <w:pPr>
        <w:pStyle w:val="PL"/>
      </w:pPr>
      <w:r>
        <w:tab/>
        <w:t>nRPaging-eDRX-Cycle-Inactive</w:t>
      </w:r>
      <w:r>
        <w:tab/>
      </w:r>
      <w:r>
        <w:tab/>
        <w:t>NRPaging-eDRX-Cycle-Inactive,</w:t>
      </w:r>
    </w:p>
    <w:p w14:paraId="34E011B1" w14:textId="77777777" w:rsidR="00307459" w:rsidRDefault="00307459" w:rsidP="00307459">
      <w:pPr>
        <w:pStyle w:val="PL"/>
      </w:pPr>
      <w:r>
        <w:tab/>
        <w:t>iE-Extensions</w:t>
      </w:r>
      <w:r>
        <w:tab/>
      </w:r>
      <w:r>
        <w:tab/>
      </w:r>
      <w:r>
        <w:tab/>
      </w:r>
      <w:r>
        <w:tab/>
      </w:r>
      <w:r>
        <w:tab/>
      </w:r>
      <w:r>
        <w:tab/>
        <w:t>ProtocolExtensionContainer { { NRPagingeDRXInformationforRRCINACTIVE-ExtIEs} }</w:t>
      </w:r>
      <w:r>
        <w:tab/>
        <w:t>OPTIONAL,</w:t>
      </w:r>
    </w:p>
    <w:p w14:paraId="131386EC" w14:textId="77777777" w:rsidR="00307459" w:rsidRDefault="00307459" w:rsidP="00307459">
      <w:pPr>
        <w:pStyle w:val="PL"/>
      </w:pPr>
      <w:r>
        <w:tab/>
        <w:t>...</w:t>
      </w:r>
    </w:p>
    <w:p w14:paraId="6F2BDA7B" w14:textId="77777777" w:rsidR="00307459" w:rsidRDefault="00307459" w:rsidP="00307459">
      <w:pPr>
        <w:pStyle w:val="PL"/>
      </w:pPr>
      <w:r>
        <w:t>}</w:t>
      </w:r>
    </w:p>
    <w:p w14:paraId="00699D38" w14:textId="77777777" w:rsidR="00307459" w:rsidRDefault="00307459" w:rsidP="00307459">
      <w:pPr>
        <w:pStyle w:val="PL"/>
      </w:pPr>
    </w:p>
    <w:p w14:paraId="6EC11C9F" w14:textId="77777777" w:rsidR="00307459" w:rsidRDefault="00307459" w:rsidP="00307459">
      <w:pPr>
        <w:pStyle w:val="PL"/>
      </w:pPr>
      <w:r>
        <w:t>NRPagingeDRXInformationforRRCINACTIVE-ExtIEs XNAP-PROTOCOL-EXTENSION ::= {</w:t>
      </w:r>
    </w:p>
    <w:p w14:paraId="0173F135" w14:textId="77777777" w:rsidR="00307459" w:rsidRDefault="00307459" w:rsidP="00307459">
      <w:pPr>
        <w:pStyle w:val="PL"/>
      </w:pPr>
      <w:r>
        <w:tab/>
        <w:t>...</w:t>
      </w:r>
    </w:p>
    <w:p w14:paraId="57F94044" w14:textId="77777777" w:rsidR="00307459" w:rsidRDefault="00307459" w:rsidP="00307459">
      <w:pPr>
        <w:pStyle w:val="PL"/>
      </w:pPr>
      <w:r>
        <w:t>}</w:t>
      </w:r>
    </w:p>
    <w:p w14:paraId="10234B85" w14:textId="77777777" w:rsidR="00307459" w:rsidRDefault="00307459" w:rsidP="00307459">
      <w:pPr>
        <w:pStyle w:val="PL"/>
      </w:pPr>
    </w:p>
    <w:p w14:paraId="3514F1F4" w14:textId="77777777" w:rsidR="00307459" w:rsidRDefault="00307459" w:rsidP="00307459">
      <w:pPr>
        <w:pStyle w:val="PL"/>
      </w:pPr>
      <w:r>
        <w:t>NRPaging-eDRX-Cycle-Inactive ::= ENUMERATED {</w:t>
      </w:r>
    </w:p>
    <w:p w14:paraId="7F92DFCC" w14:textId="77777777" w:rsidR="00307459" w:rsidRDefault="00307459" w:rsidP="00307459">
      <w:pPr>
        <w:pStyle w:val="PL"/>
      </w:pPr>
      <w:r>
        <w:tab/>
        <w:t>hfquarter, hfhalf, hf1,</w:t>
      </w:r>
    </w:p>
    <w:p w14:paraId="40A0A439" w14:textId="77777777" w:rsidR="00307459" w:rsidRDefault="00307459" w:rsidP="00307459">
      <w:pPr>
        <w:pStyle w:val="PL"/>
      </w:pPr>
      <w:r>
        <w:tab/>
        <w:t>...</w:t>
      </w:r>
    </w:p>
    <w:p w14:paraId="6DC8F625" w14:textId="77777777" w:rsidR="00307459" w:rsidRDefault="00307459" w:rsidP="00307459">
      <w:pPr>
        <w:pStyle w:val="PL"/>
      </w:pPr>
      <w:r>
        <w:t>}</w:t>
      </w:r>
    </w:p>
    <w:p w14:paraId="5197E8AB" w14:textId="77777777" w:rsidR="00307459" w:rsidRDefault="00307459" w:rsidP="00307459">
      <w:pPr>
        <w:pStyle w:val="PL"/>
        <w:rPr>
          <w:noProof w:val="0"/>
          <w:snapToGrid w:val="0"/>
          <w:lang w:eastAsia="zh-CN"/>
        </w:rPr>
      </w:pPr>
    </w:p>
    <w:p w14:paraId="4BC5D272" w14:textId="77777777" w:rsidR="00307459" w:rsidRDefault="00307459" w:rsidP="00307459">
      <w:pPr>
        <w:pStyle w:val="PL"/>
        <w:rPr>
          <w:lang w:eastAsia="ko-KR"/>
        </w:rPr>
      </w:pPr>
      <w:r>
        <w:t>NRPagingLongeDRXInformationforRRCINACTIVE ::= SEQUENCE {</w:t>
      </w:r>
    </w:p>
    <w:p w14:paraId="7F272F95" w14:textId="77777777" w:rsidR="00307459" w:rsidRDefault="00307459" w:rsidP="00307459">
      <w:pPr>
        <w:pStyle w:val="PL"/>
      </w:pPr>
      <w:r>
        <w:tab/>
        <w:t>nRPaging-long-eDRX-Cycle-Inactive</w:t>
      </w:r>
      <w:r>
        <w:tab/>
        <w:t>NRPaging-long-eDRX-Cycle-Inactive,</w:t>
      </w:r>
    </w:p>
    <w:p w14:paraId="1D5974F8" w14:textId="77777777" w:rsidR="00307459" w:rsidRDefault="00307459" w:rsidP="00307459">
      <w:pPr>
        <w:pStyle w:val="PL"/>
      </w:pPr>
      <w:r>
        <w:tab/>
        <w:t>nRPaging-Time-Window-Inactive</w:t>
      </w:r>
      <w:r>
        <w:tab/>
      </w:r>
      <w:r>
        <w:tab/>
        <w:t>NRPaging-Time-Window-Inactive,</w:t>
      </w:r>
    </w:p>
    <w:p w14:paraId="0BE92218"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{NRPagingLongeDRXInformationforRRCINACTIVE-ExtIEs} }</w:t>
      </w:r>
      <w:r>
        <w:rPr>
          <w:lang w:val="fr-FR"/>
        </w:rPr>
        <w:tab/>
        <w:t>OPTIONAL,</w:t>
      </w:r>
    </w:p>
    <w:p w14:paraId="09CD9796" w14:textId="77777777" w:rsidR="00307459" w:rsidRDefault="00307459" w:rsidP="00307459">
      <w:pPr>
        <w:pStyle w:val="PL"/>
        <w:rPr>
          <w:lang w:val="fr-FR"/>
        </w:rPr>
      </w:pPr>
      <w:r>
        <w:rPr>
          <w:lang w:val="fr-FR"/>
        </w:rPr>
        <w:lastRenderedPageBreak/>
        <w:tab/>
        <w:t>...</w:t>
      </w:r>
    </w:p>
    <w:p w14:paraId="2F3D170E" w14:textId="77777777" w:rsidR="00307459" w:rsidRDefault="00307459" w:rsidP="00307459">
      <w:pPr>
        <w:pStyle w:val="PL"/>
        <w:rPr>
          <w:lang w:val="fr-FR"/>
        </w:rPr>
      </w:pPr>
      <w:r>
        <w:rPr>
          <w:lang w:val="fr-FR"/>
        </w:rPr>
        <w:t>}</w:t>
      </w:r>
    </w:p>
    <w:p w14:paraId="55AA4B74" w14:textId="77777777" w:rsidR="00307459" w:rsidRDefault="00307459" w:rsidP="00307459">
      <w:pPr>
        <w:pStyle w:val="PL"/>
        <w:rPr>
          <w:lang w:val="fr-FR"/>
        </w:rPr>
      </w:pPr>
    </w:p>
    <w:p w14:paraId="011D730B" w14:textId="77777777" w:rsidR="00307459" w:rsidRDefault="00307459" w:rsidP="00307459">
      <w:pPr>
        <w:pStyle w:val="PL"/>
        <w:rPr>
          <w:lang w:val="fr-FR"/>
        </w:rPr>
      </w:pPr>
      <w:r>
        <w:rPr>
          <w:lang w:val="fr-FR"/>
        </w:rPr>
        <w:t>NRPagingLongeDRXInformationforRRCINACTIVE-ExtIEs XNAP-PROTOCOL-EXTENSION ::= {</w:t>
      </w:r>
    </w:p>
    <w:p w14:paraId="61D30E90" w14:textId="77777777" w:rsidR="00307459" w:rsidRDefault="00307459" w:rsidP="00307459">
      <w:pPr>
        <w:pStyle w:val="PL"/>
        <w:rPr>
          <w:lang w:val="fr-FR"/>
        </w:rPr>
      </w:pPr>
      <w:r>
        <w:rPr>
          <w:lang w:val="fr-FR"/>
        </w:rPr>
        <w:tab/>
        <w:t>...</w:t>
      </w:r>
    </w:p>
    <w:p w14:paraId="78E29289" w14:textId="77777777" w:rsidR="00307459" w:rsidRDefault="00307459" w:rsidP="00307459">
      <w:pPr>
        <w:pStyle w:val="PL"/>
        <w:rPr>
          <w:lang w:val="fr-FR"/>
        </w:rPr>
      </w:pPr>
      <w:r>
        <w:rPr>
          <w:lang w:val="fr-FR"/>
        </w:rPr>
        <w:t>}</w:t>
      </w:r>
    </w:p>
    <w:p w14:paraId="271C907A" w14:textId="77777777" w:rsidR="00307459" w:rsidRDefault="00307459" w:rsidP="00307459">
      <w:pPr>
        <w:pStyle w:val="PL"/>
        <w:rPr>
          <w:snapToGrid w:val="0"/>
          <w:lang w:val="fr-FR" w:eastAsia="zh-CN"/>
        </w:rPr>
      </w:pPr>
    </w:p>
    <w:p w14:paraId="0DDF51CB" w14:textId="77777777" w:rsidR="00307459" w:rsidRDefault="00307459" w:rsidP="00307459">
      <w:pPr>
        <w:pStyle w:val="PL"/>
        <w:rPr>
          <w:lang w:val="fr-FR" w:eastAsia="ko-KR"/>
        </w:rPr>
      </w:pPr>
      <w:r>
        <w:rPr>
          <w:lang w:val="fr-FR"/>
        </w:rPr>
        <w:t>NRPaging-long-eDRX-Cycle-Inactive ::= ENUMERATED {</w:t>
      </w:r>
    </w:p>
    <w:p w14:paraId="4B51986F" w14:textId="77777777" w:rsidR="00307459" w:rsidRDefault="00307459" w:rsidP="00307459">
      <w:pPr>
        <w:pStyle w:val="PL"/>
        <w:rPr>
          <w:lang w:val="fr-FR"/>
        </w:rPr>
      </w:pPr>
      <w:r>
        <w:rPr>
          <w:lang w:val="fr-FR"/>
        </w:rPr>
        <w:tab/>
        <w:t>hf2, hf4, hf8, hf16,</w:t>
      </w:r>
    </w:p>
    <w:p w14:paraId="1451C34D" w14:textId="77777777" w:rsidR="00307459" w:rsidRDefault="00307459" w:rsidP="00307459">
      <w:pPr>
        <w:pStyle w:val="PL"/>
        <w:rPr>
          <w:lang w:val="fr-FR"/>
        </w:rPr>
      </w:pPr>
      <w:r>
        <w:rPr>
          <w:lang w:val="fr-FR"/>
        </w:rPr>
        <w:tab/>
        <w:t>hf32, hf64, hf128, hf256,</w:t>
      </w:r>
    </w:p>
    <w:p w14:paraId="1FBE26CF" w14:textId="77777777" w:rsidR="00307459" w:rsidRDefault="00307459" w:rsidP="00307459">
      <w:pPr>
        <w:pStyle w:val="PL"/>
      </w:pPr>
      <w:r>
        <w:rPr>
          <w:lang w:val="fr-FR"/>
        </w:rPr>
        <w:tab/>
      </w:r>
      <w:r>
        <w:t>hf512, hf1024,</w:t>
      </w:r>
    </w:p>
    <w:p w14:paraId="5CE391C3" w14:textId="77777777" w:rsidR="00307459" w:rsidRDefault="00307459" w:rsidP="00307459">
      <w:pPr>
        <w:pStyle w:val="PL"/>
      </w:pPr>
      <w:r>
        <w:tab/>
        <w:t>...</w:t>
      </w:r>
    </w:p>
    <w:p w14:paraId="215BD962" w14:textId="77777777" w:rsidR="00307459" w:rsidRDefault="00307459" w:rsidP="00307459">
      <w:pPr>
        <w:pStyle w:val="PL"/>
      </w:pPr>
      <w:r>
        <w:t>}</w:t>
      </w:r>
    </w:p>
    <w:p w14:paraId="5BAF3B86" w14:textId="77777777" w:rsidR="00307459" w:rsidRDefault="00307459" w:rsidP="00307459">
      <w:pPr>
        <w:pStyle w:val="PL"/>
      </w:pPr>
    </w:p>
    <w:p w14:paraId="6C8B62FC" w14:textId="77777777" w:rsidR="00307459" w:rsidRDefault="00307459" w:rsidP="00307459">
      <w:pPr>
        <w:pStyle w:val="PL"/>
        <w:rPr>
          <w:snapToGrid w:val="0"/>
          <w:lang w:eastAsia="zh-CN"/>
        </w:rPr>
      </w:pPr>
    </w:p>
    <w:p w14:paraId="3A615F8C" w14:textId="77777777" w:rsidR="00307459" w:rsidRDefault="00307459" w:rsidP="00307459">
      <w:pPr>
        <w:pStyle w:val="PL"/>
        <w:rPr>
          <w:lang w:eastAsia="ko-KR"/>
        </w:rPr>
      </w:pPr>
      <w:r>
        <w:t>NRPaging-Time-Window-Inactive ::= ENUMERATED {</w:t>
      </w:r>
    </w:p>
    <w:p w14:paraId="449B5D65" w14:textId="77777777" w:rsidR="00307459" w:rsidRDefault="00307459" w:rsidP="00307459">
      <w:pPr>
        <w:pStyle w:val="PL"/>
      </w:pPr>
      <w:r>
        <w:tab/>
        <w:t>s1, s2, s3, s4, s5,</w:t>
      </w:r>
    </w:p>
    <w:p w14:paraId="175AB5E0" w14:textId="77777777" w:rsidR="00307459" w:rsidRDefault="00307459" w:rsidP="00307459">
      <w:pPr>
        <w:pStyle w:val="PL"/>
      </w:pPr>
      <w:r>
        <w:tab/>
        <w:t>s6, s7, s8, s9, s10,</w:t>
      </w:r>
    </w:p>
    <w:p w14:paraId="0DFFFF1C" w14:textId="77777777" w:rsidR="00307459" w:rsidRDefault="00307459" w:rsidP="00307459">
      <w:pPr>
        <w:pStyle w:val="PL"/>
      </w:pPr>
      <w:r>
        <w:tab/>
        <w:t>s11, s12, s13, s14, s15, s16,</w:t>
      </w:r>
    </w:p>
    <w:p w14:paraId="30EA9982" w14:textId="77777777" w:rsidR="00307459" w:rsidRDefault="00307459" w:rsidP="00307459">
      <w:pPr>
        <w:pStyle w:val="PL"/>
      </w:pPr>
      <w:r>
        <w:tab/>
        <w:t>s17, s18, s19, s20, s21, s22,</w:t>
      </w:r>
    </w:p>
    <w:p w14:paraId="330FDCE1" w14:textId="77777777" w:rsidR="00307459" w:rsidRDefault="00307459" w:rsidP="00307459">
      <w:pPr>
        <w:pStyle w:val="PL"/>
      </w:pPr>
      <w:r>
        <w:tab/>
        <w:t>s23, s24, s25, s26, s27, s28, s29,</w:t>
      </w:r>
    </w:p>
    <w:p w14:paraId="0299769D" w14:textId="77777777" w:rsidR="00307459" w:rsidRDefault="00307459" w:rsidP="00307459">
      <w:pPr>
        <w:pStyle w:val="PL"/>
        <w:rPr>
          <w:snapToGrid w:val="0"/>
          <w:lang w:eastAsia="zh-CN"/>
        </w:rPr>
      </w:pPr>
      <w:r>
        <w:tab/>
        <w:t>s30, s31, s32</w:t>
      </w:r>
      <w:r>
        <w:rPr>
          <w:snapToGrid w:val="0"/>
          <w:lang w:eastAsia="zh-CN"/>
        </w:rPr>
        <w:t>, ...</w:t>
      </w:r>
    </w:p>
    <w:p w14:paraId="54681477" w14:textId="77777777" w:rsidR="00307459" w:rsidRDefault="00307459" w:rsidP="00307459">
      <w:pPr>
        <w:pStyle w:val="PL"/>
        <w:rPr>
          <w:snapToGrid w:val="0"/>
          <w:lang w:eastAsia="zh-CN"/>
        </w:rPr>
      </w:pPr>
      <w:r>
        <w:rPr>
          <w:snapToGrid w:val="0"/>
          <w:lang w:eastAsia="zh-CN"/>
        </w:rPr>
        <w:t>}</w:t>
      </w:r>
    </w:p>
    <w:p w14:paraId="37E5F240" w14:textId="77777777" w:rsidR="00307459" w:rsidRDefault="00307459" w:rsidP="00307459">
      <w:pPr>
        <w:pStyle w:val="PL"/>
        <w:rPr>
          <w:noProof w:val="0"/>
          <w:snapToGrid w:val="0"/>
          <w:lang w:eastAsia="zh-CN"/>
        </w:rPr>
      </w:pPr>
    </w:p>
    <w:p w14:paraId="0B8B43A4" w14:textId="77777777" w:rsidR="00307459" w:rsidRDefault="00307459" w:rsidP="00307459">
      <w:pPr>
        <w:pStyle w:val="PL"/>
        <w:rPr>
          <w:noProof w:val="0"/>
          <w:snapToGrid w:val="0"/>
          <w:lang w:eastAsia="zh-CN"/>
        </w:rPr>
      </w:pPr>
      <w:r>
        <w:rPr>
          <w:noProof w:val="0"/>
          <w:snapToGrid w:val="0"/>
          <w:lang w:eastAsia="zh-CN"/>
        </w:rPr>
        <w:t>NRPCI ::= INTEGER (0..1007, ...)</w:t>
      </w:r>
    </w:p>
    <w:p w14:paraId="78AE9B81" w14:textId="77777777" w:rsidR="00307459" w:rsidRDefault="00307459" w:rsidP="00307459">
      <w:pPr>
        <w:pStyle w:val="PL"/>
        <w:rPr>
          <w:noProof w:val="0"/>
          <w:snapToGrid w:val="0"/>
          <w:lang w:eastAsia="zh-CN"/>
        </w:rPr>
      </w:pPr>
    </w:p>
    <w:p w14:paraId="5D909527" w14:textId="77777777" w:rsidR="00307459" w:rsidRDefault="00307459" w:rsidP="00307459">
      <w:pPr>
        <w:pStyle w:val="PL"/>
        <w:rPr>
          <w:rFonts w:eastAsia="等线"/>
          <w:snapToGrid w:val="0"/>
          <w:lang w:eastAsia="zh-CN"/>
        </w:rPr>
      </w:pPr>
      <w:r>
        <w:rPr>
          <w:rFonts w:eastAsia="等线"/>
          <w:snapToGrid w:val="0"/>
          <w:lang w:eastAsia="zh-CN"/>
        </w:rPr>
        <w:t>NRSCS ::= ENUMERATED { scs15, scs30, scs60, scs120, ..., scs480, scs960}</w:t>
      </w:r>
    </w:p>
    <w:p w14:paraId="0EB6EB96" w14:textId="77777777" w:rsidR="00307459" w:rsidRDefault="00307459" w:rsidP="00307459">
      <w:pPr>
        <w:pStyle w:val="PL"/>
        <w:rPr>
          <w:rFonts w:eastAsia="宋体"/>
          <w:noProof w:val="0"/>
          <w:snapToGrid w:val="0"/>
          <w:lang w:eastAsia="zh-CN"/>
        </w:rPr>
      </w:pPr>
    </w:p>
    <w:p w14:paraId="1A789AFB" w14:textId="77777777" w:rsidR="00307459" w:rsidRDefault="00307459" w:rsidP="00307459">
      <w:pPr>
        <w:pStyle w:val="PL"/>
        <w:rPr>
          <w:noProof w:val="0"/>
          <w:snapToGrid w:val="0"/>
          <w:lang w:eastAsia="zh-CN"/>
        </w:rPr>
      </w:pPr>
    </w:p>
    <w:p w14:paraId="1FDE5F95" w14:textId="77777777" w:rsidR="00307459" w:rsidRDefault="00307459" w:rsidP="00307459">
      <w:pPr>
        <w:pStyle w:val="PL"/>
        <w:rPr>
          <w:rFonts w:eastAsia="等线"/>
          <w:snapToGrid w:val="0"/>
          <w:lang w:eastAsia="zh-CN"/>
        </w:rPr>
      </w:pPr>
      <w:bookmarkStart w:id="835" w:name="_Hlk513548571"/>
      <w:r>
        <w:rPr>
          <w:noProof w:val="0"/>
          <w:snapToGrid w:val="0"/>
          <w:lang w:eastAsia="zh-CN"/>
        </w:rPr>
        <w:t>NRTransmissionBandwidth</w:t>
      </w:r>
      <w:bookmarkEnd w:id="835"/>
      <w:r>
        <w:rPr>
          <w:noProof w:val="0"/>
          <w:snapToGrid w:val="0"/>
          <w:lang w:eastAsia="zh-CN"/>
        </w:rPr>
        <w:tab/>
        <w:t xml:space="preserve">::= </w:t>
      </w:r>
      <w:r>
        <w:rPr>
          <w:rFonts w:eastAsia="等线"/>
          <w:snapToGrid w:val="0"/>
          <w:lang w:eastAsia="zh-CN"/>
        </w:rPr>
        <w:t>SEQUENCE {</w:t>
      </w:r>
    </w:p>
    <w:p w14:paraId="3105AD26" w14:textId="77777777" w:rsidR="00307459" w:rsidRDefault="00307459" w:rsidP="00307459">
      <w:pPr>
        <w:pStyle w:val="PL"/>
        <w:rPr>
          <w:rFonts w:eastAsia="等线"/>
          <w:snapToGrid w:val="0"/>
          <w:lang w:eastAsia="zh-CN"/>
        </w:rPr>
      </w:pPr>
      <w:r>
        <w:rPr>
          <w:rFonts w:eastAsia="等线"/>
          <w:snapToGrid w:val="0"/>
          <w:lang w:eastAsia="zh-CN"/>
        </w:rPr>
        <w:tab/>
        <w:t>nRSCS</w:t>
      </w:r>
      <w:r>
        <w:rPr>
          <w:rFonts w:eastAsia="等线"/>
          <w:snapToGrid w:val="0"/>
          <w:lang w:eastAsia="zh-CN"/>
        </w:rPr>
        <w:tab/>
        <w:t>NRSCS,</w:t>
      </w:r>
    </w:p>
    <w:p w14:paraId="41D0525D" w14:textId="77777777" w:rsidR="00307459" w:rsidRDefault="00307459" w:rsidP="00307459">
      <w:pPr>
        <w:pStyle w:val="PL"/>
        <w:rPr>
          <w:rFonts w:eastAsia="等线"/>
          <w:snapToGrid w:val="0"/>
          <w:lang w:eastAsia="zh-CN"/>
        </w:rPr>
      </w:pPr>
      <w:r>
        <w:rPr>
          <w:rFonts w:eastAsia="等线"/>
          <w:snapToGrid w:val="0"/>
          <w:lang w:eastAsia="zh-CN"/>
        </w:rPr>
        <w:tab/>
        <w:t>nRNRB</w:t>
      </w:r>
      <w:r>
        <w:rPr>
          <w:rFonts w:eastAsia="等线"/>
          <w:snapToGrid w:val="0"/>
          <w:lang w:eastAsia="zh-CN"/>
        </w:rPr>
        <w:tab/>
        <w:t>NRNRB,</w:t>
      </w:r>
    </w:p>
    <w:p w14:paraId="6FF47F2B" w14:textId="77777777" w:rsidR="00307459" w:rsidRDefault="00307459" w:rsidP="00307459">
      <w:pPr>
        <w:pStyle w:val="PL"/>
        <w:rPr>
          <w:rFonts w:eastAsia="等线"/>
          <w:snapToGrid w:val="0"/>
          <w:lang w:val="fr-FR" w:eastAsia="zh-CN"/>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t>ProtocolExtensionContainer { {</w:t>
      </w:r>
      <w:r>
        <w:rPr>
          <w:noProof w:val="0"/>
          <w:snapToGrid w:val="0"/>
          <w:lang w:val="fr-FR" w:eastAsia="zh-CN"/>
        </w:rPr>
        <w:t>NRTransmissionBandwidth</w:t>
      </w:r>
      <w:r>
        <w:rPr>
          <w:rFonts w:eastAsia="等线"/>
          <w:snapToGrid w:val="0"/>
          <w:lang w:val="fr-FR" w:eastAsia="zh-CN"/>
        </w:rPr>
        <w:t>-ExtIEs} } OPTIONAL,</w:t>
      </w:r>
    </w:p>
    <w:p w14:paraId="11BF761B"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7922A96B" w14:textId="77777777" w:rsidR="00307459" w:rsidRDefault="00307459" w:rsidP="00307459">
      <w:pPr>
        <w:pStyle w:val="PL"/>
        <w:rPr>
          <w:rFonts w:eastAsia="等线"/>
          <w:snapToGrid w:val="0"/>
          <w:lang w:eastAsia="zh-CN"/>
        </w:rPr>
      </w:pPr>
      <w:r>
        <w:rPr>
          <w:rFonts w:eastAsia="等线"/>
          <w:snapToGrid w:val="0"/>
          <w:lang w:eastAsia="zh-CN"/>
        </w:rPr>
        <w:t>}</w:t>
      </w:r>
    </w:p>
    <w:p w14:paraId="41CA763E" w14:textId="77777777" w:rsidR="00307459" w:rsidRDefault="00307459" w:rsidP="00307459">
      <w:pPr>
        <w:pStyle w:val="PL"/>
        <w:rPr>
          <w:rFonts w:eastAsia="等线"/>
          <w:snapToGrid w:val="0"/>
          <w:lang w:eastAsia="zh-CN"/>
        </w:rPr>
      </w:pPr>
    </w:p>
    <w:p w14:paraId="0F26F27B" w14:textId="77777777" w:rsidR="00307459" w:rsidRDefault="00307459" w:rsidP="00307459">
      <w:pPr>
        <w:pStyle w:val="PL"/>
        <w:rPr>
          <w:rFonts w:eastAsia="宋体"/>
          <w:lang w:eastAsia="ko-KR"/>
        </w:rPr>
      </w:pPr>
      <w:r>
        <w:rPr>
          <w:snapToGrid w:val="0"/>
        </w:rPr>
        <w:t>NRPPaPositioningInformation</w:t>
      </w:r>
      <w:r>
        <w:rPr>
          <w:lang w:eastAsia="ja-JP"/>
        </w:rPr>
        <w:t xml:space="preserve"> </w:t>
      </w:r>
      <w:r>
        <w:t>::= SEQUENCE {</w:t>
      </w:r>
    </w:p>
    <w:p w14:paraId="643116DF" w14:textId="77777777" w:rsidR="00307459" w:rsidRDefault="00307459" w:rsidP="00307459">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4A476013" w14:textId="77777777" w:rsidR="00307459" w:rsidRDefault="00307459" w:rsidP="00307459">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2F3D846E" w14:textId="77777777" w:rsidR="00307459" w:rsidRDefault="00307459" w:rsidP="00307459">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NRPPaPositioningInformation-ExtIEs} } OPTIONAL,</w:t>
      </w:r>
    </w:p>
    <w:p w14:paraId="660E4D65" w14:textId="77777777" w:rsidR="00307459" w:rsidRDefault="00307459" w:rsidP="00307459">
      <w:pPr>
        <w:pStyle w:val="PL"/>
      </w:pPr>
      <w:r>
        <w:rPr>
          <w:lang w:val="fr-FR"/>
        </w:rPr>
        <w:tab/>
      </w:r>
      <w:r>
        <w:t>...</w:t>
      </w:r>
    </w:p>
    <w:p w14:paraId="4DBC08F0" w14:textId="77777777" w:rsidR="00307459" w:rsidRDefault="00307459" w:rsidP="00307459">
      <w:pPr>
        <w:pStyle w:val="PL"/>
      </w:pPr>
      <w:r>
        <w:t>}</w:t>
      </w:r>
    </w:p>
    <w:p w14:paraId="41AFB295" w14:textId="77777777" w:rsidR="00307459" w:rsidRDefault="00307459" w:rsidP="00307459">
      <w:pPr>
        <w:pStyle w:val="PL"/>
      </w:pPr>
    </w:p>
    <w:p w14:paraId="0C62DE57" w14:textId="77777777" w:rsidR="00307459" w:rsidRDefault="00307459" w:rsidP="00307459">
      <w:pPr>
        <w:pStyle w:val="PL"/>
        <w:rPr>
          <w:snapToGrid w:val="0"/>
        </w:rPr>
      </w:pPr>
      <w:r>
        <w:rPr>
          <w:snapToGrid w:val="0"/>
        </w:rPr>
        <w:t>NRPPaPositioningInformation-ExtIEs XNAP-PROTOCOL-EXTENSION ::= {</w:t>
      </w:r>
    </w:p>
    <w:p w14:paraId="47F86BC6" w14:textId="77777777" w:rsidR="00307459" w:rsidRDefault="00307459" w:rsidP="00307459">
      <w:pPr>
        <w:pStyle w:val="PL"/>
        <w:rPr>
          <w:snapToGrid w:val="0"/>
        </w:rPr>
      </w:pPr>
      <w:r>
        <w:rPr>
          <w:snapToGrid w:val="0"/>
        </w:rPr>
        <w:tab/>
        <w:t>...</w:t>
      </w:r>
    </w:p>
    <w:p w14:paraId="204B5F4D" w14:textId="77777777" w:rsidR="00307459" w:rsidRDefault="00307459" w:rsidP="00307459">
      <w:pPr>
        <w:pStyle w:val="PL"/>
        <w:rPr>
          <w:snapToGrid w:val="0"/>
        </w:rPr>
      </w:pPr>
      <w:r>
        <w:rPr>
          <w:snapToGrid w:val="0"/>
        </w:rPr>
        <w:t>}</w:t>
      </w:r>
    </w:p>
    <w:p w14:paraId="0693D4AF" w14:textId="77777777" w:rsidR="00307459" w:rsidRDefault="00307459" w:rsidP="00307459">
      <w:pPr>
        <w:pStyle w:val="PL"/>
      </w:pPr>
    </w:p>
    <w:p w14:paraId="7052EA87" w14:textId="77777777" w:rsidR="00307459" w:rsidRDefault="00307459" w:rsidP="00307459">
      <w:pPr>
        <w:pStyle w:val="PL"/>
        <w:rPr>
          <w:rFonts w:eastAsia="等线"/>
          <w:snapToGrid w:val="0"/>
          <w:lang w:eastAsia="zh-CN"/>
        </w:rPr>
      </w:pPr>
    </w:p>
    <w:p w14:paraId="37FC3CA6" w14:textId="77777777" w:rsidR="00307459" w:rsidRDefault="00307459" w:rsidP="00307459">
      <w:pPr>
        <w:pStyle w:val="PL"/>
        <w:rPr>
          <w:rFonts w:eastAsia="等线"/>
          <w:snapToGrid w:val="0"/>
          <w:lang w:eastAsia="zh-CN"/>
        </w:rPr>
      </w:pPr>
      <w:r>
        <w:rPr>
          <w:noProof w:val="0"/>
          <w:snapToGrid w:val="0"/>
          <w:lang w:eastAsia="zh-CN"/>
        </w:rPr>
        <w:t>NRTransmissionBandwidth</w:t>
      </w:r>
      <w:r>
        <w:rPr>
          <w:rFonts w:eastAsia="等线"/>
          <w:snapToGrid w:val="0"/>
          <w:lang w:eastAsia="zh-CN"/>
        </w:rPr>
        <w:t>-ExtIEs</w:t>
      </w:r>
      <w:r>
        <w:rPr>
          <w:snapToGrid w:val="0"/>
          <w:lang w:eastAsia="zh-CN"/>
        </w:rPr>
        <w:t xml:space="preserve"> XNAP-PROTOCOL-EXTENSION ::= {</w:t>
      </w:r>
    </w:p>
    <w:p w14:paraId="62AF6CAB" w14:textId="77777777" w:rsidR="00307459" w:rsidRDefault="00307459" w:rsidP="00307459">
      <w:pPr>
        <w:pStyle w:val="PL"/>
        <w:rPr>
          <w:rFonts w:eastAsia="等线"/>
          <w:snapToGrid w:val="0"/>
          <w:lang w:eastAsia="zh-CN"/>
        </w:rPr>
      </w:pPr>
      <w:r>
        <w:rPr>
          <w:rFonts w:eastAsia="等线"/>
          <w:snapToGrid w:val="0"/>
          <w:lang w:eastAsia="zh-CN"/>
        </w:rPr>
        <w:tab/>
        <w:t>...</w:t>
      </w:r>
    </w:p>
    <w:p w14:paraId="7EE8B715" w14:textId="77777777" w:rsidR="00307459" w:rsidRDefault="00307459" w:rsidP="00307459">
      <w:pPr>
        <w:pStyle w:val="PL"/>
        <w:rPr>
          <w:rFonts w:eastAsia="宋体"/>
          <w:noProof w:val="0"/>
          <w:snapToGrid w:val="0"/>
          <w:lang w:eastAsia="zh-CN"/>
        </w:rPr>
      </w:pPr>
      <w:r>
        <w:rPr>
          <w:rFonts w:eastAsia="等线"/>
          <w:snapToGrid w:val="0"/>
          <w:lang w:eastAsia="zh-CN"/>
        </w:rPr>
        <w:t>}</w:t>
      </w:r>
    </w:p>
    <w:p w14:paraId="40C48E19" w14:textId="77777777" w:rsidR="00307459" w:rsidRDefault="00307459" w:rsidP="00307459">
      <w:pPr>
        <w:pStyle w:val="PL"/>
        <w:rPr>
          <w:lang w:eastAsia="ko-KR"/>
        </w:rPr>
      </w:pPr>
    </w:p>
    <w:p w14:paraId="4F8C3D75" w14:textId="77777777" w:rsidR="00307459" w:rsidRDefault="00307459" w:rsidP="00307459">
      <w:pPr>
        <w:pStyle w:val="PL"/>
      </w:pPr>
      <w:r>
        <w:t>Transmission-Bandwidth-</w:t>
      </w:r>
      <w:r>
        <w:rPr>
          <w:rFonts w:cs="Courier New"/>
          <w:snapToGrid w:val="0"/>
          <w:szCs w:val="16"/>
          <w:lang w:eastAsia="zh-CN"/>
        </w:rPr>
        <w:t>asymmetric</w:t>
      </w:r>
      <w:r>
        <w:t xml:space="preserve"> ::= SEQUENCE {</w:t>
      </w:r>
    </w:p>
    <w:p w14:paraId="521E8C51" w14:textId="77777777" w:rsidR="00307459" w:rsidRDefault="00307459" w:rsidP="00307459">
      <w:pPr>
        <w:pStyle w:val="PL"/>
      </w:pPr>
      <w:r>
        <w:lastRenderedPageBreak/>
        <w:tab/>
        <w:t>ul-Transmission-Bandwidth</w:t>
      </w:r>
      <w:r>
        <w:tab/>
        <w:t>NRTransmissionBandwidth,</w:t>
      </w:r>
    </w:p>
    <w:p w14:paraId="78F9DEF5" w14:textId="77777777" w:rsidR="00307459" w:rsidRDefault="00307459" w:rsidP="00307459">
      <w:pPr>
        <w:pStyle w:val="PL"/>
      </w:pPr>
      <w:r>
        <w:tab/>
        <w:t>dl-Transmission-Bandwidth</w:t>
      </w:r>
      <w:r>
        <w:tab/>
        <w:t>NRTransmissionBandwidth,</w:t>
      </w:r>
    </w:p>
    <w:p w14:paraId="24EB4D8C" w14:textId="77777777" w:rsidR="00307459" w:rsidRDefault="00307459" w:rsidP="00307459">
      <w:pPr>
        <w:pStyle w:val="PL"/>
      </w:pPr>
      <w:r>
        <w:tab/>
        <w:t>iE-Extensions</w:t>
      </w:r>
      <w:r>
        <w:tab/>
      </w:r>
      <w:r>
        <w:tab/>
      </w:r>
      <w:r>
        <w:tab/>
      </w:r>
      <w:r>
        <w:tab/>
        <w:t>ProtocolExtensionContainer { { Transmission-Bandwidth-</w:t>
      </w:r>
      <w:r>
        <w:rPr>
          <w:rFonts w:cs="Courier New"/>
          <w:snapToGrid w:val="0"/>
          <w:szCs w:val="16"/>
          <w:lang w:eastAsia="zh-CN"/>
        </w:rPr>
        <w:t>asymmetric</w:t>
      </w:r>
      <w:r>
        <w:t>-ExtIEs} } OPTIONAL,</w:t>
      </w:r>
    </w:p>
    <w:p w14:paraId="720AC71A" w14:textId="77777777" w:rsidR="00307459" w:rsidRDefault="00307459" w:rsidP="00307459">
      <w:pPr>
        <w:pStyle w:val="PL"/>
      </w:pPr>
      <w:r>
        <w:tab/>
        <w:t>...</w:t>
      </w:r>
    </w:p>
    <w:p w14:paraId="22852915" w14:textId="77777777" w:rsidR="00307459" w:rsidRDefault="00307459" w:rsidP="00307459">
      <w:pPr>
        <w:pStyle w:val="PL"/>
      </w:pPr>
      <w:r>
        <w:t>}</w:t>
      </w:r>
    </w:p>
    <w:p w14:paraId="6985CF30" w14:textId="77777777" w:rsidR="00307459" w:rsidRDefault="00307459" w:rsidP="00307459">
      <w:pPr>
        <w:pStyle w:val="PL"/>
      </w:pPr>
    </w:p>
    <w:p w14:paraId="4D6A45FE" w14:textId="77777777" w:rsidR="00307459" w:rsidRDefault="00307459" w:rsidP="00307459">
      <w:pPr>
        <w:pStyle w:val="PL"/>
      </w:pPr>
      <w:r>
        <w:t>Transmission-Bandwidth-</w:t>
      </w:r>
      <w:r>
        <w:rPr>
          <w:rFonts w:cs="Courier New"/>
          <w:snapToGrid w:val="0"/>
          <w:szCs w:val="16"/>
          <w:lang w:eastAsia="zh-CN"/>
        </w:rPr>
        <w:t>asymmetric</w:t>
      </w:r>
      <w:r>
        <w:t>-ExtIEs XNAP-PROTOCOL-EXTENSION ::= {</w:t>
      </w:r>
    </w:p>
    <w:p w14:paraId="010C0E26" w14:textId="77777777" w:rsidR="00307459" w:rsidRDefault="00307459" w:rsidP="00307459">
      <w:pPr>
        <w:pStyle w:val="PL"/>
      </w:pPr>
      <w:r>
        <w:tab/>
        <w:t>...</w:t>
      </w:r>
    </w:p>
    <w:p w14:paraId="4687785C" w14:textId="77777777" w:rsidR="00307459" w:rsidRDefault="00307459" w:rsidP="00307459">
      <w:pPr>
        <w:pStyle w:val="PL"/>
      </w:pPr>
      <w:r>
        <w:t>}</w:t>
      </w:r>
    </w:p>
    <w:p w14:paraId="56212FDF" w14:textId="77777777" w:rsidR="00307459" w:rsidRDefault="00307459" w:rsidP="00307459">
      <w:pPr>
        <w:pStyle w:val="PL"/>
      </w:pPr>
    </w:p>
    <w:p w14:paraId="52366A22" w14:textId="77777777" w:rsidR="00307459" w:rsidRDefault="00307459" w:rsidP="00307459">
      <w:pPr>
        <w:pStyle w:val="PL"/>
      </w:pPr>
    </w:p>
    <w:p w14:paraId="0C927851" w14:textId="77777777" w:rsidR="00307459" w:rsidRDefault="00307459" w:rsidP="00307459">
      <w:pPr>
        <w:pStyle w:val="PL"/>
      </w:pPr>
      <w:bookmarkStart w:id="836" w:name="_Hlk515385418"/>
      <w:r>
        <w:t>NumberOfAntennaPorts-E-UTRA</w:t>
      </w:r>
      <w:bookmarkEnd w:id="836"/>
      <w:r>
        <w:t xml:space="preserve"> ::= ENUMERATED {an1, an2, an4, ...}</w:t>
      </w:r>
    </w:p>
    <w:p w14:paraId="6A1E665C" w14:textId="77777777" w:rsidR="00307459" w:rsidRDefault="00307459" w:rsidP="00307459">
      <w:pPr>
        <w:pStyle w:val="PL"/>
      </w:pPr>
    </w:p>
    <w:p w14:paraId="2B49B456" w14:textId="77777777" w:rsidR="00307459" w:rsidRDefault="00307459" w:rsidP="00307459">
      <w:pPr>
        <w:pStyle w:val="PL"/>
      </w:pPr>
      <w:r>
        <w:t xml:space="preserve">NG-RANTraceID </w:t>
      </w:r>
      <w:r>
        <w:tab/>
      </w:r>
      <w:r>
        <w:tab/>
      </w:r>
      <w:r>
        <w:tab/>
      </w:r>
      <w:r>
        <w:tab/>
        <w:t>::=OCTET STRING (SIZE (8))</w:t>
      </w:r>
    </w:p>
    <w:p w14:paraId="459803B6" w14:textId="77777777" w:rsidR="00307459" w:rsidRDefault="00307459" w:rsidP="00307459">
      <w:pPr>
        <w:pStyle w:val="PL"/>
      </w:pPr>
    </w:p>
    <w:p w14:paraId="73D326FE" w14:textId="77777777" w:rsidR="00307459" w:rsidRDefault="00307459" w:rsidP="00307459">
      <w:pPr>
        <w:pStyle w:val="PL"/>
      </w:pPr>
      <w:r>
        <w:rPr>
          <w:snapToGrid w:val="0"/>
        </w:rPr>
        <w:t>NonGBRResources-Offered</w:t>
      </w:r>
      <w:r>
        <w:t xml:space="preserve"> ::= ENUMERATED {true, ...}</w:t>
      </w:r>
    </w:p>
    <w:p w14:paraId="068BE23A" w14:textId="77777777" w:rsidR="00307459" w:rsidRDefault="00307459" w:rsidP="00307459">
      <w:pPr>
        <w:pStyle w:val="PL"/>
        <w:rPr>
          <w:noProof w:val="0"/>
          <w:snapToGrid w:val="0"/>
        </w:rPr>
      </w:pPr>
    </w:p>
    <w:p w14:paraId="3F72799A" w14:textId="77777777" w:rsidR="00307459" w:rsidRDefault="00307459" w:rsidP="00307459">
      <w:pPr>
        <w:pStyle w:val="PL"/>
        <w:rPr>
          <w:noProof w:val="0"/>
          <w:snapToGrid w:val="0"/>
        </w:rPr>
      </w:pPr>
      <w:r>
        <w:rPr>
          <w:noProof w:val="0"/>
          <w:snapToGrid w:val="0"/>
        </w:rPr>
        <w:t>NRV2XServicesAuthorized ::= SEQUENCE {</w:t>
      </w:r>
    </w:p>
    <w:p w14:paraId="25AFDB12" w14:textId="77777777" w:rsidR="00307459" w:rsidRDefault="00307459" w:rsidP="00307459">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3F803" w14:textId="77777777" w:rsidR="00307459" w:rsidRDefault="00307459" w:rsidP="00307459">
      <w:pPr>
        <w:pStyle w:val="PL"/>
      </w:pPr>
      <w:r>
        <w:tab/>
        <w:t xml:space="preserve">pedestrianUE </w:t>
      </w:r>
      <w:r>
        <w:tab/>
      </w:r>
      <w:r>
        <w:tab/>
        <w:t>PedestrianUE</w:t>
      </w:r>
      <w:r>
        <w:tab/>
      </w:r>
      <w:r>
        <w:tab/>
      </w:r>
      <w:r>
        <w:tab/>
      </w:r>
      <w:r>
        <w:tab/>
      </w:r>
      <w:r>
        <w:tab/>
      </w:r>
      <w:r>
        <w:tab/>
        <w:t>OPTIONAL,</w:t>
      </w:r>
    </w:p>
    <w:p w14:paraId="09FE66F5"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{NRV2XServicesAuthorized-ExtIEs} }</w:t>
      </w:r>
      <w:r>
        <w:rPr>
          <w:noProof w:val="0"/>
          <w:snapToGrid w:val="0"/>
        </w:rPr>
        <w:tab/>
        <w:t>OPTIONAL,</w:t>
      </w:r>
    </w:p>
    <w:p w14:paraId="7FC06CA3" w14:textId="77777777" w:rsidR="00307459" w:rsidRDefault="00307459" w:rsidP="00307459">
      <w:pPr>
        <w:pStyle w:val="PL"/>
        <w:rPr>
          <w:noProof w:val="0"/>
          <w:snapToGrid w:val="0"/>
        </w:rPr>
      </w:pPr>
      <w:r>
        <w:rPr>
          <w:noProof w:val="0"/>
          <w:snapToGrid w:val="0"/>
        </w:rPr>
        <w:tab/>
        <w:t>...</w:t>
      </w:r>
    </w:p>
    <w:p w14:paraId="1414ACCB" w14:textId="77777777" w:rsidR="00307459" w:rsidRDefault="00307459" w:rsidP="00307459">
      <w:pPr>
        <w:pStyle w:val="PL"/>
        <w:rPr>
          <w:noProof w:val="0"/>
          <w:snapToGrid w:val="0"/>
        </w:rPr>
      </w:pPr>
      <w:r>
        <w:rPr>
          <w:noProof w:val="0"/>
          <w:snapToGrid w:val="0"/>
        </w:rPr>
        <w:t>}</w:t>
      </w:r>
    </w:p>
    <w:p w14:paraId="783599B8" w14:textId="77777777" w:rsidR="00307459" w:rsidRDefault="00307459" w:rsidP="00307459">
      <w:pPr>
        <w:pStyle w:val="PL"/>
        <w:rPr>
          <w:noProof w:val="0"/>
          <w:snapToGrid w:val="0"/>
        </w:rPr>
      </w:pPr>
    </w:p>
    <w:p w14:paraId="3B572DF7" w14:textId="77777777" w:rsidR="00307459" w:rsidRDefault="00307459" w:rsidP="00307459">
      <w:pPr>
        <w:pStyle w:val="PL"/>
        <w:rPr>
          <w:noProof w:val="0"/>
          <w:snapToGrid w:val="0"/>
        </w:rPr>
      </w:pPr>
      <w:r>
        <w:rPr>
          <w:noProof w:val="0"/>
          <w:snapToGrid w:val="0"/>
        </w:rPr>
        <w:t>NRV2XServicesAuthorized-ExtIEs XNAP-PROTOCOL-EXTENSION ::= {</w:t>
      </w:r>
    </w:p>
    <w:p w14:paraId="1A8B3BF8" w14:textId="77777777" w:rsidR="00307459" w:rsidRDefault="00307459" w:rsidP="00307459">
      <w:pPr>
        <w:pStyle w:val="PL"/>
        <w:rPr>
          <w:noProof w:val="0"/>
          <w:snapToGrid w:val="0"/>
        </w:rPr>
      </w:pPr>
      <w:r>
        <w:rPr>
          <w:noProof w:val="0"/>
          <w:snapToGrid w:val="0"/>
        </w:rPr>
        <w:tab/>
        <w:t>...</w:t>
      </w:r>
    </w:p>
    <w:p w14:paraId="6A884766" w14:textId="77777777" w:rsidR="00307459" w:rsidRDefault="00307459" w:rsidP="00307459">
      <w:pPr>
        <w:pStyle w:val="PL"/>
        <w:rPr>
          <w:noProof w:val="0"/>
          <w:snapToGrid w:val="0"/>
        </w:rPr>
      </w:pPr>
      <w:r>
        <w:rPr>
          <w:noProof w:val="0"/>
          <w:snapToGrid w:val="0"/>
        </w:rPr>
        <w:t>}</w:t>
      </w:r>
    </w:p>
    <w:p w14:paraId="0927F7A3" w14:textId="77777777" w:rsidR="00307459" w:rsidRDefault="00307459" w:rsidP="00307459">
      <w:pPr>
        <w:pStyle w:val="PL"/>
        <w:rPr>
          <w:noProof w:val="0"/>
          <w:snapToGrid w:val="0"/>
        </w:rPr>
      </w:pPr>
    </w:p>
    <w:p w14:paraId="5D53EB0D" w14:textId="77777777" w:rsidR="00307459" w:rsidRDefault="00307459" w:rsidP="00307459">
      <w:pPr>
        <w:pStyle w:val="PL"/>
        <w:rPr>
          <w:noProof w:val="0"/>
        </w:rPr>
      </w:pPr>
    </w:p>
    <w:p w14:paraId="776D2C75" w14:textId="77777777" w:rsidR="00307459" w:rsidRDefault="00307459" w:rsidP="00307459">
      <w:pPr>
        <w:pStyle w:val="PL"/>
        <w:rPr>
          <w:snapToGrid w:val="0"/>
        </w:rPr>
      </w:pPr>
      <w:r>
        <w:rPr>
          <w:snapToGrid w:val="0"/>
        </w:rPr>
        <w:t>NRUE</w:t>
      </w:r>
      <w:r>
        <w:rPr>
          <w:snapToGrid w:val="0"/>
          <w:lang w:eastAsia="zh-CN"/>
        </w:rPr>
        <w:t>Sidelink</w:t>
      </w:r>
      <w:r>
        <w:rPr>
          <w:snapToGrid w:val="0"/>
        </w:rPr>
        <w:t>AggregateMaximumBitRate ::= SEQUENCE {</w:t>
      </w:r>
    </w:p>
    <w:p w14:paraId="324F836F" w14:textId="77777777" w:rsidR="00307459" w:rsidRDefault="00307459" w:rsidP="00307459">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2F7207C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w:t>
      </w:r>
      <w:r>
        <w:rPr>
          <w:snapToGrid w:val="0"/>
          <w:lang w:eastAsia="zh-CN"/>
        </w:rPr>
        <w:t>Sidelink</w:t>
      </w:r>
      <w:r>
        <w:rPr>
          <w:snapToGrid w:val="0"/>
        </w:rPr>
        <w:t>AggregateMaximumBitRate-ExtIEs} } OPTIONAL,</w:t>
      </w:r>
    </w:p>
    <w:p w14:paraId="44A11796" w14:textId="77777777" w:rsidR="00307459" w:rsidRDefault="00307459" w:rsidP="00307459">
      <w:pPr>
        <w:pStyle w:val="PL"/>
        <w:rPr>
          <w:snapToGrid w:val="0"/>
        </w:rPr>
      </w:pPr>
      <w:r>
        <w:rPr>
          <w:snapToGrid w:val="0"/>
        </w:rPr>
        <w:tab/>
        <w:t>...</w:t>
      </w:r>
    </w:p>
    <w:p w14:paraId="7312BB78" w14:textId="77777777" w:rsidR="00307459" w:rsidRDefault="00307459" w:rsidP="00307459">
      <w:pPr>
        <w:pStyle w:val="PL"/>
        <w:rPr>
          <w:snapToGrid w:val="0"/>
        </w:rPr>
      </w:pPr>
      <w:r>
        <w:rPr>
          <w:snapToGrid w:val="0"/>
        </w:rPr>
        <w:t>}</w:t>
      </w:r>
    </w:p>
    <w:p w14:paraId="30AECC9A" w14:textId="77777777" w:rsidR="00307459" w:rsidRDefault="00307459" w:rsidP="00307459">
      <w:pPr>
        <w:pStyle w:val="PL"/>
        <w:rPr>
          <w:snapToGrid w:val="0"/>
        </w:rPr>
      </w:pPr>
    </w:p>
    <w:p w14:paraId="3CEBF9E6" w14:textId="77777777" w:rsidR="00307459" w:rsidRDefault="00307459" w:rsidP="00307459">
      <w:pPr>
        <w:pStyle w:val="PL"/>
        <w:rPr>
          <w:snapToGrid w:val="0"/>
        </w:rPr>
      </w:pPr>
      <w:r>
        <w:rPr>
          <w:snapToGrid w:val="0"/>
        </w:rPr>
        <w:t>NRUE</w:t>
      </w:r>
      <w:r>
        <w:rPr>
          <w:snapToGrid w:val="0"/>
          <w:lang w:eastAsia="zh-CN"/>
        </w:rPr>
        <w:t>Sidelink</w:t>
      </w:r>
      <w:r>
        <w:rPr>
          <w:snapToGrid w:val="0"/>
        </w:rPr>
        <w:t>AggregateMaximumBitRate-ExtIEs XNAP-PROTOCOL-EXTENSION ::= {</w:t>
      </w:r>
    </w:p>
    <w:p w14:paraId="43DED11C" w14:textId="77777777" w:rsidR="00307459" w:rsidRDefault="00307459" w:rsidP="00307459">
      <w:pPr>
        <w:pStyle w:val="PL"/>
        <w:rPr>
          <w:snapToGrid w:val="0"/>
        </w:rPr>
      </w:pPr>
      <w:r>
        <w:rPr>
          <w:snapToGrid w:val="0"/>
        </w:rPr>
        <w:tab/>
        <w:t>...</w:t>
      </w:r>
    </w:p>
    <w:p w14:paraId="5608EFDE" w14:textId="77777777" w:rsidR="00307459" w:rsidRDefault="00307459" w:rsidP="00307459">
      <w:pPr>
        <w:pStyle w:val="PL"/>
        <w:rPr>
          <w:noProof w:val="0"/>
          <w:snapToGrid w:val="0"/>
        </w:rPr>
      </w:pPr>
      <w:r>
        <w:rPr>
          <w:snapToGrid w:val="0"/>
        </w:rPr>
        <w:t>}</w:t>
      </w:r>
    </w:p>
    <w:p w14:paraId="2FE7098A" w14:textId="77777777" w:rsidR="00307459" w:rsidRDefault="00307459" w:rsidP="00307459">
      <w:pPr>
        <w:pStyle w:val="PL"/>
        <w:rPr>
          <w:noProof w:val="0"/>
          <w:snapToGrid w:val="0"/>
        </w:rPr>
      </w:pPr>
    </w:p>
    <w:p w14:paraId="4D65D091" w14:textId="77777777" w:rsidR="00307459" w:rsidRDefault="00307459" w:rsidP="00307459">
      <w:pPr>
        <w:pStyle w:val="PL"/>
        <w:rPr>
          <w:snapToGrid w:val="0"/>
        </w:rPr>
      </w:pPr>
      <w:r>
        <w:rPr>
          <w:snapToGrid w:val="0"/>
        </w:rPr>
        <w:t>NSAG-ID ::= INTEGER (0..255, ...)</w:t>
      </w:r>
    </w:p>
    <w:p w14:paraId="55FF37EC" w14:textId="77777777" w:rsidR="00307459" w:rsidRDefault="00307459" w:rsidP="00307459">
      <w:pPr>
        <w:pStyle w:val="PL"/>
        <w:rPr>
          <w:snapToGrid w:val="0"/>
        </w:rPr>
      </w:pPr>
    </w:p>
    <w:p w14:paraId="6D7E3C8B" w14:textId="77777777" w:rsidR="002500BF" w:rsidRDefault="002500BF" w:rsidP="002500BF">
      <w:pPr>
        <w:pStyle w:val="PL"/>
        <w:rPr>
          <w:ins w:id="837" w:author="Author" w:date="2025-08-06T17:58:00Z"/>
          <w:snapToGrid w:val="0"/>
          <w:lang w:eastAsia="ko-KR"/>
        </w:rPr>
      </w:pPr>
      <w:ins w:id="838" w:author="Author" w:date="2025-08-06T17:58:00Z">
        <w:r>
          <w:rPr>
            <w:snapToGrid w:val="0"/>
            <w:lang w:eastAsia="zh-CN"/>
          </w:rPr>
          <w:t>NZP-CSI-RS-Resources-Config</w:t>
        </w:r>
        <w:r>
          <w:rPr>
            <w:snapToGrid w:val="0"/>
            <w:lang w:eastAsia="ko-KR"/>
          </w:rPr>
          <w:t xml:space="preserve"> ::= SEQUENCE {</w:t>
        </w:r>
      </w:ins>
    </w:p>
    <w:p w14:paraId="1EE58B32" w14:textId="77777777" w:rsidR="002500BF" w:rsidRDefault="002500BF" w:rsidP="002500BF">
      <w:pPr>
        <w:pStyle w:val="PL"/>
        <w:rPr>
          <w:ins w:id="839" w:author="Author" w:date="2025-08-06T17:58:00Z"/>
          <w:snapToGrid w:val="0"/>
          <w:lang w:eastAsia="ko-KR"/>
        </w:rPr>
      </w:pPr>
      <w:ins w:id="840" w:author="Author" w:date="2025-08-06T17:58:00Z">
        <w:r>
          <w:rPr>
            <w:snapToGrid w:val="0"/>
            <w:lang w:eastAsia="ko-KR"/>
          </w:rPr>
          <w:tab/>
        </w:r>
        <w:r>
          <w:rPr>
            <w:snapToGrid w:val="0"/>
            <w:lang w:eastAsia="zh-CN"/>
          </w:rPr>
          <w:t>n</w:t>
        </w:r>
        <w:r>
          <w:rPr>
            <w:snapToGrid w:val="0"/>
            <w:lang w:eastAsia="ko-KR"/>
          </w:rPr>
          <w:t>ZP-CSI-RS-ResourceSet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6719C9D0" w14:textId="77777777" w:rsidR="002500BF" w:rsidRDefault="002500BF" w:rsidP="002500BF">
      <w:pPr>
        <w:pStyle w:val="PL"/>
        <w:rPr>
          <w:ins w:id="841" w:author="Author" w:date="2025-08-06T17:58:00Z"/>
          <w:snapToGrid w:val="0"/>
          <w:lang w:eastAsia="ko-KR"/>
        </w:rPr>
      </w:pPr>
      <w:ins w:id="842" w:author="Author" w:date="2025-08-06T17:58:00Z">
        <w:r>
          <w:rPr>
            <w:snapToGrid w:val="0"/>
            <w:lang w:eastAsia="ko-KR"/>
          </w:rPr>
          <w:tab/>
        </w:r>
        <w:r>
          <w:rPr>
            <w:snapToGrid w:val="0"/>
            <w:lang w:eastAsia="zh-CN"/>
          </w:rPr>
          <w:t>n</w:t>
        </w:r>
        <w:r>
          <w:rPr>
            <w:snapToGrid w:val="0"/>
            <w:lang w:eastAsia="ko-KR"/>
          </w:rPr>
          <w:t>ZP-CSI-RS-Resource-List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N</w:t>
        </w:r>
        <w:r>
          <w:rPr>
            <w:snapToGrid w:val="0"/>
            <w:lang w:eastAsia="ko-KR"/>
          </w:rPr>
          <w:t>ZP-CSI-RS-Resource-List,</w:t>
        </w:r>
      </w:ins>
    </w:p>
    <w:p w14:paraId="636029CB" w14:textId="77777777" w:rsidR="002500BF" w:rsidRDefault="002500BF" w:rsidP="002500BF">
      <w:pPr>
        <w:pStyle w:val="PL"/>
        <w:rPr>
          <w:ins w:id="843" w:author="Author" w:date="2025-08-06T17:58:00Z"/>
          <w:snapToGrid w:val="0"/>
          <w:lang w:eastAsia="ko-KR"/>
        </w:rPr>
      </w:pPr>
      <w:ins w:id="844"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NZP-CSI-RS-Resources-Config</w:t>
        </w:r>
        <w:r>
          <w:rPr>
            <w:lang w:eastAsia="ko-KR"/>
          </w:rPr>
          <w:t>-</w:t>
        </w:r>
        <w:r>
          <w:rPr>
            <w:snapToGrid w:val="0"/>
            <w:lang w:eastAsia="ko-KR"/>
          </w:rPr>
          <w:t>ExtIEs} } OPTIONAL,</w:t>
        </w:r>
      </w:ins>
    </w:p>
    <w:p w14:paraId="7B304CE6" w14:textId="77777777" w:rsidR="002500BF" w:rsidRDefault="002500BF" w:rsidP="002500BF">
      <w:pPr>
        <w:pStyle w:val="PL"/>
        <w:rPr>
          <w:ins w:id="845" w:author="Author" w:date="2025-08-06T17:58:00Z"/>
          <w:snapToGrid w:val="0"/>
          <w:lang w:eastAsia="ko-KR"/>
        </w:rPr>
      </w:pPr>
      <w:ins w:id="846" w:author="Author" w:date="2025-08-06T17:58:00Z">
        <w:r>
          <w:rPr>
            <w:snapToGrid w:val="0"/>
            <w:lang w:eastAsia="ko-KR"/>
          </w:rPr>
          <w:tab/>
          <w:t>...</w:t>
        </w:r>
      </w:ins>
    </w:p>
    <w:p w14:paraId="070312F0" w14:textId="77777777" w:rsidR="002500BF" w:rsidRDefault="002500BF" w:rsidP="002500BF">
      <w:pPr>
        <w:pStyle w:val="PL"/>
        <w:rPr>
          <w:ins w:id="847" w:author="Author" w:date="2025-08-06T17:58:00Z"/>
          <w:snapToGrid w:val="0"/>
          <w:lang w:eastAsia="ko-KR"/>
        </w:rPr>
      </w:pPr>
      <w:ins w:id="848" w:author="Author" w:date="2025-08-06T17:58:00Z">
        <w:r>
          <w:rPr>
            <w:snapToGrid w:val="0"/>
            <w:lang w:eastAsia="ko-KR"/>
          </w:rPr>
          <w:t>}</w:t>
        </w:r>
      </w:ins>
    </w:p>
    <w:p w14:paraId="1BFA2C93" w14:textId="77777777" w:rsidR="002500BF" w:rsidRDefault="002500BF" w:rsidP="002500BF">
      <w:pPr>
        <w:pStyle w:val="PL"/>
        <w:rPr>
          <w:ins w:id="849" w:author="Author" w:date="2025-08-06T17:58:00Z"/>
          <w:snapToGrid w:val="0"/>
          <w:lang w:eastAsia="ko-KR"/>
        </w:rPr>
      </w:pPr>
    </w:p>
    <w:p w14:paraId="678CBD65" w14:textId="77777777" w:rsidR="002500BF" w:rsidRDefault="002500BF" w:rsidP="002500BF">
      <w:pPr>
        <w:pStyle w:val="PL"/>
        <w:rPr>
          <w:ins w:id="850" w:author="Author" w:date="2025-08-06T17:58:00Z"/>
          <w:snapToGrid w:val="0"/>
          <w:lang w:eastAsia="ko-KR"/>
        </w:rPr>
      </w:pPr>
      <w:ins w:id="851" w:author="Author" w:date="2025-08-06T17:58:00Z">
        <w:r>
          <w:rPr>
            <w:snapToGrid w:val="0"/>
            <w:lang w:eastAsia="zh-CN"/>
          </w:rPr>
          <w:t>NZP-CSI-RS-Resources-Config</w:t>
        </w:r>
        <w:r>
          <w:rPr>
            <w:lang w:eastAsia="ko-KR"/>
          </w:rPr>
          <w:t>-</w:t>
        </w:r>
        <w:r>
          <w:rPr>
            <w:snapToGrid w:val="0"/>
            <w:lang w:eastAsia="ko-KR"/>
          </w:rPr>
          <w:t>ExtIEs XNAP-PROTOCOL-EXTENSION ::= {</w:t>
        </w:r>
      </w:ins>
    </w:p>
    <w:p w14:paraId="1D4ABC29" w14:textId="77777777" w:rsidR="002500BF" w:rsidRDefault="002500BF" w:rsidP="002500BF">
      <w:pPr>
        <w:pStyle w:val="PL"/>
        <w:rPr>
          <w:ins w:id="852" w:author="Author" w:date="2025-08-06T17:58:00Z"/>
          <w:snapToGrid w:val="0"/>
          <w:lang w:eastAsia="ko-KR"/>
        </w:rPr>
      </w:pPr>
      <w:ins w:id="853" w:author="Author" w:date="2025-08-06T17:58:00Z">
        <w:r>
          <w:rPr>
            <w:snapToGrid w:val="0"/>
            <w:lang w:eastAsia="ko-KR"/>
          </w:rPr>
          <w:tab/>
          <w:t>...</w:t>
        </w:r>
      </w:ins>
    </w:p>
    <w:p w14:paraId="57213D05" w14:textId="77777777" w:rsidR="002500BF" w:rsidRDefault="002500BF" w:rsidP="002500BF">
      <w:pPr>
        <w:pStyle w:val="PL"/>
        <w:rPr>
          <w:ins w:id="854" w:author="Author" w:date="2025-08-06T17:58:00Z"/>
          <w:snapToGrid w:val="0"/>
          <w:lang w:eastAsia="ko-KR"/>
        </w:rPr>
      </w:pPr>
      <w:ins w:id="855" w:author="Author" w:date="2025-08-06T17:58:00Z">
        <w:r>
          <w:rPr>
            <w:snapToGrid w:val="0"/>
            <w:lang w:eastAsia="ko-KR"/>
          </w:rPr>
          <w:t>}</w:t>
        </w:r>
      </w:ins>
    </w:p>
    <w:p w14:paraId="312ED7A3" w14:textId="77777777" w:rsidR="002500BF" w:rsidRDefault="002500BF" w:rsidP="002500BF">
      <w:pPr>
        <w:pStyle w:val="PL"/>
        <w:rPr>
          <w:ins w:id="856" w:author="Author" w:date="2025-08-06T17:58:00Z"/>
          <w:lang w:eastAsia="ko-KR"/>
        </w:rPr>
      </w:pPr>
    </w:p>
    <w:p w14:paraId="6D13547D" w14:textId="77777777" w:rsidR="002500BF" w:rsidRDefault="002500BF" w:rsidP="002500BF">
      <w:pPr>
        <w:pStyle w:val="PL"/>
        <w:rPr>
          <w:ins w:id="857" w:author="Author" w:date="2025-08-06T17:58:00Z"/>
          <w:rFonts w:cs="Courier New"/>
        </w:rPr>
      </w:pPr>
      <w:ins w:id="858" w:author="Author" w:date="2025-08-06T17:58:00Z">
        <w:r>
          <w:rPr>
            <w:snapToGrid w:val="0"/>
            <w:lang w:eastAsia="zh-CN"/>
          </w:rPr>
          <w:t>N</w:t>
        </w:r>
        <w:r>
          <w:rPr>
            <w:snapToGrid w:val="0"/>
            <w:lang w:eastAsia="ko-KR"/>
          </w:rPr>
          <w:t xml:space="preserve">ZP-CSI-RS-Resource-List ::= </w:t>
        </w:r>
        <w:r>
          <w:rPr>
            <w:rFonts w:cs="Courier New"/>
          </w:rPr>
          <w:t>SEQUENCE (SIZE(1..</w:t>
        </w:r>
        <w:r>
          <w:rPr>
            <w:rFonts w:cs="Arial"/>
            <w:bCs/>
            <w:szCs w:val="18"/>
            <w:lang w:eastAsia="ko-KR"/>
          </w:rPr>
          <w:t>maxnoofNZP-CSI-RS-ResourcesPerSet</w:t>
        </w:r>
        <w:r>
          <w:rPr>
            <w:rFonts w:cs="Courier New"/>
          </w:rPr>
          <w:t xml:space="preserve">)) OF </w:t>
        </w:r>
        <w:r>
          <w:rPr>
            <w:snapToGrid w:val="0"/>
            <w:lang w:eastAsia="zh-CN"/>
          </w:rPr>
          <w:t>N</w:t>
        </w:r>
        <w:r>
          <w:rPr>
            <w:snapToGrid w:val="0"/>
            <w:lang w:eastAsia="ko-KR"/>
          </w:rPr>
          <w:t>ZP-CSI-RS-Resource</w:t>
        </w:r>
        <w:r>
          <w:rPr>
            <w:rFonts w:cs="Courier New"/>
          </w:rPr>
          <w:t>-Item</w:t>
        </w:r>
      </w:ins>
    </w:p>
    <w:p w14:paraId="199D3C2B" w14:textId="77777777" w:rsidR="002500BF" w:rsidRDefault="002500BF" w:rsidP="002500BF">
      <w:pPr>
        <w:pStyle w:val="PL"/>
        <w:rPr>
          <w:ins w:id="859" w:author="Author" w:date="2025-08-06T17:58:00Z"/>
          <w:rFonts w:eastAsia="Malgun Gothic"/>
          <w:snapToGrid w:val="0"/>
          <w:lang w:eastAsia="ko-KR"/>
        </w:rPr>
      </w:pPr>
    </w:p>
    <w:p w14:paraId="401A01BB" w14:textId="77777777" w:rsidR="002500BF" w:rsidRDefault="002500BF" w:rsidP="002500BF">
      <w:pPr>
        <w:pStyle w:val="PL"/>
        <w:rPr>
          <w:ins w:id="860" w:author="Author" w:date="2025-08-06T17:58:00Z"/>
          <w:snapToGrid w:val="0"/>
          <w:lang w:eastAsia="ko-KR"/>
        </w:rPr>
      </w:pPr>
      <w:ins w:id="861" w:author="Author" w:date="2025-08-06T17:58:00Z">
        <w:r>
          <w:rPr>
            <w:snapToGrid w:val="0"/>
            <w:lang w:eastAsia="zh-CN"/>
          </w:rPr>
          <w:t>N</w:t>
        </w:r>
        <w:r>
          <w:rPr>
            <w:snapToGrid w:val="0"/>
            <w:lang w:eastAsia="ko-KR"/>
          </w:rPr>
          <w:t>ZP-CSI-RS-Resource-Item ::= SEQUENCE {</w:t>
        </w:r>
      </w:ins>
    </w:p>
    <w:p w14:paraId="40C1410B" w14:textId="77777777" w:rsidR="002500BF" w:rsidRDefault="002500BF" w:rsidP="002500BF">
      <w:pPr>
        <w:pStyle w:val="PL"/>
        <w:rPr>
          <w:ins w:id="862" w:author="Author" w:date="2025-08-06T17:58:00Z"/>
          <w:snapToGrid w:val="0"/>
          <w:lang w:eastAsia="ko-KR"/>
        </w:rPr>
      </w:pPr>
      <w:ins w:id="863" w:author="Author" w:date="2025-08-06T17:58:00Z">
        <w:r>
          <w:rPr>
            <w:snapToGrid w:val="0"/>
            <w:lang w:eastAsia="ko-KR"/>
          </w:rPr>
          <w:tab/>
        </w:r>
        <w:r>
          <w:rPr>
            <w:snapToGrid w:val="0"/>
            <w:lang w:eastAsia="zh-CN"/>
          </w:rPr>
          <w:t>n</w:t>
        </w:r>
        <w:r>
          <w:rPr>
            <w:snapToGrid w:val="0"/>
            <w:lang w:eastAsia="ko-KR"/>
          </w:rPr>
          <w:t>ZP-CSI-RS-Resource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50E9223B" w14:textId="77777777" w:rsidR="002500BF" w:rsidRDefault="002500BF" w:rsidP="002500BF">
      <w:pPr>
        <w:pStyle w:val="PL"/>
        <w:rPr>
          <w:ins w:id="864" w:author="Author" w:date="2025-08-06T17:58:00Z"/>
          <w:snapToGrid w:val="0"/>
          <w:lang w:eastAsia="ko-KR"/>
        </w:rPr>
      </w:pPr>
      <w:ins w:id="865"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NZP-CSI-RS-Resource-Item</w:t>
        </w:r>
        <w:r>
          <w:rPr>
            <w:lang w:eastAsia="ko-KR"/>
          </w:rPr>
          <w:t>-</w:t>
        </w:r>
        <w:r>
          <w:rPr>
            <w:snapToGrid w:val="0"/>
            <w:lang w:eastAsia="ko-KR"/>
          </w:rPr>
          <w:t>ExtIEs} } OPTIONAL,</w:t>
        </w:r>
      </w:ins>
    </w:p>
    <w:p w14:paraId="1AD3061B" w14:textId="77777777" w:rsidR="002500BF" w:rsidRDefault="002500BF" w:rsidP="002500BF">
      <w:pPr>
        <w:pStyle w:val="PL"/>
        <w:rPr>
          <w:ins w:id="866" w:author="Author" w:date="2025-08-06T17:58:00Z"/>
          <w:snapToGrid w:val="0"/>
          <w:lang w:eastAsia="ko-KR"/>
        </w:rPr>
      </w:pPr>
      <w:ins w:id="867" w:author="Author" w:date="2025-08-06T17:58:00Z">
        <w:r>
          <w:rPr>
            <w:snapToGrid w:val="0"/>
            <w:lang w:eastAsia="ko-KR"/>
          </w:rPr>
          <w:tab/>
          <w:t>...</w:t>
        </w:r>
      </w:ins>
    </w:p>
    <w:p w14:paraId="2C9DF707" w14:textId="77777777" w:rsidR="002500BF" w:rsidRDefault="002500BF" w:rsidP="002500BF">
      <w:pPr>
        <w:pStyle w:val="PL"/>
        <w:rPr>
          <w:ins w:id="868" w:author="Author" w:date="2025-08-06T17:58:00Z"/>
          <w:snapToGrid w:val="0"/>
          <w:lang w:eastAsia="ko-KR"/>
        </w:rPr>
      </w:pPr>
      <w:ins w:id="869" w:author="Author" w:date="2025-08-06T17:58:00Z">
        <w:r>
          <w:rPr>
            <w:snapToGrid w:val="0"/>
            <w:lang w:eastAsia="ko-KR"/>
          </w:rPr>
          <w:t>}</w:t>
        </w:r>
      </w:ins>
    </w:p>
    <w:p w14:paraId="431A8A61" w14:textId="77777777" w:rsidR="002500BF" w:rsidRDefault="002500BF" w:rsidP="002500BF">
      <w:pPr>
        <w:pStyle w:val="PL"/>
        <w:rPr>
          <w:ins w:id="870" w:author="Author" w:date="2025-08-06T17:58:00Z"/>
          <w:snapToGrid w:val="0"/>
          <w:lang w:eastAsia="ko-KR"/>
        </w:rPr>
      </w:pPr>
    </w:p>
    <w:p w14:paraId="6C3B85F9" w14:textId="77777777" w:rsidR="002500BF" w:rsidRDefault="002500BF" w:rsidP="002500BF">
      <w:pPr>
        <w:pStyle w:val="PL"/>
        <w:rPr>
          <w:ins w:id="871" w:author="Author" w:date="2025-08-06T17:58:00Z"/>
          <w:snapToGrid w:val="0"/>
          <w:lang w:eastAsia="ko-KR"/>
        </w:rPr>
      </w:pPr>
      <w:ins w:id="872" w:author="Author" w:date="2025-08-06T17:58:00Z">
        <w:r>
          <w:rPr>
            <w:snapToGrid w:val="0"/>
            <w:lang w:eastAsia="zh-CN"/>
          </w:rPr>
          <w:t>NZP-CSI-RS-Resource-Item</w:t>
        </w:r>
        <w:r>
          <w:rPr>
            <w:lang w:eastAsia="ko-KR"/>
          </w:rPr>
          <w:t>-</w:t>
        </w:r>
        <w:r>
          <w:rPr>
            <w:snapToGrid w:val="0"/>
            <w:lang w:eastAsia="ko-KR"/>
          </w:rPr>
          <w:t>ExtIEs XNAP-PROTOCOL-EXTENSION ::= {</w:t>
        </w:r>
      </w:ins>
    </w:p>
    <w:p w14:paraId="428FA063" w14:textId="77777777" w:rsidR="002500BF" w:rsidRDefault="002500BF" w:rsidP="002500BF">
      <w:pPr>
        <w:pStyle w:val="PL"/>
        <w:rPr>
          <w:ins w:id="873" w:author="Author" w:date="2025-08-06T17:58:00Z"/>
          <w:snapToGrid w:val="0"/>
          <w:lang w:eastAsia="ko-KR"/>
        </w:rPr>
      </w:pPr>
      <w:ins w:id="874" w:author="Author" w:date="2025-08-06T17:58:00Z">
        <w:r>
          <w:rPr>
            <w:snapToGrid w:val="0"/>
            <w:lang w:eastAsia="ko-KR"/>
          </w:rPr>
          <w:tab/>
          <w:t>...</w:t>
        </w:r>
      </w:ins>
    </w:p>
    <w:p w14:paraId="1B08C46B" w14:textId="3A63F72A" w:rsidR="002500BF" w:rsidRDefault="002500BF" w:rsidP="002500BF">
      <w:pPr>
        <w:pStyle w:val="PL"/>
        <w:rPr>
          <w:ins w:id="875" w:author="Author" w:date="2025-08-06T17:58:00Z"/>
          <w:snapToGrid w:val="0"/>
          <w:lang w:eastAsia="ko-KR"/>
        </w:rPr>
      </w:pPr>
      <w:ins w:id="876" w:author="Author" w:date="2025-08-06T17:58:00Z">
        <w:r>
          <w:rPr>
            <w:snapToGrid w:val="0"/>
            <w:lang w:eastAsia="ko-KR"/>
          </w:rPr>
          <w:t>}</w:t>
        </w:r>
      </w:ins>
    </w:p>
    <w:p w14:paraId="280DEC3D" w14:textId="77777777" w:rsidR="002500BF" w:rsidRPr="00D94F08" w:rsidRDefault="002500BF" w:rsidP="002500BF">
      <w:pPr>
        <w:pStyle w:val="PL"/>
        <w:rPr>
          <w:ins w:id="877" w:author="Author" w:date="2025-08-06T17:58:00Z"/>
        </w:rPr>
      </w:pPr>
    </w:p>
    <w:p w14:paraId="3B112C21" w14:textId="77777777" w:rsidR="00307459" w:rsidRDefault="00307459" w:rsidP="00307459">
      <w:pPr>
        <w:pStyle w:val="PL"/>
      </w:pPr>
    </w:p>
    <w:p w14:paraId="1CD6CE33" w14:textId="77777777" w:rsidR="00307459" w:rsidRDefault="00307459" w:rsidP="00307459">
      <w:pPr>
        <w:pStyle w:val="PL"/>
        <w:outlineLvl w:val="3"/>
      </w:pPr>
      <w:r>
        <w:t>-- O</w:t>
      </w:r>
    </w:p>
    <w:p w14:paraId="77B136B1" w14:textId="77777777" w:rsidR="00307459" w:rsidRDefault="00307459" w:rsidP="00307459">
      <w:pPr>
        <w:pStyle w:val="PL"/>
      </w:pPr>
    </w:p>
    <w:p w14:paraId="648C1F08" w14:textId="77777777" w:rsidR="00307459" w:rsidRDefault="00307459" w:rsidP="00307459">
      <w:pPr>
        <w:pStyle w:val="PL"/>
      </w:pPr>
    </w:p>
    <w:p w14:paraId="6E8F6420" w14:textId="77777777" w:rsidR="00307459" w:rsidRDefault="00307459" w:rsidP="00307459">
      <w:pPr>
        <w:pStyle w:val="PL"/>
        <w:rPr>
          <w:rFonts w:eastAsia="等线"/>
          <w:lang w:eastAsia="zh-CN"/>
        </w:rPr>
      </w:pPr>
      <w:r>
        <w:rPr>
          <w:noProof w:val="0"/>
          <w:snapToGrid w:val="0"/>
        </w:rPr>
        <w:t>OfferedCapacity</w:t>
      </w:r>
      <w:bookmarkStart w:id="878" w:name="MCCQCTEMPBM_00000324"/>
      <w:r>
        <w:rPr>
          <w:rFonts w:eastAsia="等线" w:cs="Courier New"/>
          <w:snapToGrid w:val="0"/>
          <w:lang w:eastAsia="zh-CN"/>
        </w:rPr>
        <w:t> ::= INTEGER (</w:t>
      </w:r>
      <w:bookmarkEnd w:id="878"/>
      <w:r>
        <w:rPr>
          <w:lang w:eastAsia="ja-JP"/>
        </w:rPr>
        <w:t>1..</w:t>
      </w:r>
      <w:r>
        <w:rPr>
          <w:szCs w:val="18"/>
          <w:lang w:eastAsia="ja-JP"/>
        </w:rPr>
        <w:t xml:space="preserve"> 16777216</w:t>
      </w:r>
      <w:r>
        <w:rPr>
          <w:lang w:eastAsia="ja-JP"/>
        </w:rPr>
        <w:t>,...</w:t>
      </w:r>
      <w:r>
        <w:rPr>
          <w:rFonts w:eastAsia="等线"/>
          <w:lang w:eastAsia="zh-CN"/>
        </w:rPr>
        <w:t>)</w:t>
      </w:r>
    </w:p>
    <w:p w14:paraId="0E0100E3" w14:textId="77777777" w:rsidR="00307459" w:rsidRDefault="00307459" w:rsidP="00307459">
      <w:pPr>
        <w:pStyle w:val="PL"/>
        <w:rPr>
          <w:rFonts w:eastAsia="宋体"/>
          <w:lang w:eastAsia="ko-KR"/>
        </w:rPr>
      </w:pPr>
    </w:p>
    <w:p w14:paraId="578BAF3F" w14:textId="77777777" w:rsidR="00307459" w:rsidRDefault="00307459" w:rsidP="00307459">
      <w:pPr>
        <w:pStyle w:val="PL"/>
        <w:rPr>
          <w:noProof w:val="0"/>
          <w:snapToGrid w:val="0"/>
        </w:rPr>
      </w:pPr>
      <w:r>
        <w:rPr>
          <w:noProof w:val="0"/>
          <w:snapToGrid w:val="0"/>
        </w:rPr>
        <w:t>OffsetOfNbiotChannelNumberToEARFCN ::= ENUMERATED {</w:t>
      </w:r>
    </w:p>
    <w:p w14:paraId="24CEF93A" w14:textId="77777777" w:rsidR="00307459" w:rsidRDefault="00307459" w:rsidP="00307459">
      <w:pPr>
        <w:pStyle w:val="PL"/>
        <w:rPr>
          <w:noProof w:val="0"/>
          <w:snapToGrid w:val="0"/>
        </w:rPr>
      </w:pPr>
      <w:r>
        <w:rPr>
          <w:noProof w:val="0"/>
          <w:snapToGrid w:val="0"/>
        </w:rPr>
        <w:tab/>
      </w:r>
      <w:r>
        <w:rPr>
          <w:noProof w:val="0"/>
          <w:snapToGrid w:val="0"/>
        </w:rPr>
        <w:tab/>
        <w:t>minusTen,</w:t>
      </w:r>
    </w:p>
    <w:p w14:paraId="333BEAC8" w14:textId="77777777" w:rsidR="00307459" w:rsidRDefault="00307459" w:rsidP="00307459">
      <w:pPr>
        <w:pStyle w:val="PL"/>
        <w:rPr>
          <w:noProof w:val="0"/>
          <w:snapToGrid w:val="0"/>
        </w:rPr>
      </w:pPr>
      <w:r>
        <w:rPr>
          <w:noProof w:val="0"/>
          <w:snapToGrid w:val="0"/>
        </w:rPr>
        <w:tab/>
      </w:r>
      <w:r>
        <w:rPr>
          <w:noProof w:val="0"/>
          <w:snapToGrid w:val="0"/>
        </w:rPr>
        <w:tab/>
        <w:t>minusNine,</w:t>
      </w:r>
    </w:p>
    <w:p w14:paraId="1CAAC3CA" w14:textId="77777777" w:rsidR="00307459" w:rsidRDefault="00307459" w:rsidP="00307459">
      <w:pPr>
        <w:pStyle w:val="PL"/>
        <w:rPr>
          <w:noProof w:val="0"/>
          <w:snapToGrid w:val="0"/>
        </w:rPr>
      </w:pPr>
      <w:r>
        <w:rPr>
          <w:noProof w:val="0"/>
          <w:snapToGrid w:val="0"/>
        </w:rPr>
        <w:tab/>
      </w:r>
      <w:r>
        <w:rPr>
          <w:noProof w:val="0"/>
          <w:snapToGrid w:val="0"/>
        </w:rPr>
        <w:tab/>
        <w:t>minusEightDotFive,</w:t>
      </w:r>
    </w:p>
    <w:p w14:paraId="5E25DAA6" w14:textId="77777777" w:rsidR="00307459" w:rsidRDefault="00307459" w:rsidP="00307459">
      <w:pPr>
        <w:pStyle w:val="PL"/>
        <w:rPr>
          <w:noProof w:val="0"/>
          <w:snapToGrid w:val="0"/>
        </w:rPr>
      </w:pPr>
      <w:r>
        <w:rPr>
          <w:noProof w:val="0"/>
          <w:snapToGrid w:val="0"/>
        </w:rPr>
        <w:tab/>
      </w:r>
      <w:r>
        <w:rPr>
          <w:noProof w:val="0"/>
          <w:snapToGrid w:val="0"/>
        </w:rPr>
        <w:tab/>
        <w:t>minusEight,</w:t>
      </w:r>
    </w:p>
    <w:p w14:paraId="6D41E9F8" w14:textId="77777777" w:rsidR="00307459" w:rsidRDefault="00307459" w:rsidP="00307459">
      <w:pPr>
        <w:pStyle w:val="PL"/>
        <w:rPr>
          <w:noProof w:val="0"/>
          <w:snapToGrid w:val="0"/>
        </w:rPr>
      </w:pPr>
      <w:r>
        <w:rPr>
          <w:noProof w:val="0"/>
          <w:snapToGrid w:val="0"/>
        </w:rPr>
        <w:tab/>
      </w:r>
      <w:r>
        <w:rPr>
          <w:noProof w:val="0"/>
          <w:snapToGrid w:val="0"/>
        </w:rPr>
        <w:tab/>
        <w:t>minusSeven,</w:t>
      </w:r>
    </w:p>
    <w:p w14:paraId="14B9BCDE" w14:textId="77777777" w:rsidR="00307459" w:rsidRDefault="00307459" w:rsidP="00307459">
      <w:pPr>
        <w:pStyle w:val="PL"/>
        <w:rPr>
          <w:noProof w:val="0"/>
          <w:snapToGrid w:val="0"/>
        </w:rPr>
      </w:pPr>
      <w:r>
        <w:rPr>
          <w:noProof w:val="0"/>
          <w:snapToGrid w:val="0"/>
        </w:rPr>
        <w:tab/>
      </w:r>
      <w:r>
        <w:rPr>
          <w:noProof w:val="0"/>
          <w:snapToGrid w:val="0"/>
        </w:rPr>
        <w:tab/>
        <w:t>minusSix,</w:t>
      </w:r>
    </w:p>
    <w:p w14:paraId="348F482C" w14:textId="77777777" w:rsidR="00307459" w:rsidRDefault="00307459" w:rsidP="00307459">
      <w:pPr>
        <w:pStyle w:val="PL"/>
        <w:rPr>
          <w:noProof w:val="0"/>
          <w:snapToGrid w:val="0"/>
        </w:rPr>
      </w:pPr>
      <w:r>
        <w:rPr>
          <w:noProof w:val="0"/>
          <w:snapToGrid w:val="0"/>
        </w:rPr>
        <w:tab/>
      </w:r>
      <w:r>
        <w:rPr>
          <w:noProof w:val="0"/>
          <w:snapToGrid w:val="0"/>
        </w:rPr>
        <w:tab/>
        <w:t>minusFive,</w:t>
      </w:r>
    </w:p>
    <w:p w14:paraId="77D08A4F" w14:textId="77777777" w:rsidR="00307459" w:rsidRDefault="00307459" w:rsidP="00307459">
      <w:pPr>
        <w:pStyle w:val="PL"/>
        <w:rPr>
          <w:noProof w:val="0"/>
          <w:snapToGrid w:val="0"/>
        </w:rPr>
      </w:pPr>
      <w:r>
        <w:rPr>
          <w:noProof w:val="0"/>
          <w:snapToGrid w:val="0"/>
        </w:rPr>
        <w:tab/>
      </w:r>
      <w:r>
        <w:rPr>
          <w:noProof w:val="0"/>
          <w:snapToGrid w:val="0"/>
        </w:rPr>
        <w:tab/>
        <w:t>minusFourDotFive,</w:t>
      </w:r>
    </w:p>
    <w:p w14:paraId="16570019" w14:textId="77777777" w:rsidR="00307459" w:rsidRDefault="00307459" w:rsidP="00307459">
      <w:pPr>
        <w:pStyle w:val="PL"/>
        <w:rPr>
          <w:noProof w:val="0"/>
          <w:snapToGrid w:val="0"/>
        </w:rPr>
      </w:pPr>
      <w:r>
        <w:rPr>
          <w:noProof w:val="0"/>
          <w:snapToGrid w:val="0"/>
        </w:rPr>
        <w:tab/>
      </w:r>
      <w:r>
        <w:rPr>
          <w:noProof w:val="0"/>
          <w:snapToGrid w:val="0"/>
        </w:rPr>
        <w:tab/>
        <w:t>minusFour,</w:t>
      </w:r>
    </w:p>
    <w:p w14:paraId="22AB7B40" w14:textId="77777777" w:rsidR="00307459" w:rsidRDefault="00307459" w:rsidP="00307459">
      <w:pPr>
        <w:pStyle w:val="PL"/>
        <w:rPr>
          <w:noProof w:val="0"/>
          <w:snapToGrid w:val="0"/>
        </w:rPr>
      </w:pPr>
      <w:r>
        <w:rPr>
          <w:noProof w:val="0"/>
          <w:snapToGrid w:val="0"/>
        </w:rPr>
        <w:tab/>
      </w:r>
      <w:r>
        <w:rPr>
          <w:noProof w:val="0"/>
          <w:snapToGrid w:val="0"/>
        </w:rPr>
        <w:tab/>
        <w:t>minusThree,</w:t>
      </w:r>
    </w:p>
    <w:p w14:paraId="27A41A9F" w14:textId="77777777" w:rsidR="00307459" w:rsidRDefault="00307459" w:rsidP="00307459">
      <w:pPr>
        <w:pStyle w:val="PL"/>
        <w:rPr>
          <w:noProof w:val="0"/>
          <w:snapToGrid w:val="0"/>
        </w:rPr>
      </w:pPr>
      <w:r>
        <w:rPr>
          <w:noProof w:val="0"/>
          <w:snapToGrid w:val="0"/>
        </w:rPr>
        <w:tab/>
      </w:r>
      <w:r>
        <w:rPr>
          <w:noProof w:val="0"/>
          <w:snapToGrid w:val="0"/>
        </w:rPr>
        <w:tab/>
        <w:t>minusTwo,</w:t>
      </w:r>
    </w:p>
    <w:p w14:paraId="5D9E0D77" w14:textId="77777777" w:rsidR="00307459" w:rsidRDefault="00307459" w:rsidP="00307459">
      <w:pPr>
        <w:pStyle w:val="PL"/>
        <w:rPr>
          <w:noProof w:val="0"/>
          <w:snapToGrid w:val="0"/>
        </w:rPr>
      </w:pPr>
      <w:r>
        <w:rPr>
          <w:noProof w:val="0"/>
          <w:snapToGrid w:val="0"/>
        </w:rPr>
        <w:tab/>
      </w:r>
      <w:r>
        <w:rPr>
          <w:noProof w:val="0"/>
          <w:snapToGrid w:val="0"/>
        </w:rPr>
        <w:tab/>
        <w:t>minusOne,</w:t>
      </w:r>
    </w:p>
    <w:p w14:paraId="137787EB" w14:textId="77777777" w:rsidR="00307459" w:rsidRDefault="00307459" w:rsidP="00307459">
      <w:pPr>
        <w:pStyle w:val="PL"/>
        <w:rPr>
          <w:noProof w:val="0"/>
          <w:snapToGrid w:val="0"/>
        </w:rPr>
      </w:pPr>
      <w:r>
        <w:rPr>
          <w:noProof w:val="0"/>
          <w:snapToGrid w:val="0"/>
        </w:rPr>
        <w:tab/>
      </w:r>
      <w:r>
        <w:rPr>
          <w:noProof w:val="0"/>
          <w:snapToGrid w:val="0"/>
        </w:rPr>
        <w:tab/>
        <w:t>minusZeroDotFive,</w:t>
      </w:r>
    </w:p>
    <w:p w14:paraId="6BA5F53F" w14:textId="77777777" w:rsidR="00307459" w:rsidRDefault="00307459" w:rsidP="00307459">
      <w:pPr>
        <w:pStyle w:val="PL"/>
        <w:rPr>
          <w:noProof w:val="0"/>
          <w:snapToGrid w:val="0"/>
        </w:rPr>
      </w:pPr>
      <w:r>
        <w:rPr>
          <w:noProof w:val="0"/>
          <w:snapToGrid w:val="0"/>
        </w:rPr>
        <w:tab/>
      </w:r>
      <w:r>
        <w:rPr>
          <w:noProof w:val="0"/>
          <w:snapToGrid w:val="0"/>
        </w:rPr>
        <w:tab/>
        <w:t>zero,</w:t>
      </w:r>
    </w:p>
    <w:p w14:paraId="58BE588A" w14:textId="77777777" w:rsidR="00307459" w:rsidRDefault="00307459" w:rsidP="00307459">
      <w:pPr>
        <w:pStyle w:val="PL"/>
        <w:rPr>
          <w:noProof w:val="0"/>
          <w:snapToGrid w:val="0"/>
        </w:rPr>
      </w:pPr>
      <w:r>
        <w:rPr>
          <w:noProof w:val="0"/>
          <w:snapToGrid w:val="0"/>
        </w:rPr>
        <w:tab/>
      </w:r>
      <w:r>
        <w:rPr>
          <w:noProof w:val="0"/>
          <w:snapToGrid w:val="0"/>
        </w:rPr>
        <w:tab/>
        <w:t>one,</w:t>
      </w:r>
    </w:p>
    <w:p w14:paraId="19577A48" w14:textId="77777777" w:rsidR="00307459" w:rsidRDefault="00307459" w:rsidP="00307459">
      <w:pPr>
        <w:pStyle w:val="PL"/>
        <w:rPr>
          <w:noProof w:val="0"/>
          <w:snapToGrid w:val="0"/>
        </w:rPr>
      </w:pPr>
      <w:r>
        <w:rPr>
          <w:noProof w:val="0"/>
          <w:snapToGrid w:val="0"/>
        </w:rPr>
        <w:tab/>
      </w:r>
      <w:r>
        <w:rPr>
          <w:noProof w:val="0"/>
          <w:snapToGrid w:val="0"/>
        </w:rPr>
        <w:tab/>
        <w:t>two,</w:t>
      </w:r>
    </w:p>
    <w:p w14:paraId="4BFACEF5" w14:textId="77777777" w:rsidR="00307459" w:rsidRDefault="00307459" w:rsidP="00307459">
      <w:pPr>
        <w:pStyle w:val="PL"/>
        <w:rPr>
          <w:noProof w:val="0"/>
          <w:snapToGrid w:val="0"/>
        </w:rPr>
      </w:pPr>
      <w:r>
        <w:rPr>
          <w:noProof w:val="0"/>
          <w:snapToGrid w:val="0"/>
        </w:rPr>
        <w:tab/>
      </w:r>
      <w:r>
        <w:rPr>
          <w:noProof w:val="0"/>
          <w:snapToGrid w:val="0"/>
        </w:rPr>
        <w:tab/>
        <w:t>three,</w:t>
      </w:r>
    </w:p>
    <w:p w14:paraId="6FE26CAF" w14:textId="77777777" w:rsidR="00307459" w:rsidRDefault="00307459" w:rsidP="00307459">
      <w:pPr>
        <w:pStyle w:val="PL"/>
        <w:rPr>
          <w:noProof w:val="0"/>
          <w:snapToGrid w:val="0"/>
        </w:rPr>
      </w:pPr>
      <w:r>
        <w:rPr>
          <w:noProof w:val="0"/>
          <w:snapToGrid w:val="0"/>
        </w:rPr>
        <w:tab/>
      </w:r>
      <w:r>
        <w:rPr>
          <w:noProof w:val="0"/>
          <w:snapToGrid w:val="0"/>
        </w:rPr>
        <w:tab/>
        <w:t>threeDotFive,</w:t>
      </w:r>
    </w:p>
    <w:p w14:paraId="5C70740D" w14:textId="77777777" w:rsidR="00307459" w:rsidRDefault="00307459" w:rsidP="00307459">
      <w:pPr>
        <w:pStyle w:val="PL"/>
        <w:rPr>
          <w:noProof w:val="0"/>
          <w:snapToGrid w:val="0"/>
        </w:rPr>
      </w:pPr>
      <w:r>
        <w:rPr>
          <w:noProof w:val="0"/>
          <w:snapToGrid w:val="0"/>
        </w:rPr>
        <w:tab/>
      </w:r>
      <w:r>
        <w:rPr>
          <w:noProof w:val="0"/>
          <w:snapToGrid w:val="0"/>
        </w:rPr>
        <w:tab/>
        <w:t>four,</w:t>
      </w:r>
    </w:p>
    <w:p w14:paraId="612107F0" w14:textId="77777777" w:rsidR="00307459" w:rsidRDefault="00307459" w:rsidP="00307459">
      <w:pPr>
        <w:pStyle w:val="PL"/>
        <w:rPr>
          <w:noProof w:val="0"/>
          <w:snapToGrid w:val="0"/>
        </w:rPr>
      </w:pPr>
      <w:r>
        <w:rPr>
          <w:noProof w:val="0"/>
          <w:snapToGrid w:val="0"/>
        </w:rPr>
        <w:tab/>
      </w:r>
      <w:r>
        <w:rPr>
          <w:noProof w:val="0"/>
          <w:snapToGrid w:val="0"/>
        </w:rPr>
        <w:tab/>
        <w:t>five,</w:t>
      </w:r>
    </w:p>
    <w:p w14:paraId="4B3A6DA2" w14:textId="77777777" w:rsidR="00307459" w:rsidRDefault="00307459" w:rsidP="00307459">
      <w:pPr>
        <w:pStyle w:val="PL"/>
        <w:rPr>
          <w:noProof w:val="0"/>
          <w:snapToGrid w:val="0"/>
        </w:rPr>
      </w:pPr>
      <w:r>
        <w:rPr>
          <w:noProof w:val="0"/>
          <w:snapToGrid w:val="0"/>
        </w:rPr>
        <w:tab/>
      </w:r>
      <w:r>
        <w:rPr>
          <w:noProof w:val="0"/>
          <w:snapToGrid w:val="0"/>
        </w:rPr>
        <w:tab/>
        <w:t>six,</w:t>
      </w:r>
    </w:p>
    <w:p w14:paraId="1B8CCBD3" w14:textId="77777777" w:rsidR="00307459" w:rsidRDefault="00307459" w:rsidP="00307459">
      <w:pPr>
        <w:pStyle w:val="PL"/>
        <w:rPr>
          <w:noProof w:val="0"/>
          <w:snapToGrid w:val="0"/>
        </w:rPr>
      </w:pPr>
      <w:r>
        <w:rPr>
          <w:noProof w:val="0"/>
          <w:snapToGrid w:val="0"/>
        </w:rPr>
        <w:tab/>
      </w:r>
      <w:r>
        <w:rPr>
          <w:noProof w:val="0"/>
          <w:snapToGrid w:val="0"/>
        </w:rPr>
        <w:tab/>
        <w:t>seven,</w:t>
      </w:r>
    </w:p>
    <w:p w14:paraId="03742DAE" w14:textId="77777777" w:rsidR="00307459" w:rsidRDefault="00307459" w:rsidP="00307459">
      <w:pPr>
        <w:pStyle w:val="PL"/>
        <w:rPr>
          <w:noProof w:val="0"/>
          <w:snapToGrid w:val="0"/>
        </w:rPr>
      </w:pPr>
      <w:r>
        <w:rPr>
          <w:noProof w:val="0"/>
          <w:snapToGrid w:val="0"/>
        </w:rPr>
        <w:tab/>
      </w:r>
      <w:r>
        <w:rPr>
          <w:noProof w:val="0"/>
          <w:snapToGrid w:val="0"/>
        </w:rPr>
        <w:tab/>
        <w:t>sevenDotFive,</w:t>
      </w:r>
    </w:p>
    <w:p w14:paraId="1B091F64" w14:textId="77777777" w:rsidR="00307459" w:rsidRDefault="00307459" w:rsidP="00307459">
      <w:pPr>
        <w:pStyle w:val="PL"/>
        <w:rPr>
          <w:noProof w:val="0"/>
          <w:snapToGrid w:val="0"/>
        </w:rPr>
      </w:pPr>
      <w:r>
        <w:rPr>
          <w:noProof w:val="0"/>
          <w:snapToGrid w:val="0"/>
        </w:rPr>
        <w:tab/>
      </w:r>
      <w:r>
        <w:rPr>
          <w:noProof w:val="0"/>
          <w:snapToGrid w:val="0"/>
        </w:rPr>
        <w:tab/>
        <w:t>eight,</w:t>
      </w:r>
    </w:p>
    <w:p w14:paraId="4805F520" w14:textId="77777777" w:rsidR="00307459" w:rsidRDefault="00307459" w:rsidP="00307459">
      <w:pPr>
        <w:pStyle w:val="PL"/>
        <w:rPr>
          <w:noProof w:val="0"/>
          <w:snapToGrid w:val="0"/>
        </w:rPr>
      </w:pPr>
      <w:r>
        <w:rPr>
          <w:noProof w:val="0"/>
          <w:snapToGrid w:val="0"/>
        </w:rPr>
        <w:tab/>
      </w:r>
      <w:r>
        <w:rPr>
          <w:noProof w:val="0"/>
          <w:snapToGrid w:val="0"/>
        </w:rPr>
        <w:tab/>
        <w:t>nine,</w:t>
      </w:r>
    </w:p>
    <w:p w14:paraId="2799B680" w14:textId="77777777" w:rsidR="00307459" w:rsidRDefault="00307459" w:rsidP="00307459">
      <w:pPr>
        <w:pStyle w:val="PL"/>
        <w:rPr>
          <w:noProof w:val="0"/>
          <w:snapToGrid w:val="0"/>
        </w:rPr>
      </w:pPr>
      <w:r>
        <w:rPr>
          <w:noProof w:val="0"/>
          <w:snapToGrid w:val="0"/>
        </w:rPr>
        <w:tab/>
      </w:r>
      <w:r>
        <w:rPr>
          <w:noProof w:val="0"/>
          <w:snapToGrid w:val="0"/>
        </w:rPr>
        <w:tab/>
        <w:t>...</w:t>
      </w:r>
    </w:p>
    <w:p w14:paraId="4EFB193A" w14:textId="77777777" w:rsidR="00307459" w:rsidRDefault="00307459" w:rsidP="00307459">
      <w:pPr>
        <w:pStyle w:val="PL"/>
      </w:pPr>
      <w:r>
        <w:rPr>
          <w:noProof w:val="0"/>
          <w:snapToGrid w:val="0"/>
        </w:rPr>
        <w:t>}</w:t>
      </w:r>
    </w:p>
    <w:p w14:paraId="12039FEA" w14:textId="77777777" w:rsidR="00307459" w:rsidRDefault="00307459" w:rsidP="00307459">
      <w:pPr>
        <w:pStyle w:val="PL"/>
      </w:pPr>
    </w:p>
    <w:p w14:paraId="301A7F51" w14:textId="77777777" w:rsidR="00307459" w:rsidRDefault="00307459" w:rsidP="00307459">
      <w:pPr>
        <w:pStyle w:val="PL"/>
        <w:outlineLvl w:val="3"/>
      </w:pPr>
      <w:r>
        <w:t>-- P</w:t>
      </w:r>
    </w:p>
    <w:p w14:paraId="03931FD2" w14:textId="77777777" w:rsidR="00307459" w:rsidRDefault="00307459" w:rsidP="00307459">
      <w:pPr>
        <w:pStyle w:val="PL"/>
      </w:pPr>
    </w:p>
    <w:p w14:paraId="3E386327" w14:textId="77777777" w:rsidR="00307459" w:rsidRDefault="00307459" w:rsidP="00307459">
      <w:pPr>
        <w:pStyle w:val="PL"/>
      </w:pPr>
      <w:r>
        <w:rPr>
          <w:snapToGrid w:val="0"/>
        </w:rPr>
        <w:t>PositioningInformation</w:t>
      </w:r>
      <w:r>
        <w:rPr>
          <w:lang w:eastAsia="ja-JP"/>
        </w:rPr>
        <w:t xml:space="preserve"> </w:t>
      </w:r>
      <w:r>
        <w:t>::= SEQUENCE {</w:t>
      </w:r>
    </w:p>
    <w:p w14:paraId="14409AEC" w14:textId="77777777" w:rsidR="00307459" w:rsidRDefault="00307459" w:rsidP="00307459">
      <w:pPr>
        <w:pStyle w:val="PL"/>
      </w:pPr>
      <w:r>
        <w:tab/>
      </w:r>
      <w:r>
        <w:rPr>
          <w:lang w:eastAsia="ja-JP"/>
        </w:rPr>
        <w:t>requestedSRSTransmissionCharacteristics</w:t>
      </w:r>
      <w:r>
        <w:rPr>
          <w:noProof w:val="0"/>
          <w:snapToGrid w:val="0"/>
        </w:rPr>
        <w:tab/>
      </w:r>
      <w:r>
        <w:rPr>
          <w:noProof w:val="0"/>
          <w:snapToGrid w:val="0"/>
        </w:rPr>
        <w:tab/>
      </w:r>
      <w:r>
        <w:rPr>
          <w:noProof w:val="0"/>
          <w:snapToGrid w:val="0"/>
        </w:rPr>
        <w:tab/>
      </w:r>
      <w:r>
        <w:rPr>
          <w:noProof w:val="0"/>
          <w:snapToGrid w:val="0"/>
        </w:rPr>
        <w:tab/>
      </w:r>
      <w:r>
        <w:rPr>
          <w:lang w:eastAsia="ja-JP"/>
        </w:rPr>
        <w:t>RequestedSRSTransmissionCharacteristics</w:t>
      </w:r>
      <w:r>
        <w:t>,</w:t>
      </w:r>
    </w:p>
    <w:p w14:paraId="0D841BB7" w14:textId="77777777" w:rsidR="00307459" w:rsidRDefault="00307459" w:rsidP="00307459">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2027F600" w14:textId="77777777" w:rsidR="00307459" w:rsidRDefault="00307459" w:rsidP="00307459">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38153285" w14:textId="77777777" w:rsidR="00307459" w:rsidRDefault="00307459" w:rsidP="00307459">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PositioningInformation-ExtIEs} } OPTIONAL,</w:t>
      </w:r>
    </w:p>
    <w:p w14:paraId="203FEDF6" w14:textId="77777777" w:rsidR="00307459" w:rsidRDefault="00307459" w:rsidP="00307459">
      <w:pPr>
        <w:pStyle w:val="PL"/>
      </w:pPr>
      <w:r>
        <w:rPr>
          <w:lang w:val="fr-FR"/>
        </w:rPr>
        <w:lastRenderedPageBreak/>
        <w:tab/>
      </w:r>
      <w:r>
        <w:t>...</w:t>
      </w:r>
    </w:p>
    <w:p w14:paraId="4F98C172" w14:textId="77777777" w:rsidR="00307459" w:rsidRDefault="00307459" w:rsidP="00307459">
      <w:pPr>
        <w:pStyle w:val="PL"/>
      </w:pPr>
      <w:r>
        <w:t>}</w:t>
      </w:r>
    </w:p>
    <w:p w14:paraId="32420C67" w14:textId="77777777" w:rsidR="00307459" w:rsidRDefault="00307459" w:rsidP="00307459">
      <w:pPr>
        <w:pStyle w:val="PL"/>
      </w:pPr>
    </w:p>
    <w:p w14:paraId="2AE2AB07" w14:textId="77777777" w:rsidR="00307459" w:rsidRDefault="00307459" w:rsidP="00307459">
      <w:pPr>
        <w:pStyle w:val="PL"/>
        <w:rPr>
          <w:snapToGrid w:val="0"/>
        </w:rPr>
      </w:pPr>
      <w:r>
        <w:rPr>
          <w:snapToGrid w:val="0"/>
        </w:rPr>
        <w:t>PositioningInformation-ExtIEs XNAP-PROTOCOL-EXTENSION ::= {</w:t>
      </w:r>
    </w:p>
    <w:p w14:paraId="54C7FCB0" w14:textId="77777777" w:rsidR="00307459" w:rsidRDefault="00307459" w:rsidP="00307459">
      <w:pPr>
        <w:pStyle w:val="PL"/>
        <w:rPr>
          <w:snapToGrid w:val="0"/>
        </w:rPr>
      </w:pPr>
      <w:r>
        <w:rPr>
          <w:snapToGrid w:val="0"/>
        </w:rPr>
        <w:tab/>
        <w:t>...</w:t>
      </w:r>
    </w:p>
    <w:p w14:paraId="1735E147" w14:textId="77777777" w:rsidR="00307459" w:rsidRDefault="00307459" w:rsidP="00307459">
      <w:pPr>
        <w:pStyle w:val="PL"/>
        <w:rPr>
          <w:snapToGrid w:val="0"/>
        </w:rPr>
      </w:pPr>
      <w:r>
        <w:rPr>
          <w:snapToGrid w:val="0"/>
        </w:rPr>
        <w:t>}</w:t>
      </w:r>
    </w:p>
    <w:p w14:paraId="09102582" w14:textId="77777777" w:rsidR="00307459" w:rsidRDefault="00307459" w:rsidP="00307459">
      <w:pPr>
        <w:pStyle w:val="PL"/>
      </w:pPr>
    </w:p>
    <w:p w14:paraId="4B7B8EFE" w14:textId="77777777" w:rsidR="00307459" w:rsidRDefault="00307459" w:rsidP="00307459">
      <w:pPr>
        <w:pStyle w:val="PL"/>
        <w:rPr>
          <w:rStyle w:val="PLChar"/>
        </w:rPr>
      </w:pPr>
      <w:r>
        <w:rPr>
          <w:rStyle w:val="PLChar"/>
        </w:rPr>
        <w:t>PacketDelayBudget ::= INTEGER (0..1023, ...)</w:t>
      </w:r>
    </w:p>
    <w:p w14:paraId="5E298AE7" w14:textId="77777777" w:rsidR="00307459" w:rsidRDefault="00307459" w:rsidP="00307459">
      <w:pPr>
        <w:pStyle w:val="PL"/>
        <w:rPr>
          <w:rStyle w:val="PLChar"/>
        </w:rPr>
      </w:pPr>
    </w:p>
    <w:p w14:paraId="7AC29795" w14:textId="77777777" w:rsidR="00307459" w:rsidRDefault="00307459" w:rsidP="00307459">
      <w:pPr>
        <w:pStyle w:val="PL"/>
        <w:rPr>
          <w:rStyle w:val="PLChar"/>
        </w:rPr>
      </w:pPr>
    </w:p>
    <w:p w14:paraId="163E1CE7" w14:textId="77777777" w:rsidR="00307459" w:rsidRDefault="00307459" w:rsidP="00307459">
      <w:pPr>
        <w:pStyle w:val="PL"/>
        <w:rPr>
          <w:snapToGrid w:val="0"/>
        </w:rPr>
      </w:pPr>
      <w:r>
        <w:t>PacketErrorRate</w:t>
      </w:r>
      <w:bookmarkStart w:id="879" w:name="_Hlk515425527"/>
      <w:r>
        <w:t xml:space="preserve"> ::= </w:t>
      </w:r>
      <w:r>
        <w:rPr>
          <w:snapToGrid w:val="0"/>
        </w:rPr>
        <w:t>SEQUENCE {</w:t>
      </w:r>
    </w:p>
    <w:p w14:paraId="67E78170" w14:textId="77777777" w:rsidR="00307459" w:rsidRDefault="00307459" w:rsidP="00307459">
      <w:pPr>
        <w:pStyle w:val="PL"/>
        <w:rPr>
          <w:snapToGrid w:val="0"/>
        </w:rPr>
      </w:pPr>
      <w:r>
        <w:rPr>
          <w:snapToGrid w:val="0"/>
        </w:rPr>
        <w:tab/>
        <w:t>pER-Scalar</w:t>
      </w:r>
      <w:r>
        <w:rPr>
          <w:snapToGrid w:val="0"/>
        </w:rPr>
        <w:tab/>
      </w:r>
      <w:r>
        <w:rPr>
          <w:snapToGrid w:val="0"/>
        </w:rPr>
        <w:tab/>
      </w:r>
      <w:r>
        <w:rPr>
          <w:snapToGrid w:val="0"/>
        </w:rPr>
        <w:tab/>
        <w:t>PER-Scalar,</w:t>
      </w:r>
    </w:p>
    <w:p w14:paraId="375D9661" w14:textId="77777777" w:rsidR="00307459" w:rsidRDefault="00307459" w:rsidP="00307459">
      <w:pPr>
        <w:pStyle w:val="PL"/>
        <w:rPr>
          <w:snapToGrid w:val="0"/>
        </w:rPr>
      </w:pPr>
      <w:r>
        <w:rPr>
          <w:snapToGrid w:val="0"/>
        </w:rPr>
        <w:tab/>
        <w:t>pER-Exponent</w:t>
      </w:r>
      <w:r>
        <w:rPr>
          <w:snapToGrid w:val="0"/>
        </w:rPr>
        <w:tab/>
      </w:r>
      <w:r>
        <w:rPr>
          <w:snapToGrid w:val="0"/>
        </w:rPr>
        <w:tab/>
        <w:t>PER-Exponent,</w:t>
      </w:r>
    </w:p>
    <w:p w14:paraId="1C5EE846"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00018187" w14:textId="77777777" w:rsidR="00307459" w:rsidRDefault="00307459" w:rsidP="00307459">
      <w:pPr>
        <w:pStyle w:val="PL"/>
        <w:rPr>
          <w:snapToGrid w:val="0"/>
        </w:rPr>
      </w:pPr>
      <w:r>
        <w:rPr>
          <w:snapToGrid w:val="0"/>
        </w:rPr>
        <w:tab/>
        <w:t>...</w:t>
      </w:r>
    </w:p>
    <w:p w14:paraId="54D2BF14" w14:textId="77777777" w:rsidR="00307459" w:rsidRDefault="00307459" w:rsidP="00307459">
      <w:pPr>
        <w:pStyle w:val="PL"/>
        <w:rPr>
          <w:snapToGrid w:val="0"/>
        </w:rPr>
      </w:pPr>
      <w:r>
        <w:rPr>
          <w:snapToGrid w:val="0"/>
        </w:rPr>
        <w:t>}</w:t>
      </w:r>
    </w:p>
    <w:p w14:paraId="33F95475" w14:textId="77777777" w:rsidR="00307459" w:rsidRDefault="00307459" w:rsidP="00307459">
      <w:pPr>
        <w:pStyle w:val="PL"/>
        <w:rPr>
          <w:snapToGrid w:val="0"/>
        </w:rPr>
      </w:pPr>
    </w:p>
    <w:p w14:paraId="7F29ED4F" w14:textId="77777777" w:rsidR="00307459" w:rsidRDefault="00307459" w:rsidP="00307459">
      <w:pPr>
        <w:pStyle w:val="PL"/>
        <w:rPr>
          <w:snapToGrid w:val="0"/>
        </w:rPr>
      </w:pPr>
      <w:r>
        <w:rPr>
          <w:snapToGrid w:val="0"/>
        </w:rPr>
        <w:t>PacketErrorRate-ExtIEs XNAP-PROTOCOL-EXTENSION ::= {</w:t>
      </w:r>
    </w:p>
    <w:p w14:paraId="0681E39E" w14:textId="77777777" w:rsidR="00307459" w:rsidRDefault="00307459" w:rsidP="00307459">
      <w:pPr>
        <w:pStyle w:val="PL"/>
        <w:rPr>
          <w:snapToGrid w:val="0"/>
        </w:rPr>
      </w:pPr>
      <w:r>
        <w:rPr>
          <w:snapToGrid w:val="0"/>
        </w:rPr>
        <w:tab/>
        <w:t>...</w:t>
      </w:r>
    </w:p>
    <w:p w14:paraId="4005D7E0" w14:textId="77777777" w:rsidR="00307459" w:rsidRDefault="00307459" w:rsidP="00307459">
      <w:pPr>
        <w:pStyle w:val="PL"/>
        <w:rPr>
          <w:snapToGrid w:val="0"/>
        </w:rPr>
      </w:pPr>
      <w:r>
        <w:rPr>
          <w:snapToGrid w:val="0"/>
        </w:rPr>
        <w:t>}</w:t>
      </w:r>
    </w:p>
    <w:p w14:paraId="3B377E0C" w14:textId="77777777" w:rsidR="00307459" w:rsidRDefault="00307459" w:rsidP="00307459">
      <w:pPr>
        <w:pStyle w:val="PL"/>
        <w:rPr>
          <w:snapToGrid w:val="0"/>
        </w:rPr>
      </w:pPr>
    </w:p>
    <w:p w14:paraId="5AEB6BBF" w14:textId="77777777" w:rsidR="00307459" w:rsidRDefault="00307459" w:rsidP="00307459">
      <w:pPr>
        <w:pStyle w:val="PL"/>
        <w:rPr>
          <w:snapToGrid w:val="0"/>
        </w:rPr>
      </w:pPr>
      <w:r>
        <w:rPr>
          <w:snapToGrid w:val="0"/>
        </w:rPr>
        <w:t>PagingCause ::= ENUMERATED {</w:t>
      </w:r>
    </w:p>
    <w:p w14:paraId="149172FA" w14:textId="77777777" w:rsidR="00307459" w:rsidRDefault="00307459" w:rsidP="00307459">
      <w:pPr>
        <w:pStyle w:val="PL"/>
        <w:rPr>
          <w:snapToGrid w:val="0"/>
        </w:rPr>
      </w:pPr>
      <w:r>
        <w:rPr>
          <w:snapToGrid w:val="0"/>
        </w:rPr>
        <w:tab/>
        <w:t>voice,</w:t>
      </w:r>
    </w:p>
    <w:p w14:paraId="2AF4AC93" w14:textId="77777777" w:rsidR="00307459" w:rsidRDefault="00307459" w:rsidP="00307459">
      <w:pPr>
        <w:pStyle w:val="PL"/>
        <w:rPr>
          <w:snapToGrid w:val="0"/>
        </w:rPr>
      </w:pPr>
      <w:r>
        <w:rPr>
          <w:snapToGrid w:val="0"/>
        </w:rPr>
        <w:tab/>
        <w:t>...</w:t>
      </w:r>
    </w:p>
    <w:p w14:paraId="078D4F62" w14:textId="77777777" w:rsidR="00307459" w:rsidRDefault="00307459" w:rsidP="00307459">
      <w:pPr>
        <w:pStyle w:val="PL"/>
        <w:rPr>
          <w:snapToGrid w:val="0"/>
        </w:rPr>
      </w:pPr>
      <w:r>
        <w:rPr>
          <w:snapToGrid w:val="0"/>
        </w:rPr>
        <w:t>}</w:t>
      </w:r>
    </w:p>
    <w:p w14:paraId="532B1D1F" w14:textId="77777777" w:rsidR="00307459" w:rsidRDefault="00307459" w:rsidP="00307459">
      <w:pPr>
        <w:pStyle w:val="PL"/>
        <w:rPr>
          <w:lang w:eastAsia="zh-CN"/>
        </w:rPr>
      </w:pPr>
    </w:p>
    <w:p w14:paraId="380902C8" w14:textId="77777777" w:rsidR="00307459" w:rsidRDefault="00307459" w:rsidP="00307459">
      <w:pPr>
        <w:pStyle w:val="PL"/>
        <w:rPr>
          <w:noProof w:val="0"/>
          <w:lang w:eastAsia="ko-KR"/>
        </w:rPr>
      </w:pPr>
      <w:r>
        <w:t>PedestrianUE</w:t>
      </w:r>
      <w:r>
        <w:rPr>
          <w:noProof w:val="0"/>
        </w:rPr>
        <w:t xml:space="preserve"> ::= ENUMERATED {</w:t>
      </w:r>
    </w:p>
    <w:p w14:paraId="4CBC884D" w14:textId="77777777" w:rsidR="00307459" w:rsidRDefault="00307459" w:rsidP="00307459">
      <w:pPr>
        <w:pStyle w:val="PL"/>
        <w:rPr>
          <w:noProof w:val="0"/>
          <w:snapToGrid w:val="0"/>
        </w:rPr>
      </w:pPr>
      <w:r>
        <w:rPr>
          <w:noProof w:val="0"/>
        </w:rPr>
        <w:tab/>
        <w:t>authorized</w:t>
      </w:r>
      <w:r>
        <w:rPr>
          <w:noProof w:val="0"/>
          <w:snapToGrid w:val="0"/>
        </w:rPr>
        <w:t>,</w:t>
      </w:r>
    </w:p>
    <w:p w14:paraId="77C5BD0C" w14:textId="77777777" w:rsidR="00307459" w:rsidRDefault="00307459" w:rsidP="00307459">
      <w:pPr>
        <w:pStyle w:val="PL"/>
        <w:rPr>
          <w:noProof w:val="0"/>
        </w:rPr>
      </w:pPr>
      <w:r>
        <w:rPr>
          <w:noProof w:val="0"/>
          <w:snapToGrid w:val="0"/>
        </w:rPr>
        <w:tab/>
        <w:t>not-authorized,</w:t>
      </w:r>
    </w:p>
    <w:p w14:paraId="77F275B5" w14:textId="77777777" w:rsidR="00307459" w:rsidRDefault="00307459" w:rsidP="00307459">
      <w:pPr>
        <w:pStyle w:val="PL"/>
        <w:rPr>
          <w:noProof w:val="0"/>
        </w:rPr>
      </w:pPr>
      <w:r>
        <w:rPr>
          <w:noProof w:val="0"/>
        </w:rPr>
        <w:tab/>
        <w:t>...</w:t>
      </w:r>
    </w:p>
    <w:p w14:paraId="2B9AA6CD" w14:textId="77777777" w:rsidR="00307459" w:rsidRDefault="00307459" w:rsidP="00307459">
      <w:pPr>
        <w:pStyle w:val="PL"/>
        <w:rPr>
          <w:noProof w:val="0"/>
        </w:rPr>
      </w:pPr>
      <w:r>
        <w:rPr>
          <w:noProof w:val="0"/>
        </w:rPr>
        <w:t>}</w:t>
      </w:r>
    </w:p>
    <w:p w14:paraId="66FDDEA9" w14:textId="77777777" w:rsidR="00307459" w:rsidRDefault="00307459" w:rsidP="00307459">
      <w:pPr>
        <w:pStyle w:val="PL"/>
        <w:rPr>
          <w:rFonts w:eastAsia="Malgun Gothic"/>
        </w:rPr>
      </w:pPr>
    </w:p>
    <w:p w14:paraId="3453F195" w14:textId="77777777" w:rsidR="00307459" w:rsidRDefault="00307459" w:rsidP="00307459">
      <w:pPr>
        <w:pStyle w:val="PL"/>
        <w:rPr>
          <w:rFonts w:eastAsia="宋体"/>
          <w:snapToGrid w:val="0"/>
        </w:rPr>
      </w:pPr>
      <w:r>
        <w:rPr>
          <w:snapToGrid w:val="0"/>
        </w:rPr>
        <w:t>PER-Scalar ::= INTEGER (0..9</w:t>
      </w:r>
      <w:r>
        <w:t>, ...</w:t>
      </w:r>
      <w:r>
        <w:rPr>
          <w:snapToGrid w:val="0"/>
        </w:rPr>
        <w:t>)</w:t>
      </w:r>
    </w:p>
    <w:p w14:paraId="1367A218" w14:textId="77777777" w:rsidR="00307459" w:rsidRDefault="00307459" w:rsidP="00307459">
      <w:pPr>
        <w:pStyle w:val="PL"/>
        <w:rPr>
          <w:snapToGrid w:val="0"/>
        </w:rPr>
      </w:pPr>
    </w:p>
    <w:p w14:paraId="09C238B5" w14:textId="77777777" w:rsidR="00307459" w:rsidRDefault="00307459" w:rsidP="00307459">
      <w:pPr>
        <w:pStyle w:val="PL"/>
        <w:rPr>
          <w:snapToGrid w:val="0"/>
          <w:lang w:val="fr-FR"/>
        </w:rPr>
      </w:pPr>
      <w:r>
        <w:rPr>
          <w:snapToGrid w:val="0"/>
          <w:lang w:val="fr-FR"/>
        </w:rPr>
        <w:t>PER-Exponent ::= INTEGER (0..9</w:t>
      </w:r>
      <w:r>
        <w:rPr>
          <w:lang w:val="fr-FR"/>
        </w:rPr>
        <w:t>, ...</w:t>
      </w:r>
      <w:r>
        <w:rPr>
          <w:snapToGrid w:val="0"/>
          <w:lang w:val="fr-FR"/>
        </w:rPr>
        <w:t>)</w:t>
      </w:r>
      <w:bookmarkEnd w:id="879"/>
    </w:p>
    <w:p w14:paraId="7B061DE4" w14:textId="77777777" w:rsidR="00307459" w:rsidRDefault="00307459" w:rsidP="00307459">
      <w:pPr>
        <w:pStyle w:val="PL"/>
        <w:rPr>
          <w:lang w:val="fr-FR"/>
        </w:rPr>
      </w:pPr>
    </w:p>
    <w:p w14:paraId="34B59F20" w14:textId="77777777" w:rsidR="00307459" w:rsidRDefault="00307459" w:rsidP="00307459">
      <w:pPr>
        <w:pStyle w:val="PL"/>
        <w:rPr>
          <w:snapToGrid w:val="0"/>
          <w:lang w:val="fr-FR"/>
        </w:rPr>
      </w:pPr>
      <w:r>
        <w:rPr>
          <w:snapToGrid w:val="0"/>
          <w:lang w:val="fr-FR"/>
        </w:rPr>
        <w:t>PEIPSassistanceInformation ::= SEQUENCE {</w:t>
      </w:r>
    </w:p>
    <w:p w14:paraId="36A66CA9" w14:textId="77777777" w:rsidR="00307459" w:rsidRDefault="00307459" w:rsidP="00307459">
      <w:pPr>
        <w:pStyle w:val="PL"/>
        <w:rPr>
          <w:snapToGrid w:val="0"/>
          <w:lang w:val="fr-FR"/>
        </w:rPr>
      </w:pPr>
      <w:r>
        <w:rPr>
          <w:snapToGrid w:val="0"/>
          <w:lang w:val="fr-FR"/>
        </w:rPr>
        <w:tab/>
        <w:t>cNsubgroupID</w:t>
      </w:r>
      <w:r>
        <w:rPr>
          <w:snapToGrid w:val="0"/>
          <w:lang w:val="fr-FR"/>
        </w:rPr>
        <w:tab/>
      </w:r>
      <w:r>
        <w:rPr>
          <w:snapToGrid w:val="0"/>
          <w:lang w:val="fr-FR"/>
        </w:rPr>
        <w:tab/>
      </w:r>
      <w:r>
        <w:rPr>
          <w:snapToGrid w:val="0"/>
          <w:lang w:val="fr-FR"/>
        </w:rPr>
        <w:tab/>
        <w:t>CNsubgroupID,</w:t>
      </w:r>
    </w:p>
    <w:p w14:paraId="29A367A9"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7CCC972E" w14:textId="77777777" w:rsidR="00307459" w:rsidRDefault="00307459" w:rsidP="00307459">
      <w:pPr>
        <w:pStyle w:val="PL"/>
        <w:rPr>
          <w:snapToGrid w:val="0"/>
          <w:lang w:val="fr-FR"/>
        </w:rPr>
      </w:pPr>
      <w:r>
        <w:rPr>
          <w:snapToGrid w:val="0"/>
          <w:lang w:val="fr-FR"/>
        </w:rPr>
        <w:tab/>
        <w:t>...</w:t>
      </w:r>
    </w:p>
    <w:p w14:paraId="4FD0C947" w14:textId="77777777" w:rsidR="00307459" w:rsidRDefault="00307459" w:rsidP="00307459">
      <w:pPr>
        <w:pStyle w:val="PL"/>
        <w:rPr>
          <w:snapToGrid w:val="0"/>
          <w:lang w:val="fr-FR"/>
        </w:rPr>
      </w:pPr>
      <w:r>
        <w:rPr>
          <w:snapToGrid w:val="0"/>
          <w:lang w:val="fr-FR"/>
        </w:rPr>
        <w:t>}</w:t>
      </w:r>
    </w:p>
    <w:p w14:paraId="17C69584" w14:textId="77777777" w:rsidR="00307459" w:rsidRDefault="00307459" w:rsidP="00307459">
      <w:pPr>
        <w:pStyle w:val="PL"/>
        <w:rPr>
          <w:snapToGrid w:val="0"/>
          <w:lang w:val="fr-FR"/>
        </w:rPr>
      </w:pPr>
    </w:p>
    <w:p w14:paraId="3862B1EF" w14:textId="77777777" w:rsidR="00307459" w:rsidRDefault="00307459" w:rsidP="00307459">
      <w:pPr>
        <w:pStyle w:val="PL"/>
        <w:rPr>
          <w:snapToGrid w:val="0"/>
          <w:lang w:val="fr-FR"/>
        </w:rPr>
      </w:pPr>
      <w:r>
        <w:rPr>
          <w:snapToGrid w:val="0"/>
          <w:lang w:val="fr-FR"/>
        </w:rPr>
        <w:t>PEIPSassistanceInformation-ExtIEs XNAP-PROTOCOL-EXTENSION ::= {</w:t>
      </w:r>
    </w:p>
    <w:p w14:paraId="3D50F484" w14:textId="77777777" w:rsidR="00307459" w:rsidRDefault="00307459" w:rsidP="00307459">
      <w:pPr>
        <w:pStyle w:val="PL"/>
        <w:rPr>
          <w:snapToGrid w:val="0"/>
        </w:rPr>
      </w:pPr>
      <w:r>
        <w:rPr>
          <w:snapToGrid w:val="0"/>
          <w:lang w:val="fr-FR"/>
        </w:rPr>
        <w:tab/>
      </w:r>
      <w:r>
        <w:rPr>
          <w:snapToGrid w:val="0"/>
        </w:rPr>
        <w:t>...</w:t>
      </w:r>
    </w:p>
    <w:p w14:paraId="65C14BDC" w14:textId="77777777" w:rsidR="00307459" w:rsidRDefault="00307459" w:rsidP="00307459">
      <w:pPr>
        <w:pStyle w:val="PL"/>
        <w:rPr>
          <w:snapToGrid w:val="0"/>
        </w:rPr>
      </w:pPr>
      <w:r>
        <w:rPr>
          <w:snapToGrid w:val="0"/>
        </w:rPr>
        <w:t>}</w:t>
      </w:r>
    </w:p>
    <w:p w14:paraId="438823F1" w14:textId="77777777" w:rsidR="00307459" w:rsidRDefault="00307459" w:rsidP="00307459">
      <w:pPr>
        <w:pStyle w:val="PL"/>
      </w:pPr>
    </w:p>
    <w:p w14:paraId="58D7B967" w14:textId="77777777" w:rsidR="00307459" w:rsidRDefault="00307459" w:rsidP="00307459">
      <w:pPr>
        <w:pStyle w:val="PL"/>
      </w:pPr>
    </w:p>
    <w:p w14:paraId="66F090FD" w14:textId="77777777" w:rsidR="00307459" w:rsidRDefault="00307459" w:rsidP="00307459">
      <w:pPr>
        <w:pStyle w:val="PL"/>
      </w:pPr>
      <w:r>
        <w:rPr>
          <w:rStyle w:val="PLChar"/>
        </w:rPr>
        <w:t>PacketLossRate ::= INTEGER (0..1000, ...)</w:t>
      </w:r>
    </w:p>
    <w:p w14:paraId="35F71B51" w14:textId="77777777" w:rsidR="00307459" w:rsidRDefault="00307459" w:rsidP="00307459">
      <w:pPr>
        <w:pStyle w:val="PL"/>
      </w:pPr>
    </w:p>
    <w:p w14:paraId="63DFD15C" w14:textId="77777777" w:rsidR="00307459" w:rsidRDefault="00307459" w:rsidP="00307459">
      <w:pPr>
        <w:pStyle w:val="PL"/>
      </w:pPr>
    </w:p>
    <w:p w14:paraId="1C6F9595" w14:textId="77777777" w:rsidR="00307459" w:rsidRDefault="00307459" w:rsidP="00307459">
      <w:pPr>
        <w:pStyle w:val="PL"/>
        <w:rPr>
          <w:noProof w:val="0"/>
        </w:rPr>
      </w:pPr>
      <w:r>
        <w:t>PagingDRX</w:t>
      </w:r>
      <w:r>
        <w:tab/>
        <w:t xml:space="preserve">::= </w:t>
      </w:r>
      <w:r>
        <w:rPr>
          <w:noProof w:val="0"/>
        </w:rPr>
        <w:t>ENUMERATED {</w:t>
      </w:r>
    </w:p>
    <w:p w14:paraId="7FCA42D3" w14:textId="77777777" w:rsidR="00307459" w:rsidRDefault="00307459" w:rsidP="00307459">
      <w:pPr>
        <w:pStyle w:val="PL"/>
        <w:rPr>
          <w:noProof w:val="0"/>
        </w:rPr>
      </w:pPr>
      <w:r>
        <w:rPr>
          <w:noProof w:val="0"/>
        </w:rPr>
        <w:tab/>
        <w:t>v32,</w:t>
      </w:r>
    </w:p>
    <w:p w14:paraId="0D72A6B8" w14:textId="77777777" w:rsidR="00307459" w:rsidRDefault="00307459" w:rsidP="00307459">
      <w:pPr>
        <w:pStyle w:val="PL"/>
        <w:rPr>
          <w:noProof w:val="0"/>
        </w:rPr>
      </w:pPr>
      <w:r>
        <w:rPr>
          <w:noProof w:val="0"/>
        </w:rPr>
        <w:tab/>
        <w:t>v64,</w:t>
      </w:r>
    </w:p>
    <w:p w14:paraId="0272A34F" w14:textId="77777777" w:rsidR="00307459" w:rsidRDefault="00307459" w:rsidP="00307459">
      <w:pPr>
        <w:pStyle w:val="PL"/>
        <w:rPr>
          <w:noProof w:val="0"/>
        </w:rPr>
      </w:pPr>
      <w:r>
        <w:rPr>
          <w:noProof w:val="0"/>
        </w:rPr>
        <w:lastRenderedPageBreak/>
        <w:tab/>
        <w:t>v128,</w:t>
      </w:r>
    </w:p>
    <w:p w14:paraId="02EFC59A" w14:textId="77777777" w:rsidR="00307459" w:rsidRDefault="00307459" w:rsidP="00307459">
      <w:pPr>
        <w:pStyle w:val="PL"/>
        <w:rPr>
          <w:noProof w:val="0"/>
        </w:rPr>
      </w:pPr>
      <w:r>
        <w:rPr>
          <w:noProof w:val="0"/>
        </w:rPr>
        <w:tab/>
        <w:t>v256,</w:t>
      </w:r>
    </w:p>
    <w:p w14:paraId="437C4564" w14:textId="77777777" w:rsidR="00307459" w:rsidRDefault="00307459" w:rsidP="00307459">
      <w:pPr>
        <w:pStyle w:val="PL"/>
        <w:rPr>
          <w:noProof w:val="0"/>
        </w:rPr>
      </w:pPr>
      <w:r>
        <w:rPr>
          <w:noProof w:val="0"/>
        </w:rPr>
        <w:tab/>
        <w:t>...</w:t>
      </w:r>
      <w:r>
        <w:t xml:space="preserve"> </w:t>
      </w:r>
      <w:r>
        <w:rPr>
          <w:noProof w:val="0"/>
        </w:rPr>
        <w:t>,</w:t>
      </w:r>
    </w:p>
    <w:p w14:paraId="117EF0C2" w14:textId="77777777" w:rsidR="00307459" w:rsidRDefault="00307459" w:rsidP="00307459">
      <w:pPr>
        <w:pStyle w:val="PL"/>
        <w:rPr>
          <w:noProof w:val="0"/>
        </w:rPr>
      </w:pPr>
      <w:r>
        <w:rPr>
          <w:noProof w:val="0"/>
        </w:rPr>
        <w:tab/>
        <w:t>v512,</w:t>
      </w:r>
    </w:p>
    <w:p w14:paraId="4DE6EFBC" w14:textId="77777777" w:rsidR="00307459" w:rsidRDefault="00307459" w:rsidP="00307459">
      <w:pPr>
        <w:pStyle w:val="PL"/>
        <w:rPr>
          <w:noProof w:val="0"/>
        </w:rPr>
      </w:pPr>
      <w:r>
        <w:rPr>
          <w:noProof w:val="0"/>
        </w:rPr>
        <w:tab/>
        <w:t>v1024</w:t>
      </w:r>
    </w:p>
    <w:p w14:paraId="2F87CE0C" w14:textId="77777777" w:rsidR="00307459" w:rsidRDefault="00307459" w:rsidP="00307459">
      <w:pPr>
        <w:pStyle w:val="PL"/>
        <w:tabs>
          <w:tab w:val="clear" w:pos="384"/>
          <w:tab w:val="left" w:pos="310"/>
        </w:tabs>
        <w:rPr>
          <w:noProof w:val="0"/>
          <w:snapToGrid w:val="0"/>
        </w:rPr>
      </w:pPr>
      <w:r>
        <w:rPr>
          <w:noProof w:val="0"/>
        </w:rPr>
        <w:tab/>
        <w:t>}</w:t>
      </w:r>
    </w:p>
    <w:p w14:paraId="07F87888" w14:textId="77777777" w:rsidR="00307459" w:rsidRDefault="00307459" w:rsidP="00307459">
      <w:pPr>
        <w:pStyle w:val="PL"/>
      </w:pPr>
    </w:p>
    <w:p w14:paraId="6234A889" w14:textId="77777777" w:rsidR="00307459" w:rsidRDefault="00307459" w:rsidP="00307459">
      <w:pPr>
        <w:pStyle w:val="PL"/>
      </w:pPr>
    </w:p>
    <w:p w14:paraId="19327347" w14:textId="77777777" w:rsidR="00307459" w:rsidRDefault="00307459" w:rsidP="00307459">
      <w:pPr>
        <w:pStyle w:val="PL"/>
        <w:rPr>
          <w:noProof w:val="0"/>
        </w:rPr>
      </w:pPr>
      <w:r>
        <w:rPr>
          <w:noProof w:val="0"/>
          <w:snapToGrid w:val="0"/>
        </w:rPr>
        <w:t xml:space="preserve">PagingPriority </w:t>
      </w:r>
      <w:r>
        <w:rPr>
          <w:noProof w:val="0"/>
        </w:rPr>
        <w:t>::= ENUMERATED {</w:t>
      </w:r>
    </w:p>
    <w:p w14:paraId="3F7D26A9" w14:textId="77777777" w:rsidR="00307459" w:rsidRDefault="00307459" w:rsidP="00307459">
      <w:pPr>
        <w:pStyle w:val="PL"/>
        <w:rPr>
          <w:noProof w:val="0"/>
        </w:rPr>
      </w:pPr>
      <w:r>
        <w:rPr>
          <w:noProof w:val="0"/>
        </w:rPr>
        <w:tab/>
        <w:t>priolevel1,</w:t>
      </w:r>
    </w:p>
    <w:p w14:paraId="3F410041" w14:textId="77777777" w:rsidR="00307459" w:rsidRDefault="00307459" w:rsidP="00307459">
      <w:pPr>
        <w:pStyle w:val="PL"/>
        <w:rPr>
          <w:noProof w:val="0"/>
        </w:rPr>
      </w:pPr>
      <w:r>
        <w:rPr>
          <w:noProof w:val="0"/>
        </w:rPr>
        <w:tab/>
        <w:t>priolevel2,</w:t>
      </w:r>
    </w:p>
    <w:p w14:paraId="3BB395CE" w14:textId="77777777" w:rsidR="00307459" w:rsidRDefault="00307459" w:rsidP="00307459">
      <w:pPr>
        <w:pStyle w:val="PL"/>
        <w:rPr>
          <w:noProof w:val="0"/>
        </w:rPr>
      </w:pPr>
      <w:r>
        <w:rPr>
          <w:noProof w:val="0"/>
        </w:rPr>
        <w:tab/>
        <w:t>priolevel3,</w:t>
      </w:r>
    </w:p>
    <w:p w14:paraId="7386D1A8" w14:textId="77777777" w:rsidR="00307459" w:rsidRDefault="00307459" w:rsidP="00307459">
      <w:pPr>
        <w:pStyle w:val="PL"/>
        <w:rPr>
          <w:noProof w:val="0"/>
        </w:rPr>
      </w:pPr>
      <w:r>
        <w:rPr>
          <w:noProof w:val="0"/>
        </w:rPr>
        <w:tab/>
        <w:t>priolevel4,</w:t>
      </w:r>
    </w:p>
    <w:p w14:paraId="1626015C" w14:textId="77777777" w:rsidR="00307459" w:rsidRDefault="00307459" w:rsidP="00307459">
      <w:pPr>
        <w:pStyle w:val="PL"/>
        <w:rPr>
          <w:noProof w:val="0"/>
        </w:rPr>
      </w:pPr>
      <w:r>
        <w:rPr>
          <w:noProof w:val="0"/>
        </w:rPr>
        <w:tab/>
        <w:t>priolevel5,</w:t>
      </w:r>
    </w:p>
    <w:p w14:paraId="4B0EEC7B" w14:textId="77777777" w:rsidR="00307459" w:rsidRDefault="00307459" w:rsidP="00307459">
      <w:pPr>
        <w:pStyle w:val="PL"/>
        <w:rPr>
          <w:noProof w:val="0"/>
        </w:rPr>
      </w:pPr>
      <w:r>
        <w:rPr>
          <w:noProof w:val="0"/>
        </w:rPr>
        <w:tab/>
        <w:t>priolevel6,</w:t>
      </w:r>
    </w:p>
    <w:p w14:paraId="1692FE28" w14:textId="77777777" w:rsidR="00307459" w:rsidRDefault="00307459" w:rsidP="00307459">
      <w:pPr>
        <w:pStyle w:val="PL"/>
        <w:rPr>
          <w:noProof w:val="0"/>
        </w:rPr>
      </w:pPr>
      <w:r>
        <w:rPr>
          <w:noProof w:val="0"/>
        </w:rPr>
        <w:tab/>
        <w:t>priolevel7,</w:t>
      </w:r>
    </w:p>
    <w:p w14:paraId="202D0559" w14:textId="77777777" w:rsidR="00307459" w:rsidRDefault="00307459" w:rsidP="00307459">
      <w:pPr>
        <w:pStyle w:val="PL"/>
        <w:rPr>
          <w:noProof w:val="0"/>
        </w:rPr>
      </w:pPr>
      <w:r>
        <w:rPr>
          <w:noProof w:val="0"/>
        </w:rPr>
        <w:tab/>
        <w:t>priolevel8,</w:t>
      </w:r>
    </w:p>
    <w:p w14:paraId="7A32DF60" w14:textId="77777777" w:rsidR="00307459" w:rsidRDefault="00307459" w:rsidP="00307459">
      <w:pPr>
        <w:pStyle w:val="PL"/>
        <w:rPr>
          <w:noProof w:val="0"/>
        </w:rPr>
      </w:pPr>
      <w:r>
        <w:rPr>
          <w:noProof w:val="0"/>
        </w:rPr>
        <w:tab/>
        <w:t>...</w:t>
      </w:r>
    </w:p>
    <w:p w14:paraId="0CB060FC" w14:textId="77777777" w:rsidR="00307459" w:rsidRDefault="00307459" w:rsidP="00307459">
      <w:pPr>
        <w:pStyle w:val="PL"/>
        <w:rPr>
          <w:noProof w:val="0"/>
        </w:rPr>
      </w:pPr>
      <w:r>
        <w:rPr>
          <w:noProof w:val="0"/>
        </w:rPr>
        <w:t>}</w:t>
      </w:r>
    </w:p>
    <w:p w14:paraId="658567CE" w14:textId="77777777" w:rsidR="00307459" w:rsidRDefault="00307459" w:rsidP="00307459">
      <w:pPr>
        <w:pStyle w:val="PL"/>
      </w:pPr>
    </w:p>
    <w:p w14:paraId="49EC35E2" w14:textId="77777777" w:rsidR="00307459" w:rsidRDefault="00307459" w:rsidP="00307459">
      <w:pPr>
        <w:pStyle w:val="PL"/>
      </w:pPr>
      <w:r>
        <w:t>PartialListIndicator ::= ENUMERATED {partial, ...}</w:t>
      </w:r>
    </w:p>
    <w:p w14:paraId="05DBF619" w14:textId="77777777" w:rsidR="00307459" w:rsidRDefault="00307459" w:rsidP="00307459">
      <w:pPr>
        <w:pStyle w:val="PL"/>
      </w:pPr>
    </w:p>
    <w:p w14:paraId="627CCC23" w14:textId="77777777" w:rsidR="00307459" w:rsidRDefault="00307459" w:rsidP="00307459">
      <w:pPr>
        <w:pStyle w:val="PL"/>
        <w:rPr>
          <w:noProof w:val="0"/>
          <w:snapToGrid w:val="0"/>
          <w:lang w:eastAsia="zh-CN"/>
        </w:rPr>
      </w:pPr>
      <w:r>
        <w:rPr>
          <w:snapToGrid w:val="0"/>
          <w:lang w:eastAsia="zh-CN"/>
        </w:rPr>
        <w:t>PC5QoSParameters</w:t>
      </w:r>
      <w:r>
        <w:rPr>
          <w:noProof w:val="0"/>
          <w:snapToGrid w:val="0"/>
        </w:rPr>
        <w:t xml:space="preserve"> ::= SEQUENCE {</w:t>
      </w:r>
    </w:p>
    <w:p w14:paraId="68B03740" w14:textId="77777777" w:rsidR="00307459" w:rsidRDefault="00307459" w:rsidP="00307459">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4B44789A" w14:textId="77777777" w:rsidR="00307459" w:rsidRDefault="00307459" w:rsidP="00307459">
      <w:pPr>
        <w:pStyle w:val="PL"/>
        <w:rPr>
          <w:rFonts w:eastAsia="宋体"/>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CD38A6F"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7A7279AC" w14:textId="77777777" w:rsidR="00307459" w:rsidRDefault="00307459" w:rsidP="00307459">
      <w:pPr>
        <w:pStyle w:val="PL"/>
        <w:rPr>
          <w:noProof w:val="0"/>
          <w:snapToGrid w:val="0"/>
        </w:rPr>
      </w:pPr>
      <w:r>
        <w:rPr>
          <w:noProof w:val="0"/>
          <w:snapToGrid w:val="0"/>
        </w:rPr>
        <w:tab/>
        <w:t>...</w:t>
      </w:r>
    </w:p>
    <w:p w14:paraId="14B2A1EA" w14:textId="77777777" w:rsidR="00307459" w:rsidRDefault="00307459" w:rsidP="00307459">
      <w:pPr>
        <w:pStyle w:val="PL"/>
        <w:rPr>
          <w:noProof w:val="0"/>
          <w:snapToGrid w:val="0"/>
        </w:rPr>
      </w:pPr>
      <w:r>
        <w:rPr>
          <w:noProof w:val="0"/>
          <w:snapToGrid w:val="0"/>
        </w:rPr>
        <w:t>}</w:t>
      </w:r>
    </w:p>
    <w:p w14:paraId="23FA4D2D" w14:textId="77777777" w:rsidR="00307459" w:rsidRDefault="00307459" w:rsidP="00307459">
      <w:pPr>
        <w:pStyle w:val="PL"/>
        <w:rPr>
          <w:noProof w:val="0"/>
          <w:snapToGrid w:val="0"/>
          <w:lang w:eastAsia="zh-CN"/>
        </w:rPr>
      </w:pPr>
    </w:p>
    <w:p w14:paraId="546F6F8B" w14:textId="77777777" w:rsidR="00307459" w:rsidRDefault="00307459" w:rsidP="00307459">
      <w:pPr>
        <w:pStyle w:val="PL"/>
        <w:rPr>
          <w:noProof w:val="0"/>
          <w:snapToGrid w:val="0"/>
          <w:lang w:eastAsia="zh-CN"/>
        </w:rPr>
      </w:pPr>
    </w:p>
    <w:p w14:paraId="52170A2D" w14:textId="77777777" w:rsidR="00307459" w:rsidRDefault="00307459" w:rsidP="00307459">
      <w:pPr>
        <w:pStyle w:val="PL"/>
        <w:rPr>
          <w:noProof w:val="0"/>
          <w:snapToGrid w:val="0"/>
          <w:lang w:eastAsia="zh-CN"/>
        </w:rPr>
      </w:pPr>
      <w:r>
        <w:rPr>
          <w:noProof w:val="0"/>
          <w:snapToGrid w:val="0"/>
          <w:lang w:eastAsia="zh-CN"/>
        </w:rPr>
        <w:t>PC5QoSParameters-ExtIEs XNAP-PROTOCOL-EXTENSION ::= {</w:t>
      </w:r>
    </w:p>
    <w:p w14:paraId="58EE42A7" w14:textId="77777777" w:rsidR="00307459" w:rsidRDefault="00307459" w:rsidP="00307459">
      <w:pPr>
        <w:pStyle w:val="PL"/>
        <w:rPr>
          <w:noProof w:val="0"/>
          <w:snapToGrid w:val="0"/>
          <w:lang w:eastAsia="zh-CN"/>
        </w:rPr>
      </w:pPr>
      <w:r>
        <w:rPr>
          <w:noProof w:val="0"/>
          <w:snapToGrid w:val="0"/>
          <w:lang w:eastAsia="zh-CN"/>
        </w:rPr>
        <w:tab/>
        <w:t>...</w:t>
      </w:r>
    </w:p>
    <w:p w14:paraId="477FE67F" w14:textId="77777777" w:rsidR="00307459" w:rsidRDefault="00307459" w:rsidP="00307459">
      <w:pPr>
        <w:pStyle w:val="PL"/>
        <w:rPr>
          <w:noProof w:val="0"/>
          <w:snapToGrid w:val="0"/>
          <w:lang w:eastAsia="zh-CN"/>
        </w:rPr>
      </w:pPr>
      <w:r>
        <w:rPr>
          <w:noProof w:val="0"/>
          <w:snapToGrid w:val="0"/>
          <w:lang w:eastAsia="zh-CN"/>
        </w:rPr>
        <w:t>}</w:t>
      </w:r>
    </w:p>
    <w:p w14:paraId="10BA6A36" w14:textId="77777777" w:rsidR="00307459" w:rsidRDefault="00307459" w:rsidP="00307459">
      <w:pPr>
        <w:pStyle w:val="PL"/>
        <w:rPr>
          <w:noProof w:val="0"/>
          <w:snapToGrid w:val="0"/>
          <w:lang w:eastAsia="zh-CN"/>
        </w:rPr>
      </w:pPr>
    </w:p>
    <w:p w14:paraId="5A894573" w14:textId="77777777" w:rsidR="00307459" w:rsidRDefault="00307459" w:rsidP="00307459">
      <w:pPr>
        <w:pStyle w:val="PL"/>
        <w:rPr>
          <w:rFonts w:eastAsia="Batang"/>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5F3A3095" w14:textId="77777777" w:rsidR="00307459" w:rsidRDefault="00307459" w:rsidP="00307459">
      <w:pPr>
        <w:pStyle w:val="PL"/>
        <w:rPr>
          <w:rFonts w:eastAsia="宋体"/>
          <w:lang w:eastAsia="ja-JP"/>
        </w:rPr>
      </w:pPr>
      <w:r>
        <w:rPr>
          <w:lang w:eastAsia="zh-CN"/>
        </w:rPr>
        <w:t xml:space="preserve">-- </w:t>
      </w:r>
      <w:r>
        <w:rPr>
          <w:lang w:eastAsia="ja-JP"/>
        </w:rPr>
        <w:t>The size of the PC5 QoS Flow List shall not exceed 2048 items.</w:t>
      </w:r>
    </w:p>
    <w:p w14:paraId="56669BDE" w14:textId="77777777" w:rsidR="00307459" w:rsidRDefault="00307459" w:rsidP="00307459">
      <w:pPr>
        <w:pStyle w:val="PL"/>
        <w:rPr>
          <w:rFonts w:eastAsia="Batang"/>
          <w:lang w:eastAsia="ja-JP"/>
        </w:rPr>
      </w:pPr>
    </w:p>
    <w:p w14:paraId="39768863" w14:textId="77777777" w:rsidR="00307459" w:rsidRDefault="00307459" w:rsidP="00307459">
      <w:pPr>
        <w:pStyle w:val="PL"/>
        <w:rPr>
          <w:rFonts w:eastAsia="Batang"/>
          <w:lang w:eastAsia="ja-JP"/>
        </w:rPr>
      </w:pPr>
      <w:r>
        <w:rPr>
          <w:rFonts w:eastAsia="Batang"/>
          <w:lang w:eastAsia="ja-JP"/>
        </w:rPr>
        <w:t>PC5QoSFlowItem::= SEQUENCE {</w:t>
      </w:r>
    </w:p>
    <w:p w14:paraId="135B17A8" w14:textId="77777777" w:rsidR="00307459" w:rsidRDefault="00307459" w:rsidP="00307459">
      <w:pPr>
        <w:pStyle w:val="PL"/>
        <w:rPr>
          <w:rFonts w:eastAsia="宋体"/>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28A74BC5" w14:textId="77777777" w:rsidR="00307459" w:rsidRDefault="00307459" w:rsidP="00307459">
      <w:pPr>
        <w:pStyle w:val="PL"/>
        <w:rPr>
          <w:lang w:eastAsia="zh-CN"/>
        </w:rPr>
      </w:pPr>
      <w:r>
        <w:rPr>
          <w:lang w:eastAsia="zh-CN"/>
        </w:rPr>
        <w:tab/>
        <w:t>pc</w:t>
      </w:r>
      <w:r>
        <w:rPr>
          <w:rFonts w:eastAsia="Batang"/>
          <w:lang w:eastAsia="ja-JP"/>
        </w:rPr>
        <w:t>5FlowBitRates</w:t>
      </w:r>
      <w:r>
        <w:rPr>
          <w:lang w:eastAsia="zh-CN"/>
        </w:rPr>
        <w:tab/>
      </w:r>
      <w:r>
        <w:rPr>
          <w:lang w:eastAsia="zh-CN"/>
        </w:rPr>
        <w:tab/>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5127FD6" w14:textId="77777777" w:rsidR="00307459" w:rsidRDefault="00307459" w:rsidP="00307459">
      <w:pPr>
        <w:pStyle w:val="PL"/>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21BF0238"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PC5QoSFlowItem</w:t>
      </w:r>
      <w:r>
        <w:rPr>
          <w:noProof w:val="0"/>
          <w:snapToGrid w:val="0"/>
        </w:rPr>
        <w:t>-ExtIEs} }</w:t>
      </w:r>
      <w:r>
        <w:rPr>
          <w:noProof w:val="0"/>
          <w:snapToGrid w:val="0"/>
        </w:rPr>
        <w:tab/>
        <w:t>OPTIONAL,</w:t>
      </w:r>
    </w:p>
    <w:p w14:paraId="37C4F124" w14:textId="77777777" w:rsidR="00307459" w:rsidRDefault="00307459" w:rsidP="00307459">
      <w:pPr>
        <w:pStyle w:val="PL"/>
        <w:rPr>
          <w:noProof w:val="0"/>
          <w:snapToGrid w:val="0"/>
        </w:rPr>
      </w:pPr>
      <w:r>
        <w:rPr>
          <w:noProof w:val="0"/>
          <w:snapToGrid w:val="0"/>
        </w:rPr>
        <w:tab/>
        <w:t>...</w:t>
      </w:r>
    </w:p>
    <w:p w14:paraId="1963C0E8" w14:textId="77777777" w:rsidR="00307459" w:rsidRDefault="00307459" w:rsidP="00307459">
      <w:pPr>
        <w:pStyle w:val="PL"/>
        <w:rPr>
          <w:noProof w:val="0"/>
          <w:snapToGrid w:val="0"/>
        </w:rPr>
      </w:pPr>
      <w:r>
        <w:rPr>
          <w:noProof w:val="0"/>
          <w:snapToGrid w:val="0"/>
        </w:rPr>
        <w:t>}</w:t>
      </w:r>
    </w:p>
    <w:p w14:paraId="22EC3B0E" w14:textId="77777777" w:rsidR="00307459" w:rsidRDefault="00307459" w:rsidP="00307459">
      <w:pPr>
        <w:pStyle w:val="PL"/>
        <w:rPr>
          <w:noProof w:val="0"/>
          <w:snapToGrid w:val="0"/>
        </w:rPr>
      </w:pPr>
    </w:p>
    <w:p w14:paraId="5BA25975" w14:textId="77777777" w:rsidR="00307459" w:rsidRDefault="00307459" w:rsidP="00307459">
      <w:pPr>
        <w:pStyle w:val="PL"/>
        <w:rPr>
          <w:noProof w:val="0"/>
          <w:snapToGrid w:val="0"/>
        </w:rPr>
      </w:pPr>
      <w:r>
        <w:rPr>
          <w:rFonts w:eastAsia="Batang"/>
          <w:lang w:eastAsia="ja-JP"/>
        </w:rPr>
        <w:t>PC5QoSFlowItem</w:t>
      </w:r>
      <w:r>
        <w:rPr>
          <w:noProof w:val="0"/>
          <w:snapToGrid w:val="0"/>
        </w:rPr>
        <w:t>-ExtIEs XNAP-PROTOCOL-EXTENSION ::= {</w:t>
      </w:r>
    </w:p>
    <w:p w14:paraId="7E4EC161" w14:textId="77777777" w:rsidR="00307459" w:rsidRDefault="00307459" w:rsidP="00307459">
      <w:pPr>
        <w:pStyle w:val="PL"/>
        <w:rPr>
          <w:noProof w:val="0"/>
          <w:snapToGrid w:val="0"/>
        </w:rPr>
      </w:pPr>
      <w:r>
        <w:rPr>
          <w:noProof w:val="0"/>
          <w:snapToGrid w:val="0"/>
        </w:rPr>
        <w:tab/>
        <w:t>...</w:t>
      </w:r>
    </w:p>
    <w:p w14:paraId="2E5DAB50" w14:textId="77777777" w:rsidR="00307459" w:rsidRDefault="00307459" w:rsidP="00307459">
      <w:pPr>
        <w:pStyle w:val="PL"/>
        <w:rPr>
          <w:noProof w:val="0"/>
          <w:snapToGrid w:val="0"/>
        </w:rPr>
      </w:pPr>
      <w:r>
        <w:rPr>
          <w:noProof w:val="0"/>
          <w:snapToGrid w:val="0"/>
        </w:rPr>
        <w:t>}</w:t>
      </w:r>
    </w:p>
    <w:p w14:paraId="5A81E651" w14:textId="77777777" w:rsidR="00307459" w:rsidRDefault="00307459" w:rsidP="00307459">
      <w:pPr>
        <w:pStyle w:val="PL"/>
        <w:rPr>
          <w:noProof w:val="0"/>
          <w:snapToGrid w:val="0"/>
        </w:rPr>
      </w:pPr>
    </w:p>
    <w:p w14:paraId="446D8B7D" w14:textId="77777777" w:rsidR="00307459" w:rsidRDefault="00307459" w:rsidP="00307459">
      <w:pPr>
        <w:pStyle w:val="PL"/>
        <w:rPr>
          <w:lang w:eastAsia="zh-CN"/>
        </w:rPr>
      </w:pPr>
    </w:p>
    <w:p w14:paraId="398D20FD" w14:textId="77777777" w:rsidR="00307459" w:rsidRDefault="00307459" w:rsidP="00307459">
      <w:pPr>
        <w:pStyle w:val="PL"/>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763756EF" w14:textId="77777777" w:rsidR="00307459" w:rsidRDefault="00307459" w:rsidP="00307459">
      <w:pPr>
        <w:pStyle w:val="PL"/>
        <w:rPr>
          <w:rFonts w:eastAsia="宋体"/>
          <w:snapToGrid w:val="0"/>
          <w:lang w:eastAsia="zh-CN"/>
        </w:rPr>
      </w:pPr>
      <w:r>
        <w:rPr>
          <w:snapToGrid w:val="0"/>
          <w:lang w:eastAsia="zh-CN"/>
        </w:rPr>
        <w:tab/>
      </w:r>
      <w:r>
        <w:rPr>
          <w:snapToGrid w:val="0"/>
        </w:rPr>
        <w:t>guaranteedFlowBitRate</w:t>
      </w:r>
      <w:r>
        <w:rPr>
          <w:snapToGrid w:val="0"/>
        </w:rPr>
        <w:tab/>
      </w:r>
      <w:r>
        <w:rPr>
          <w:snapToGrid w:val="0"/>
        </w:rPr>
        <w:tab/>
        <w:t>BitRate,</w:t>
      </w:r>
    </w:p>
    <w:p w14:paraId="440F0489" w14:textId="77777777" w:rsidR="00307459" w:rsidRDefault="00307459" w:rsidP="00307459">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0F2DE366" w14:textId="77777777" w:rsidR="00307459" w:rsidRDefault="00307459" w:rsidP="00307459">
      <w:pPr>
        <w:pStyle w:val="PL"/>
        <w:rPr>
          <w:noProof w:val="0"/>
          <w:snapToGrid w:val="0"/>
          <w:lang w:eastAsia="ko-KR"/>
        </w:rPr>
      </w:pPr>
      <w:r>
        <w:rPr>
          <w:noProof w:val="0"/>
          <w:snapToGrid w:val="0"/>
        </w:rPr>
        <w:lastRenderedPageBreak/>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6E797B8C" w14:textId="77777777" w:rsidR="00307459" w:rsidRDefault="00307459" w:rsidP="00307459">
      <w:pPr>
        <w:pStyle w:val="PL"/>
        <w:rPr>
          <w:noProof w:val="0"/>
          <w:snapToGrid w:val="0"/>
        </w:rPr>
      </w:pPr>
      <w:r>
        <w:rPr>
          <w:noProof w:val="0"/>
          <w:snapToGrid w:val="0"/>
        </w:rPr>
        <w:tab/>
        <w:t>...</w:t>
      </w:r>
    </w:p>
    <w:p w14:paraId="45858C3D" w14:textId="77777777" w:rsidR="00307459" w:rsidRDefault="00307459" w:rsidP="00307459">
      <w:pPr>
        <w:pStyle w:val="PL"/>
        <w:rPr>
          <w:noProof w:val="0"/>
          <w:snapToGrid w:val="0"/>
        </w:rPr>
      </w:pPr>
      <w:r>
        <w:rPr>
          <w:noProof w:val="0"/>
          <w:snapToGrid w:val="0"/>
        </w:rPr>
        <w:t>}</w:t>
      </w:r>
    </w:p>
    <w:p w14:paraId="2F61ED08" w14:textId="77777777" w:rsidR="00307459" w:rsidRDefault="00307459" w:rsidP="00307459">
      <w:pPr>
        <w:pStyle w:val="PL"/>
        <w:rPr>
          <w:noProof w:val="0"/>
          <w:snapToGrid w:val="0"/>
        </w:rPr>
      </w:pPr>
    </w:p>
    <w:p w14:paraId="5ACF22D2" w14:textId="77777777" w:rsidR="00307459" w:rsidRDefault="00307459" w:rsidP="00307459">
      <w:pPr>
        <w:pStyle w:val="PL"/>
        <w:rPr>
          <w:noProof w:val="0"/>
          <w:snapToGrid w:val="0"/>
        </w:rPr>
      </w:pPr>
      <w:r>
        <w:rPr>
          <w:lang w:eastAsia="zh-CN"/>
        </w:rPr>
        <w:t>PC</w:t>
      </w:r>
      <w:r>
        <w:rPr>
          <w:rFonts w:eastAsia="Batang"/>
          <w:lang w:eastAsia="ja-JP"/>
        </w:rPr>
        <w:t>5FlowBitRates</w:t>
      </w:r>
      <w:r>
        <w:rPr>
          <w:noProof w:val="0"/>
          <w:snapToGrid w:val="0"/>
        </w:rPr>
        <w:t>-ExtIEs XNAP-PROTOCOL-EXTENSION ::= {</w:t>
      </w:r>
    </w:p>
    <w:p w14:paraId="5777C71A" w14:textId="77777777" w:rsidR="00307459" w:rsidRDefault="00307459" w:rsidP="00307459">
      <w:pPr>
        <w:pStyle w:val="PL"/>
        <w:rPr>
          <w:noProof w:val="0"/>
          <w:snapToGrid w:val="0"/>
        </w:rPr>
      </w:pPr>
      <w:r>
        <w:rPr>
          <w:noProof w:val="0"/>
          <w:snapToGrid w:val="0"/>
        </w:rPr>
        <w:tab/>
        <w:t>...</w:t>
      </w:r>
    </w:p>
    <w:p w14:paraId="291E111B" w14:textId="77777777" w:rsidR="00307459" w:rsidRDefault="00307459" w:rsidP="00307459">
      <w:pPr>
        <w:pStyle w:val="PL"/>
      </w:pPr>
      <w:r>
        <w:rPr>
          <w:noProof w:val="0"/>
          <w:snapToGrid w:val="0"/>
        </w:rPr>
        <w:t>}</w:t>
      </w:r>
    </w:p>
    <w:p w14:paraId="0182F86D" w14:textId="77777777" w:rsidR="00307459" w:rsidRDefault="00307459" w:rsidP="00307459">
      <w:pPr>
        <w:pStyle w:val="PL"/>
      </w:pPr>
    </w:p>
    <w:p w14:paraId="1881293E" w14:textId="77777777" w:rsidR="00307459" w:rsidRDefault="00307459" w:rsidP="00307459">
      <w:pPr>
        <w:pStyle w:val="PL"/>
        <w:rPr>
          <w:noProof w:val="0"/>
          <w:snapToGrid w:val="0"/>
          <w:lang w:eastAsia="zh-CN"/>
        </w:rPr>
      </w:pPr>
      <w:r>
        <w:t>PDCPChangeIndication ::= CHOICE {</w:t>
      </w:r>
    </w:p>
    <w:p w14:paraId="2E17F97B" w14:textId="77777777" w:rsidR="00307459" w:rsidRDefault="00307459" w:rsidP="00307459">
      <w:pPr>
        <w:pStyle w:val="PL"/>
        <w:rPr>
          <w:noProof w:val="0"/>
          <w:snapToGrid w:val="0"/>
          <w:lang w:eastAsia="zh-CN"/>
        </w:rPr>
      </w:pPr>
      <w:r>
        <w:rPr>
          <w:noProof w:val="0"/>
          <w:snapToGrid w:val="0"/>
          <w:lang w:eastAsia="zh-CN"/>
        </w:rPr>
        <w:tab/>
        <w:t>from-S-NG-RAN-node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{s-ng-ran-node-key-update-required, pdcp-data-recovery-required, ...},</w:t>
      </w:r>
    </w:p>
    <w:p w14:paraId="68CAAD60" w14:textId="77777777" w:rsidR="00307459" w:rsidRDefault="00307459" w:rsidP="00307459">
      <w:pPr>
        <w:pStyle w:val="PL"/>
        <w:rPr>
          <w:noProof w:val="0"/>
          <w:snapToGrid w:val="0"/>
          <w:lang w:eastAsia="zh-CN"/>
        </w:rPr>
      </w:pPr>
      <w:r>
        <w:rPr>
          <w:noProof w:val="0"/>
          <w:snapToGrid w:val="0"/>
          <w:lang w:eastAsia="zh-CN"/>
        </w:rPr>
        <w:tab/>
        <w:t>from-M-NG-RAN-node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{pdcp-data-recovery-required, ...},</w:t>
      </w:r>
    </w:p>
    <w:p w14:paraId="426A1B39" w14:textId="77777777" w:rsidR="00307459" w:rsidRDefault="00307459" w:rsidP="00307459">
      <w:pPr>
        <w:pStyle w:val="PL"/>
        <w:rPr>
          <w:lang w:eastAsia="ko-KR"/>
        </w:rPr>
      </w:pPr>
      <w:r>
        <w:tab/>
        <w:t>choice-extension</w:t>
      </w:r>
      <w:r>
        <w:tab/>
      </w:r>
      <w:r>
        <w:tab/>
      </w:r>
      <w:r>
        <w:tab/>
      </w:r>
      <w:r>
        <w:tab/>
        <w:t>ProtocolIE-Single-Container</w:t>
      </w:r>
      <w:r>
        <w:rPr>
          <w:noProof w:val="0"/>
          <w:snapToGrid w:val="0"/>
          <w:lang w:eastAsia="zh-CN"/>
        </w:rPr>
        <w:t xml:space="preserve"> { {</w:t>
      </w:r>
      <w:r>
        <w:t>PDCPChangeIndication-ExtIEs</w:t>
      </w:r>
      <w:r>
        <w:rPr>
          <w:noProof w:val="0"/>
          <w:snapToGrid w:val="0"/>
          <w:lang w:eastAsia="zh-CN"/>
        </w:rPr>
        <w:t>} }</w:t>
      </w:r>
    </w:p>
    <w:p w14:paraId="7BA325AE" w14:textId="77777777" w:rsidR="00307459" w:rsidRDefault="00307459" w:rsidP="00307459">
      <w:pPr>
        <w:pStyle w:val="PL"/>
      </w:pPr>
      <w:r>
        <w:t>}</w:t>
      </w:r>
    </w:p>
    <w:p w14:paraId="3CE98B75" w14:textId="77777777" w:rsidR="00307459" w:rsidRDefault="00307459" w:rsidP="00307459">
      <w:pPr>
        <w:pStyle w:val="PL"/>
      </w:pPr>
    </w:p>
    <w:p w14:paraId="6697DC19" w14:textId="77777777" w:rsidR="00307459" w:rsidRDefault="00307459" w:rsidP="00307459">
      <w:pPr>
        <w:pStyle w:val="PL"/>
        <w:rPr>
          <w:noProof w:val="0"/>
          <w:snapToGrid w:val="0"/>
          <w:lang w:eastAsia="zh-CN"/>
        </w:rPr>
      </w:pPr>
      <w:r>
        <w:t xml:space="preserve">PDCPChangeIndication-ExtIEs </w:t>
      </w:r>
      <w:r>
        <w:rPr>
          <w:noProof w:val="0"/>
          <w:snapToGrid w:val="0"/>
          <w:lang w:eastAsia="zh-CN"/>
        </w:rPr>
        <w:t>XNAP-PROTOCOL-IES ::= {</w:t>
      </w:r>
    </w:p>
    <w:p w14:paraId="6AE387B1" w14:textId="77777777" w:rsidR="00307459" w:rsidRDefault="00307459" w:rsidP="00307459">
      <w:pPr>
        <w:pStyle w:val="PL"/>
        <w:rPr>
          <w:noProof w:val="0"/>
          <w:snapToGrid w:val="0"/>
          <w:lang w:eastAsia="zh-CN"/>
        </w:rPr>
      </w:pPr>
      <w:r>
        <w:rPr>
          <w:noProof w:val="0"/>
          <w:snapToGrid w:val="0"/>
          <w:lang w:eastAsia="zh-CN"/>
        </w:rPr>
        <w:tab/>
        <w:t>...</w:t>
      </w:r>
    </w:p>
    <w:p w14:paraId="35D97E9F" w14:textId="77777777" w:rsidR="00307459" w:rsidRDefault="00307459" w:rsidP="00307459">
      <w:pPr>
        <w:pStyle w:val="PL"/>
        <w:rPr>
          <w:snapToGrid w:val="0"/>
          <w:lang w:eastAsia="zh-CN"/>
        </w:rPr>
      </w:pPr>
      <w:r>
        <w:rPr>
          <w:snapToGrid w:val="0"/>
          <w:lang w:eastAsia="zh-CN"/>
        </w:rPr>
        <w:t>}</w:t>
      </w:r>
    </w:p>
    <w:p w14:paraId="73DB7433" w14:textId="77777777" w:rsidR="00307459" w:rsidRDefault="00307459" w:rsidP="00307459">
      <w:pPr>
        <w:pStyle w:val="PL"/>
        <w:rPr>
          <w:lang w:eastAsia="ko-KR"/>
        </w:rPr>
      </w:pPr>
    </w:p>
    <w:p w14:paraId="4505AB95" w14:textId="77777777" w:rsidR="00307459" w:rsidRDefault="00307459" w:rsidP="00307459">
      <w:pPr>
        <w:pStyle w:val="PL"/>
      </w:pPr>
    </w:p>
    <w:p w14:paraId="05945211" w14:textId="77777777" w:rsidR="00307459" w:rsidRDefault="00307459" w:rsidP="00307459">
      <w:pPr>
        <w:pStyle w:val="PL"/>
        <w:rPr>
          <w:bCs/>
          <w:iCs/>
          <w:lang w:eastAsia="ja-JP"/>
        </w:rPr>
      </w:pPr>
      <w:r>
        <w:rPr>
          <w:snapToGrid w:val="0"/>
        </w:rPr>
        <w:t>PDCPDuplicationConfiguration</w:t>
      </w:r>
      <w:r>
        <w:rPr>
          <w:bCs/>
          <w:iCs/>
          <w:lang w:eastAsia="ja-JP"/>
        </w:rPr>
        <w:t xml:space="preserve"> ::= ENUMERATED {</w:t>
      </w:r>
    </w:p>
    <w:p w14:paraId="261D0EF9" w14:textId="77777777" w:rsidR="00307459" w:rsidRDefault="00307459" w:rsidP="00307459">
      <w:pPr>
        <w:pStyle w:val="PL"/>
        <w:rPr>
          <w:lang w:eastAsia="ja-JP"/>
        </w:rPr>
      </w:pPr>
      <w:r>
        <w:tab/>
      </w:r>
      <w:r>
        <w:rPr>
          <w:lang w:eastAsia="ja-JP"/>
        </w:rPr>
        <w:t>configured,</w:t>
      </w:r>
    </w:p>
    <w:p w14:paraId="43D43428" w14:textId="77777777" w:rsidR="00307459" w:rsidRDefault="00307459" w:rsidP="00307459">
      <w:pPr>
        <w:pStyle w:val="PL"/>
        <w:rPr>
          <w:lang w:eastAsia="ja-JP"/>
        </w:rPr>
      </w:pPr>
      <w:r>
        <w:rPr>
          <w:lang w:eastAsia="ja-JP"/>
        </w:rPr>
        <w:tab/>
        <w:t>de-configured,</w:t>
      </w:r>
    </w:p>
    <w:p w14:paraId="3EE1CA3B" w14:textId="77777777" w:rsidR="00307459" w:rsidRDefault="00307459" w:rsidP="00307459">
      <w:pPr>
        <w:pStyle w:val="PL"/>
        <w:rPr>
          <w:lang w:eastAsia="ko-KR"/>
        </w:rPr>
      </w:pPr>
      <w:r>
        <w:tab/>
        <w:t>...</w:t>
      </w:r>
    </w:p>
    <w:p w14:paraId="77182241" w14:textId="77777777" w:rsidR="00307459" w:rsidRDefault="00307459" w:rsidP="00307459">
      <w:pPr>
        <w:pStyle w:val="PL"/>
      </w:pPr>
      <w:r>
        <w:t>}</w:t>
      </w:r>
    </w:p>
    <w:p w14:paraId="73E71C3C" w14:textId="77777777" w:rsidR="00307459" w:rsidRDefault="00307459" w:rsidP="00307459">
      <w:pPr>
        <w:pStyle w:val="PL"/>
      </w:pPr>
    </w:p>
    <w:p w14:paraId="0433171F" w14:textId="77777777" w:rsidR="00307459" w:rsidRDefault="00307459" w:rsidP="00307459">
      <w:pPr>
        <w:pStyle w:val="PL"/>
      </w:pPr>
    </w:p>
    <w:p w14:paraId="370AB456" w14:textId="77777777" w:rsidR="00307459" w:rsidRDefault="00307459" w:rsidP="00307459">
      <w:pPr>
        <w:pStyle w:val="PL"/>
      </w:pPr>
      <w:r>
        <w:t>PDCPSNLength ::= SEQUENCE {</w:t>
      </w:r>
    </w:p>
    <w:p w14:paraId="30B52A4C" w14:textId="77777777" w:rsidR="00307459" w:rsidRDefault="00307459" w:rsidP="00307459">
      <w:pPr>
        <w:pStyle w:val="PL"/>
      </w:pPr>
      <w:r>
        <w:rPr>
          <w:lang w:eastAsia="zh-CN"/>
        </w:rPr>
        <w:tab/>
        <w:t>ulPDCPSNLength</w:t>
      </w:r>
      <w:r>
        <w:rPr>
          <w:lang w:eastAsia="zh-CN"/>
        </w:rPr>
        <w:tab/>
      </w:r>
      <w:r>
        <w:rPr>
          <w:lang w:eastAsia="zh-CN"/>
        </w:rPr>
        <w:tab/>
      </w:r>
      <w:r>
        <w:rPr>
          <w:lang w:eastAsia="zh-CN"/>
        </w:rPr>
        <w:tab/>
      </w:r>
      <w:r>
        <w:t>ENUMERATED {v12bits, v18bits, ...},</w:t>
      </w:r>
    </w:p>
    <w:p w14:paraId="31248465" w14:textId="77777777" w:rsidR="00307459" w:rsidRDefault="00307459" w:rsidP="00307459">
      <w:pPr>
        <w:pStyle w:val="PL"/>
      </w:pPr>
      <w:r>
        <w:rPr>
          <w:lang w:eastAsia="zh-CN"/>
        </w:rPr>
        <w:tab/>
        <w:t>dlPDCPSNLength</w:t>
      </w:r>
      <w:r>
        <w:tab/>
      </w:r>
      <w:r>
        <w:tab/>
      </w:r>
      <w:r>
        <w:tab/>
        <w:t>ENUMERATED {v12bits, v18bits, ...},</w:t>
      </w:r>
    </w:p>
    <w:p w14:paraId="60F7E7E9" w14:textId="77777777" w:rsidR="00307459" w:rsidRDefault="00307459" w:rsidP="00307459">
      <w:pPr>
        <w:pStyle w:val="PL"/>
      </w:pPr>
      <w:r>
        <w:tab/>
        <w:t>iE-Extension</w:t>
      </w:r>
      <w:r>
        <w:tab/>
      </w:r>
      <w:r>
        <w:tab/>
      </w:r>
      <w:r>
        <w:tab/>
      </w:r>
      <w:r>
        <w:rPr>
          <w:snapToGrid w:val="0"/>
          <w:lang w:eastAsia="zh-CN"/>
        </w:rPr>
        <w:t>ProtocolExtensionCon</w:t>
      </w:r>
      <w:r>
        <w:t>tainer { {PDCPSNLength-ExtIEs} }</w:t>
      </w:r>
      <w:r>
        <w:tab/>
      </w:r>
      <w:r>
        <w:tab/>
      </w:r>
      <w:r>
        <w:rPr>
          <w:snapToGrid w:val="0"/>
          <w:lang w:eastAsia="zh-CN"/>
        </w:rPr>
        <w:t>OPTIONAL</w:t>
      </w:r>
      <w:r>
        <w:t>,</w:t>
      </w:r>
    </w:p>
    <w:p w14:paraId="2188D1F4" w14:textId="77777777" w:rsidR="00307459" w:rsidRDefault="00307459" w:rsidP="00307459">
      <w:pPr>
        <w:pStyle w:val="PL"/>
      </w:pPr>
      <w:r>
        <w:tab/>
        <w:t>...</w:t>
      </w:r>
    </w:p>
    <w:p w14:paraId="18EB3E3B" w14:textId="77777777" w:rsidR="00307459" w:rsidRDefault="00307459" w:rsidP="00307459">
      <w:pPr>
        <w:pStyle w:val="PL"/>
      </w:pPr>
      <w:r>
        <w:t>}</w:t>
      </w:r>
    </w:p>
    <w:p w14:paraId="13BF26F1" w14:textId="77777777" w:rsidR="00307459" w:rsidRDefault="00307459" w:rsidP="00307459">
      <w:pPr>
        <w:pStyle w:val="PL"/>
      </w:pPr>
    </w:p>
    <w:p w14:paraId="2745A64C" w14:textId="77777777" w:rsidR="00307459" w:rsidRDefault="00307459" w:rsidP="00307459">
      <w:pPr>
        <w:pStyle w:val="PL"/>
        <w:rPr>
          <w:snapToGrid w:val="0"/>
          <w:lang w:eastAsia="zh-CN"/>
        </w:rPr>
      </w:pPr>
      <w:r>
        <w:t>PDCPSNLength-ExtIEs</w:t>
      </w:r>
      <w:r>
        <w:rPr>
          <w:snapToGrid w:val="0"/>
          <w:lang w:eastAsia="zh-CN"/>
        </w:rPr>
        <w:t xml:space="preserve"> XNAP-PROTOCOL-EXTENSION ::= {</w:t>
      </w:r>
    </w:p>
    <w:p w14:paraId="360974AC" w14:textId="77777777" w:rsidR="00307459" w:rsidRDefault="00307459" w:rsidP="00307459">
      <w:pPr>
        <w:pStyle w:val="PL"/>
        <w:rPr>
          <w:snapToGrid w:val="0"/>
          <w:lang w:eastAsia="zh-CN"/>
        </w:rPr>
      </w:pPr>
      <w:r>
        <w:rPr>
          <w:snapToGrid w:val="0"/>
          <w:lang w:eastAsia="zh-CN"/>
        </w:rPr>
        <w:tab/>
        <w:t>...</w:t>
      </w:r>
    </w:p>
    <w:p w14:paraId="23CDB3C4" w14:textId="77777777" w:rsidR="00307459" w:rsidRDefault="00307459" w:rsidP="00307459">
      <w:pPr>
        <w:pStyle w:val="PL"/>
        <w:rPr>
          <w:snapToGrid w:val="0"/>
          <w:lang w:eastAsia="zh-CN"/>
        </w:rPr>
      </w:pPr>
      <w:r>
        <w:rPr>
          <w:snapToGrid w:val="0"/>
          <w:lang w:eastAsia="zh-CN"/>
        </w:rPr>
        <w:t>}</w:t>
      </w:r>
    </w:p>
    <w:p w14:paraId="25763268" w14:textId="77777777" w:rsidR="00307459" w:rsidRDefault="00307459" w:rsidP="00307459">
      <w:pPr>
        <w:pStyle w:val="PL"/>
        <w:rPr>
          <w:lang w:eastAsia="ko-KR"/>
        </w:rPr>
      </w:pPr>
    </w:p>
    <w:p w14:paraId="42788F35" w14:textId="77777777" w:rsidR="00307459" w:rsidRDefault="00307459" w:rsidP="00307459">
      <w:pPr>
        <w:pStyle w:val="PL"/>
        <w:rPr>
          <w:snapToGrid w:val="0"/>
        </w:rPr>
      </w:pPr>
      <w:r>
        <w:rPr>
          <w:snapToGrid w:val="0"/>
        </w:rPr>
        <w:t>PDUSetQoSParameters ::= SEQUENCE {</w:t>
      </w:r>
    </w:p>
    <w:p w14:paraId="261AAC69" w14:textId="77777777" w:rsidR="00307459" w:rsidRDefault="00307459" w:rsidP="00307459">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68550EE9" w14:textId="77777777" w:rsidR="00307459" w:rsidRDefault="00307459" w:rsidP="00307459">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2229E786" w14:textId="77777777" w:rsidR="00307459" w:rsidRDefault="00307459" w:rsidP="00307459">
      <w:pPr>
        <w:pStyle w:val="PL"/>
        <w:rPr>
          <w:rFonts w:cs="Courier New"/>
          <w:lang w:eastAsia="zh-CN"/>
        </w:rPr>
      </w:pPr>
      <w:bookmarkStart w:id="880" w:name="MCCQCTEMPBM_00000325"/>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bookmarkEnd w:id="880"/>
      <w:r>
        <w:rPr>
          <w:snapToGrid w:val="0"/>
        </w:rPr>
        <w:t>PDUSetQoSParameters</w:t>
      </w:r>
      <w:bookmarkStart w:id="881" w:name="MCCQCTEMPBM_00000326"/>
      <w:r>
        <w:rPr>
          <w:rFonts w:cs="Courier New"/>
          <w:lang w:eastAsia="zh-CN"/>
        </w:rPr>
        <w:t>-ExtIEs } }</w:t>
      </w:r>
      <w:r>
        <w:rPr>
          <w:rFonts w:cs="Courier New"/>
          <w:lang w:eastAsia="zh-CN"/>
        </w:rPr>
        <w:tab/>
        <w:t>OPTIONAL</w:t>
      </w:r>
    </w:p>
    <w:bookmarkEnd w:id="881"/>
    <w:p w14:paraId="3CA3C237" w14:textId="77777777" w:rsidR="00307459" w:rsidRDefault="00307459" w:rsidP="00307459">
      <w:pPr>
        <w:pStyle w:val="PL"/>
        <w:rPr>
          <w:lang w:eastAsia="zh-CN"/>
        </w:rPr>
      </w:pPr>
      <w:r>
        <w:rPr>
          <w:lang w:eastAsia="zh-CN"/>
        </w:rPr>
        <w:t>}</w:t>
      </w:r>
    </w:p>
    <w:p w14:paraId="715E9D35" w14:textId="77777777" w:rsidR="00307459" w:rsidRDefault="00307459" w:rsidP="00307459">
      <w:pPr>
        <w:pStyle w:val="PL"/>
        <w:rPr>
          <w:lang w:eastAsia="zh-CN"/>
        </w:rPr>
      </w:pPr>
    </w:p>
    <w:p w14:paraId="55C1E34D" w14:textId="77777777" w:rsidR="00307459" w:rsidRDefault="00307459" w:rsidP="00307459">
      <w:pPr>
        <w:pStyle w:val="PL"/>
        <w:rPr>
          <w:lang w:eastAsia="zh-CN"/>
        </w:rPr>
      </w:pPr>
      <w:r>
        <w:rPr>
          <w:snapToGrid w:val="0"/>
        </w:rPr>
        <w:t>PDUSetQoSParameters</w:t>
      </w:r>
      <w:r>
        <w:rPr>
          <w:lang w:eastAsia="zh-CN"/>
        </w:rPr>
        <w:t>-ExtIEs XNAP-PROTOCOL-EXTENSION ::= {</w:t>
      </w:r>
    </w:p>
    <w:p w14:paraId="0A39F44A" w14:textId="77777777" w:rsidR="00307459" w:rsidRDefault="00307459" w:rsidP="00307459">
      <w:pPr>
        <w:pStyle w:val="PL"/>
        <w:rPr>
          <w:snapToGrid w:val="0"/>
          <w:lang w:eastAsia="ko-KR"/>
        </w:rPr>
      </w:pPr>
      <w:r>
        <w:rPr>
          <w:snapToGrid w:val="0"/>
        </w:rPr>
        <w:tab/>
        <w:t>...</w:t>
      </w:r>
    </w:p>
    <w:p w14:paraId="6C5D8343" w14:textId="77777777" w:rsidR="00307459" w:rsidRDefault="00307459" w:rsidP="00307459">
      <w:pPr>
        <w:pStyle w:val="PL"/>
        <w:rPr>
          <w:snapToGrid w:val="0"/>
        </w:rPr>
      </w:pPr>
      <w:r>
        <w:rPr>
          <w:snapToGrid w:val="0"/>
        </w:rPr>
        <w:tab/>
        <w:t>}</w:t>
      </w:r>
    </w:p>
    <w:p w14:paraId="5A818D03" w14:textId="77777777" w:rsidR="00307459" w:rsidRDefault="00307459" w:rsidP="00307459">
      <w:pPr>
        <w:pStyle w:val="PL"/>
      </w:pPr>
    </w:p>
    <w:p w14:paraId="370B86AE" w14:textId="77777777" w:rsidR="00307459" w:rsidRDefault="00307459" w:rsidP="00307459">
      <w:pPr>
        <w:pStyle w:val="PL"/>
      </w:pPr>
    </w:p>
    <w:p w14:paraId="503A8BD7" w14:textId="77777777" w:rsidR="00307459" w:rsidRDefault="00307459" w:rsidP="00307459">
      <w:pPr>
        <w:pStyle w:val="PL"/>
        <w:rPr>
          <w:rFonts w:cs="Courier New"/>
          <w:lang w:eastAsia="zh-CN"/>
        </w:rPr>
      </w:pPr>
      <w:r>
        <w:rPr>
          <w:snapToGrid w:val="0"/>
        </w:rPr>
        <w:t>PDUSetQoSInformation</w:t>
      </w:r>
      <w:bookmarkStart w:id="882" w:name="MCCQCTEMPBM_00000327"/>
      <w:r>
        <w:rPr>
          <w:rFonts w:cs="Courier New"/>
          <w:lang w:eastAsia="zh-CN"/>
        </w:rPr>
        <w:tab/>
        <w:t>::= SEQUENCE {</w:t>
      </w:r>
    </w:p>
    <w:p w14:paraId="71138DA5" w14:textId="77777777" w:rsidR="00307459" w:rsidRDefault="00307459" w:rsidP="00307459">
      <w:pPr>
        <w:pStyle w:val="PL"/>
        <w:rPr>
          <w:rFonts w:cs="Courier New"/>
          <w:lang w:eastAsia="zh-CN"/>
        </w:rPr>
      </w:pPr>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p>
    <w:p w14:paraId="162DEB47" w14:textId="77777777" w:rsidR="00307459" w:rsidRDefault="00307459" w:rsidP="00307459">
      <w:pPr>
        <w:pStyle w:val="PL"/>
        <w:rPr>
          <w:rFonts w:cs="Courier New"/>
          <w:lang w:eastAsia="zh-CN"/>
        </w:rPr>
      </w:pPr>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p>
    <w:p w14:paraId="7AA7D1D7" w14:textId="77777777" w:rsidR="00307459" w:rsidRDefault="00307459" w:rsidP="00307459">
      <w:pPr>
        <w:pStyle w:val="PL"/>
        <w:rPr>
          <w:rFonts w:cs="Courier New"/>
          <w:lang w:val="fr-FR" w:eastAsia="zh-CN"/>
        </w:rPr>
      </w:pPr>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r>
      <w:r>
        <w:rPr>
          <w:rFonts w:cs="Courier New"/>
          <w:lang w:val="fr-FR" w:eastAsia="zh-CN"/>
        </w:rPr>
        <w:t>OPTIONAL,</w:t>
      </w:r>
    </w:p>
    <w:p w14:paraId="132A1726" w14:textId="77777777" w:rsidR="00307459" w:rsidRDefault="00307459" w:rsidP="00307459">
      <w:pPr>
        <w:pStyle w:val="PL"/>
        <w:rPr>
          <w:rFonts w:cs="Courier New"/>
          <w:lang w:val="fr-FR" w:eastAsia="zh-CN"/>
        </w:rPr>
      </w:pPr>
      <w:r>
        <w:rPr>
          <w:rFonts w:cs="Courier New"/>
          <w:lang w:val="fr-FR" w:eastAsia="zh-CN"/>
        </w:rPr>
        <w:tab/>
        <w:t>iE-Extensions</w:t>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t xml:space="preserve">ProtocolExtensionContainer { { </w:t>
      </w:r>
      <w:bookmarkEnd w:id="882"/>
      <w:r>
        <w:rPr>
          <w:snapToGrid w:val="0"/>
          <w:lang w:val="fr-FR"/>
        </w:rPr>
        <w:t>PDUSetQoSInformation</w:t>
      </w:r>
      <w:bookmarkStart w:id="883" w:name="MCCQCTEMPBM_00000328"/>
      <w:r>
        <w:rPr>
          <w:rFonts w:cs="Courier New"/>
          <w:lang w:val="fr-FR" w:eastAsia="zh-CN"/>
        </w:rPr>
        <w:t>-ExtIEs } }</w:t>
      </w:r>
      <w:r>
        <w:rPr>
          <w:rFonts w:cs="Courier New"/>
          <w:lang w:val="fr-FR" w:eastAsia="zh-CN"/>
        </w:rPr>
        <w:tab/>
        <w:t>OPTIONAL</w:t>
      </w:r>
    </w:p>
    <w:bookmarkEnd w:id="883"/>
    <w:p w14:paraId="50C6D1F6" w14:textId="77777777" w:rsidR="00307459" w:rsidRDefault="00307459" w:rsidP="00307459">
      <w:pPr>
        <w:pStyle w:val="PL"/>
        <w:rPr>
          <w:lang w:val="fr-FR" w:eastAsia="zh-CN"/>
        </w:rPr>
      </w:pPr>
      <w:r>
        <w:rPr>
          <w:lang w:val="fr-FR" w:eastAsia="zh-CN"/>
        </w:rPr>
        <w:lastRenderedPageBreak/>
        <w:t>}</w:t>
      </w:r>
    </w:p>
    <w:p w14:paraId="7671BD4E" w14:textId="77777777" w:rsidR="00307459" w:rsidRDefault="00307459" w:rsidP="00307459">
      <w:pPr>
        <w:pStyle w:val="PL"/>
        <w:rPr>
          <w:lang w:val="fr-FR" w:eastAsia="zh-CN"/>
        </w:rPr>
      </w:pPr>
    </w:p>
    <w:p w14:paraId="04784B9B" w14:textId="77777777" w:rsidR="00307459" w:rsidRDefault="00307459" w:rsidP="00307459">
      <w:pPr>
        <w:pStyle w:val="PL"/>
        <w:rPr>
          <w:lang w:val="fr-FR" w:eastAsia="zh-CN"/>
        </w:rPr>
      </w:pPr>
      <w:r>
        <w:rPr>
          <w:snapToGrid w:val="0"/>
          <w:lang w:val="fr-FR"/>
        </w:rPr>
        <w:t>PDUSetQoSInformation</w:t>
      </w:r>
      <w:r>
        <w:rPr>
          <w:lang w:val="fr-FR" w:eastAsia="zh-CN"/>
        </w:rPr>
        <w:t>-ExtIEs XNAP-PROTOCOL-EXTENSION ::= {</w:t>
      </w:r>
    </w:p>
    <w:p w14:paraId="15F92CF0" w14:textId="77777777" w:rsidR="00307459" w:rsidRDefault="00307459" w:rsidP="00307459">
      <w:pPr>
        <w:pStyle w:val="PL"/>
        <w:rPr>
          <w:lang w:eastAsia="zh-CN"/>
        </w:rPr>
      </w:pPr>
      <w:r>
        <w:rPr>
          <w:lang w:val="fr-FR" w:eastAsia="zh-CN"/>
        </w:rPr>
        <w:tab/>
      </w:r>
      <w:r>
        <w:rPr>
          <w:lang w:eastAsia="zh-CN"/>
        </w:rPr>
        <w:t>...</w:t>
      </w:r>
    </w:p>
    <w:p w14:paraId="133DAC70" w14:textId="77777777" w:rsidR="00307459" w:rsidRDefault="00307459" w:rsidP="00307459">
      <w:pPr>
        <w:pStyle w:val="PL"/>
        <w:rPr>
          <w:lang w:eastAsia="zh-CN"/>
        </w:rPr>
      </w:pPr>
      <w:r>
        <w:rPr>
          <w:lang w:eastAsia="zh-CN"/>
        </w:rPr>
        <w:t>}</w:t>
      </w:r>
    </w:p>
    <w:p w14:paraId="400CEF79" w14:textId="77777777" w:rsidR="00307459" w:rsidRDefault="00307459" w:rsidP="00307459">
      <w:pPr>
        <w:pStyle w:val="PL"/>
        <w:rPr>
          <w:lang w:eastAsia="zh-CN"/>
        </w:rPr>
      </w:pPr>
    </w:p>
    <w:p w14:paraId="4B4BC3EE" w14:textId="77777777" w:rsidR="00307459" w:rsidRDefault="00307459" w:rsidP="00307459">
      <w:pPr>
        <w:pStyle w:val="PL"/>
        <w:rPr>
          <w:snapToGrid w:val="0"/>
          <w:lang w:eastAsia="ko-KR"/>
        </w:rPr>
      </w:pPr>
      <w:r>
        <w:rPr>
          <w:rFonts w:cs="Arial"/>
          <w:szCs w:val="24"/>
        </w:rPr>
        <w:t>PDUSetbasedHandlingIndicator</w:t>
      </w:r>
      <w:r>
        <w:rPr>
          <w:snapToGrid w:val="0"/>
        </w:rPr>
        <w:t xml:space="preserve"> ::= ENUMERATED {</w:t>
      </w:r>
    </w:p>
    <w:p w14:paraId="34A86C89" w14:textId="77777777" w:rsidR="00307459" w:rsidRDefault="00307459" w:rsidP="00307459">
      <w:pPr>
        <w:pStyle w:val="PL"/>
        <w:rPr>
          <w:snapToGrid w:val="0"/>
        </w:rPr>
      </w:pPr>
      <w:r>
        <w:rPr>
          <w:snapToGrid w:val="0"/>
        </w:rPr>
        <w:tab/>
        <w:t>supported,</w:t>
      </w:r>
    </w:p>
    <w:p w14:paraId="3C588CE6" w14:textId="77777777" w:rsidR="00307459" w:rsidRDefault="00307459" w:rsidP="00307459">
      <w:pPr>
        <w:pStyle w:val="PL"/>
        <w:rPr>
          <w:snapToGrid w:val="0"/>
        </w:rPr>
      </w:pPr>
      <w:r>
        <w:rPr>
          <w:snapToGrid w:val="0"/>
        </w:rPr>
        <w:tab/>
        <w:t>...</w:t>
      </w:r>
    </w:p>
    <w:p w14:paraId="2C22382F" w14:textId="77777777" w:rsidR="00307459" w:rsidRDefault="00307459" w:rsidP="00307459">
      <w:pPr>
        <w:pStyle w:val="PL"/>
        <w:rPr>
          <w:snapToGrid w:val="0"/>
        </w:rPr>
      </w:pPr>
      <w:r>
        <w:rPr>
          <w:snapToGrid w:val="0"/>
        </w:rPr>
        <w:t>}</w:t>
      </w:r>
    </w:p>
    <w:p w14:paraId="37D23ABE" w14:textId="77777777" w:rsidR="00307459" w:rsidRDefault="00307459" w:rsidP="00307459">
      <w:pPr>
        <w:pStyle w:val="PL"/>
        <w:rPr>
          <w:lang w:eastAsia="zh-CN"/>
        </w:rPr>
      </w:pPr>
    </w:p>
    <w:p w14:paraId="1724526F" w14:textId="77777777" w:rsidR="00307459" w:rsidRDefault="00307459" w:rsidP="00307459">
      <w:pPr>
        <w:pStyle w:val="PL"/>
        <w:rPr>
          <w:lang w:eastAsia="ko-KR"/>
        </w:rPr>
      </w:pPr>
    </w:p>
    <w:p w14:paraId="677B23C5" w14:textId="77777777" w:rsidR="00307459" w:rsidRDefault="00307459" w:rsidP="00307459">
      <w:pPr>
        <w:pStyle w:val="PL"/>
      </w:pPr>
    </w:p>
    <w:p w14:paraId="7A182649" w14:textId="77777777" w:rsidR="00307459" w:rsidRDefault="00307459" w:rsidP="00307459">
      <w:pPr>
        <w:pStyle w:val="PL"/>
        <w:rPr>
          <w:snapToGrid w:val="0"/>
        </w:rPr>
      </w:pPr>
      <w:bookmarkStart w:id="884" w:name="_Hlk513990763"/>
      <w:r>
        <w:rPr>
          <w:snapToGrid w:val="0"/>
        </w:rPr>
        <w:t>PDUSessionAggregateMaximumBitRate ::= SEQUENCE {</w:t>
      </w:r>
    </w:p>
    <w:p w14:paraId="0B81CA0A" w14:textId="77777777" w:rsidR="00307459" w:rsidRDefault="00307459" w:rsidP="00307459">
      <w:pPr>
        <w:pStyle w:val="PL"/>
        <w:rPr>
          <w:snapToGrid w:val="0"/>
        </w:rPr>
      </w:pPr>
      <w:r>
        <w:rPr>
          <w:snapToGrid w:val="0"/>
        </w:rPr>
        <w:tab/>
        <w:t>downlink-session-AMBR</w:t>
      </w:r>
      <w:r>
        <w:rPr>
          <w:snapToGrid w:val="0"/>
        </w:rPr>
        <w:tab/>
      </w:r>
      <w:r>
        <w:rPr>
          <w:snapToGrid w:val="0"/>
        </w:rPr>
        <w:tab/>
      </w:r>
      <w:r>
        <w:rPr>
          <w:snapToGrid w:val="0"/>
        </w:rPr>
        <w:tab/>
      </w:r>
      <w:r>
        <w:rPr>
          <w:snapToGrid w:val="0"/>
        </w:rPr>
        <w:tab/>
        <w:t>BitRate,</w:t>
      </w:r>
    </w:p>
    <w:p w14:paraId="0D309D81" w14:textId="77777777" w:rsidR="00307459" w:rsidRDefault="00307459" w:rsidP="00307459">
      <w:pPr>
        <w:pStyle w:val="PL"/>
        <w:rPr>
          <w:snapToGrid w:val="0"/>
        </w:rPr>
      </w:pPr>
      <w:r>
        <w:rPr>
          <w:snapToGrid w:val="0"/>
        </w:rPr>
        <w:tab/>
        <w:t>uplink-session-AMBR</w:t>
      </w:r>
      <w:r>
        <w:rPr>
          <w:snapToGrid w:val="0"/>
        </w:rPr>
        <w:tab/>
      </w:r>
      <w:r>
        <w:rPr>
          <w:snapToGrid w:val="0"/>
        </w:rPr>
        <w:tab/>
      </w:r>
      <w:r>
        <w:rPr>
          <w:snapToGrid w:val="0"/>
        </w:rPr>
        <w:tab/>
      </w:r>
      <w:r>
        <w:rPr>
          <w:snapToGrid w:val="0"/>
        </w:rPr>
        <w:tab/>
      </w:r>
      <w:r>
        <w:rPr>
          <w:snapToGrid w:val="0"/>
        </w:rPr>
        <w:tab/>
        <w:t>BitRate,</w:t>
      </w:r>
    </w:p>
    <w:p w14:paraId="1D17165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{PDUSessionAggregateMaximumBitRate-ExtIEs} }</w:t>
      </w:r>
      <w:r>
        <w:rPr>
          <w:snapToGrid w:val="0"/>
          <w:lang w:val="fr-FR"/>
        </w:rPr>
        <w:tab/>
        <w:t>OPTIONAL,</w:t>
      </w:r>
    </w:p>
    <w:p w14:paraId="19C19F9D" w14:textId="77777777" w:rsidR="00307459" w:rsidRDefault="00307459" w:rsidP="00307459">
      <w:pPr>
        <w:pStyle w:val="PL"/>
        <w:rPr>
          <w:snapToGrid w:val="0"/>
        </w:rPr>
      </w:pPr>
      <w:r>
        <w:rPr>
          <w:snapToGrid w:val="0"/>
          <w:lang w:val="fr-FR"/>
        </w:rPr>
        <w:tab/>
      </w:r>
      <w:r>
        <w:rPr>
          <w:snapToGrid w:val="0"/>
        </w:rPr>
        <w:t>...</w:t>
      </w:r>
    </w:p>
    <w:p w14:paraId="34151BDC" w14:textId="77777777" w:rsidR="00307459" w:rsidRDefault="00307459" w:rsidP="00307459">
      <w:pPr>
        <w:pStyle w:val="PL"/>
        <w:rPr>
          <w:snapToGrid w:val="0"/>
        </w:rPr>
      </w:pPr>
      <w:r>
        <w:rPr>
          <w:snapToGrid w:val="0"/>
        </w:rPr>
        <w:t>}</w:t>
      </w:r>
    </w:p>
    <w:p w14:paraId="28DA87E3" w14:textId="77777777" w:rsidR="00307459" w:rsidRDefault="00307459" w:rsidP="00307459">
      <w:pPr>
        <w:pStyle w:val="PL"/>
        <w:rPr>
          <w:snapToGrid w:val="0"/>
        </w:rPr>
      </w:pPr>
    </w:p>
    <w:p w14:paraId="629BD572" w14:textId="77777777" w:rsidR="00307459" w:rsidRDefault="00307459" w:rsidP="00307459">
      <w:pPr>
        <w:pStyle w:val="PL"/>
        <w:rPr>
          <w:snapToGrid w:val="0"/>
        </w:rPr>
      </w:pPr>
      <w:r>
        <w:rPr>
          <w:snapToGrid w:val="0"/>
        </w:rPr>
        <w:t>PDUSessionAggregateMaximumBitRate-ExtIEs XNAP-PROTOCOL-EXTENSION ::= {</w:t>
      </w:r>
    </w:p>
    <w:p w14:paraId="0F586948" w14:textId="77777777" w:rsidR="00307459" w:rsidRDefault="00307459" w:rsidP="00307459">
      <w:pPr>
        <w:pStyle w:val="PL"/>
        <w:rPr>
          <w:snapToGrid w:val="0"/>
        </w:rPr>
      </w:pPr>
      <w:r>
        <w:rPr>
          <w:snapToGrid w:val="0"/>
        </w:rPr>
        <w:tab/>
        <w:t>...</w:t>
      </w:r>
    </w:p>
    <w:p w14:paraId="4DCBB417" w14:textId="77777777" w:rsidR="00307459" w:rsidRDefault="00307459" w:rsidP="00307459">
      <w:pPr>
        <w:pStyle w:val="PL"/>
        <w:rPr>
          <w:snapToGrid w:val="0"/>
        </w:rPr>
      </w:pPr>
      <w:r>
        <w:rPr>
          <w:snapToGrid w:val="0"/>
        </w:rPr>
        <w:t>}</w:t>
      </w:r>
    </w:p>
    <w:p w14:paraId="1AC8B465" w14:textId="77777777" w:rsidR="00307459" w:rsidRDefault="00307459" w:rsidP="00307459">
      <w:pPr>
        <w:pStyle w:val="PL"/>
        <w:rPr>
          <w:snapToGrid w:val="0"/>
        </w:rPr>
      </w:pPr>
    </w:p>
    <w:p w14:paraId="20BD3899" w14:textId="77777777" w:rsidR="00307459" w:rsidRDefault="00307459" w:rsidP="00307459">
      <w:pPr>
        <w:pStyle w:val="PL"/>
        <w:rPr>
          <w:snapToGrid w:val="0"/>
        </w:rPr>
      </w:pPr>
    </w:p>
    <w:p w14:paraId="1630F803" w14:textId="77777777" w:rsidR="00307459" w:rsidRDefault="00307459" w:rsidP="00307459">
      <w:pPr>
        <w:pStyle w:val="PL"/>
      </w:pPr>
      <w:r>
        <w:t>PDUSession-List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r>
        <w:rPr>
          <w:snapToGrid w:val="0"/>
        </w:rPr>
        <w:t>PDUSession</w:t>
      </w:r>
      <w:r>
        <w:t>-ID</w:t>
      </w:r>
    </w:p>
    <w:p w14:paraId="6FA747EE" w14:textId="77777777" w:rsidR="00307459" w:rsidRDefault="00307459" w:rsidP="00307459">
      <w:pPr>
        <w:pStyle w:val="PL"/>
      </w:pPr>
    </w:p>
    <w:p w14:paraId="7F7F622E" w14:textId="77777777" w:rsidR="00307459" w:rsidRDefault="00307459" w:rsidP="00307459">
      <w:pPr>
        <w:pStyle w:val="PL"/>
      </w:pPr>
    </w:p>
    <w:p w14:paraId="54E66E21" w14:textId="77777777" w:rsidR="00307459" w:rsidRDefault="00307459" w:rsidP="00307459">
      <w:pPr>
        <w:pStyle w:val="PL"/>
      </w:pPr>
      <w:r>
        <w:t>PDUSession-List-withCause ::= SEQUENCE (SIZE</w:t>
      </w:r>
      <w:r>
        <w:rPr>
          <w:snapToGrid w:val="0"/>
        </w:rPr>
        <w:t xml:space="preserve"> (1..</w:t>
      </w:r>
      <w:r>
        <w:rPr>
          <w:szCs w:val="16"/>
        </w:rPr>
        <w:t xml:space="preserve"> maxnoofPDUSessions</w:t>
      </w:r>
      <w:r>
        <w:rPr>
          <w:snapToGrid w:val="0"/>
        </w:rPr>
        <w:t xml:space="preserve">)) </w:t>
      </w:r>
      <w:r>
        <w:rPr>
          <w:noProof w:val="0"/>
          <w:snapToGrid w:val="0"/>
        </w:rPr>
        <w:t>OF PDUSession</w:t>
      </w:r>
      <w:r>
        <w:t>-List-withCause-Item</w:t>
      </w:r>
    </w:p>
    <w:p w14:paraId="271BC5BA" w14:textId="77777777" w:rsidR="00307459" w:rsidRDefault="00307459" w:rsidP="00307459">
      <w:pPr>
        <w:pStyle w:val="PL"/>
        <w:rPr>
          <w:noProof w:val="0"/>
          <w:snapToGrid w:val="0"/>
        </w:rPr>
      </w:pPr>
    </w:p>
    <w:p w14:paraId="6F7D2CF6" w14:textId="77777777" w:rsidR="00307459" w:rsidRDefault="00307459" w:rsidP="00307459">
      <w:pPr>
        <w:pStyle w:val="PL"/>
        <w:rPr>
          <w:noProof w:val="0"/>
          <w:snapToGrid w:val="0"/>
        </w:rPr>
      </w:pPr>
      <w:r>
        <w:rPr>
          <w:noProof w:val="0"/>
          <w:snapToGrid w:val="0"/>
        </w:rPr>
        <w:t>PDUSession</w:t>
      </w:r>
      <w:r>
        <w:t>-List-withCause-Item ::= SEQUENCE {</w:t>
      </w:r>
    </w:p>
    <w:p w14:paraId="3032C2A5" w14:textId="77777777" w:rsidR="00307459" w:rsidRDefault="00307459" w:rsidP="00307459">
      <w:pPr>
        <w:pStyle w:val="PL"/>
        <w:rPr>
          <w:snapToGrid w:val="0"/>
          <w:lang w:val="fr-FR"/>
        </w:rPr>
      </w:pPr>
      <w:r>
        <w:rPr>
          <w:snapToGrid w:val="0"/>
        </w:rPr>
        <w:tab/>
      </w:r>
      <w:r>
        <w:rPr>
          <w:snapToGrid w:val="0"/>
          <w:lang w:val="fr-FR"/>
        </w:rPr>
        <w:t>pduSessionId</w:t>
      </w:r>
      <w:r>
        <w:rPr>
          <w:snapToGrid w:val="0"/>
          <w:lang w:val="fr-FR"/>
        </w:rPr>
        <w:tab/>
      </w:r>
      <w:r>
        <w:rPr>
          <w:snapToGrid w:val="0"/>
          <w:lang w:val="fr-FR"/>
        </w:rPr>
        <w:tab/>
        <w:t>PDUSession</w:t>
      </w:r>
      <w:r>
        <w:rPr>
          <w:lang w:val="fr-FR"/>
        </w:rPr>
        <w:t>-ID</w:t>
      </w:r>
      <w:r>
        <w:rPr>
          <w:snapToGrid w:val="0"/>
          <w:lang w:val="fr-FR"/>
        </w:rPr>
        <w:t>,</w:t>
      </w:r>
    </w:p>
    <w:p w14:paraId="2661EF5D" w14:textId="77777777" w:rsidR="00307459" w:rsidRDefault="00307459" w:rsidP="00307459">
      <w:pPr>
        <w:pStyle w:val="PL"/>
        <w:rPr>
          <w:lang w:val="fr-FR"/>
        </w:rPr>
      </w:pPr>
      <w:r>
        <w:rPr>
          <w:lang w:val="fr-FR"/>
        </w:rPr>
        <w:tab/>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t>OPTIONAL,</w:t>
      </w:r>
    </w:p>
    <w:p w14:paraId="162877D6" w14:textId="77777777" w:rsidR="00307459" w:rsidRDefault="00307459" w:rsidP="00307459">
      <w:pPr>
        <w:pStyle w:val="PL"/>
      </w:pPr>
      <w:r>
        <w:rPr>
          <w:lang w:val="fr-FR"/>
        </w:rPr>
        <w:tab/>
      </w:r>
      <w:r>
        <w:t>iE-Extension</w:t>
      </w:r>
      <w:r>
        <w:tab/>
      </w:r>
      <w:r>
        <w:tab/>
      </w:r>
      <w:r>
        <w:rPr>
          <w:noProof w:val="0"/>
          <w:snapToGrid w:val="0"/>
          <w:lang w:eastAsia="zh-CN"/>
        </w:rPr>
        <w:t>ProtocolExtensionContainer { {</w:t>
      </w:r>
      <w:r>
        <w:rPr>
          <w:noProof w:val="0"/>
          <w:snapToGrid w:val="0"/>
        </w:rPr>
        <w:t>PDUSession</w:t>
      </w:r>
      <w:r>
        <w:t>-List-withCause-Item-ExtIEs</w:t>
      </w:r>
      <w:r>
        <w:rPr>
          <w:noProof w:val="0"/>
          <w:snapToGrid w:val="0"/>
          <w:lang w:eastAsia="zh-CN"/>
        </w:rPr>
        <w:t>} }</w:t>
      </w:r>
      <w:r>
        <w:rPr>
          <w:noProof w:val="0"/>
          <w:snapToGrid w:val="0"/>
          <w:lang w:eastAsia="zh-CN"/>
        </w:rPr>
        <w:tab/>
        <w:t>OPTIONAL</w:t>
      </w:r>
      <w:r>
        <w:t>,</w:t>
      </w:r>
    </w:p>
    <w:p w14:paraId="298A174C" w14:textId="77777777" w:rsidR="00307459" w:rsidRDefault="00307459" w:rsidP="00307459">
      <w:pPr>
        <w:pStyle w:val="PL"/>
      </w:pPr>
      <w:r>
        <w:tab/>
        <w:t>...</w:t>
      </w:r>
    </w:p>
    <w:p w14:paraId="31AC8E2F" w14:textId="77777777" w:rsidR="00307459" w:rsidRDefault="00307459" w:rsidP="00307459">
      <w:pPr>
        <w:pStyle w:val="PL"/>
      </w:pPr>
      <w:r>
        <w:t>}</w:t>
      </w:r>
    </w:p>
    <w:p w14:paraId="43D7772B" w14:textId="77777777" w:rsidR="00307459" w:rsidRDefault="00307459" w:rsidP="00307459">
      <w:pPr>
        <w:pStyle w:val="PL"/>
      </w:pPr>
    </w:p>
    <w:p w14:paraId="3C037B26" w14:textId="77777777" w:rsidR="00307459" w:rsidRDefault="00307459" w:rsidP="00307459">
      <w:pPr>
        <w:pStyle w:val="PL"/>
        <w:rPr>
          <w:noProof w:val="0"/>
          <w:snapToGrid w:val="0"/>
          <w:lang w:eastAsia="zh-CN"/>
        </w:rPr>
      </w:pPr>
      <w:r>
        <w:rPr>
          <w:noProof w:val="0"/>
          <w:snapToGrid w:val="0"/>
        </w:rPr>
        <w:t>PDUSession</w:t>
      </w:r>
      <w:r>
        <w:t xml:space="preserve">-List-withCause-Item-ExtIEs </w:t>
      </w:r>
      <w:r>
        <w:rPr>
          <w:noProof w:val="0"/>
          <w:snapToGrid w:val="0"/>
          <w:lang w:eastAsia="zh-CN"/>
        </w:rPr>
        <w:t>XNAP-PROTOCOL-EXTENSION ::= {</w:t>
      </w:r>
    </w:p>
    <w:p w14:paraId="6C982211" w14:textId="77777777" w:rsidR="00307459" w:rsidRDefault="00307459" w:rsidP="00307459">
      <w:pPr>
        <w:pStyle w:val="PL"/>
        <w:rPr>
          <w:noProof w:val="0"/>
          <w:snapToGrid w:val="0"/>
          <w:lang w:eastAsia="zh-CN"/>
        </w:rPr>
      </w:pPr>
      <w:r>
        <w:rPr>
          <w:noProof w:val="0"/>
          <w:snapToGrid w:val="0"/>
          <w:lang w:eastAsia="zh-CN"/>
        </w:rPr>
        <w:tab/>
        <w:t>...</w:t>
      </w:r>
    </w:p>
    <w:p w14:paraId="235FC809" w14:textId="77777777" w:rsidR="00307459" w:rsidRDefault="00307459" w:rsidP="00307459">
      <w:pPr>
        <w:pStyle w:val="PL"/>
        <w:rPr>
          <w:noProof w:val="0"/>
          <w:snapToGrid w:val="0"/>
          <w:lang w:eastAsia="zh-CN"/>
        </w:rPr>
      </w:pPr>
      <w:r>
        <w:rPr>
          <w:noProof w:val="0"/>
          <w:snapToGrid w:val="0"/>
          <w:lang w:eastAsia="zh-CN"/>
        </w:rPr>
        <w:t>}</w:t>
      </w:r>
    </w:p>
    <w:p w14:paraId="2C89BD70" w14:textId="77777777" w:rsidR="00307459" w:rsidRDefault="00307459" w:rsidP="00307459">
      <w:pPr>
        <w:pStyle w:val="PL"/>
        <w:rPr>
          <w:lang w:eastAsia="ko-KR"/>
        </w:rPr>
      </w:pPr>
    </w:p>
    <w:p w14:paraId="3B35460F" w14:textId="77777777" w:rsidR="00307459" w:rsidRDefault="00307459" w:rsidP="00307459">
      <w:pPr>
        <w:pStyle w:val="PL"/>
        <w:rPr>
          <w:snapToGrid w:val="0"/>
        </w:rPr>
      </w:pPr>
    </w:p>
    <w:p w14:paraId="05CD7529" w14:textId="77777777" w:rsidR="00307459" w:rsidRDefault="00307459" w:rsidP="00307459">
      <w:pPr>
        <w:pStyle w:val="PL"/>
        <w:rPr>
          <w:noProof w:val="0"/>
          <w:snapToGrid w:val="0"/>
        </w:rPr>
      </w:pPr>
      <w:r>
        <w:t>PDUSession-List-withDataForwardingFromTarget ::= SEQUENCE (SIZE</w:t>
      </w:r>
      <w:r>
        <w:rPr>
          <w:snapToGrid w:val="0"/>
        </w:rPr>
        <w:t xml:space="preserve"> (1..</w:t>
      </w:r>
      <w:r>
        <w:rPr>
          <w:szCs w:val="16"/>
        </w:rPr>
        <w:t xml:space="preserve"> maxnoofPDUSessions</w:t>
      </w:r>
      <w:r>
        <w:rPr>
          <w:snapToGrid w:val="0"/>
        </w:rPr>
        <w:t xml:space="preserve">)) </w:t>
      </w:r>
      <w:r>
        <w:rPr>
          <w:noProof w:val="0"/>
          <w:snapToGrid w:val="0"/>
        </w:rPr>
        <w:t>OF</w:t>
      </w:r>
    </w:p>
    <w:p w14:paraId="361452DA" w14:textId="77777777" w:rsidR="00307459" w:rsidRDefault="00307459" w:rsidP="00307459">
      <w:pPr>
        <w:pStyle w:val="PL"/>
      </w:pPr>
      <w:r>
        <w:tab/>
      </w:r>
      <w:r>
        <w:tab/>
      </w:r>
      <w:r>
        <w:tab/>
      </w:r>
      <w:r>
        <w:tab/>
      </w:r>
      <w:r>
        <w:tab/>
      </w:r>
      <w:r>
        <w:tab/>
      </w:r>
      <w:r>
        <w:tab/>
      </w:r>
      <w:r>
        <w:tab/>
      </w:r>
      <w:r>
        <w:tab/>
      </w:r>
      <w:r>
        <w:tab/>
      </w:r>
      <w:r>
        <w:tab/>
      </w:r>
      <w:r>
        <w:tab/>
      </w:r>
      <w:r>
        <w:tab/>
      </w:r>
      <w:r>
        <w:tab/>
      </w:r>
      <w:r>
        <w:tab/>
        <w:t>PDUSession-List-withDataForwardingFromTarget-Item</w:t>
      </w:r>
    </w:p>
    <w:p w14:paraId="44BB4E6F" w14:textId="77777777" w:rsidR="00307459" w:rsidRDefault="00307459" w:rsidP="00307459">
      <w:pPr>
        <w:pStyle w:val="PL"/>
        <w:rPr>
          <w:noProof w:val="0"/>
          <w:snapToGrid w:val="0"/>
        </w:rPr>
      </w:pPr>
    </w:p>
    <w:p w14:paraId="60BCDEF9" w14:textId="77777777" w:rsidR="00307459" w:rsidRDefault="00307459" w:rsidP="00307459">
      <w:pPr>
        <w:pStyle w:val="PL"/>
      </w:pPr>
      <w:r>
        <w:t>PDUSession-List-withDataForwardingFromTarget-Item ::= SEQUENCE {</w:t>
      </w:r>
    </w:p>
    <w:p w14:paraId="48C2F0D1"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99D4D27" w14:textId="77777777" w:rsidR="00307459" w:rsidRDefault="00307459" w:rsidP="00307459">
      <w:pPr>
        <w:pStyle w:val="PL"/>
      </w:pPr>
      <w:r>
        <w:tab/>
        <w:t>dataforwardinginfoTarget</w:t>
      </w:r>
      <w:r>
        <w:tab/>
      </w:r>
      <w:r>
        <w:tab/>
      </w:r>
      <w:r>
        <w:tab/>
      </w:r>
      <w:r>
        <w:rPr>
          <w:noProof w:val="0"/>
          <w:snapToGrid w:val="0"/>
        </w:rPr>
        <w:t>DataForwardingInfoFromTargetNGRANnode</w:t>
      </w:r>
      <w:r>
        <w:t>,</w:t>
      </w:r>
    </w:p>
    <w:p w14:paraId="22A5B918" w14:textId="77777777" w:rsidR="00307459" w:rsidRDefault="00307459" w:rsidP="00307459">
      <w:pPr>
        <w:pStyle w:val="PL"/>
      </w:pPr>
      <w:r>
        <w:tab/>
        <w:t>iE-Extension</w:t>
      </w:r>
      <w:r>
        <w:tab/>
      </w:r>
      <w:r>
        <w:tab/>
      </w:r>
      <w:r>
        <w:rPr>
          <w:noProof w:val="0"/>
          <w:snapToGrid w:val="0"/>
          <w:lang w:eastAsia="zh-CN"/>
        </w:rPr>
        <w:t>ProtocolExtensionContainer { {</w:t>
      </w:r>
      <w:r>
        <w:t>PDUSession-List-withDataForwardingFromTarget-Item-ExtIEs</w:t>
      </w:r>
      <w:r>
        <w:rPr>
          <w:noProof w:val="0"/>
          <w:snapToGrid w:val="0"/>
          <w:lang w:eastAsia="zh-CN"/>
        </w:rPr>
        <w:t>} }</w:t>
      </w:r>
      <w:r>
        <w:rPr>
          <w:noProof w:val="0"/>
          <w:snapToGrid w:val="0"/>
          <w:lang w:eastAsia="zh-CN"/>
        </w:rPr>
        <w:tab/>
        <w:t>OPTIONAL</w:t>
      </w:r>
      <w:r>
        <w:t>,</w:t>
      </w:r>
    </w:p>
    <w:p w14:paraId="4ABAA529" w14:textId="77777777" w:rsidR="00307459" w:rsidRDefault="00307459" w:rsidP="00307459">
      <w:pPr>
        <w:pStyle w:val="PL"/>
      </w:pPr>
      <w:r>
        <w:tab/>
        <w:t>...</w:t>
      </w:r>
    </w:p>
    <w:p w14:paraId="755EEEC2" w14:textId="77777777" w:rsidR="00307459" w:rsidRDefault="00307459" w:rsidP="00307459">
      <w:pPr>
        <w:pStyle w:val="PL"/>
      </w:pPr>
      <w:r>
        <w:t>}</w:t>
      </w:r>
    </w:p>
    <w:p w14:paraId="55FA72A6" w14:textId="77777777" w:rsidR="00307459" w:rsidRDefault="00307459" w:rsidP="00307459">
      <w:pPr>
        <w:pStyle w:val="PL"/>
      </w:pPr>
    </w:p>
    <w:p w14:paraId="040D32FC" w14:textId="77777777" w:rsidR="00307459" w:rsidRDefault="00307459" w:rsidP="00307459">
      <w:pPr>
        <w:pStyle w:val="PL"/>
        <w:rPr>
          <w:noProof w:val="0"/>
          <w:snapToGrid w:val="0"/>
          <w:lang w:eastAsia="zh-CN"/>
        </w:rPr>
      </w:pPr>
      <w:r>
        <w:t xml:space="preserve">PDUSession-List-withDataForwardingFromTarget-Item-ExtIEs </w:t>
      </w:r>
      <w:r>
        <w:rPr>
          <w:noProof w:val="0"/>
          <w:snapToGrid w:val="0"/>
          <w:lang w:eastAsia="zh-CN"/>
        </w:rPr>
        <w:t>XNAP-PROTOCOL-EXTENSION ::= {</w:t>
      </w:r>
    </w:p>
    <w:p w14:paraId="09699783" w14:textId="77777777" w:rsidR="00307459" w:rsidRDefault="00307459" w:rsidP="00307459">
      <w:pPr>
        <w:pStyle w:val="PL"/>
        <w:rPr>
          <w:noProof w:val="0"/>
          <w:snapToGrid w:val="0"/>
          <w:lang w:eastAsia="zh-CN"/>
        </w:rPr>
      </w:pPr>
      <w:r>
        <w:rPr>
          <w:noProof w:val="0"/>
          <w:snapToGrid w:val="0"/>
          <w:lang w:eastAsia="zh-CN"/>
        </w:rPr>
        <w:lastRenderedPageBreak/>
        <w:tab/>
        <w:t>{ ID id-DRB-IDs-takenintouse</w:t>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t>PRESENCE optional},</w:t>
      </w:r>
    </w:p>
    <w:p w14:paraId="32E62547" w14:textId="77777777" w:rsidR="00307459" w:rsidRDefault="00307459" w:rsidP="00307459">
      <w:pPr>
        <w:pStyle w:val="PL"/>
        <w:rPr>
          <w:noProof w:val="0"/>
          <w:snapToGrid w:val="0"/>
          <w:lang w:eastAsia="zh-CN"/>
        </w:rPr>
      </w:pPr>
      <w:r>
        <w:rPr>
          <w:noProof w:val="0"/>
          <w:snapToGrid w:val="0"/>
          <w:lang w:eastAsia="zh-CN"/>
        </w:rPr>
        <w:tab/>
        <w:t>...</w:t>
      </w:r>
    </w:p>
    <w:p w14:paraId="4230E079" w14:textId="77777777" w:rsidR="00307459" w:rsidRDefault="00307459" w:rsidP="00307459">
      <w:pPr>
        <w:pStyle w:val="PL"/>
        <w:rPr>
          <w:noProof w:val="0"/>
          <w:snapToGrid w:val="0"/>
          <w:lang w:eastAsia="zh-CN"/>
        </w:rPr>
      </w:pPr>
      <w:r>
        <w:rPr>
          <w:noProof w:val="0"/>
          <w:snapToGrid w:val="0"/>
          <w:lang w:eastAsia="zh-CN"/>
        </w:rPr>
        <w:t>}</w:t>
      </w:r>
    </w:p>
    <w:p w14:paraId="682046F7" w14:textId="77777777" w:rsidR="00307459" w:rsidRDefault="00307459" w:rsidP="00307459">
      <w:pPr>
        <w:pStyle w:val="PL"/>
        <w:rPr>
          <w:lang w:eastAsia="ko-KR"/>
        </w:rPr>
      </w:pPr>
    </w:p>
    <w:p w14:paraId="394F56BC" w14:textId="77777777" w:rsidR="00307459" w:rsidRDefault="00307459" w:rsidP="00307459">
      <w:pPr>
        <w:pStyle w:val="PL"/>
        <w:rPr>
          <w:snapToGrid w:val="0"/>
        </w:rPr>
      </w:pPr>
    </w:p>
    <w:p w14:paraId="33BF3E71" w14:textId="77777777" w:rsidR="00307459" w:rsidRDefault="00307459" w:rsidP="00307459">
      <w:pPr>
        <w:pStyle w:val="PL"/>
        <w:rPr>
          <w:noProof w:val="0"/>
          <w:snapToGrid w:val="0"/>
        </w:rPr>
      </w:pPr>
      <w:r>
        <w:t>PDUSession-List-withDataForwardingRequest ::= SEQUENCE (SIZE</w:t>
      </w:r>
      <w:r>
        <w:rPr>
          <w:snapToGrid w:val="0"/>
        </w:rPr>
        <w:t xml:space="preserve"> (1..</w:t>
      </w:r>
      <w:r>
        <w:rPr>
          <w:szCs w:val="16"/>
        </w:rPr>
        <w:t xml:space="preserve"> maxnoofPDUSessions</w:t>
      </w:r>
      <w:r>
        <w:rPr>
          <w:snapToGrid w:val="0"/>
        </w:rPr>
        <w:t xml:space="preserve">)) </w:t>
      </w:r>
      <w:r>
        <w:rPr>
          <w:noProof w:val="0"/>
          <w:snapToGrid w:val="0"/>
        </w:rPr>
        <w:t>OF</w:t>
      </w:r>
    </w:p>
    <w:p w14:paraId="4ACB4E37" w14:textId="77777777" w:rsidR="00307459" w:rsidRDefault="00307459" w:rsidP="00307459">
      <w:pPr>
        <w:pStyle w:val="PL"/>
      </w:pPr>
      <w:r>
        <w:tab/>
      </w:r>
      <w:r>
        <w:tab/>
      </w:r>
      <w:r>
        <w:tab/>
      </w:r>
      <w:r>
        <w:tab/>
      </w:r>
      <w:r>
        <w:tab/>
      </w:r>
      <w:r>
        <w:tab/>
      </w:r>
      <w:r>
        <w:tab/>
      </w:r>
      <w:r>
        <w:tab/>
      </w:r>
      <w:r>
        <w:tab/>
      </w:r>
      <w:r>
        <w:tab/>
      </w:r>
      <w:r>
        <w:tab/>
      </w:r>
      <w:r>
        <w:tab/>
      </w:r>
      <w:r>
        <w:tab/>
      </w:r>
      <w:r>
        <w:tab/>
      </w:r>
      <w:r>
        <w:tab/>
        <w:t>PDUSession-List-withDataForwardingRequest-Item</w:t>
      </w:r>
    </w:p>
    <w:p w14:paraId="748473A9" w14:textId="77777777" w:rsidR="00307459" w:rsidRDefault="00307459" w:rsidP="00307459">
      <w:pPr>
        <w:pStyle w:val="PL"/>
        <w:rPr>
          <w:noProof w:val="0"/>
          <w:snapToGrid w:val="0"/>
        </w:rPr>
      </w:pPr>
    </w:p>
    <w:p w14:paraId="185618E0" w14:textId="77777777" w:rsidR="00307459" w:rsidRDefault="00307459" w:rsidP="00307459">
      <w:pPr>
        <w:pStyle w:val="PL"/>
      </w:pPr>
      <w:r>
        <w:t>PDUSession-List-withDataForwardingRequest-Item ::= SEQUENCE {</w:t>
      </w:r>
    </w:p>
    <w:p w14:paraId="3A05143B"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6FE5E084" w14:textId="77777777" w:rsidR="00307459" w:rsidRDefault="00307459" w:rsidP="00307459">
      <w:pPr>
        <w:pStyle w:val="PL"/>
      </w:pPr>
      <w:r>
        <w:tab/>
        <w:t>dataforwardingInfofromSource</w:t>
      </w:r>
      <w:r>
        <w:tab/>
      </w:r>
      <w:r>
        <w:tab/>
      </w:r>
      <w:r>
        <w:tab/>
        <w:t>DataforwardingandOffloadingInfofromSource</w:t>
      </w:r>
      <w:r>
        <w:tab/>
      </w:r>
      <w:r>
        <w:tab/>
      </w:r>
      <w:r>
        <w:tab/>
      </w:r>
      <w:r>
        <w:tab/>
      </w:r>
      <w:r>
        <w:tab/>
        <w:t>OPTIONAL,</w:t>
      </w:r>
    </w:p>
    <w:p w14:paraId="60E313EC" w14:textId="77777777" w:rsidR="00307459" w:rsidRDefault="00307459" w:rsidP="00307459">
      <w:pPr>
        <w:pStyle w:val="PL"/>
      </w:pPr>
      <w:r>
        <w:tab/>
        <w:t>dRBtoBeReleasedList</w:t>
      </w:r>
      <w:r>
        <w:tab/>
      </w:r>
      <w:r>
        <w:tab/>
      </w:r>
      <w:r>
        <w:tab/>
      </w:r>
      <w:r>
        <w:tab/>
      </w:r>
      <w:r>
        <w:tab/>
      </w:r>
      <w:r>
        <w:tab/>
        <w:t>DRBToQoSFlowMapping-List</w:t>
      </w:r>
      <w:r>
        <w:tab/>
      </w:r>
      <w:r>
        <w:tab/>
      </w:r>
      <w:r>
        <w:tab/>
      </w:r>
      <w:r>
        <w:tab/>
      </w:r>
      <w:r>
        <w:tab/>
      </w:r>
      <w:r>
        <w:tab/>
      </w:r>
      <w:r>
        <w:tab/>
      </w:r>
      <w:r>
        <w:tab/>
      </w:r>
      <w:r>
        <w:tab/>
        <w:t>OPTIONAL,</w:t>
      </w:r>
    </w:p>
    <w:p w14:paraId="02803B33" w14:textId="77777777" w:rsidR="00307459" w:rsidRDefault="00307459" w:rsidP="00307459">
      <w:pPr>
        <w:pStyle w:val="PL"/>
      </w:pPr>
      <w:r>
        <w:tab/>
        <w:t>iE-Extension</w:t>
      </w:r>
      <w:r>
        <w:tab/>
      </w:r>
      <w:r>
        <w:tab/>
      </w:r>
      <w:r>
        <w:rPr>
          <w:noProof w:val="0"/>
          <w:snapToGrid w:val="0"/>
          <w:lang w:eastAsia="zh-CN"/>
        </w:rPr>
        <w:t>ProtocolExtensionContainer { {</w:t>
      </w:r>
      <w:r>
        <w:t>PDUSession-List-withDataForwardingRequest-Item-ExtIEs</w:t>
      </w:r>
      <w:r>
        <w:rPr>
          <w:noProof w:val="0"/>
          <w:snapToGrid w:val="0"/>
          <w:lang w:eastAsia="zh-CN"/>
        </w:rPr>
        <w:t>} }</w:t>
      </w:r>
      <w:r>
        <w:rPr>
          <w:noProof w:val="0"/>
          <w:snapToGrid w:val="0"/>
          <w:lang w:eastAsia="zh-CN"/>
        </w:rPr>
        <w:tab/>
        <w:t>OPTIONAL</w:t>
      </w:r>
      <w:r>
        <w:t>,</w:t>
      </w:r>
    </w:p>
    <w:p w14:paraId="0C6BCDAD" w14:textId="77777777" w:rsidR="00307459" w:rsidRDefault="00307459" w:rsidP="00307459">
      <w:pPr>
        <w:pStyle w:val="PL"/>
      </w:pPr>
      <w:r>
        <w:tab/>
        <w:t>...</w:t>
      </w:r>
    </w:p>
    <w:p w14:paraId="1EBE1788" w14:textId="77777777" w:rsidR="00307459" w:rsidRDefault="00307459" w:rsidP="00307459">
      <w:pPr>
        <w:pStyle w:val="PL"/>
      </w:pPr>
      <w:r>
        <w:t>}</w:t>
      </w:r>
    </w:p>
    <w:p w14:paraId="7D9970EB" w14:textId="77777777" w:rsidR="00307459" w:rsidRDefault="00307459" w:rsidP="00307459">
      <w:pPr>
        <w:pStyle w:val="PL"/>
      </w:pPr>
    </w:p>
    <w:p w14:paraId="028DE4FE" w14:textId="77777777" w:rsidR="00307459" w:rsidRDefault="00307459" w:rsidP="00307459">
      <w:pPr>
        <w:pStyle w:val="PL"/>
        <w:rPr>
          <w:noProof w:val="0"/>
          <w:snapToGrid w:val="0"/>
          <w:lang w:eastAsia="zh-CN"/>
        </w:rPr>
      </w:pPr>
      <w:r>
        <w:t xml:space="preserve">PDUSession-List-withDataForwardingRequest-Item-ExtIEs </w:t>
      </w:r>
      <w:r>
        <w:rPr>
          <w:noProof w:val="0"/>
          <w:snapToGrid w:val="0"/>
          <w:lang w:eastAsia="zh-CN"/>
        </w:rPr>
        <w:t>XNAP-PROTOCOL-EXTENSION ::= {</w:t>
      </w:r>
    </w:p>
    <w:p w14:paraId="189698A7" w14:textId="77777777" w:rsidR="00307459" w:rsidRDefault="00307459" w:rsidP="00307459">
      <w:pPr>
        <w:pStyle w:val="PL"/>
        <w:rPr>
          <w:lang w:eastAsia="ko-KR"/>
        </w:rPr>
      </w:pPr>
      <w:r>
        <w:rPr>
          <w:noProof w:val="0"/>
          <w:snapToGrid w:val="0"/>
          <w:lang w:eastAsia="zh-CN"/>
        </w:rPr>
        <w:tab/>
        <w:t>{ID id-C</w:t>
      </w:r>
      <w:r>
        <w:t>ause</w:t>
      </w:r>
      <w:r>
        <w:tab/>
      </w:r>
      <w:r>
        <w:tab/>
      </w:r>
      <w:r>
        <w:tab/>
      </w:r>
      <w:r>
        <w:tab/>
      </w:r>
      <w:r>
        <w:rPr>
          <w:noProof w:val="0"/>
          <w:snapToGrid w:val="0"/>
          <w:lang w:eastAsia="zh-CN"/>
        </w:rPr>
        <w:t>CRITICALITY ignore</w:t>
      </w:r>
      <w:r>
        <w:t xml:space="preserve"> </w:t>
      </w:r>
      <w:r>
        <w:rPr>
          <w:snapToGrid w:val="0"/>
          <w:lang w:eastAsia="zh-CN"/>
        </w:rPr>
        <w:t xml:space="preserve">EXTENSION </w:t>
      </w:r>
      <w:r>
        <w:t>Cause</w:t>
      </w:r>
      <w:r>
        <w:tab/>
      </w:r>
      <w:r>
        <w:tab/>
      </w:r>
      <w:r>
        <w:tab/>
      </w:r>
      <w:r>
        <w:tab/>
      </w:r>
      <w:r>
        <w:rPr>
          <w:noProof w:val="0"/>
          <w:snapToGrid w:val="0"/>
          <w:lang w:eastAsia="zh-CN"/>
        </w:rPr>
        <w:t>PRESENCE optional}</w:t>
      </w:r>
      <w:r>
        <w:t>,</w:t>
      </w:r>
    </w:p>
    <w:p w14:paraId="646AF0DF" w14:textId="77777777" w:rsidR="00307459" w:rsidRDefault="00307459" w:rsidP="00307459">
      <w:pPr>
        <w:pStyle w:val="PL"/>
        <w:rPr>
          <w:noProof w:val="0"/>
          <w:snapToGrid w:val="0"/>
          <w:lang w:eastAsia="zh-CN"/>
        </w:rPr>
      </w:pPr>
      <w:r>
        <w:rPr>
          <w:noProof w:val="0"/>
          <w:snapToGrid w:val="0"/>
          <w:lang w:eastAsia="zh-CN"/>
        </w:rPr>
        <w:t>...</w:t>
      </w:r>
    </w:p>
    <w:p w14:paraId="75A78050" w14:textId="77777777" w:rsidR="00307459" w:rsidRDefault="00307459" w:rsidP="00307459">
      <w:pPr>
        <w:pStyle w:val="PL"/>
        <w:rPr>
          <w:noProof w:val="0"/>
          <w:snapToGrid w:val="0"/>
          <w:lang w:eastAsia="zh-CN"/>
        </w:rPr>
      </w:pPr>
      <w:r>
        <w:rPr>
          <w:noProof w:val="0"/>
          <w:snapToGrid w:val="0"/>
          <w:lang w:eastAsia="zh-CN"/>
        </w:rPr>
        <w:t>}</w:t>
      </w:r>
    </w:p>
    <w:p w14:paraId="35F26D15" w14:textId="77777777" w:rsidR="00307459" w:rsidRDefault="00307459" w:rsidP="00307459">
      <w:pPr>
        <w:pStyle w:val="PL"/>
        <w:rPr>
          <w:lang w:eastAsia="ko-KR"/>
        </w:rPr>
      </w:pPr>
    </w:p>
    <w:p w14:paraId="304F8763" w14:textId="77777777" w:rsidR="00307459" w:rsidRDefault="00307459" w:rsidP="00307459">
      <w:pPr>
        <w:pStyle w:val="PL"/>
        <w:rPr>
          <w:snapToGrid w:val="0"/>
        </w:rPr>
      </w:pPr>
    </w:p>
    <w:p w14:paraId="7609A2C0" w14:textId="77777777" w:rsidR="00307459" w:rsidRDefault="00307459" w:rsidP="00307459">
      <w:pPr>
        <w:pStyle w:val="PL"/>
        <w:rPr>
          <w:rFonts w:eastAsia="宋体"/>
        </w:rPr>
      </w:pPr>
      <w:r>
        <w:t>PDUSessionsListToBeReleased-</w:t>
      </w:r>
      <w:r>
        <w:rPr>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lang w:val="en-US" w:eastAsia="zh-CN"/>
        </w:rPr>
        <w:t>UPError</w:t>
      </w:r>
      <w:r>
        <w:t>-Item</w:t>
      </w:r>
    </w:p>
    <w:p w14:paraId="6AB58C05" w14:textId="77777777" w:rsidR="00307459" w:rsidRDefault="00307459" w:rsidP="00307459">
      <w:pPr>
        <w:pStyle w:val="PL"/>
        <w:rPr>
          <w:snapToGrid w:val="0"/>
        </w:rPr>
      </w:pPr>
    </w:p>
    <w:p w14:paraId="51C987CA" w14:textId="77777777" w:rsidR="00307459" w:rsidRDefault="00307459" w:rsidP="00307459">
      <w:pPr>
        <w:pStyle w:val="PL"/>
        <w:rPr>
          <w:snapToGrid w:val="0"/>
        </w:rPr>
      </w:pPr>
      <w:r>
        <w:rPr>
          <w:snapToGrid w:val="0"/>
        </w:rPr>
        <w:t>PDUSessions</w:t>
      </w:r>
      <w:r>
        <w:t>ListToBeReleased-</w:t>
      </w:r>
      <w:r>
        <w:rPr>
          <w:lang w:val="en-US" w:eastAsia="zh-CN"/>
        </w:rPr>
        <w:t>UPError</w:t>
      </w:r>
      <w:r>
        <w:t>-Item ::= SEQUENCE {</w:t>
      </w:r>
    </w:p>
    <w:p w14:paraId="3B6B2068"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17C70F53" w14:textId="77777777" w:rsidR="00307459" w:rsidRDefault="00307459" w:rsidP="00307459">
      <w:pPr>
        <w:pStyle w:val="PL"/>
      </w:pPr>
      <w:r>
        <w:tab/>
      </w:r>
      <w:r>
        <w:rPr>
          <w:snapToGrid w:val="0"/>
          <w:lang w:val="en-US" w:eastAsia="zh-CN"/>
        </w:rPr>
        <w:t>u</w:t>
      </w:r>
      <w:r>
        <w:rPr>
          <w:snapToGrid w:val="0"/>
        </w:rPr>
        <w:t>serPlaneErrorIndicator</w:t>
      </w:r>
      <w:r>
        <w:tab/>
      </w:r>
      <w:r>
        <w:tab/>
      </w:r>
      <w:r>
        <w:tab/>
      </w:r>
      <w:r>
        <w:tab/>
      </w:r>
      <w:r>
        <w:rPr>
          <w:snapToGrid w:val="0"/>
        </w:rPr>
        <w:t>UserPlaneErrorIndicator</w:t>
      </w:r>
      <w:r>
        <w:t>,</w:t>
      </w:r>
    </w:p>
    <w:p w14:paraId="4AA398F3" w14:textId="77777777" w:rsidR="00307459" w:rsidRDefault="00307459" w:rsidP="00307459">
      <w:pPr>
        <w:pStyle w:val="PL"/>
      </w:pPr>
      <w:r>
        <w:tab/>
        <w:t>iE-Extension</w:t>
      </w:r>
      <w:r>
        <w:tab/>
      </w:r>
      <w:r>
        <w:tab/>
      </w:r>
      <w:r>
        <w:rPr>
          <w:snapToGrid w:val="0"/>
          <w:lang w:eastAsia="zh-CN"/>
        </w:rPr>
        <w:t>ProtocolExtensionContainer { {</w:t>
      </w:r>
      <w:r>
        <w:rPr>
          <w:snapToGrid w:val="0"/>
        </w:rPr>
        <w:t>PDUSessions</w:t>
      </w:r>
      <w:r>
        <w:t>ListToBeReleased-</w:t>
      </w:r>
      <w:r>
        <w:rPr>
          <w:lang w:val="en-US" w:eastAsia="zh-CN"/>
        </w:rPr>
        <w:t>UPError</w:t>
      </w:r>
      <w:r>
        <w:t>-Item-ExtIEs</w:t>
      </w:r>
      <w:r>
        <w:rPr>
          <w:snapToGrid w:val="0"/>
          <w:lang w:eastAsia="zh-CN"/>
        </w:rPr>
        <w:t>} }</w:t>
      </w:r>
      <w:r>
        <w:rPr>
          <w:snapToGrid w:val="0"/>
          <w:lang w:eastAsia="zh-CN"/>
        </w:rPr>
        <w:tab/>
        <w:t>OPTIONAL</w:t>
      </w:r>
      <w:r>
        <w:t>,</w:t>
      </w:r>
    </w:p>
    <w:p w14:paraId="012F8C28" w14:textId="77777777" w:rsidR="00307459" w:rsidRDefault="00307459" w:rsidP="00307459">
      <w:pPr>
        <w:pStyle w:val="PL"/>
      </w:pPr>
      <w:r>
        <w:tab/>
        <w:t>...</w:t>
      </w:r>
    </w:p>
    <w:p w14:paraId="182080E6" w14:textId="77777777" w:rsidR="00307459" w:rsidRDefault="00307459" w:rsidP="00307459">
      <w:pPr>
        <w:pStyle w:val="PL"/>
      </w:pPr>
      <w:r>
        <w:t>}</w:t>
      </w:r>
    </w:p>
    <w:p w14:paraId="31FDAB08" w14:textId="77777777" w:rsidR="00307459" w:rsidRDefault="00307459" w:rsidP="00307459">
      <w:pPr>
        <w:pStyle w:val="PL"/>
      </w:pPr>
    </w:p>
    <w:p w14:paraId="6B972F14" w14:textId="77777777" w:rsidR="00307459" w:rsidRDefault="00307459" w:rsidP="00307459">
      <w:pPr>
        <w:pStyle w:val="PL"/>
        <w:rPr>
          <w:snapToGrid w:val="0"/>
          <w:lang w:eastAsia="zh-CN"/>
        </w:rPr>
      </w:pPr>
      <w:r>
        <w:rPr>
          <w:snapToGrid w:val="0"/>
        </w:rPr>
        <w:t>PDUSessions</w:t>
      </w:r>
      <w:r>
        <w:t>ListToBeReleased-</w:t>
      </w:r>
      <w:r>
        <w:rPr>
          <w:lang w:val="en-US" w:eastAsia="zh-CN"/>
        </w:rPr>
        <w:t>UPError</w:t>
      </w:r>
      <w:r>
        <w:t xml:space="preserve">-Item-ExtIEs </w:t>
      </w:r>
      <w:r>
        <w:rPr>
          <w:snapToGrid w:val="0"/>
          <w:lang w:eastAsia="zh-CN"/>
        </w:rPr>
        <w:t>XNAP-PROTOCOL-EXTENSION ::= {</w:t>
      </w:r>
    </w:p>
    <w:p w14:paraId="21F5FA4E" w14:textId="77777777" w:rsidR="00307459" w:rsidRDefault="00307459" w:rsidP="00307459">
      <w:pPr>
        <w:pStyle w:val="PL"/>
        <w:rPr>
          <w:snapToGrid w:val="0"/>
          <w:lang w:eastAsia="zh-CN"/>
        </w:rPr>
      </w:pPr>
      <w:r>
        <w:rPr>
          <w:snapToGrid w:val="0"/>
          <w:lang w:eastAsia="zh-CN"/>
        </w:rPr>
        <w:tab/>
        <w:t>...</w:t>
      </w:r>
    </w:p>
    <w:p w14:paraId="74905115" w14:textId="77777777" w:rsidR="00307459" w:rsidRDefault="00307459" w:rsidP="00307459">
      <w:pPr>
        <w:pStyle w:val="PL"/>
        <w:rPr>
          <w:snapToGrid w:val="0"/>
          <w:lang w:eastAsia="zh-CN"/>
        </w:rPr>
      </w:pPr>
      <w:r>
        <w:rPr>
          <w:snapToGrid w:val="0"/>
          <w:lang w:eastAsia="zh-CN"/>
        </w:rPr>
        <w:t>}</w:t>
      </w:r>
    </w:p>
    <w:p w14:paraId="5F838F28" w14:textId="77777777" w:rsidR="00307459" w:rsidRDefault="00307459" w:rsidP="00307459">
      <w:pPr>
        <w:pStyle w:val="PL"/>
        <w:rPr>
          <w:snapToGrid w:val="0"/>
          <w:lang w:eastAsia="ko-KR"/>
        </w:rPr>
      </w:pPr>
    </w:p>
    <w:bookmarkEnd w:id="884"/>
    <w:p w14:paraId="5517ED89" w14:textId="77777777" w:rsidR="00307459" w:rsidRDefault="00307459" w:rsidP="00307459">
      <w:pPr>
        <w:pStyle w:val="PL"/>
        <w:rPr>
          <w:rFonts w:eastAsia="宋体"/>
          <w:snapToGrid w:val="0"/>
        </w:rPr>
      </w:pPr>
    </w:p>
    <w:p w14:paraId="12009237" w14:textId="77777777" w:rsidR="00307459" w:rsidRDefault="00307459" w:rsidP="00307459">
      <w:pPr>
        <w:pStyle w:val="PL"/>
        <w:rPr>
          <w:snapToGrid w:val="0"/>
        </w:rPr>
      </w:pPr>
      <w:r>
        <w:rPr>
          <w:snapToGrid w:val="0"/>
        </w:rPr>
        <w:t>-- **************************************************************</w:t>
      </w:r>
    </w:p>
    <w:p w14:paraId="3AF5FB9B" w14:textId="77777777" w:rsidR="00307459" w:rsidRDefault="00307459" w:rsidP="00307459">
      <w:pPr>
        <w:pStyle w:val="PL"/>
      </w:pPr>
      <w:r>
        <w:t>--</w:t>
      </w:r>
    </w:p>
    <w:p w14:paraId="09C248EC" w14:textId="77777777" w:rsidR="00307459" w:rsidRDefault="00307459" w:rsidP="00307459">
      <w:pPr>
        <w:pStyle w:val="PL"/>
        <w:outlineLvl w:val="4"/>
      </w:pPr>
      <w:r>
        <w:t>-- PDU Session related message level IEs BEGIN</w:t>
      </w:r>
    </w:p>
    <w:p w14:paraId="7D743084" w14:textId="77777777" w:rsidR="00307459" w:rsidRDefault="00307459" w:rsidP="00307459">
      <w:pPr>
        <w:pStyle w:val="PL"/>
      </w:pPr>
      <w:r>
        <w:t>--</w:t>
      </w:r>
    </w:p>
    <w:p w14:paraId="6D762D4A" w14:textId="77777777" w:rsidR="00307459" w:rsidRDefault="00307459" w:rsidP="00307459">
      <w:pPr>
        <w:pStyle w:val="PL"/>
        <w:rPr>
          <w:snapToGrid w:val="0"/>
        </w:rPr>
      </w:pPr>
      <w:r>
        <w:rPr>
          <w:snapToGrid w:val="0"/>
        </w:rPr>
        <w:t>-- **************************************************************</w:t>
      </w:r>
    </w:p>
    <w:p w14:paraId="69B45B1A" w14:textId="77777777" w:rsidR="00307459" w:rsidRDefault="00307459" w:rsidP="00307459">
      <w:pPr>
        <w:pStyle w:val="PL"/>
        <w:rPr>
          <w:snapToGrid w:val="0"/>
        </w:rPr>
      </w:pPr>
    </w:p>
    <w:p w14:paraId="4717F1F3" w14:textId="77777777" w:rsidR="00307459" w:rsidRDefault="00307459" w:rsidP="00307459">
      <w:pPr>
        <w:pStyle w:val="PL"/>
        <w:rPr>
          <w:snapToGrid w:val="0"/>
        </w:rPr>
      </w:pPr>
    </w:p>
    <w:p w14:paraId="7CA9DAA1" w14:textId="77777777" w:rsidR="00307459" w:rsidRDefault="00307459" w:rsidP="00307459">
      <w:pPr>
        <w:pStyle w:val="PL"/>
        <w:rPr>
          <w:snapToGrid w:val="0"/>
        </w:rPr>
      </w:pPr>
      <w:r>
        <w:rPr>
          <w:snapToGrid w:val="0"/>
        </w:rPr>
        <w:t>-- **************************************************************</w:t>
      </w:r>
    </w:p>
    <w:p w14:paraId="1B354D26" w14:textId="77777777" w:rsidR="00307459" w:rsidRDefault="00307459" w:rsidP="00307459">
      <w:pPr>
        <w:pStyle w:val="PL"/>
      </w:pPr>
      <w:r>
        <w:t>--</w:t>
      </w:r>
    </w:p>
    <w:p w14:paraId="66DD6B9E" w14:textId="77777777" w:rsidR="00307459" w:rsidRDefault="00307459" w:rsidP="00307459">
      <w:pPr>
        <w:pStyle w:val="PL"/>
        <w:outlineLvl w:val="5"/>
      </w:pPr>
      <w:r>
        <w:t>-- PDU Session Resources Admitted List</w:t>
      </w:r>
    </w:p>
    <w:p w14:paraId="57766ACF" w14:textId="77777777" w:rsidR="00307459" w:rsidRDefault="00307459" w:rsidP="00307459">
      <w:pPr>
        <w:pStyle w:val="PL"/>
      </w:pPr>
      <w:r>
        <w:t>--</w:t>
      </w:r>
    </w:p>
    <w:p w14:paraId="74EC5BF1" w14:textId="77777777" w:rsidR="00307459" w:rsidRDefault="00307459" w:rsidP="00307459">
      <w:pPr>
        <w:pStyle w:val="PL"/>
        <w:rPr>
          <w:snapToGrid w:val="0"/>
        </w:rPr>
      </w:pPr>
      <w:r>
        <w:rPr>
          <w:snapToGrid w:val="0"/>
        </w:rPr>
        <w:t>-- **************************************************************</w:t>
      </w:r>
    </w:p>
    <w:p w14:paraId="2A90171A" w14:textId="77777777" w:rsidR="00307459" w:rsidRDefault="00307459" w:rsidP="00307459">
      <w:pPr>
        <w:pStyle w:val="PL"/>
        <w:rPr>
          <w:snapToGrid w:val="0"/>
        </w:rPr>
      </w:pPr>
    </w:p>
    <w:p w14:paraId="74D2FF4F" w14:textId="77777777" w:rsidR="00307459" w:rsidRDefault="00307459" w:rsidP="00307459">
      <w:pPr>
        <w:pStyle w:val="PL"/>
        <w:rPr>
          <w:snapToGrid w:val="0"/>
        </w:rPr>
      </w:pPr>
    </w:p>
    <w:p w14:paraId="5D9962BF" w14:textId="77777777" w:rsidR="00307459" w:rsidRDefault="00307459" w:rsidP="00307459">
      <w:pPr>
        <w:pStyle w:val="PL"/>
        <w:rPr>
          <w:snapToGrid w:val="0"/>
        </w:rPr>
      </w:pPr>
      <w:r>
        <w:rPr>
          <w:snapToGrid w:val="0"/>
        </w:rPr>
        <w:t>PDUSessionResourcesAdmitted-List ::= SEQUENCE (SIZE(1..</w:t>
      </w:r>
      <w:r>
        <w:rPr>
          <w:szCs w:val="16"/>
        </w:rPr>
        <w:t>maxnoofPDUSessions</w:t>
      </w:r>
      <w:r>
        <w:rPr>
          <w:snapToGrid w:val="0"/>
        </w:rPr>
        <w:t>)) OF PDUSessionResourcesAdmitted</w:t>
      </w:r>
      <w:r>
        <w:t>-Item</w:t>
      </w:r>
    </w:p>
    <w:p w14:paraId="606E2CB3" w14:textId="77777777" w:rsidR="00307459" w:rsidRDefault="00307459" w:rsidP="00307459">
      <w:pPr>
        <w:pStyle w:val="PL"/>
        <w:rPr>
          <w:snapToGrid w:val="0"/>
        </w:rPr>
      </w:pPr>
    </w:p>
    <w:p w14:paraId="7DB5BDC5" w14:textId="77777777" w:rsidR="00307459" w:rsidRDefault="00307459" w:rsidP="00307459">
      <w:pPr>
        <w:pStyle w:val="PL"/>
        <w:rPr>
          <w:noProof w:val="0"/>
          <w:snapToGrid w:val="0"/>
        </w:rPr>
      </w:pPr>
      <w:r>
        <w:rPr>
          <w:snapToGrid w:val="0"/>
        </w:rPr>
        <w:t>PDUSessionResourcesAdmitted</w:t>
      </w:r>
      <w:r>
        <w:rPr>
          <w:noProof w:val="0"/>
        </w:rPr>
        <w:t>-Item</w:t>
      </w:r>
      <w:r>
        <w:rPr>
          <w:noProof w:val="0"/>
          <w:snapToGrid w:val="0"/>
        </w:rPr>
        <w:t xml:space="preserve"> ::= SEQUENCE {</w:t>
      </w:r>
    </w:p>
    <w:p w14:paraId="403E1A3D" w14:textId="77777777" w:rsidR="00307459" w:rsidRDefault="00307459" w:rsidP="00307459">
      <w:pPr>
        <w:pStyle w:val="PL"/>
        <w:rPr>
          <w:snapToGrid w:val="0"/>
        </w:rPr>
      </w:pPr>
      <w:r>
        <w:rPr>
          <w:snapToGrid w:val="0"/>
        </w:rPr>
        <w:lastRenderedPageBreak/>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298170C0" w14:textId="77777777" w:rsidR="00307459" w:rsidRDefault="00307459" w:rsidP="00307459">
      <w:pPr>
        <w:pStyle w:val="PL"/>
        <w:rPr>
          <w:snapToGrid w:val="0"/>
        </w:rPr>
      </w:pPr>
      <w:r>
        <w:rPr>
          <w:snapToGrid w:val="0"/>
        </w:rPr>
        <w:tab/>
        <w:t>pduSessionResourceAdmittedInfo</w:t>
      </w:r>
      <w:r>
        <w:rPr>
          <w:snapToGrid w:val="0"/>
        </w:rPr>
        <w:tab/>
      </w:r>
      <w:r>
        <w:rPr>
          <w:snapToGrid w:val="0"/>
        </w:rPr>
        <w:tab/>
        <w:t>PDUSessionResourceAdmittedInfo,</w:t>
      </w:r>
    </w:p>
    <w:p w14:paraId="65CF406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{PDUSessionResourcesAdmitted</w:t>
      </w:r>
      <w:r>
        <w:t>-Item</w:t>
      </w:r>
      <w:r>
        <w:rPr>
          <w:snapToGrid w:val="0"/>
        </w:rPr>
        <w:t xml:space="preserve">-ExtIEs} } </w:t>
      </w:r>
      <w:r>
        <w:rPr>
          <w:snapToGrid w:val="0"/>
        </w:rPr>
        <w:tab/>
        <w:t>OPTIONAL,</w:t>
      </w:r>
    </w:p>
    <w:p w14:paraId="5AE59FC7" w14:textId="77777777" w:rsidR="00307459" w:rsidRDefault="00307459" w:rsidP="00307459">
      <w:pPr>
        <w:pStyle w:val="PL"/>
        <w:rPr>
          <w:snapToGrid w:val="0"/>
        </w:rPr>
      </w:pPr>
      <w:r>
        <w:rPr>
          <w:snapToGrid w:val="0"/>
        </w:rPr>
        <w:tab/>
        <w:t>...</w:t>
      </w:r>
    </w:p>
    <w:p w14:paraId="362F8DA1" w14:textId="77777777" w:rsidR="00307459" w:rsidRDefault="00307459" w:rsidP="00307459">
      <w:pPr>
        <w:pStyle w:val="PL"/>
        <w:rPr>
          <w:snapToGrid w:val="0"/>
        </w:rPr>
      </w:pPr>
      <w:r>
        <w:rPr>
          <w:snapToGrid w:val="0"/>
        </w:rPr>
        <w:t>}</w:t>
      </w:r>
    </w:p>
    <w:p w14:paraId="59592863" w14:textId="77777777" w:rsidR="00307459" w:rsidRDefault="00307459" w:rsidP="00307459">
      <w:pPr>
        <w:pStyle w:val="PL"/>
        <w:rPr>
          <w:snapToGrid w:val="0"/>
        </w:rPr>
      </w:pPr>
    </w:p>
    <w:p w14:paraId="4C6F4212" w14:textId="77777777" w:rsidR="00307459" w:rsidRDefault="00307459" w:rsidP="00307459">
      <w:pPr>
        <w:pStyle w:val="PL"/>
        <w:rPr>
          <w:snapToGrid w:val="0"/>
        </w:rPr>
      </w:pPr>
      <w:r>
        <w:rPr>
          <w:snapToGrid w:val="0"/>
        </w:rPr>
        <w:t>PDUSessionResourcesAdmitted</w:t>
      </w:r>
      <w:r>
        <w:t>-Item</w:t>
      </w:r>
      <w:r>
        <w:rPr>
          <w:snapToGrid w:val="0"/>
        </w:rPr>
        <w:t>-ExtIEs XNAP-PROTOCOL-EXTENSION ::= {</w:t>
      </w:r>
    </w:p>
    <w:p w14:paraId="634679CA" w14:textId="77777777" w:rsidR="00307459" w:rsidRDefault="00307459" w:rsidP="00307459">
      <w:pPr>
        <w:pStyle w:val="PL"/>
        <w:rPr>
          <w:snapToGrid w:val="0"/>
        </w:rPr>
      </w:pPr>
      <w:r>
        <w:rPr>
          <w:snapToGrid w:val="0"/>
        </w:rPr>
        <w:tab/>
        <w:t>...</w:t>
      </w:r>
    </w:p>
    <w:p w14:paraId="21BB1EA4" w14:textId="77777777" w:rsidR="00307459" w:rsidRDefault="00307459" w:rsidP="00307459">
      <w:pPr>
        <w:pStyle w:val="PL"/>
        <w:rPr>
          <w:snapToGrid w:val="0"/>
        </w:rPr>
      </w:pPr>
      <w:r>
        <w:rPr>
          <w:snapToGrid w:val="0"/>
        </w:rPr>
        <w:t>}</w:t>
      </w:r>
    </w:p>
    <w:p w14:paraId="22932E68" w14:textId="77777777" w:rsidR="00307459" w:rsidRDefault="00307459" w:rsidP="00307459">
      <w:pPr>
        <w:pStyle w:val="PL"/>
        <w:rPr>
          <w:snapToGrid w:val="0"/>
        </w:rPr>
      </w:pPr>
    </w:p>
    <w:p w14:paraId="0368016F" w14:textId="77777777" w:rsidR="00307459" w:rsidRDefault="00307459" w:rsidP="00307459">
      <w:pPr>
        <w:pStyle w:val="PL"/>
        <w:rPr>
          <w:snapToGrid w:val="0"/>
        </w:rPr>
      </w:pPr>
    </w:p>
    <w:p w14:paraId="480BB4E6" w14:textId="77777777" w:rsidR="00307459" w:rsidRDefault="00307459" w:rsidP="00307459">
      <w:pPr>
        <w:pStyle w:val="PL"/>
        <w:rPr>
          <w:snapToGrid w:val="0"/>
        </w:rPr>
      </w:pPr>
      <w:r>
        <w:rPr>
          <w:snapToGrid w:val="0"/>
        </w:rPr>
        <w:t>PDUSessionResourceAdmittedInfo ::= SEQUENCE {</w:t>
      </w:r>
    </w:p>
    <w:p w14:paraId="0427B087" w14:textId="77777777" w:rsidR="00307459" w:rsidRDefault="00307459" w:rsidP="00307459">
      <w:pPr>
        <w:pStyle w:val="PL"/>
        <w:rPr>
          <w:snapToGrid w:val="0"/>
        </w:rPr>
      </w:pPr>
      <w:r>
        <w:rPr>
          <w:snapToGrid w:val="0"/>
        </w:rPr>
        <w:tab/>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01ABDDC6" w14:textId="77777777" w:rsidR="00307459" w:rsidRDefault="00307459" w:rsidP="00307459">
      <w:pPr>
        <w:pStyle w:val="PL"/>
        <w:rPr>
          <w:snapToGrid w:val="0"/>
        </w:rPr>
      </w:pPr>
      <w:r>
        <w:rPr>
          <w:snapToGrid w:val="0"/>
        </w:rPr>
        <w:tab/>
        <w:t>qosFlowsAdmitted-List</w:t>
      </w:r>
      <w:r>
        <w:rPr>
          <w:snapToGrid w:val="0"/>
        </w:rPr>
        <w:tab/>
      </w:r>
      <w:r>
        <w:rPr>
          <w:snapToGrid w:val="0"/>
        </w:rPr>
        <w:tab/>
      </w:r>
      <w:r>
        <w:rPr>
          <w:snapToGrid w:val="0"/>
        </w:rPr>
        <w:tab/>
      </w:r>
      <w:r>
        <w:rPr>
          <w:snapToGrid w:val="0"/>
        </w:rPr>
        <w:tab/>
      </w:r>
      <w:r>
        <w:rPr>
          <w:snapToGrid w:val="0"/>
        </w:rPr>
        <w:tab/>
        <w:t>QoSFlowsAdmitted-List,</w:t>
      </w:r>
    </w:p>
    <w:p w14:paraId="3967A748" w14:textId="77777777" w:rsidR="00307459" w:rsidRDefault="00307459" w:rsidP="00307459">
      <w:pPr>
        <w:pStyle w:val="PL"/>
        <w:rPr>
          <w:snapToGrid w:val="0"/>
        </w:rPr>
      </w:pPr>
      <w:r>
        <w:rPr>
          <w:snapToGrid w:val="0"/>
        </w:rPr>
        <w:tab/>
        <w:t>qosFlowsNotAdmitted-List</w:t>
      </w:r>
      <w:r>
        <w:rPr>
          <w:snapToGrid w:val="0"/>
        </w:rPr>
        <w:tab/>
      </w:r>
      <w:r>
        <w:rPr>
          <w:snapToGrid w:val="0"/>
        </w:rPr>
        <w:tab/>
      </w:r>
      <w:r>
        <w:rPr>
          <w:snapToGrid w:val="0"/>
        </w:rPr>
        <w:tab/>
      </w:r>
      <w:r>
        <w:rPr>
          <w:snapToGrid w:val="0"/>
        </w:rPr>
        <w:tab/>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895165" w14:textId="77777777" w:rsidR="00307459" w:rsidRDefault="00307459" w:rsidP="00307459">
      <w:pPr>
        <w:pStyle w:val="PL"/>
        <w:rPr>
          <w:snapToGrid w:val="0"/>
        </w:rPr>
      </w:pPr>
      <w:r>
        <w:rPr>
          <w:snapToGrid w:val="0"/>
        </w:rPr>
        <w:tab/>
        <w:t>dataForwardingInfoFromTarget</w:t>
      </w:r>
      <w:r>
        <w:rPr>
          <w:snapToGrid w:val="0"/>
        </w:rPr>
        <w:tab/>
      </w:r>
      <w:r>
        <w:rPr>
          <w:snapToGrid w:val="0"/>
        </w:rPr>
        <w:tab/>
      </w:r>
      <w:r>
        <w:rPr>
          <w:snapToGrid w:val="0"/>
        </w:rPr>
        <w:tab/>
        <w:t>DataForwardingInfoFromTargetNGRANnode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04712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{PDUSessionResourceAdmittedInfo-ExtIEs} }</w:t>
      </w:r>
      <w:r>
        <w:rPr>
          <w:snapToGrid w:val="0"/>
        </w:rPr>
        <w:tab/>
        <w:t>OPTIONAL,</w:t>
      </w:r>
    </w:p>
    <w:p w14:paraId="70768AE2" w14:textId="77777777" w:rsidR="00307459" w:rsidRDefault="00307459" w:rsidP="00307459">
      <w:pPr>
        <w:pStyle w:val="PL"/>
        <w:rPr>
          <w:snapToGrid w:val="0"/>
        </w:rPr>
      </w:pPr>
      <w:r>
        <w:rPr>
          <w:snapToGrid w:val="0"/>
        </w:rPr>
        <w:tab/>
        <w:t>...</w:t>
      </w:r>
    </w:p>
    <w:p w14:paraId="0EBB0182" w14:textId="77777777" w:rsidR="00307459" w:rsidRDefault="00307459" w:rsidP="00307459">
      <w:pPr>
        <w:pStyle w:val="PL"/>
        <w:rPr>
          <w:snapToGrid w:val="0"/>
        </w:rPr>
      </w:pPr>
      <w:r>
        <w:rPr>
          <w:snapToGrid w:val="0"/>
        </w:rPr>
        <w:t>}</w:t>
      </w:r>
    </w:p>
    <w:p w14:paraId="37358004" w14:textId="77777777" w:rsidR="00307459" w:rsidRDefault="00307459" w:rsidP="00307459">
      <w:pPr>
        <w:pStyle w:val="PL"/>
        <w:rPr>
          <w:snapToGrid w:val="0"/>
        </w:rPr>
      </w:pPr>
    </w:p>
    <w:p w14:paraId="1A7CDE3D" w14:textId="77777777" w:rsidR="00307459" w:rsidRDefault="00307459" w:rsidP="00307459">
      <w:pPr>
        <w:pStyle w:val="PL"/>
        <w:rPr>
          <w:snapToGrid w:val="0"/>
        </w:rPr>
      </w:pPr>
      <w:r>
        <w:rPr>
          <w:snapToGrid w:val="0"/>
        </w:rPr>
        <w:t>PDUSessionResourceAdmittedInfo-ExtIEs XNAP-PROTOCOL-EXTENSION ::= {</w:t>
      </w:r>
    </w:p>
    <w:p w14:paraId="43669A42" w14:textId="77777777" w:rsidR="00307459" w:rsidRDefault="00307459" w:rsidP="00307459">
      <w:pPr>
        <w:pStyle w:val="PL"/>
        <w:rPr>
          <w:snapToGrid w:val="0"/>
        </w:rPr>
      </w:pPr>
      <w:r>
        <w:rPr>
          <w:snapToGrid w:val="0"/>
        </w:rPr>
        <w:t>{ ID id-SecondarydataForwardingInfoFromTarget-List</w:t>
      </w:r>
      <w:r>
        <w:rPr>
          <w:snapToGrid w:val="0"/>
        </w:rPr>
        <w:tab/>
        <w:t>CRITICALITY ignore</w:t>
      </w:r>
      <w:r>
        <w:rPr>
          <w:snapToGrid w:val="0"/>
        </w:rPr>
        <w:tab/>
        <w:t>EXTENSION SecondarydataForwardingInfoFromTarget-List</w:t>
      </w:r>
      <w:r>
        <w:rPr>
          <w:snapToGrid w:val="0"/>
        </w:rPr>
        <w:tab/>
        <w:t>PRESENCE optional},</w:t>
      </w:r>
    </w:p>
    <w:p w14:paraId="5238B67C" w14:textId="77777777" w:rsidR="00307459" w:rsidRDefault="00307459" w:rsidP="00307459">
      <w:pPr>
        <w:pStyle w:val="PL"/>
        <w:rPr>
          <w:snapToGrid w:val="0"/>
        </w:rPr>
      </w:pPr>
      <w:r>
        <w:rPr>
          <w:snapToGrid w:val="0"/>
        </w:rPr>
        <w:tab/>
        <w:t>...</w:t>
      </w:r>
    </w:p>
    <w:p w14:paraId="64BD8B16" w14:textId="77777777" w:rsidR="00307459" w:rsidRDefault="00307459" w:rsidP="00307459">
      <w:pPr>
        <w:pStyle w:val="PL"/>
        <w:rPr>
          <w:snapToGrid w:val="0"/>
        </w:rPr>
      </w:pPr>
      <w:r>
        <w:rPr>
          <w:snapToGrid w:val="0"/>
        </w:rPr>
        <w:t>}</w:t>
      </w:r>
    </w:p>
    <w:p w14:paraId="568DB53D" w14:textId="77777777" w:rsidR="00307459" w:rsidRDefault="00307459" w:rsidP="00307459">
      <w:pPr>
        <w:pStyle w:val="PL"/>
        <w:rPr>
          <w:snapToGrid w:val="0"/>
        </w:rPr>
      </w:pPr>
    </w:p>
    <w:p w14:paraId="156ED4BB" w14:textId="77777777" w:rsidR="00307459" w:rsidRDefault="00307459" w:rsidP="00307459">
      <w:pPr>
        <w:pStyle w:val="PL"/>
        <w:rPr>
          <w:snapToGrid w:val="0"/>
        </w:rPr>
      </w:pPr>
    </w:p>
    <w:p w14:paraId="57E3CF2B" w14:textId="77777777" w:rsidR="00307459" w:rsidRDefault="00307459" w:rsidP="00307459">
      <w:pPr>
        <w:pStyle w:val="PL"/>
        <w:rPr>
          <w:snapToGrid w:val="0"/>
        </w:rPr>
      </w:pPr>
      <w:bookmarkStart w:id="885" w:name="_Hlk513990804"/>
      <w:r>
        <w:rPr>
          <w:snapToGrid w:val="0"/>
        </w:rPr>
        <w:t>-- **************************************************************</w:t>
      </w:r>
    </w:p>
    <w:p w14:paraId="598F782A" w14:textId="77777777" w:rsidR="00307459" w:rsidRDefault="00307459" w:rsidP="00307459">
      <w:pPr>
        <w:pStyle w:val="PL"/>
      </w:pPr>
      <w:r>
        <w:t>--</w:t>
      </w:r>
    </w:p>
    <w:p w14:paraId="7001D166" w14:textId="77777777" w:rsidR="00307459" w:rsidRDefault="00307459" w:rsidP="00307459">
      <w:pPr>
        <w:pStyle w:val="PL"/>
        <w:outlineLvl w:val="5"/>
      </w:pPr>
      <w:r>
        <w:t>-- PDU Session Resources Not Admitted List</w:t>
      </w:r>
    </w:p>
    <w:p w14:paraId="10CB36B6" w14:textId="77777777" w:rsidR="00307459" w:rsidRDefault="00307459" w:rsidP="00307459">
      <w:pPr>
        <w:pStyle w:val="PL"/>
      </w:pPr>
      <w:r>
        <w:t>--</w:t>
      </w:r>
    </w:p>
    <w:p w14:paraId="5EFE92F2" w14:textId="77777777" w:rsidR="00307459" w:rsidRDefault="00307459" w:rsidP="00307459">
      <w:pPr>
        <w:pStyle w:val="PL"/>
        <w:rPr>
          <w:snapToGrid w:val="0"/>
        </w:rPr>
      </w:pPr>
      <w:r>
        <w:rPr>
          <w:snapToGrid w:val="0"/>
        </w:rPr>
        <w:t>-- **************************************************************</w:t>
      </w:r>
    </w:p>
    <w:p w14:paraId="67583BE8" w14:textId="77777777" w:rsidR="00307459" w:rsidRDefault="00307459" w:rsidP="00307459">
      <w:pPr>
        <w:pStyle w:val="PL"/>
        <w:rPr>
          <w:snapToGrid w:val="0"/>
        </w:rPr>
      </w:pPr>
    </w:p>
    <w:p w14:paraId="3EFF25FF" w14:textId="77777777" w:rsidR="00307459" w:rsidRDefault="00307459" w:rsidP="00307459">
      <w:pPr>
        <w:pStyle w:val="PL"/>
        <w:rPr>
          <w:snapToGrid w:val="0"/>
        </w:rPr>
      </w:pPr>
    </w:p>
    <w:p w14:paraId="5D6184FF" w14:textId="77777777" w:rsidR="00307459" w:rsidRDefault="00307459" w:rsidP="00307459">
      <w:pPr>
        <w:pStyle w:val="PL"/>
        <w:rPr>
          <w:snapToGrid w:val="0"/>
        </w:rPr>
      </w:pPr>
      <w:r>
        <w:rPr>
          <w:snapToGrid w:val="0"/>
        </w:rPr>
        <w:t>PDUSessionResourcesNotAdmitted-List</w:t>
      </w:r>
      <w:bookmarkEnd w:id="885"/>
      <w:r>
        <w:rPr>
          <w:snapToGrid w:val="0"/>
        </w:rPr>
        <w:t xml:space="preserve"> </w:t>
      </w:r>
      <w:r>
        <w:t xml:space="preserve">::= SEQUENCE (SIZE (1..maxnoofPDUSessions)) OF </w:t>
      </w:r>
      <w:r>
        <w:rPr>
          <w:snapToGrid w:val="0"/>
        </w:rPr>
        <w:t>PDUSessionResourcesNotAdmitted</w:t>
      </w:r>
      <w:r>
        <w:t>-Item</w:t>
      </w:r>
    </w:p>
    <w:p w14:paraId="013810EB" w14:textId="77777777" w:rsidR="00307459" w:rsidRDefault="00307459" w:rsidP="00307459">
      <w:pPr>
        <w:pStyle w:val="PL"/>
        <w:rPr>
          <w:snapToGrid w:val="0"/>
        </w:rPr>
      </w:pPr>
    </w:p>
    <w:p w14:paraId="5EEDB886" w14:textId="77777777" w:rsidR="00307459" w:rsidRDefault="00307459" w:rsidP="00307459">
      <w:pPr>
        <w:pStyle w:val="PL"/>
        <w:rPr>
          <w:noProof w:val="0"/>
        </w:rPr>
      </w:pPr>
      <w:r>
        <w:rPr>
          <w:snapToGrid w:val="0"/>
        </w:rPr>
        <w:t>PDUSessionResourcesNotAdmitted</w:t>
      </w:r>
      <w:r>
        <w:rPr>
          <w:noProof w:val="0"/>
          <w:snapToGrid w:val="0"/>
        </w:rPr>
        <w:t>-Item</w:t>
      </w:r>
      <w:r>
        <w:rPr>
          <w:noProof w:val="0"/>
        </w:rPr>
        <w:t xml:space="preserve"> ::= SEQUENCE {</w:t>
      </w:r>
    </w:p>
    <w:p w14:paraId="60CCCC83"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2BCEAF1C" w14:textId="77777777" w:rsidR="00307459" w:rsidRDefault="00307459" w:rsidP="00307459">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t>Cause</w:t>
      </w:r>
      <w:r>
        <w:rPr>
          <w:noProof w:val="0"/>
        </w:rPr>
        <w:tab/>
      </w:r>
      <w:r>
        <w:rPr>
          <w:noProof w:val="0"/>
        </w:rPr>
        <w:tab/>
      </w:r>
      <w:r>
        <w:rPr>
          <w:noProof w:val="0"/>
        </w:rPr>
        <w:tab/>
      </w:r>
      <w:r>
        <w:rPr>
          <w:noProof w:val="0"/>
        </w:rPr>
        <w:tab/>
        <w:t>OPTIONAL,</w:t>
      </w:r>
    </w:p>
    <w:p w14:paraId="33207FC4"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PDUSessionResourcesNotAdmitted</w:t>
      </w:r>
      <w:r>
        <w:rPr>
          <w:noProof w:val="0"/>
          <w:snapToGrid w:val="0"/>
        </w:rPr>
        <w:t>-Item</w:t>
      </w:r>
      <w:r>
        <w:rPr>
          <w:noProof w:val="0"/>
          <w:snapToGrid w:val="0"/>
          <w:lang w:eastAsia="zh-CN"/>
        </w:rPr>
        <w:t>-Item</w:t>
      </w:r>
      <w:r>
        <w:t>-ExtIEs</w:t>
      </w:r>
      <w:r>
        <w:rPr>
          <w:noProof w:val="0"/>
          <w:snapToGrid w:val="0"/>
          <w:lang w:eastAsia="zh-CN"/>
        </w:rPr>
        <w:t>} }</w:t>
      </w:r>
      <w:r>
        <w:rPr>
          <w:noProof w:val="0"/>
          <w:snapToGrid w:val="0"/>
          <w:lang w:eastAsia="zh-CN"/>
        </w:rPr>
        <w:tab/>
        <w:t>OPTIONAL</w:t>
      </w:r>
      <w:r>
        <w:t>,</w:t>
      </w:r>
    </w:p>
    <w:p w14:paraId="00D25DB2" w14:textId="77777777" w:rsidR="00307459" w:rsidRDefault="00307459" w:rsidP="00307459">
      <w:pPr>
        <w:pStyle w:val="PL"/>
      </w:pPr>
      <w:r>
        <w:tab/>
        <w:t>...</w:t>
      </w:r>
    </w:p>
    <w:p w14:paraId="216120D3" w14:textId="77777777" w:rsidR="00307459" w:rsidRDefault="00307459" w:rsidP="00307459">
      <w:pPr>
        <w:pStyle w:val="PL"/>
      </w:pPr>
      <w:r>
        <w:t>}</w:t>
      </w:r>
    </w:p>
    <w:p w14:paraId="26350A1C" w14:textId="77777777" w:rsidR="00307459" w:rsidRDefault="00307459" w:rsidP="00307459">
      <w:pPr>
        <w:pStyle w:val="PL"/>
      </w:pPr>
    </w:p>
    <w:p w14:paraId="5BD18FC7" w14:textId="77777777" w:rsidR="00307459" w:rsidRDefault="00307459" w:rsidP="00307459">
      <w:pPr>
        <w:pStyle w:val="PL"/>
        <w:rPr>
          <w:noProof w:val="0"/>
          <w:snapToGrid w:val="0"/>
          <w:lang w:eastAsia="zh-CN"/>
        </w:rPr>
      </w:pPr>
      <w:r>
        <w:rPr>
          <w:snapToGrid w:val="0"/>
        </w:rPr>
        <w:t>PDUSessionResourcesNotAdmitted</w:t>
      </w:r>
      <w:r>
        <w:rPr>
          <w:noProof w:val="0"/>
          <w:snapToGrid w:val="0"/>
        </w:rPr>
        <w:t>-Item</w:t>
      </w:r>
      <w:r>
        <w:rPr>
          <w:noProof w:val="0"/>
          <w:snapToGrid w:val="0"/>
          <w:lang w:eastAsia="zh-CN"/>
        </w:rPr>
        <w:t>-Item</w:t>
      </w:r>
      <w:r>
        <w:t xml:space="preserve">-ExtIEs </w:t>
      </w:r>
      <w:r>
        <w:rPr>
          <w:noProof w:val="0"/>
          <w:snapToGrid w:val="0"/>
          <w:lang w:eastAsia="zh-CN"/>
        </w:rPr>
        <w:t>XNAP-PROTOCOL-EXTENSION ::= {</w:t>
      </w:r>
    </w:p>
    <w:p w14:paraId="11859EF3" w14:textId="77777777" w:rsidR="00307459" w:rsidRDefault="00307459" w:rsidP="00307459">
      <w:pPr>
        <w:pStyle w:val="PL"/>
        <w:rPr>
          <w:noProof w:val="0"/>
          <w:snapToGrid w:val="0"/>
          <w:lang w:eastAsia="zh-CN"/>
        </w:rPr>
      </w:pPr>
      <w:r>
        <w:rPr>
          <w:noProof w:val="0"/>
          <w:snapToGrid w:val="0"/>
          <w:lang w:eastAsia="zh-CN"/>
        </w:rPr>
        <w:tab/>
        <w:t>...</w:t>
      </w:r>
    </w:p>
    <w:p w14:paraId="4E2F7D62" w14:textId="77777777" w:rsidR="00307459" w:rsidRDefault="00307459" w:rsidP="00307459">
      <w:pPr>
        <w:pStyle w:val="PL"/>
        <w:rPr>
          <w:noProof w:val="0"/>
          <w:snapToGrid w:val="0"/>
          <w:lang w:eastAsia="zh-CN"/>
        </w:rPr>
      </w:pPr>
      <w:r>
        <w:rPr>
          <w:noProof w:val="0"/>
          <w:snapToGrid w:val="0"/>
          <w:lang w:eastAsia="zh-CN"/>
        </w:rPr>
        <w:t>}</w:t>
      </w:r>
    </w:p>
    <w:p w14:paraId="0EE9FFC8" w14:textId="77777777" w:rsidR="00307459" w:rsidRDefault="00307459" w:rsidP="00307459">
      <w:pPr>
        <w:pStyle w:val="PL"/>
        <w:rPr>
          <w:snapToGrid w:val="0"/>
          <w:lang w:eastAsia="ko-KR"/>
        </w:rPr>
      </w:pPr>
    </w:p>
    <w:p w14:paraId="420653B4" w14:textId="77777777" w:rsidR="00307459" w:rsidRDefault="00307459" w:rsidP="00307459">
      <w:pPr>
        <w:pStyle w:val="PL"/>
      </w:pPr>
    </w:p>
    <w:p w14:paraId="07C5F523" w14:textId="77777777" w:rsidR="00307459" w:rsidRDefault="00307459" w:rsidP="00307459">
      <w:pPr>
        <w:pStyle w:val="PL"/>
        <w:rPr>
          <w:snapToGrid w:val="0"/>
        </w:rPr>
      </w:pPr>
      <w:bookmarkStart w:id="886" w:name="_Hlk513990739"/>
      <w:r>
        <w:rPr>
          <w:snapToGrid w:val="0"/>
        </w:rPr>
        <w:t>-- **************************************************************</w:t>
      </w:r>
    </w:p>
    <w:p w14:paraId="505A03E6" w14:textId="77777777" w:rsidR="00307459" w:rsidRDefault="00307459" w:rsidP="00307459">
      <w:pPr>
        <w:pStyle w:val="PL"/>
      </w:pPr>
      <w:r>
        <w:t>--</w:t>
      </w:r>
    </w:p>
    <w:p w14:paraId="285473A2" w14:textId="77777777" w:rsidR="00307459" w:rsidRDefault="00307459" w:rsidP="00307459">
      <w:pPr>
        <w:pStyle w:val="PL"/>
        <w:outlineLvl w:val="5"/>
      </w:pPr>
      <w:r>
        <w:t>-- PDU Session Resources To Be Setup List</w:t>
      </w:r>
    </w:p>
    <w:p w14:paraId="4AE4E8F7" w14:textId="77777777" w:rsidR="00307459" w:rsidRDefault="00307459" w:rsidP="00307459">
      <w:pPr>
        <w:pStyle w:val="PL"/>
      </w:pPr>
      <w:r>
        <w:t>--</w:t>
      </w:r>
    </w:p>
    <w:p w14:paraId="4ACA20C6" w14:textId="77777777" w:rsidR="00307459" w:rsidRDefault="00307459" w:rsidP="00307459">
      <w:pPr>
        <w:pStyle w:val="PL"/>
        <w:rPr>
          <w:snapToGrid w:val="0"/>
        </w:rPr>
      </w:pPr>
      <w:r>
        <w:rPr>
          <w:snapToGrid w:val="0"/>
        </w:rPr>
        <w:t>-- **************************************************************</w:t>
      </w:r>
    </w:p>
    <w:p w14:paraId="47582BFD" w14:textId="77777777" w:rsidR="00307459" w:rsidRDefault="00307459" w:rsidP="00307459">
      <w:pPr>
        <w:pStyle w:val="PL"/>
        <w:rPr>
          <w:snapToGrid w:val="0"/>
        </w:rPr>
      </w:pPr>
    </w:p>
    <w:p w14:paraId="1C9C5D82" w14:textId="77777777" w:rsidR="00307459" w:rsidRDefault="00307459" w:rsidP="00307459">
      <w:pPr>
        <w:pStyle w:val="PL"/>
        <w:rPr>
          <w:snapToGrid w:val="0"/>
        </w:rPr>
      </w:pPr>
    </w:p>
    <w:p w14:paraId="35BBFA7A" w14:textId="77777777" w:rsidR="00307459" w:rsidRDefault="00307459" w:rsidP="00307459">
      <w:pPr>
        <w:pStyle w:val="PL"/>
        <w:rPr>
          <w:snapToGrid w:val="0"/>
        </w:rPr>
      </w:pPr>
      <w:r>
        <w:rPr>
          <w:snapToGrid w:val="0"/>
        </w:rPr>
        <w:t>PDUSessionResourcesToBeSetup-List</w:t>
      </w:r>
      <w:bookmarkEnd w:id="886"/>
      <w:r>
        <w:rPr>
          <w:snapToGrid w:val="0"/>
        </w:rPr>
        <w:t xml:space="preserve"> ::= SEQUENCE (SIZE(1..</w:t>
      </w:r>
      <w:r>
        <w:rPr>
          <w:szCs w:val="16"/>
        </w:rPr>
        <w:t>maxnoofPDUSessions</w:t>
      </w:r>
      <w:r>
        <w:rPr>
          <w:snapToGrid w:val="0"/>
        </w:rPr>
        <w:t>)) OF PDUSessionResourcesToBeSetup</w:t>
      </w:r>
      <w:r>
        <w:t>-Item</w:t>
      </w:r>
    </w:p>
    <w:p w14:paraId="0784E148" w14:textId="77777777" w:rsidR="00307459" w:rsidRDefault="00307459" w:rsidP="00307459">
      <w:pPr>
        <w:pStyle w:val="PL"/>
        <w:rPr>
          <w:snapToGrid w:val="0"/>
        </w:rPr>
      </w:pPr>
    </w:p>
    <w:p w14:paraId="0FC33B29" w14:textId="77777777" w:rsidR="00307459" w:rsidRDefault="00307459" w:rsidP="00307459">
      <w:pPr>
        <w:pStyle w:val="PL"/>
        <w:rPr>
          <w:noProof w:val="0"/>
          <w:snapToGrid w:val="0"/>
        </w:rPr>
      </w:pPr>
      <w:r>
        <w:rPr>
          <w:snapToGrid w:val="0"/>
        </w:rPr>
        <w:t>PDUSessionResourcesToBeSetup</w:t>
      </w:r>
      <w:r>
        <w:rPr>
          <w:noProof w:val="0"/>
        </w:rPr>
        <w:t>-Item</w:t>
      </w:r>
      <w:r>
        <w:rPr>
          <w:noProof w:val="0"/>
          <w:snapToGrid w:val="0"/>
        </w:rPr>
        <w:t xml:space="preserve"> ::= SEQUENCE {</w:t>
      </w:r>
    </w:p>
    <w:p w14:paraId="4FC1499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4532154E" w14:textId="77777777" w:rsidR="00307459" w:rsidRDefault="00307459" w:rsidP="00307459">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tab/>
      </w:r>
      <w:r>
        <w:tab/>
        <w:t>S-NSSAI,</w:t>
      </w:r>
    </w:p>
    <w:p w14:paraId="2D68222F" w14:textId="77777777" w:rsidR="00307459" w:rsidRDefault="00307459" w:rsidP="00307459">
      <w:pPr>
        <w:pStyle w:val="PL"/>
        <w:rPr>
          <w:snapToGrid w:val="0"/>
        </w:rPr>
      </w:pPr>
      <w:r>
        <w:rPr>
          <w:snapToGrid w:val="0"/>
        </w:rPr>
        <w:tab/>
        <w:t>pduSessionAMBR</w:t>
      </w:r>
      <w:r>
        <w:tab/>
      </w:r>
      <w:r>
        <w:tab/>
      </w:r>
      <w:r>
        <w:tab/>
      </w:r>
      <w:r>
        <w:tab/>
      </w:r>
      <w:r>
        <w:tab/>
      </w:r>
      <w:r>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t>,</w:t>
      </w:r>
    </w:p>
    <w:p w14:paraId="0EF43E8B"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4B100953" w14:textId="77777777" w:rsidR="00307459" w:rsidRDefault="00307459" w:rsidP="00307459">
      <w:pPr>
        <w:pStyle w:val="PL"/>
        <w:rPr>
          <w:noProof w:val="0"/>
          <w:snapToGrid w:val="0"/>
        </w:rPr>
      </w:pPr>
      <w:r>
        <w:rPr>
          <w:snapToGrid w:val="0"/>
        </w:rPr>
        <w:tab/>
        <w:t>source-DL-NG-U-TNL-Information</w:t>
      </w:r>
      <w:r>
        <w:rPr>
          <w:snapToGrid w:val="0"/>
        </w:rPr>
        <w:tab/>
      </w:r>
      <w:bookmarkStart w:id="887" w:name="_Hlk525922913"/>
      <w:r>
        <w:t>UPTransportLayerInformation</w:t>
      </w:r>
      <w:bookmarkEnd w:id="887"/>
      <w:r>
        <w:tab/>
      </w:r>
      <w:r>
        <w:tab/>
      </w:r>
      <w:r>
        <w:tab/>
      </w:r>
      <w:r>
        <w:tab/>
      </w:r>
      <w:r>
        <w:tab/>
      </w:r>
      <w:r>
        <w:tab/>
      </w:r>
      <w:r>
        <w:tab/>
      </w:r>
      <w:r>
        <w:tab/>
      </w:r>
      <w:r>
        <w:tab/>
      </w:r>
      <w:r>
        <w:tab/>
      </w:r>
      <w:r>
        <w:tab/>
      </w:r>
      <w:r>
        <w:tab/>
      </w:r>
      <w:r>
        <w:tab/>
      </w:r>
      <w:r>
        <w:tab/>
      </w:r>
      <w:r>
        <w:tab/>
        <w:t>OPTIONAL,</w:t>
      </w:r>
    </w:p>
    <w:p w14:paraId="4142A326" w14:textId="77777777" w:rsidR="00307459" w:rsidRDefault="00307459" w:rsidP="00307459">
      <w:pPr>
        <w:pStyle w:val="PL"/>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t>OPTIONAL,</w:t>
      </w:r>
    </w:p>
    <w:p w14:paraId="3479B528"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3C279CE4" w14:textId="77777777" w:rsidR="00307459" w:rsidRDefault="00307459" w:rsidP="0030745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6BABD1B"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w:t>
      </w:r>
    </w:p>
    <w:p w14:paraId="54F58C53"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6B152BF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{PDUSessionResourcesToBeSetup</w:t>
      </w:r>
      <w:r>
        <w:t>-Item</w:t>
      </w:r>
      <w:r>
        <w:rPr>
          <w:snapToGrid w:val="0"/>
        </w:rPr>
        <w:t xml:space="preserve">-ExtIEs} } </w:t>
      </w:r>
      <w:r>
        <w:rPr>
          <w:snapToGrid w:val="0"/>
        </w:rPr>
        <w:tab/>
        <w:t>OPTIONAL,</w:t>
      </w:r>
    </w:p>
    <w:p w14:paraId="2645489A" w14:textId="77777777" w:rsidR="00307459" w:rsidRDefault="00307459" w:rsidP="00307459">
      <w:pPr>
        <w:pStyle w:val="PL"/>
        <w:rPr>
          <w:snapToGrid w:val="0"/>
        </w:rPr>
      </w:pPr>
      <w:r>
        <w:rPr>
          <w:snapToGrid w:val="0"/>
        </w:rPr>
        <w:tab/>
        <w:t>...</w:t>
      </w:r>
    </w:p>
    <w:p w14:paraId="4AFEFEB5" w14:textId="77777777" w:rsidR="00307459" w:rsidRDefault="00307459" w:rsidP="00307459">
      <w:pPr>
        <w:pStyle w:val="PL"/>
        <w:rPr>
          <w:snapToGrid w:val="0"/>
        </w:rPr>
      </w:pPr>
      <w:r>
        <w:rPr>
          <w:snapToGrid w:val="0"/>
        </w:rPr>
        <w:t>}</w:t>
      </w:r>
    </w:p>
    <w:p w14:paraId="337E3986" w14:textId="77777777" w:rsidR="00307459" w:rsidRDefault="00307459" w:rsidP="00307459">
      <w:pPr>
        <w:pStyle w:val="PL"/>
        <w:rPr>
          <w:snapToGrid w:val="0"/>
        </w:rPr>
      </w:pPr>
    </w:p>
    <w:p w14:paraId="0C71A65F" w14:textId="77777777" w:rsidR="00307459" w:rsidRDefault="00307459" w:rsidP="00307459">
      <w:pPr>
        <w:pStyle w:val="PL"/>
        <w:rPr>
          <w:snapToGrid w:val="0"/>
        </w:rPr>
      </w:pPr>
      <w:r>
        <w:rPr>
          <w:snapToGrid w:val="0"/>
        </w:rPr>
        <w:t>PDUSessionResourcesToBeSetup</w:t>
      </w:r>
      <w:r>
        <w:t>-Item</w:t>
      </w:r>
      <w:r>
        <w:rPr>
          <w:snapToGrid w:val="0"/>
        </w:rPr>
        <w:t>-ExtIEs XNAP-PROTOCOL-EXTENSION ::= {</w:t>
      </w:r>
    </w:p>
    <w:p w14:paraId="7F083212" w14:textId="77777777" w:rsidR="00307459" w:rsidRDefault="00307459" w:rsidP="00307459">
      <w:pPr>
        <w:pStyle w:val="PL"/>
        <w:rPr>
          <w:snapToGrid w:val="0"/>
        </w:rPr>
      </w:pPr>
      <w:r>
        <w:rPr>
          <w:snapToGrid w:val="0"/>
        </w:rPr>
        <w:tab/>
        <w:t>{ ID id-Additional-UL-NG-U-TNLatUPF-List</w:t>
      </w:r>
      <w:r>
        <w:rPr>
          <w:snapToGrid w:val="0"/>
        </w:rPr>
        <w:tab/>
      </w:r>
      <w:r>
        <w:rPr>
          <w:snapToGrid w:val="0"/>
        </w:rPr>
        <w:tab/>
      </w:r>
      <w:r>
        <w:rPr>
          <w:snapToGrid w:val="0"/>
        </w:rPr>
        <w:tab/>
        <w:t>CRITICALITY ignore</w:t>
      </w:r>
      <w:r>
        <w:rPr>
          <w:snapToGrid w:val="0"/>
        </w:rPr>
        <w:tab/>
        <w:t xml:space="preserve">EXTENSION Additional-UL-NG-U-TNLatUPF-List </w:t>
      </w:r>
      <w:r>
        <w:rPr>
          <w:snapToGrid w:val="0"/>
        </w:rPr>
        <w:tab/>
      </w:r>
      <w:r>
        <w:rPr>
          <w:snapToGrid w:val="0"/>
        </w:rPr>
        <w:tab/>
      </w:r>
      <w:r>
        <w:rPr>
          <w:snapToGrid w:val="0"/>
        </w:rPr>
        <w:tab/>
        <w:t>PRESENCE optional}|</w:t>
      </w:r>
    </w:p>
    <w:p w14:paraId="7875D924" w14:textId="77777777" w:rsidR="00307459" w:rsidRDefault="00307459" w:rsidP="00307459">
      <w:pPr>
        <w:pStyle w:val="PL"/>
      </w:pPr>
      <w:r>
        <w:rPr>
          <w:snapToGrid w:val="0"/>
        </w:rPr>
        <w:tab/>
        <w:t>{ ID id-PDUSessionCommonNetworkInstance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5C183CFA" w14:textId="77777777" w:rsidR="00307459" w:rsidRDefault="00307459" w:rsidP="00307459">
      <w:pPr>
        <w:pStyle w:val="PL"/>
        <w:rPr>
          <w:snapToGrid w:val="0"/>
        </w:rPr>
      </w:pPr>
      <w:r>
        <w:rPr>
          <w:snapToGrid w:val="0"/>
        </w:rPr>
        <w:tab/>
        <w:t>{ ID id-Redundant-UL-NG-U-TNLatUPF</w:t>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t>PRESENCE optional}</w:t>
      </w:r>
      <w:bookmarkStart w:id="888" w:name="_Hlk44462442"/>
      <w:r>
        <w:rPr>
          <w:snapToGrid w:val="0"/>
        </w:rPr>
        <w:t>|</w:t>
      </w:r>
    </w:p>
    <w:bookmarkEnd w:id="888"/>
    <w:p w14:paraId="28E82940" w14:textId="77777777" w:rsidR="00307459" w:rsidRDefault="00307459" w:rsidP="00307459">
      <w:pPr>
        <w:pStyle w:val="PL"/>
        <w:rPr>
          <w:snapToGrid w:val="0"/>
        </w:rPr>
      </w:pPr>
      <w:r>
        <w:rPr>
          <w:snapToGrid w:val="0"/>
        </w:rPr>
        <w:tab/>
        <w:t>{ ID id-Additional-Redundant-UL-NG-U-TNLatUPF-List</w:t>
      </w:r>
      <w:r>
        <w:rPr>
          <w:snapToGrid w:val="0"/>
        </w:rPr>
        <w:tab/>
        <w:t>CRITICALITY ignore</w:t>
      </w:r>
      <w:r>
        <w:rPr>
          <w:snapToGrid w:val="0"/>
        </w:rPr>
        <w:tab/>
        <w:t>EXTENSION Additional-UL-NG-U-TNLatUPF-List</w:t>
      </w:r>
      <w:r>
        <w:rPr>
          <w:snapToGrid w:val="0"/>
        </w:rPr>
        <w:tab/>
      </w:r>
      <w:r>
        <w:rPr>
          <w:snapToGrid w:val="0"/>
        </w:rPr>
        <w:tab/>
      </w:r>
      <w:r>
        <w:rPr>
          <w:snapToGrid w:val="0"/>
        </w:rPr>
        <w:tab/>
      </w:r>
      <w:r>
        <w:rPr>
          <w:snapToGrid w:val="0"/>
        </w:rPr>
        <w:tab/>
        <w:t>PRESENCE optional}|</w:t>
      </w:r>
    </w:p>
    <w:p w14:paraId="6D833B56" w14:textId="77777777" w:rsidR="00307459" w:rsidRDefault="00307459" w:rsidP="00307459">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5E885032" w14:textId="77777777" w:rsidR="00307459" w:rsidRDefault="00307459" w:rsidP="00307459">
      <w:pPr>
        <w:pStyle w:val="PL"/>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t>CRITICALITY ignore</w:t>
      </w:r>
      <w:r>
        <w:rPr>
          <w:snapToGrid w:val="0"/>
        </w:rPr>
        <w:tab/>
        <w:t>EXTENSION RedundantPDUSessionInformation</w:t>
      </w:r>
      <w:r>
        <w:rPr>
          <w:snapToGrid w:val="0"/>
        </w:rPr>
        <w:tab/>
      </w:r>
      <w:r>
        <w:rPr>
          <w:snapToGrid w:val="0"/>
        </w:rPr>
        <w:tab/>
      </w:r>
      <w:r>
        <w:rPr>
          <w:snapToGrid w:val="0"/>
        </w:rPr>
        <w:tab/>
      </w:r>
      <w:r>
        <w:rPr>
          <w:snapToGrid w:val="0"/>
        </w:rPr>
        <w:tab/>
        <w:t>PRESENCE optional}</w:t>
      </w:r>
      <w:r>
        <w:t>|</w:t>
      </w:r>
    </w:p>
    <w:p w14:paraId="2E79750B" w14:textId="77777777" w:rsidR="00307459" w:rsidRDefault="00307459" w:rsidP="00307459">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048BE989" w14:textId="77777777" w:rsidR="00307459" w:rsidRDefault="00307459" w:rsidP="00307459">
      <w:pPr>
        <w:pStyle w:val="PL"/>
        <w:rPr>
          <w:snapToGrid w:val="0"/>
        </w:rPr>
      </w:pPr>
      <w:r>
        <w:rPr>
          <w:snapToGrid w:val="0"/>
        </w:rPr>
        <w:tab/>
        <w:t>...</w:t>
      </w:r>
    </w:p>
    <w:p w14:paraId="068AEBA3" w14:textId="77777777" w:rsidR="00307459" w:rsidRDefault="00307459" w:rsidP="00307459">
      <w:pPr>
        <w:pStyle w:val="PL"/>
        <w:rPr>
          <w:snapToGrid w:val="0"/>
        </w:rPr>
      </w:pPr>
      <w:r>
        <w:rPr>
          <w:snapToGrid w:val="0"/>
        </w:rPr>
        <w:t>}</w:t>
      </w:r>
    </w:p>
    <w:p w14:paraId="1A7E8EE7" w14:textId="77777777" w:rsidR="00307459" w:rsidRDefault="00307459" w:rsidP="00307459">
      <w:pPr>
        <w:pStyle w:val="PL"/>
      </w:pPr>
    </w:p>
    <w:p w14:paraId="043D00B9" w14:textId="77777777" w:rsidR="00307459" w:rsidRDefault="00307459" w:rsidP="00307459">
      <w:pPr>
        <w:pStyle w:val="PL"/>
      </w:pPr>
    </w:p>
    <w:p w14:paraId="335173A7" w14:textId="77777777" w:rsidR="00307459" w:rsidRDefault="00307459" w:rsidP="00307459">
      <w:pPr>
        <w:pStyle w:val="PL"/>
        <w:rPr>
          <w:snapToGrid w:val="0"/>
        </w:rPr>
      </w:pPr>
      <w:bookmarkStart w:id="889" w:name="_Hlk515434045"/>
      <w:r>
        <w:rPr>
          <w:snapToGrid w:val="0"/>
        </w:rPr>
        <w:t>-- **************************************************************</w:t>
      </w:r>
    </w:p>
    <w:p w14:paraId="56CE9B38" w14:textId="77777777" w:rsidR="00307459" w:rsidRDefault="00307459" w:rsidP="00307459">
      <w:pPr>
        <w:pStyle w:val="PL"/>
      </w:pPr>
      <w:r>
        <w:t>--</w:t>
      </w:r>
    </w:p>
    <w:p w14:paraId="4F258D1B" w14:textId="77777777" w:rsidR="00307459" w:rsidRDefault="00307459" w:rsidP="00307459">
      <w:pPr>
        <w:pStyle w:val="PL"/>
        <w:outlineLvl w:val="5"/>
      </w:pPr>
      <w:r>
        <w:t>-- PDU Session Resource Setup Info - SN terminated</w:t>
      </w:r>
    </w:p>
    <w:p w14:paraId="6EA335DF" w14:textId="77777777" w:rsidR="00307459" w:rsidRDefault="00307459" w:rsidP="00307459">
      <w:pPr>
        <w:pStyle w:val="PL"/>
      </w:pPr>
      <w:r>
        <w:t>--</w:t>
      </w:r>
    </w:p>
    <w:p w14:paraId="0656AFE4" w14:textId="77777777" w:rsidR="00307459" w:rsidRDefault="00307459" w:rsidP="00307459">
      <w:pPr>
        <w:pStyle w:val="PL"/>
        <w:rPr>
          <w:snapToGrid w:val="0"/>
        </w:rPr>
      </w:pPr>
      <w:r>
        <w:rPr>
          <w:snapToGrid w:val="0"/>
        </w:rPr>
        <w:t>-- **************************************************************</w:t>
      </w:r>
    </w:p>
    <w:p w14:paraId="46A66551" w14:textId="77777777" w:rsidR="00307459" w:rsidRDefault="00307459" w:rsidP="00307459">
      <w:pPr>
        <w:pStyle w:val="PL"/>
        <w:rPr>
          <w:snapToGrid w:val="0"/>
        </w:rPr>
      </w:pPr>
    </w:p>
    <w:p w14:paraId="7889A3B2" w14:textId="77777777" w:rsidR="00307459" w:rsidRDefault="00307459" w:rsidP="00307459">
      <w:pPr>
        <w:pStyle w:val="PL"/>
        <w:rPr>
          <w:snapToGrid w:val="0"/>
        </w:rPr>
      </w:pPr>
    </w:p>
    <w:p w14:paraId="5359EA9C" w14:textId="77777777" w:rsidR="00307459" w:rsidRDefault="00307459" w:rsidP="00307459">
      <w:pPr>
        <w:pStyle w:val="PL"/>
        <w:rPr>
          <w:noProof w:val="0"/>
          <w:snapToGrid w:val="0"/>
        </w:rPr>
      </w:pPr>
      <w:r>
        <w:rPr>
          <w:snapToGrid w:val="0"/>
        </w:rPr>
        <w:t>PDUSessionResourceSetupInfo-SNterminated</w:t>
      </w:r>
      <w:r>
        <w:rPr>
          <w:noProof w:val="0"/>
          <w:snapToGrid w:val="0"/>
        </w:rPr>
        <w:t xml:space="preserve"> ::= SEQUENCE {</w:t>
      </w:r>
    </w:p>
    <w:p w14:paraId="3B8A41C2"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42097636"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0008BB14" w14:textId="77777777" w:rsidR="00307459" w:rsidRDefault="00307459" w:rsidP="0030745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69FDB05A"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44634E7A"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30C6875F" w14:textId="77777777" w:rsidR="00307459" w:rsidRDefault="00307459" w:rsidP="00307459">
      <w:pPr>
        <w:pStyle w:val="PL"/>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4B44145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0DCC21E0" w14:textId="77777777" w:rsidR="00307459" w:rsidRDefault="00307459" w:rsidP="00307459">
      <w:pPr>
        <w:pStyle w:val="PL"/>
        <w:rPr>
          <w:snapToGrid w:val="0"/>
        </w:rPr>
      </w:pPr>
      <w:r>
        <w:rPr>
          <w:snapToGrid w:val="0"/>
        </w:rPr>
        <w:tab/>
        <w:t>...</w:t>
      </w:r>
    </w:p>
    <w:p w14:paraId="6B3C358F" w14:textId="77777777" w:rsidR="00307459" w:rsidRDefault="00307459" w:rsidP="00307459">
      <w:pPr>
        <w:pStyle w:val="PL"/>
        <w:rPr>
          <w:snapToGrid w:val="0"/>
        </w:rPr>
      </w:pPr>
      <w:r>
        <w:rPr>
          <w:snapToGrid w:val="0"/>
        </w:rPr>
        <w:t>}</w:t>
      </w:r>
    </w:p>
    <w:p w14:paraId="7FDFAF13" w14:textId="77777777" w:rsidR="00307459" w:rsidRDefault="00307459" w:rsidP="00307459">
      <w:pPr>
        <w:pStyle w:val="PL"/>
        <w:rPr>
          <w:snapToGrid w:val="0"/>
        </w:rPr>
      </w:pPr>
    </w:p>
    <w:p w14:paraId="434C5D1E" w14:textId="77777777" w:rsidR="00307459" w:rsidRDefault="00307459" w:rsidP="00307459">
      <w:pPr>
        <w:pStyle w:val="PL"/>
        <w:rPr>
          <w:snapToGrid w:val="0"/>
        </w:rPr>
      </w:pPr>
      <w:r>
        <w:rPr>
          <w:snapToGrid w:val="0"/>
        </w:rPr>
        <w:t>PDUSessionResourceSetupInfo-SNterminated-ExtIEs XNAP-PROTOCOL-EXTENSION ::= {</w:t>
      </w:r>
    </w:p>
    <w:p w14:paraId="639D336B" w14:textId="77777777" w:rsidR="00307459" w:rsidRDefault="00307459" w:rsidP="00307459">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0CA82D0" w14:textId="77777777" w:rsidR="00307459" w:rsidRDefault="00307459" w:rsidP="00307459">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4093178" w14:textId="77777777" w:rsidR="00307459" w:rsidRDefault="00307459" w:rsidP="00307459">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3FBB7C25" w14:textId="77777777" w:rsidR="00307459" w:rsidRDefault="00307459" w:rsidP="00307459">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16967016" w14:textId="77777777" w:rsidR="00307459" w:rsidRDefault="00307459" w:rsidP="00307459">
      <w:pPr>
        <w:pStyle w:val="PL"/>
        <w:rPr>
          <w:snapToGrid w:val="0"/>
        </w:rPr>
      </w:pPr>
      <w:r>
        <w:rPr>
          <w:snapToGrid w:val="0"/>
        </w:rPr>
        <w:lastRenderedPageBreak/>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456AAE6" w14:textId="77777777" w:rsidR="00307459" w:rsidRDefault="00307459" w:rsidP="00307459">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2BE70828" w14:textId="77777777" w:rsidR="00307459" w:rsidRDefault="00307459" w:rsidP="00307459">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930AEC3" w14:textId="77777777" w:rsidR="00307459" w:rsidRDefault="00307459" w:rsidP="00307459">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3BAD4C93" w14:textId="77777777" w:rsidR="00307459" w:rsidRDefault="00307459" w:rsidP="00307459">
      <w:pPr>
        <w:pStyle w:val="PL"/>
        <w:rPr>
          <w:snapToGrid w:val="0"/>
        </w:rPr>
      </w:pPr>
      <w:r>
        <w:rPr>
          <w:snapToGrid w:val="0"/>
        </w:rPr>
        <w:tab/>
        <w:t>...</w:t>
      </w:r>
    </w:p>
    <w:p w14:paraId="025F8629" w14:textId="77777777" w:rsidR="00307459" w:rsidRDefault="00307459" w:rsidP="00307459">
      <w:pPr>
        <w:pStyle w:val="PL"/>
        <w:rPr>
          <w:snapToGrid w:val="0"/>
        </w:rPr>
      </w:pPr>
      <w:r>
        <w:rPr>
          <w:snapToGrid w:val="0"/>
        </w:rPr>
        <w:t>}</w:t>
      </w:r>
    </w:p>
    <w:p w14:paraId="25AA95CF" w14:textId="77777777" w:rsidR="00307459" w:rsidRDefault="00307459" w:rsidP="00307459">
      <w:pPr>
        <w:pStyle w:val="PL"/>
      </w:pPr>
    </w:p>
    <w:p w14:paraId="1C41E18C" w14:textId="77777777" w:rsidR="00307459" w:rsidRDefault="00307459" w:rsidP="00307459">
      <w:pPr>
        <w:pStyle w:val="PL"/>
        <w:rPr>
          <w:snapToGrid w:val="0"/>
        </w:rPr>
      </w:pPr>
      <w:r>
        <w:rPr>
          <w:snapToGrid w:val="0"/>
        </w:rPr>
        <w:t>QoSFlowsToBeSetup-List-Setup-SNterminated ::= SEQUENCE (SIZE(1..maxnoofQoSFlows)) OF QoSFlowsToBeSetup-List-Setup-SNterminated-Item</w:t>
      </w:r>
    </w:p>
    <w:p w14:paraId="26767CF2" w14:textId="77777777" w:rsidR="00307459" w:rsidRDefault="00307459" w:rsidP="00307459">
      <w:pPr>
        <w:pStyle w:val="PL"/>
      </w:pPr>
    </w:p>
    <w:p w14:paraId="2AA41586" w14:textId="77777777" w:rsidR="00307459" w:rsidRDefault="00307459" w:rsidP="00307459">
      <w:pPr>
        <w:pStyle w:val="PL"/>
      </w:pPr>
      <w:r>
        <w:rPr>
          <w:snapToGrid w:val="0"/>
        </w:rPr>
        <w:t>QoSFlowsToBeSetup-List-Setup-SNterminated-Item ::= SEQUENCE {</w:t>
      </w:r>
    </w:p>
    <w:p w14:paraId="73DA85B3"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14823EF"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rPr>
          <w:noProof w:val="0"/>
        </w:rPr>
        <w:t>,</w:t>
      </w:r>
    </w:p>
    <w:p w14:paraId="67973DB2" w14:textId="77777777" w:rsidR="00307459" w:rsidRDefault="00307459" w:rsidP="00307459">
      <w:pPr>
        <w:pStyle w:val="PL"/>
        <w:rPr>
          <w:noProof w:val="0"/>
        </w:rPr>
      </w:pPr>
      <w:r>
        <w:rPr>
          <w:noProof w:val="0"/>
        </w:rPr>
        <w:tab/>
        <w:t>offeredGBRQoSFlowInfo</w:t>
      </w:r>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26C682"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A9A31D5" w14:textId="77777777" w:rsidR="00307459" w:rsidRDefault="00307459" w:rsidP="00307459">
      <w:pPr>
        <w:pStyle w:val="PL"/>
        <w:rPr>
          <w:snapToGrid w:val="0"/>
        </w:rPr>
      </w:pPr>
      <w:r>
        <w:rPr>
          <w:snapToGrid w:val="0"/>
        </w:rPr>
        <w:tab/>
        <w:t>...</w:t>
      </w:r>
    </w:p>
    <w:p w14:paraId="68769297" w14:textId="77777777" w:rsidR="00307459" w:rsidRDefault="00307459" w:rsidP="00307459">
      <w:pPr>
        <w:pStyle w:val="PL"/>
        <w:rPr>
          <w:snapToGrid w:val="0"/>
        </w:rPr>
      </w:pPr>
      <w:r>
        <w:rPr>
          <w:snapToGrid w:val="0"/>
        </w:rPr>
        <w:t>}</w:t>
      </w:r>
    </w:p>
    <w:p w14:paraId="27E29F5F" w14:textId="77777777" w:rsidR="00307459" w:rsidRDefault="00307459" w:rsidP="00307459">
      <w:pPr>
        <w:pStyle w:val="PL"/>
        <w:rPr>
          <w:snapToGrid w:val="0"/>
        </w:rPr>
      </w:pPr>
    </w:p>
    <w:p w14:paraId="3C08C44C" w14:textId="77777777" w:rsidR="00307459" w:rsidRDefault="00307459" w:rsidP="00307459">
      <w:pPr>
        <w:pStyle w:val="PL"/>
        <w:rPr>
          <w:snapToGrid w:val="0"/>
        </w:rPr>
      </w:pPr>
      <w:r>
        <w:rPr>
          <w:snapToGrid w:val="0"/>
        </w:rPr>
        <w:t>QoSFlowsToBeSetup-List-Setup-SNterminated-Item-ExtIEs XNAP-PROTOCOL-EXTENSION ::= {</w:t>
      </w:r>
    </w:p>
    <w:p w14:paraId="375F67B5"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621A6B43" w14:textId="77777777" w:rsidR="00307459" w:rsidRDefault="00307459" w:rsidP="00307459">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2A91C162" w14:textId="77777777" w:rsidR="00307459" w:rsidRDefault="00307459" w:rsidP="00307459">
      <w:pPr>
        <w:pStyle w:val="PL"/>
        <w:rPr>
          <w:snapToGrid w:val="0"/>
        </w:rPr>
      </w:pPr>
      <w:r>
        <w:rPr>
          <w:snapToGrid w:val="0"/>
        </w:rPr>
        <w:tab/>
        <w:t>...</w:t>
      </w:r>
    </w:p>
    <w:p w14:paraId="34B4907D" w14:textId="77777777" w:rsidR="00307459" w:rsidRDefault="00307459" w:rsidP="00307459">
      <w:pPr>
        <w:pStyle w:val="PL"/>
        <w:rPr>
          <w:snapToGrid w:val="0"/>
        </w:rPr>
      </w:pPr>
      <w:r>
        <w:rPr>
          <w:snapToGrid w:val="0"/>
        </w:rPr>
        <w:t>}</w:t>
      </w:r>
    </w:p>
    <w:p w14:paraId="0E17D49E" w14:textId="77777777" w:rsidR="00307459" w:rsidRDefault="00307459" w:rsidP="00307459">
      <w:pPr>
        <w:pStyle w:val="PL"/>
      </w:pPr>
    </w:p>
    <w:p w14:paraId="434476A2" w14:textId="77777777" w:rsidR="00307459" w:rsidRDefault="00307459" w:rsidP="00307459">
      <w:pPr>
        <w:pStyle w:val="PL"/>
        <w:rPr>
          <w:snapToGrid w:val="0"/>
        </w:rPr>
      </w:pPr>
      <w:r>
        <w:rPr>
          <w:snapToGrid w:val="0"/>
        </w:rPr>
        <w:t>-- **************************************************************</w:t>
      </w:r>
    </w:p>
    <w:p w14:paraId="3487F866" w14:textId="77777777" w:rsidR="00307459" w:rsidRDefault="00307459" w:rsidP="00307459">
      <w:pPr>
        <w:pStyle w:val="PL"/>
      </w:pPr>
      <w:r>
        <w:t>--</w:t>
      </w:r>
    </w:p>
    <w:p w14:paraId="5F5128D6" w14:textId="77777777" w:rsidR="00307459" w:rsidRDefault="00307459" w:rsidP="00307459">
      <w:pPr>
        <w:pStyle w:val="PL"/>
        <w:outlineLvl w:val="5"/>
      </w:pPr>
      <w:r>
        <w:t>-- PDU Session Resource Setup Response Info - SN terminated</w:t>
      </w:r>
    </w:p>
    <w:p w14:paraId="47987408" w14:textId="77777777" w:rsidR="00307459" w:rsidRDefault="00307459" w:rsidP="00307459">
      <w:pPr>
        <w:pStyle w:val="PL"/>
      </w:pPr>
      <w:r>
        <w:t>--</w:t>
      </w:r>
    </w:p>
    <w:p w14:paraId="3EA82C06" w14:textId="77777777" w:rsidR="00307459" w:rsidRDefault="00307459" w:rsidP="00307459">
      <w:pPr>
        <w:pStyle w:val="PL"/>
        <w:rPr>
          <w:snapToGrid w:val="0"/>
        </w:rPr>
      </w:pPr>
      <w:r>
        <w:rPr>
          <w:snapToGrid w:val="0"/>
        </w:rPr>
        <w:t>-- **************************************************************</w:t>
      </w:r>
    </w:p>
    <w:p w14:paraId="54ADC935" w14:textId="77777777" w:rsidR="00307459" w:rsidRDefault="00307459" w:rsidP="00307459">
      <w:pPr>
        <w:pStyle w:val="PL"/>
        <w:rPr>
          <w:snapToGrid w:val="0"/>
        </w:rPr>
      </w:pPr>
    </w:p>
    <w:p w14:paraId="2A0CC6BB" w14:textId="77777777" w:rsidR="00307459" w:rsidRDefault="00307459" w:rsidP="00307459">
      <w:pPr>
        <w:pStyle w:val="PL"/>
        <w:rPr>
          <w:snapToGrid w:val="0"/>
        </w:rPr>
      </w:pPr>
    </w:p>
    <w:p w14:paraId="4730AA8E" w14:textId="77777777" w:rsidR="00307459" w:rsidRDefault="00307459" w:rsidP="00307459">
      <w:pPr>
        <w:pStyle w:val="PL"/>
        <w:rPr>
          <w:noProof w:val="0"/>
          <w:snapToGrid w:val="0"/>
        </w:rPr>
      </w:pPr>
      <w:r>
        <w:rPr>
          <w:snapToGrid w:val="0"/>
        </w:rPr>
        <w:t>PDUSessionResourceSetupResponseInfo-SNterminated</w:t>
      </w:r>
      <w:r>
        <w:rPr>
          <w:noProof w:val="0"/>
          <w:snapToGrid w:val="0"/>
        </w:rPr>
        <w:t xml:space="preserve"> ::= SEQUENCE {</w:t>
      </w:r>
    </w:p>
    <w:p w14:paraId="310BF363"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3284E2B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2EFAB12B" w14:textId="77777777" w:rsidR="00307459" w:rsidRDefault="00307459" w:rsidP="00307459">
      <w:pPr>
        <w:pStyle w:val="PL"/>
      </w:pPr>
      <w:r>
        <w:tab/>
        <w:t>dataforwardinginfoTarget</w:t>
      </w:r>
      <w:r>
        <w:tab/>
      </w:r>
      <w:r>
        <w:tab/>
      </w:r>
      <w:r>
        <w:rPr>
          <w:noProof w:val="0"/>
          <w:snapToGrid w:val="0"/>
        </w:rPr>
        <w:t>DataForwardingInfoFromTargetNGRANnode</w:t>
      </w:r>
      <w:r>
        <w:rPr>
          <w:noProof w:val="0"/>
          <w:snapToGrid w:val="0"/>
        </w:rPr>
        <w:tab/>
      </w:r>
      <w:r>
        <w:rPr>
          <w:noProof w:val="0"/>
          <w:snapToGrid w:val="0"/>
        </w:rPr>
        <w:tab/>
      </w:r>
      <w:r>
        <w:rPr>
          <w:noProof w:val="0"/>
          <w:snapToGrid w:val="0"/>
        </w:rPr>
        <w:tab/>
        <w:t>OPTIONAL</w:t>
      </w:r>
      <w:r>
        <w:t>,</w:t>
      </w:r>
    </w:p>
    <w:p w14:paraId="626B8FEB" w14:textId="77777777" w:rsidR="00307459" w:rsidRDefault="00307459" w:rsidP="00307459">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537D0748" w14:textId="77777777" w:rsidR="00307459" w:rsidRDefault="00307459" w:rsidP="00307459">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SecurityResult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E8D37F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0AA9AECB" w14:textId="77777777" w:rsidR="00307459" w:rsidRDefault="00307459" w:rsidP="00307459">
      <w:pPr>
        <w:pStyle w:val="PL"/>
        <w:rPr>
          <w:snapToGrid w:val="0"/>
        </w:rPr>
      </w:pPr>
      <w:r>
        <w:rPr>
          <w:snapToGrid w:val="0"/>
        </w:rPr>
        <w:tab/>
        <w:t>...</w:t>
      </w:r>
    </w:p>
    <w:p w14:paraId="2AA3591F" w14:textId="77777777" w:rsidR="00307459" w:rsidRDefault="00307459" w:rsidP="00307459">
      <w:pPr>
        <w:pStyle w:val="PL"/>
        <w:rPr>
          <w:snapToGrid w:val="0"/>
        </w:rPr>
      </w:pPr>
      <w:r>
        <w:rPr>
          <w:snapToGrid w:val="0"/>
        </w:rPr>
        <w:t>}</w:t>
      </w:r>
    </w:p>
    <w:p w14:paraId="579EB6A7" w14:textId="77777777" w:rsidR="00307459" w:rsidRDefault="00307459" w:rsidP="00307459">
      <w:pPr>
        <w:pStyle w:val="PL"/>
        <w:rPr>
          <w:snapToGrid w:val="0"/>
        </w:rPr>
      </w:pPr>
    </w:p>
    <w:p w14:paraId="7ED20DF0" w14:textId="77777777" w:rsidR="00307459" w:rsidRDefault="00307459" w:rsidP="00307459">
      <w:pPr>
        <w:pStyle w:val="PL"/>
        <w:rPr>
          <w:snapToGrid w:val="0"/>
        </w:rPr>
      </w:pPr>
      <w:r>
        <w:rPr>
          <w:snapToGrid w:val="0"/>
        </w:rPr>
        <w:t>PDUSessionResourceSetupResponseInfo-SNterminated-ExtIEs XNAP-PROTOCOL-EXTENSION ::= {</w:t>
      </w:r>
    </w:p>
    <w:p w14:paraId="5B6DB842" w14:textId="77777777" w:rsidR="00307459" w:rsidRDefault="00307459" w:rsidP="00307459">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42906C" w14:textId="77777777" w:rsidR="00307459" w:rsidRDefault="00307459" w:rsidP="00307459">
      <w:pPr>
        <w:pStyle w:val="PL"/>
        <w:rPr>
          <w:snapToGrid w:val="0"/>
        </w:rPr>
      </w:pPr>
      <w:r>
        <w:rPr>
          <w:snapToGrid w:val="0"/>
        </w:rPr>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B4DE8" w14:textId="77777777" w:rsidR="00307459" w:rsidRDefault="00307459" w:rsidP="00307459">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3DD8B2D8" w14:textId="77777777" w:rsidR="00307459" w:rsidRDefault="00307459" w:rsidP="00307459">
      <w:pPr>
        <w:pStyle w:val="PL"/>
        <w:rPr>
          <w:snapToGrid w:val="0"/>
          <w:lang w:eastAsia="zh-CN"/>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r>
        <w:rPr>
          <w:snapToGrid w:val="0"/>
          <w:lang w:eastAsia="zh-CN"/>
        </w:rPr>
        <w:t>,</w:t>
      </w:r>
    </w:p>
    <w:p w14:paraId="3D51E215" w14:textId="77777777" w:rsidR="00307459" w:rsidRDefault="00307459" w:rsidP="00307459">
      <w:pPr>
        <w:pStyle w:val="PL"/>
        <w:rPr>
          <w:snapToGrid w:val="0"/>
          <w:lang w:eastAsia="ko-KR"/>
        </w:rPr>
      </w:pPr>
      <w:r>
        <w:rPr>
          <w:snapToGrid w:val="0"/>
        </w:rPr>
        <w:tab/>
        <w:t>...</w:t>
      </w:r>
    </w:p>
    <w:p w14:paraId="095B22C3" w14:textId="77777777" w:rsidR="00307459" w:rsidRDefault="00307459" w:rsidP="00307459">
      <w:pPr>
        <w:pStyle w:val="PL"/>
        <w:rPr>
          <w:snapToGrid w:val="0"/>
        </w:rPr>
      </w:pPr>
      <w:r>
        <w:rPr>
          <w:snapToGrid w:val="0"/>
        </w:rPr>
        <w:t>}</w:t>
      </w:r>
    </w:p>
    <w:p w14:paraId="0851523C" w14:textId="77777777" w:rsidR="00307459" w:rsidRDefault="00307459" w:rsidP="00307459">
      <w:pPr>
        <w:pStyle w:val="PL"/>
      </w:pPr>
    </w:p>
    <w:p w14:paraId="32CC6E89" w14:textId="77777777" w:rsidR="00307459" w:rsidRDefault="00307459" w:rsidP="00307459">
      <w:pPr>
        <w:pStyle w:val="PL"/>
        <w:rPr>
          <w:snapToGrid w:val="0"/>
        </w:rPr>
      </w:pPr>
      <w:r>
        <w:rPr>
          <w:snapToGrid w:val="0"/>
        </w:rPr>
        <w:t>DRBsToBeSetupList-SetupResponse-SNterminated ::= SEQUENCE (SIZE(1..maxnoofDRBs)) OF DRBsToBeSetupList-SetupResponse-SNterminated-Item</w:t>
      </w:r>
    </w:p>
    <w:p w14:paraId="67B95416" w14:textId="77777777" w:rsidR="00307459" w:rsidRDefault="00307459" w:rsidP="00307459">
      <w:pPr>
        <w:pStyle w:val="PL"/>
      </w:pPr>
    </w:p>
    <w:p w14:paraId="4BDBB36C" w14:textId="77777777" w:rsidR="00307459" w:rsidRDefault="00307459" w:rsidP="00307459">
      <w:pPr>
        <w:pStyle w:val="PL"/>
        <w:rPr>
          <w:snapToGrid w:val="0"/>
        </w:rPr>
      </w:pPr>
      <w:r>
        <w:rPr>
          <w:snapToGrid w:val="0"/>
        </w:rPr>
        <w:t>DRBsToBeSetupList-SetupResponse-SNterminated-Item ::= SEQUENCE {</w:t>
      </w:r>
    </w:p>
    <w:p w14:paraId="467F117F"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13CF181F"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0ADD0EB8" w14:textId="77777777" w:rsidR="00307459" w:rsidRDefault="00307459" w:rsidP="00307459">
      <w:pPr>
        <w:pStyle w:val="PL"/>
      </w:pPr>
      <w:r>
        <w:rPr>
          <w:noProof w:val="0"/>
          <w:snapToGrid w:val="0"/>
        </w:rPr>
        <w:lastRenderedPageBreak/>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5D8A57D3" w14:textId="77777777" w:rsidR="00307459" w:rsidRDefault="00307459" w:rsidP="00307459">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1F580F39" w14:textId="77777777" w:rsidR="00307459" w:rsidRDefault="00307459" w:rsidP="00307459">
      <w:pPr>
        <w:pStyle w:val="PL"/>
        <w:rPr>
          <w:noProof w:val="0"/>
          <w:snapToGrid w:val="0"/>
          <w:lang w:val="fr-FR"/>
        </w:rPr>
      </w:pPr>
      <w:r>
        <w:rPr>
          <w:noProof w:val="0"/>
          <w:snapToGrid w:val="0"/>
        </w:rPr>
        <w:tab/>
      </w:r>
      <w:r>
        <w:rPr>
          <w:noProof w:val="0"/>
          <w:snapToGrid w:val="0"/>
          <w:lang w:val="fr-FR"/>
        </w:rPr>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p>
    <w:p w14:paraId="104CC1D2" w14:textId="77777777" w:rsidR="00307459" w:rsidRDefault="00307459" w:rsidP="00307459">
      <w:pPr>
        <w:pStyle w:val="PL"/>
        <w:rPr>
          <w:noProof w:val="0"/>
          <w:snapToGrid w:val="0"/>
          <w:lang w:val="fr-FR"/>
        </w:rPr>
      </w:pPr>
      <w:r>
        <w:rPr>
          <w:noProof w:val="0"/>
          <w:snapToGrid w:val="0"/>
          <w:lang w:val="fr-FR"/>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BB44D09" w14:textId="77777777" w:rsidR="00307459" w:rsidRDefault="00307459" w:rsidP="00307459">
      <w:pPr>
        <w:pStyle w:val="PL"/>
        <w:rPr>
          <w:noProof w:val="0"/>
          <w:snapToGrid w:val="0"/>
        </w:rPr>
      </w:pPr>
      <w:r>
        <w:rPr>
          <w:noProof w:val="0"/>
          <w:snapToGrid w:val="0"/>
          <w:lang w:val="fr-FR"/>
        </w:rPr>
        <w:tab/>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EFC3180" w14:textId="77777777" w:rsidR="00307459" w:rsidRDefault="00307459" w:rsidP="00307459">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2C03F69C" w14:textId="77777777" w:rsidR="00307459" w:rsidRDefault="00307459" w:rsidP="00307459">
      <w:pPr>
        <w:pStyle w:val="PL"/>
        <w:rPr>
          <w:noProof w:val="0"/>
          <w:snapToGrid w:val="0"/>
        </w:rPr>
      </w:pPr>
      <w:r>
        <w:rPr>
          <w:noProof w:val="0"/>
          <w:snapToGrid w:val="0"/>
        </w:rPr>
        <w:tab/>
        <w:t>qoSFlowsMappedtoDRB-SetupResponse-SNterminated</w:t>
      </w:r>
      <w:r>
        <w:rPr>
          <w:noProof w:val="0"/>
          <w:snapToGrid w:val="0"/>
        </w:rPr>
        <w:tab/>
      </w:r>
      <w:r>
        <w:rPr>
          <w:noProof w:val="0"/>
          <w:snapToGrid w:val="0"/>
        </w:rPr>
        <w:tab/>
      </w:r>
      <w:r>
        <w:rPr>
          <w:noProof w:val="0"/>
          <w:snapToGrid w:val="0"/>
        </w:rPr>
        <w:tab/>
        <w:t>QoSFlowsMappedtoDRB-SetupResponse-SNterminated,</w:t>
      </w:r>
    </w:p>
    <w:p w14:paraId="2F1882E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5A63D082" w14:textId="77777777" w:rsidR="00307459" w:rsidRDefault="00307459" w:rsidP="00307459">
      <w:pPr>
        <w:pStyle w:val="PL"/>
        <w:rPr>
          <w:snapToGrid w:val="0"/>
        </w:rPr>
      </w:pPr>
      <w:r>
        <w:rPr>
          <w:snapToGrid w:val="0"/>
        </w:rPr>
        <w:tab/>
        <w:t>...</w:t>
      </w:r>
    </w:p>
    <w:p w14:paraId="4242E238" w14:textId="77777777" w:rsidR="00307459" w:rsidRDefault="00307459" w:rsidP="00307459">
      <w:pPr>
        <w:pStyle w:val="PL"/>
        <w:rPr>
          <w:snapToGrid w:val="0"/>
        </w:rPr>
      </w:pPr>
      <w:r>
        <w:rPr>
          <w:snapToGrid w:val="0"/>
        </w:rPr>
        <w:t>}</w:t>
      </w:r>
    </w:p>
    <w:p w14:paraId="1AED53C4" w14:textId="77777777" w:rsidR="00307459" w:rsidRDefault="00307459" w:rsidP="00307459">
      <w:pPr>
        <w:pStyle w:val="PL"/>
        <w:rPr>
          <w:snapToGrid w:val="0"/>
        </w:rPr>
      </w:pPr>
    </w:p>
    <w:p w14:paraId="1DB33C61" w14:textId="77777777" w:rsidR="00307459" w:rsidRDefault="00307459" w:rsidP="00307459">
      <w:pPr>
        <w:pStyle w:val="PL"/>
        <w:rPr>
          <w:snapToGrid w:val="0"/>
        </w:rPr>
      </w:pPr>
      <w:r>
        <w:rPr>
          <w:snapToGrid w:val="0"/>
        </w:rPr>
        <w:t>DRBsToBeSetupList-SetupResponse-SNterminated-Item-ExtIEs XNAP-PROTOCOL-EXTENSION ::= {</w:t>
      </w:r>
    </w:p>
    <w:p w14:paraId="0020153B"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9DB308D"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18E2934D" w14:textId="77777777" w:rsidR="00307459" w:rsidRDefault="00307459" w:rsidP="00307459">
      <w:pPr>
        <w:pStyle w:val="PL"/>
        <w:rPr>
          <w:snapToGrid w:val="0"/>
        </w:rPr>
      </w:pPr>
      <w:r>
        <w:rPr>
          <w:snapToGrid w:val="0"/>
        </w:rPr>
        <w:tab/>
        <w:t>...</w:t>
      </w:r>
    </w:p>
    <w:p w14:paraId="4739BF6C" w14:textId="77777777" w:rsidR="00307459" w:rsidRDefault="00307459" w:rsidP="00307459">
      <w:pPr>
        <w:pStyle w:val="PL"/>
        <w:rPr>
          <w:snapToGrid w:val="0"/>
        </w:rPr>
      </w:pPr>
      <w:r>
        <w:rPr>
          <w:snapToGrid w:val="0"/>
        </w:rPr>
        <w:t>}</w:t>
      </w:r>
    </w:p>
    <w:p w14:paraId="0D7172E5" w14:textId="77777777" w:rsidR="00307459" w:rsidRDefault="00307459" w:rsidP="00307459">
      <w:pPr>
        <w:pStyle w:val="PL"/>
      </w:pPr>
    </w:p>
    <w:p w14:paraId="54517ACE" w14:textId="77777777" w:rsidR="00307459" w:rsidRDefault="00307459" w:rsidP="00307459">
      <w:pPr>
        <w:pStyle w:val="PL"/>
        <w:rPr>
          <w:noProof w:val="0"/>
          <w:snapToGrid w:val="0"/>
        </w:rPr>
      </w:pPr>
      <w:r>
        <w:rPr>
          <w:noProof w:val="0"/>
          <w:snapToGrid w:val="0"/>
        </w:rPr>
        <w:t>QoSFlowsMappedtoDRB-SetupResponse-SNterminated ::= SEQUENCE (SIZE(1..maxnoofQoSFlows)) OF</w:t>
      </w:r>
    </w:p>
    <w:p w14:paraId="54E112D7"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QoSFlowsMappedtoDRB-SetupResponse-SNterminated-Item</w:t>
      </w:r>
    </w:p>
    <w:p w14:paraId="599CB26C" w14:textId="77777777" w:rsidR="00307459" w:rsidRDefault="00307459" w:rsidP="00307459">
      <w:pPr>
        <w:pStyle w:val="PL"/>
      </w:pPr>
    </w:p>
    <w:p w14:paraId="6B75BDC9" w14:textId="77777777" w:rsidR="00307459" w:rsidRDefault="00307459" w:rsidP="00307459">
      <w:pPr>
        <w:pStyle w:val="PL"/>
        <w:rPr>
          <w:noProof w:val="0"/>
          <w:snapToGrid w:val="0"/>
        </w:rPr>
      </w:pPr>
      <w:r>
        <w:rPr>
          <w:noProof w:val="0"/>
          <w:snapToGrid w:val="0"/>
        </w:rPr>
        <w:t>QoSFlowsMappedtoDRB-SetupResponse-SNterminated-Item ::= SEQUENCE {</w:t>
      </w:r>
    </w:p>
    <w:p w14:paraId="1EFEBF15"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2DF5543C" w14:textId="77777777" w:rsidR="00307459" w:rsidRDefault="00307459" w:rsidP="00307459">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37AD3FD7" w14:textId="77777777" w:rsidR="00307459" w:rsidRDefault="00307459" w:rsidP="00307459">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0C76DDDF" w14:textId="77777777" w:rsidR="00307459" w:rsidRDefault="00307459" w:rsidP="00307459">
      <w:pPr>
        <w:pStyle w:val="PL"/>
        <w:rPr>
          <w:snapToGrid w:val="0"/>
          <w:lang w:eastAsia="ko-KR"/>
        </w:rPr>
      </w:pPr>
      <w:r>
        <w:rPr>
          <w:snapToGrid w:val="0"/>
        </w:rPr>
        <w:tab/>
        <w:t>iE-Extensions</w:t>
      </w:r>
      <w:r>
        <w:rPr>
          <w:snapToGrid w:val="0"/>
        </w:rPr>
        <w:tab/>
      </w:r>
      <w:r>
        <w:rPr>
          <w:snapToGrid w:val="0"/>
        </w:rPr>
        <w:tab/>
        <w:t>ProtocolExtensionContainer { {</w:t>
      </w:r>
      <w:r>
        <w:rPr>
          <w:noProof w:val="0"/>
          <w:snapToGrid w:val="0"/>
        </w:rPr>
        <w:t>QoSFlowsMappedtoDRB-SetupResponse-SNterminated-Item</w:t>
      </w:r>
      <w:r>
        <w:rPr>
          <w:snapToGrid w:val="0"/>
        </w:rPr>
        <w:t xml:space="preserve">-ExtIEs} } </w:t>
      </w:r>
      <w:r>
        <w:rPr>
          <w:snapToGrid w:val="0"/>
        </w:rPr>
        <w:tab/>
        <w:t>OPTIONAL,</w:t>
      </w:r>
    </w:p>
    <w:p w14:paraId="472A616B" w14:textId="77777777" w:rsidR="00307459" w:rsidRDefault="00307459" w:rsidP="00307459">
      <w:pPr>
        <w:pStyle w:val="PL"/>
        <w:rPr>
          <w:snapToGrid w:val="0"/>
        </w:rPr>
      </w:pPr>
      <w:r>
        <w:rPr>
          <w:snapToGrid w:val="0"/>
        </w:rPr>
        <w:tab/>
        <w:t>...</w:t>
      </w:r>
    </w:p>
    <w:p w14:paraId="3FE8228F" w14:textId="77777777" w:rsidR="00307459" w:rsidRDefault="00307459" w:rsidP="00307459">
      <w:pPr>
        <w:pStyle w:val="PL"/>
        <w:rPr>
          <w:snapToGrid w:val="0"/>
        </w:rPr>
      </w:pPr>
      <w:r>
        <w:rPr>
          <w:snapToGrid w:val="0"/>
        </w:rPr>
        <w:t>}</w:t>
      </w:r>
    </w:p>
    <w:p w14:paraId="478295E0" w14:textId="77777777" w:rsidR="00307459" w:rsidRDefault="00307459" w:rsidP="00307459">
      <w:pPr>
        <w:pStyle w:val="PL"/>
        <w:rPr>
          <w:snapToGrid w:val="0"/>
        </w:rPr>
      </w:pPr>
    </w:p>
    <w:p w14:paraId="77BC889D" w14:textId="77777777" w:rsidR="00307459" w:rsidRDefault="00307459" w:rsidP="00307459">
      <w:pPr>
        <w:pStyle w:val="PL"/>
        <w:rPr>
          <w:snapToGrid w:val="0"/>
        </w:rPr>
      </w:pPr>
      <w:r>
        <w:rPr>
          <w:noProof w:val="0"/>
          <w:snapToGrid w:val="0"/>
        </w:rPr>
        <w:t>QoSFlowsMappedtoDRB-SetupResponse-SNterminated-Item</w:t>
      </w:r>
      <w:r>
        <w:rPr>
          <w:snapToGrid w:val="0"/>
        </w:rPr>
        <w:t>-ExtIEs XNAP-PROTOCOL-EXTENSION ::= {</w:t>
      </w:r>
    </w:p>
    <w:p w14:paraId="16D1F1DD" w14:textId="77777777" w:rsidR="00307459" w:rsidRDefault="00307459" w:rsidP="00307459">
      <w:pPr>
        <w:pStyle w:val="PL"/>
        <w:rPr>
          <w:noProof w:val="0"/>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bookmarkStart w:id="890" w:name="MCCQCTEMPBM_00000329"/>
      <w:r>
        <w:rPr>
          <w:rFonts w:cs="Courier New"/>
          <w:noProof w:val="0"/>
          <w:snapToGrid w:val="0"/>
        </w:rPr>
        <w:t>|</w:t>
      </w:r>
    </w:p>
    <w:p w14:paraId="0F386475" w14:textId="77777777" w:rsidR="00307459" w:rsidRDefault="00307459" w:rsidP="00307459">
      <w:pPr>
        <w:pStyle w:val="PL"/>
        <w:rPr>
          <w:snapToGrid w:val="0"/>
        </w:rPr>
      </w:pPr>
      <w:r>
        <w:rPr>
          <w:rFonts w:cs="Courier New"/>
          <w:noProof w:val="0"/>
          <w:snapToGrid w:val="0"/>
        </w:rPr>
        <w:tab/>
        <w:t>{ ID id-SourceDLForwardingIPAddress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890"/>
      <w:r>
        <w:rPr>
          <w:noProof w:val="0"/>
          <w:snapToGrid w:val="0"/>
          <w:lang w:eastAsia="zh-CN"/>
        </w:rPr>
        <w:t>}</w:t>
      </w:r>
      <w:r>
        <w:rPr>
          <w:snapToGrid w:val="0"/>
        </w:rPr>
        <w:t>,</w:t>
      </w:r>
    </w:p>
    <w:p w14:paraId="0172A6B0" w14:textId="77777777" w:rsidR="00307459" w:rsidRDefault="00307459" w:rsidP="00307459">
      <w:pPr>
        <w:pStyle w:val="PL"/>
        <w:rPr>
          <w:snapToGrid w:val="0"/>
        </w:rPr>
      </w:pPr>
      <w:r>
        <w:rPr>
          <w:snapToGrid w:val="0"/>
        </w:rPr>
        <w:tab/>
        <w:t>...</w:t>
      </w:r>
    </w:p>
    <w:p w14:paraId="26715AAC" w14:textId="77777777" w:rsidR="00307459" w:rsidRDefault="00307459" w:rsidP="00307459">
      <w:pPr>
        <w:pStyle w:val="PL"/>
        <w:rPr>
          <w:snapToGrid w:val="0"/>
        </w:rPr>
      </w:pPr>
      <w:r>
        <w:rPr>
          <w:snapToGrid w:val="0"/>
        </w:rPr>
        <w:t>}</w:t>
      </w:r>
    </w:p>
    <w:p w14:paraId="65B03CD1" w14:textId="77777777" w:rsidR="00307459" w:rsidRDefault="00307459" w:rsidP="00307459">
      <w:pPr>
        <w:pStyle w:val="PL"/>
        <w:rPr>
          <w:snapToGrid w:val="0"/>
        </w:rPr>
      </w:pPr>
    </w:p>
    <w:p w14:paraId="351A1C71" w14:textId="77777777" w:rsidR="00307459" w:rsidRDefault="00307459" w:rsidP="00307459">
      <w:pPr>
        <w:pStyle w:val="PL"/>
        <w:rPr>
          <w:snapToGrid w:val="0"/>
        </w:rPr>
      </w:pPr>
    </w:p>
    <w:p w14:paraId="45C1FC9B" w14:textId="77777777" w:rsidR="00307459" w:rsidRDefault="00307459" w:rsidP="00307459">
      <w:pPr>
        <w:pStyle w:val="PL"/>
        <w:rPr>
          <w:snapToGrid w:val="0"/>
        </w:rPr>
      </w:pPr>
      <w:r>
        <w:rPr>
          <w:snapToGrid w:val="0"/>
        </w:rPr>
        <w:t>-- **************************************************************</w:t>
      </w:r>
    </w:p>
    <w:p w14:paraId="3E04B32E" w14:textId="77777777" w:rsidR="00307459" w:rsidRDefault="00307459" w:rsidP="00307459">
      <w:pPr>
        <w:pStyle w:val="PL"/>
      </w:pPr>
      <w:r>
        <w:t>--</w:t>
      </w:r>
    </w:p>
    <w:p w14:paraId="555AC2A0" w14:textId="77777777" w:rsidR="00307459" w:rsidRDefault="00307459" w:rsidP="00307459">
      <w:pPr>
        <w:pStyle w:val="PL"/>
        <w:outlineLvl w:val="5"/>
      </w:pPr>
      <w:r>
        <w:t>-- PDU Session Resource Setup Info - MN terminated</w:t>
      </w:r>
    </w:p>
    <w:p w14:paraId="15E968F1" w14:textId="77777777" w:rsidR="00307459" w:rsidRDefault="00307459" w:rsidP="00307459">
      <w:pPr>
        <w:pStyle w:val="PL"/>
      </w:pPr>
      <w:r>
        <w:t>--</w:t>
      </w:r>
    </w:p>
    <w:p w14:paraId="366B9FD9" w14:textId="77777777" w:rsidR="00307459" w:rsidRDefault="00307459" w:rsidP="00307459">
      <w:pPr>
        <w:pStyle w:val="PL"/>
        <w:rPr>
          <w:snapToGrid w:val="0"/>
        </w:rPr>
      </w:pPr>
      <w:r>
        <w:rPr>
          <w:snapToGrid w:val="0"/>
        </w:rPr>
        <w:t>-- **************************************************************</w:t>
      </w:r>
    </w:p>
    <w:p w14:paraId="59E00772" w14:textId="77777777" w:rsidR="00307459" w:rsidRDefault="00307459" w:rsidP="00307459">
      <w:pPr>
        <w:pStyle w:val="PL"/>
        <w:rPr>
          <w:snapToGrid w:val="0"/>
        </w:rPr>
      </w:pPr>
    </w:p>
    <w:p w14:paraId="028A826D" w14:textId="77777777" w:rsidR="00307459" w:rsidRDefault="00307459" w:rsidP="00307459">
      <w:pPr>
        <w:pStyle w:val="PL"/>
        <w:rPr>
          <w:snapToGrid w:val="0"/>
        </w:rPr>
      </w:pPr>
    </w:p>
    <w:p w14:paraId="16BA3331" w14:textId="77777777" w:rsidR="00307459" w:rsidRDefault="00307459" w:rsidP="00307459">
      <w:pPr>
        <w:pStyle w:val="PL"/>
        <w:rPr>
          <w:noProof w:val="0"/>
          <w:snapToGrid w:val="0"/>
        </w:rPr>
      </w:pPr>
      <w:r>
        <w:rPr>
          <w:snapToGrid w:val="0"/>
        </w:rPr>
        <w:t>PDUSessionResourceSetupInfo-MNterminated</w:t>
      </w:r>
      <w:r>
        <w:rPr>
          <w:noProof w:val="0"/>
          <w:snapToGrid w:val="0"/>
        </w:rPr>
        <w:t xml:space="preserve"> ::= SEQUENCE {</w:t>
      </w:r>
    </w:p>
    <w:p w14:paraId="004A9CFF"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4975A3F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41207049"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148066CE" w14:textId="77777777" w:rsidR="00307459" w:rsidRDefault="00307459" w:rsidP="00307459">
      <w:pPr>
        <w:pStyle w:val="PL"/>
        <w:rPr>
          <w:snapToGrid w:val="0"/>
        </w:rPr>
      </w:pPr>
      <w:r>
        <w:rPr>
          <w:snapToGrid w:val="0"/>
        </w:rPr>
        <w:tab/>
        <w:t>...</w:t>
      </w:r>
    </w:p>
    <w:p w14:paraId="1CF4AEDA" w14:textId="77777777" w:rsidR="00307459" w:rsidRDefault="00307459" w:rsidP="00307459">
      <w:pPr>
        <w:pStyle w:val="PL"/>
        <w:rPr>
          <w:snapToGrid w:val="0"/>
        </w:rPr>
      </w:pPr>
      <w:r>
        <w:rPr>
          <w:snapToGrid w:val="0"/>
        </w:rPr>
        <w:t>}</w:t>
      </w:r>
    </w:p>
    <w:p w14:paraId="71E495A4" w14:textId="77777777" w:rsidR="00307459" w:rsidRDefault="00307459" w:rsidP="00307459">
      <w:pPr>
        <w:pStyle w:val="PL"/>
        <w:rPr>
          <w:snapToGrid w:val="0"/>
        </w:rPr>
      </w:pPr>
    </w:p>
    <w:p w14:paraId="694DBA79" w14:textId="77777777" w:rsidR="00307459" w:rsidRDefault="00307459" w:rsidP="00307459">
      <w:pPr>
        <w:pStyle w:val="PL"/>
        <w:rPr>
          <w:snapToGrid w:val="0"/>
        </w:rPr>
      </w:pPr>
      <w:r>
        <w:rPr>
          <w:snapToGrid w:val="0"/>
        </w:rPr>
        <w:t>PDUSessionResourceSetupInfo-MNterminated-ExtIEs XNAP-PROTOCOL-EXTENSION ::= {</w:t>
      </w:r>
    </w:p>
    <w:p w14:paraId="65F7A492" w14:textId="77777777" w:rsidR="00307459" w:rsidRDefault="00307459" w:rsidP="00307459">
      <w:pPr>
        <w:pStyle w:val="PL"/>
        <w:rPr>
          <w:snapToGrid w:val="0"/>
        </w:rPr>
      </w:pPr>
      <w:r>
        <w:rPr>
          <w:snapToGrid w:val="0"/>
        </w:rPr>
        <w:tab/>
        <w:t>...</w:t>
      </w:r>
    </w:p>
    <w:p w14:paraId="68717577" w14:textId="77777777" w:rsidR="00307459" w:rsidRDefault="00307459" w:rsidP="00307459">
      <w:pPr>
        <w:pStyle w:val="PL"/>
        <w:rPr>
          <w:snapToGrid w:val="0"/>
        </w:rPr>
      </w:pPr>
      <w:r>
        <w:rPr>
          <w:snapToGrid w:val="0"/>
        </w:rPr>
        <w:t>}</w:t>
      </w:r>
    </w:p>
    <w:p w14:paraId="63B43CCE" w14:textId="77777777" w:rsidR="00307459" w:rsidRDefault="00307459" w:rsidP="00307459">
      <w:pPr>
        <w:pStyle w:val="PL"/>
      </w:pPr>
    </w:p>
    <w:p w14:paraId="148D9E3A" w14:textId="77777777" w:rsidR="00307459" w:rsidRDefault="00307459" w:rsidP="00307459">
      <w:pPr>
        <w:pStyle w:val="PL"/>
        <w:rPr>
          <w:snapToGrid w:val="0"/>
        </w:rPr>
      </w:pPr>
      <w:r>
        <w:rPr>
          <w:snapToGrid w:val="0"/>
        </w:rPr>
        <w:lastRenderedPageBreak/>
        <w:t>DRBsToBeSetupList-Setup-MNterminated ::= SEQUENCE (SIZE(1..maxnoofDRBs)) OF DRBsToBeSetupList-Setup-MNterminated-Item</w:t>
      </w:r>
    </w:p>
    <w:p w14:paraId="17FBE66C" w14:textId="77777777" w:rsidR="00307459" w:rsidRDefault="00307459" w:rsidP="00307459">
      <w:pPr>
        <w:pStyle w:val="PL"/>
      </w:pPr>
    </w:p>
    <w:p w14:paraId="35C37E6C" w14:textId="77777777" w:rsidR="00307459" w:rsidRDefault="00307459" w:rsidP="00307459">
      <w:pPr>
        <w:pStyle w:val="PL"/>
        <w:rPr>
          <w:snapToGrid w:val="0"/>
        </w:rPr>
      </w:pPr>
      <w:r>
        <w:rPr>
          <w:snapToGrid w:val="0"/>
        </w:rPr>
        <w:t>DRBsToBeSetupList-Setup-MNterminated-Item ::= SEQUENCE {</w:t>
      </w:r>
    </w:p>
    <w:p w14:paraId="27D5D020"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09E1BC3" w14:textId="77777777" w:rsidR="00307459" w:rsidRDefault="00307459" w:rsidP="00307459">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5C9BF442" w14:textId="77777777" w:rsidR="00307459" w:rsidRDefault="00307459" w:rsidP="00307459">
      <w:pPr>
        <w:pStyle w:val="PL"/>
        <w:rPr>
          <w:noProof w:val="0"/>
          <w:snapToGrid w:val="0"/>
          <w:lang w:val="fr-FR"/>
        </w:rPr>
      </w:pPr>
      <w:r>
        <w:rPr>
          <w:noProof w:val="0"/>
          <w:snapToGrid w:val="0"/>
        </w:rPr>
        <w:tab/>
      </w:r>
      <w:r>
        <w:rPr>
          <w:noProof w:val="0"/>
          <w:snapToGrid w:val="0"/>
          <w:lang w:val="fr-FR"/>
        </w:rPr>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p>
    <w:p w14:paraId="65F681CF" w14:textId="77777777" w:rsidR="00307459" w:rsidRDefault="00307459" w:rsidP="00307459">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CDEC960" w14:textId="77777777" w:rsidR="00307459" w:rsidRDefault="00307459" w:rsidP="00307459">
      <w:pPr>
        <w:pStyle w:val="PL"/>
      </w:pPr>
      <w:r>
        <w:rPr>
          <w:noProof w:val="0"/>
          <w:snapToGrid w:val="0"/>
          <w:lang w:val="fr-FR"/>
        </w:rPr>
        <w:tab/>
      </w:r>
      <w:r>
        <w:rPr>
          <w:noProof w:val="0"/>
          <w:snapToGrid w:val="0"/>
        </w:rPr>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49E04649" w14:textId="77777777" w:rsidR="00307459" w:rsidRDefault="00307459" w:rsidP="00307459">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3BF53344" w14:textId="77777777" w:rsidR="00307459" w:rsidRDefault="00307459" w:rsidP="00307459">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48BC7BE3" w14:textId="77777777" w:rsidR="00307459" w:rsidRDefault="00307459" w:rsidP="00307459">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01E9988C" w14:textId="77777777" w:rsidR="00307459" w:rsidRDefault="00307459" w:rsidP="00307459">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14:paraId="798DE79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3FB20B8" w14:textId="77777777" w:rsidR="00307459" w:rsidRDefault="00307459" w:rsidP="00307459">
      <w:pPr>
        <w:pStyle w:val="PL"/>
        <w:rPr>
          <w:snapToGrid w:val="0"/>
        </w:rPr>
      </w:pPr>
      <w:r>
        <w:rPr>
          <w:snapToGrid w:val="0"/>
        </w:rPr>
        <w:tab/>
        <w:t>...</w:t>
      </w:r>
    </w:p>
    <w:p w14:paraId="6423038A" w14:textId="77777777" w:rsidR="00307459" w:rsidRDefault="00307459" w:rsidP="00307459">
      <w:pPr>
        <w:pStyle w:val="PL"/>
        <w:rPr>
          <w:snapToGrid w:val="0"/>
        </w:rPr>
      </w:pPr>
      <w:r>
        <w:rPr>
          <w:snapToGrid w:val="0"/>
        </w:rPr>
        <w:t>}</w:t>
      </w:r>
    </w:p>
    <w:p w14:paraId="2E4BB706" w14:textId="77777777" w:rsidR="00307459" w:rsidRDefault="00307459" w:rsidP="00307459">
      <w:pPr>
        <w:pStyle w:val="PL"/>
        <w:rPr>
          <w:snapToGrid w:val="0"/>
        </w:rPr>
      </w:pPr>
    </w:p>
    <w:p w14:paraId="29B93E9E" w14:textId="77777777" w:rsidR="00307459" w:rsidRDefault="00307459" w:rsidP="00307459">
      <w:pPr>
        <w:pStyle w:val="PL"/>
        <w:rPr>
          <w:snapToGrid w:val="0"/>
        </w:rPr>
      </w:pPr>
      <w:r>
        <w:rPr>
          <w:snapToGrid w:val="0"/>
        </w:rPr>
        <w:t>DRBsToBeSetupList-Setup-MNterminated-Item-ExtIEs XNAP-PROTOCOL-EXTENSION ::= {</w:t>
      </w:r>
    </w:p>
    <w:p w14:paraId="42A3FA48"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7C56F8E"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5C55546E" w14:textId="77777777" w:rsidR="00307459" w:rsidRDefault="00307459" w:rsidP="00307459">
      <w:pPr>
        <w:pStyle w:val="PL"/>
        <w:rPr>
          <w:snapToGrid w:val="0"/>
        </w:rPr>
      </w:pPr>
      <w:r>
        <w:rPr>
          <w:snapToGrid w:val="0"/>
        </w:rPr>
        <w:tab/>
        <w:t>...</w:t>
      </w:r>
    </w:p>
    <w:p w14:paraId="5094E27E" w14:textId="77777777" w:rsidR="00307459" w:rsidRDefault="00307459" w:rsidP="00307459">
      <w:pPr>
        <w:pStyle w:val="PL"/>
        <w:rPr>
          <w:snapToGrid w:val="0"/>
        </w:rPr>
      </w:pPr>
      <w:r>
        <w:rPr>
          <w:snapToGrid w:val="0"/>
        </w:rPr>
        <w:t>}</w:t>
      </w:r>
    </w:p>
    <w:p w14:paraId="7AC1D024" w14:textId="77777777" w:rsidR="00307459" w:rsidRDefault="00307459" w:rsidP="00307459">
      <w:pPr>
        <w:pStyle w:val="PL"/>
      </w:pPr>
    </w:p>
    <w:p w14:paraId="785AE325" w14:textId="77777777" w:rsidR="00307459" w:rsidRDefault="00307459" w:rsidP="00307459">
      <w:pPr>
        <w:pStyle w:val="PL"/>
      </w:pPr>
      <w:r>
        <w:rPr>
          <w:noProof w:val="0"/>
          <w:snapToGrid w:val="0"/>
        </w:rPr>
        <w:t>QoSFlowsMappedtoDRB-Setup-MNterminated ::= SEQUENCE (SIZE(1..maxnoofQoSFlows)) OF QoSFlowsMappedtoDRB-Setup-MNterminated-Item</w:t>
      </w:r>
    </w:p>
    <w:p w14:paraId="51C8FC33" w14:textId="77777777" w:rsidR="00307459" w:rsidRDefault="00307459" w:rsidP="00307459">
      <w:pPr>
        <w:pStyle w:val="PL"/>
      </w:pPr>
    </w:p>
    <w:p w14:paraId="268010D0" w14:textId="77777777" w:rsidR="00307459" w:rsidRDefault="00307459" w:rsidP="00307459">
      <w:pPr>
        <w:pStyle w:val="PL"/>
        <w:rPr>
          <w:noProof w:val="0"/>
          <w:snapToGrid w:val="0"/>
        </w:rPr>
      </w:pPr>
      <w:r>
        <w:rPr>
          <w:noProof w:val="0"/>
          <w:snapToGrid w:val="0"/>
        </w:rPr>
        <w:t>QoSFlowsMappedtoDRB-Setup-MNterminated-Item ::= SEQUENCE {</w:t>
      </w:r>
    </w:p>
    <w:p w14:paraId="1A11BEB3"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35CDA947" w14:textId="77777777" w:rsidR="00307459" w:rsidRDefault="00307459" w:rsidP="00307459">
      <w:pPr>
        <w:pStyle w:val="PL"/>
      </w:pPr>
      <w:r>
        <w:tab/>
        <w:t>qoSFlowLevelQoSParameters</w:t>
      </w:r>
      <w:r>
        <w:tab/>
      </w:r>
      <w:r>
        <w:tab/>
        <w:t>QoSFlowLevelQoSParameters,</w:t>
      </w:r>
    </w:p>
    <w:p w14:paraId="2DE3D0E0" w14:textId="77777777" w:rsidR="00307459" w:rsidRDefault="00307459" w:rsidP="00307459">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17D0F12D"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14:paraId="45C10FFB" w14:textId="77777777" w:rsidR="00307459" w:rsidRDefault="00307459" w:rsidP="00307459">
      <w:pPr>
        <w:pStyle w:val="PL"/>
        <w:rPr>
          <w:snapToGrid w:val="0"/>
        </w:rPr>
      </w:pPr>
      <w:r>
        <w:rPr>
          <w:snapToGrid w:val="0"/>
        </w:rPr>
        <w:tab/>
        <w:t>...</w:t>
      </w:r>
    </w:p>
    <w:p w14:paraId="1A8EF8B6" w14:textId="77777777" w:rsidR="00307459" w:rsidRDefault="00307459" w:rsidP="00307459">
      <w:pPr>
        <w:pStyle w:val="PL"/>
        <w:rPr>
          <w:snapToGrid w:val="0"/>
        </w:rPr>
      </w:pPr>
      <w:r>
        <w:rPr>
          <w:snapToGrid w:val="0"/>
        </w:rPr>
        <w:t>}</w:t>
      </w:r>
    </w:p>
    <w:p w14:paraId="79E82080" w14:textId="77777777" w:rsidR="00307459" w:rsidRDefault="00307459" w:rsidP="00307459">
      <w:pPr>
        <w:pStyle w:val="PL"/>
        <w:rPr>
          <w:snapToGrid w:val="0"/>
        </w:rPr>
      </w:pPr>
    </w:p>
    <w:p w14:paraId="5933CC27" w14:textId="77777777" w:rsidR="00307459" w:rsidRDefault="00307459" w:rsidP="00307459">
      <w:pPr>
        <w:pStyle w:val="PL"/>
        <w:rPr>
          <w:snapToGrid w:val="0"/>
        </w:rPr>
      </w:pPr>
      <w:r>
        <w:rPr>
          <w:noProof w:val="0"/>
          <w:snapToGrid w:val="0"/>
        </w:rPr>
        <w:t>QoSFlowsMappedtoDRB-Setup-MNterminated-Item</w:t>
      </w:r>
      <w:r>
        <w:rPr>
          <w:snapToGrid w:val="0"/>
        </w:rPr>
        <w:t>-ExtIEs XNAP-PROTOCOL-EXTENSION ::= {</w:t>
      </w:r>
    </w:p>
    <w:p w14:paraId="332BE589"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6118BCA" w14:textId="77777777" w:rsidR="00307459" w:rsidRDefault="00307459" w:rsidP="00307459">
      <w:pPr>
        <w:pStyle w:val="PL"/>
        <w:rPr>
          <w:snapToGrid w:val="0"/>
        </w:rPr>
      </w:pPr>
      <w:r>
        <w:rPr>
          <w:snapToGrid w:val="0"/>
        </w:rPr>
        <w:tab/>
        <w:t>...</w:t>
      </w:r>
    </w:p>
    <w:p w14:paraId="5A2CA81C" w14:textId="77777777" w:rsidR="00307459" w:rsidRDefault="00307459" w:rsidP="00307459">
      <w:pPr>
        <w:pStyle w:val="PL"/>
        <w:rPr>
          <w:snapToGrid w:val="0"/>
        </w:rPr>
      </w:pPr>
      <w:r>
        <w:rPr>
          <w:snapToGrid w:val="0"/>
        </w:rPr>
        <w:t>}</w:t>
      </w:r>
    </w:p>
    <w:p w14:paraId="7E3A314E" w14:textId="77777777" w:rsidR="00307459" w:rsidRDefault="00307459" w:rsidP="00307459">
      <w:pPr>
        <w:pStyle w:val="PL"/>
        <w:rPr>
          <w:snapToGrid w:val="0"/>
        </w:rPr>
      </w:pPr>
    </w:p>
    <w:p w14:paraId="19827633" w14:textId="77777777" w:rsidR="00307459" w:rsidRDefault="00307459" w:rsidP="00307459">
      <w:pPr>
        <w:pStyle w:val="PL"/>
        <w:rPr>
          <w:snapToGrid w:val="0"/>
        </w:rPr>
      </w:pPr>
    </w:p>
    <w:p w14:paraId="3CFD358E" w14:textId="77777777" w:rsidR="00307459" w:rsidRDefault="00307459" w:rsidP="00307459">
      <w:pPr>
        <w:pStyle w:val="PL"/>
        <w:rPr>
          <w:snapToGrid w:val="0"/>
        </w:rPr>
      </w:pPr>
      <w:r>
        <w:rPr>
          <w:snapToGrid w:val="0"/>
        </w:rPr>
        <w:t>-- **************************************************************</w:t>
      </w:r>
    </w:p>
    <w:p w14:paraId="58FC56CF" w14:textId="77777777" w:rsidR="00307459" w:rsidRDefault="00307459" w:rsidP="00307459">
      <w:pPr>
        <w:pStyle w:val="PL"/>
      </w:pPr>
      <w:r>
        <w:t>--</w:t>
      </w:r>
    </w:p>
    <w:p w14:paraId="639B3550" w14:textId="77777777" w:rsidR="00307459" w:rsidRDefault="00307459" w:rsidP="00307459">
      <w:pPr>
        <w:pStyle w:val="PL"/>
        <w:outlineLvl w:val="5"/>
      </w:pPr>
      <w:r>
        <w:t>-- PDU Session Resource Setup Response Info - MN terminated</w:t>
      </w:r>
    </w:p>
    <w:p w14:paraId="54593067" w14:textId="77777777" w:rsidR="00307459" w:rsidRDefault="00307459" w:rsidP="00307459">
      <w:pPr>
        <w:pStyle w:val="PL"/>
      </w:pPr>
      <w:r>
        <w:t>--</w:t>
      </w:r>
    </w:p>
    <w:p w14:paraId="7CA2C04C" w14:textId="77777777" w:rsidR="00307459" w:rsidRDefault="00307459" w:rsidP="00307459">
      <w:pPr>
        <w:pStyle w:val="PL"/>
        <w:rPr>
          <w:snapToGrid w:val="0"/>
        </w:rPr>
      </w:pPr>
      <w:r>
        <w:rPr>
          <w:snapToGrid w:val="0"/>
        </w:rPr>
        <w:t>-- **************************************************************</w:t>
      </w:r>
    </w:p>
    <w:p w14:paraId="0AB81E7F" w14:textId="77777777" w:rsidR="00307459" w:rsidRDefault="00307459" w:rsidP="00307459">
      <w:pPr>
        <w:pStyle w:val="PL"/>
        <w:rPr>
          <w:snapToGrid w:val="0"/>
        </w:rPr>
      </w:pPr>
    </w:p>
    <w:p w14:paraId="54769D6A" w14:textId="77777777" w:rsidR="00307459" w:rsidRDefault="00307459" w:rsidP="00307459">
      <w:pPr>
        <w:pStyle w:val="PL"/>
        <w:rPr>
          <w:snapToGrid w:val="0"/>
        </w:rPr>
      </w:pPr>
    </w:p>
    <w:p w14:paraId="6581DCF3" w14:textId="77777777" w:rsidR="00307459" w:rsidRDefault="00307459" w:rsidP="00307459">
      <w:pPr>
        <w:pStyle w:val="PL"/>
        <w:rPr>
          <w:noProof w:val="0"/>
          <w:snapToGrid w:val="0"/>
        </w:rPr>
      </w:pPr>
      <w:r>
        <w:rPr>
          <w:snapToGrid w:val="0"/>
        </w:rPr>
        <w:t>PDUSessionResourceSetupResponseInfo-MNterminated</w:t>
      </w:r>
      <w:r>
        <w:rPr>
          <w:noProof w:val="0"/>
          <w:snapToGrid w:val="0"/>
        </w:rPr>
        <w:t xml:space="preserve"> ::= SEQUENCE {</w:t>
      </w:r>
    </w:p>
    <w:p w14:paraId="42063044"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t>DRBsAdmittedList-SetupResponse-MNterminated,</w:t>
      </w:r>
    </w:p>
    <w:p w14:paraId="02768051"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{PDUSessionResourceSetupResponseInfo-MNterminated-ExtIEs} } </w:t>
      </w:r>
      <w:r>
        <w:rPr>
          <w:snapToGrid w:val="0"/>
          <w:lang w:val="fr-FR"/>
        </w:rPr>
        <w:tab/>
        <w:t>OPTIONAL,</w:t>
      </w:r>
    </w:p>
    <w:p w14:paraId="17254E36" w14:textId="77777777" w:rsidR="00307459" w:rsidRDefault="00307459" w:rsidP="00307459">
      <w:pPr>
        <w:pStyle w:val="PL"/>
        <w:rPr>
          <w:snapToGrid w:val="0"/>
        </w:rPr>
      </w:pPr>
      <w:r>
        <w:rPr>
          <w:snapToGrid w:val="0"/>
          <w:lang w:val="fr-FR"/>
        </w:rPr>
        <w:tab/>
      </w:r>
      <w:r>
        <w:rPr>
          <w:snapToGrid w:val="0"/>
        </w:rPr>
        <w:t>...</w:t>
      </w:r>
    </w:p>
    <w:p w14:paraId="0D363C99" w14:textId="77777777" w:rsidR="00307459" w:rsidRDefault="00307459" w:rsidP="00307459">
      <w:pPr>
        <w:pStyle w:val="PL"/>
        <w:rPr>
          <w:snapToGrid w:val="0"/>
        </w:rPr>
      </w:pPr>
      <w:r>
        <w:rPr>
          <w:snapToGrid w:val="0"/>
        </w:rPr>
        <w:t>}</w:t>
      </w:r>
    </w:p>
    <w:p w14:paraId="74BF6EEE" w14:textId="77777777" w:rsidR="00307459" w:rsidRDefault="00307459" w:rsidP="00307459">
      <w:pPr>
        <w:pStyle w:val="PL"/>
        <w:rPr>
          <w:snapToGrid w:val="0"/>
        </w:rPr>
      </w:pPr>
    </w:p>
    <w:p w14:paraId="6F0F86E3" w14:textId="77777777" w:rsidR="00307459" w:rsidRDefault="00307459" w:rsidP="00307459">
      <w:pPr>
        <w:pStyle w:val="PL"/>
        <w:rPr>
          <w:snapToGrid w:val="0"/>
        </w:rPr>
      </w:pPr>
      <w:r>
        <w:rPr>
          <w:snapToGrid w:val="0"/>
        </w:rPr>
        <w:t>PDUSessionResourceSetupResponseInfo-MNterminated-ExtIEs XNAP-PROTOCOL-EXTENSION ::= {</w:t>
      </w:r>
    </w:p>
    <w:p w14:paraId="41B697FE" w14:textId="77777777" w:rsidR="00307459" w:rsidRDefault="00307459" w:rsidP="00307459">
      <w:pPr>
        <w:pStyle w:val="PL"/>
        <w:rPr>
          <w:snapToGrid w:val="0"/>
          <w:lang w:eastAsia="zh-CN"/>
        </w:rPr>
      </w:pPr>
      <w:r>
        <w:rPr>
          <w:snapToGrid w:val="0"/>
        </w:rPr>
        <w:tab/>
      </w:r>
      <w:r>
        <w:rPr>
          <w:snapToGrid w:val="0"/>
          <w:lang w:eastAsia="zh-CN"/>
        </w:rPr>
        <w:t>{</w:t>
      </w:r>
      <w:r>
        <w:t>ID id-</w:t>
      </w:r>
      <w:r>
        <w:rPr>
          <w:snapToGrid w:val="0"/>
          <w:lang w:eastAsia="zh-CN"/>
        </w:rPr>
        <w:t>D</w:t>
      </w:r>
      <w:r>
        <w:rPr>
          <w:snapToGrid w:val="0"/>
        </w:rPr>
        <w:t>RBsNotAdmittedSetupModifyList</w:t>
      </w:r>
      <w:r>
        <w:tab/>
        <w:t>CRITICALITY ignore</w:t>
      </w:r>
      <w:r>
        <w:tab/>
        <w:t>EXTENSION DRB-List-withCause</w:t>
      </w:r>
      <w:r>
        <w:tab/>
      </w:r>
      <w:r>
        <w:tab/>
        <w:t>PRESENCE optional</w:t>
      </w:r>
      <w:r>
        <w:rPr>
          <w:snapToGrid w:val="0"/>
          <w:lang w:eastAsia="zh-CN"/>
        </w:rPr>
        <w:t>},</w:t>
      </w:r>
    </w:p>
    <w:p w14:paraId="14F1C9E9" w14:textId="77777777" w:rsidR="00307459" w:rsidRDefault="00307459" w:rsidP="00307459">
      <w:pPr>
        <w:pStyle w:val="PL"/>
        <w:rPr>
          <w:snapToGrid w:val="0"/>
          <w:lang w:eastAsia="ko-KR"/>
        </w:rPr>
      </w:pPr>
      <w:r>
        <w:rPr>
          <w:snapToGrid w:val="0"/>
        </w:rPr>
        <w:lastRenderedPageBreak/>
        <w:tab/>
        <w:t>...</w:t>
      </w:r>
    </w:p>
    <w:p w14:paraId="1ADBB2EF" w14:textId="77777777" w:rsidR="00307459" w:rsidRDefault="00307459" w:rsidP="00307459">
      <w:pPr>
        <w:pStyle w:val="PL"/>
        <w:rPr>
          <w:snapToGrid w:val="0"/>
        </w:rPr>
      </w:pPr>
      <w:r>
        <w:rPr>
          <w:snapToGrid w:val="0"/>
        </w:rPr>
        <w:t>}</w:t>
      </w:r>
    </w:p>
    <w:p w14:paraId="796C32A5" w14:textId="77777777" w:rsidR="00307459" w:rsidRDefault="00307459" w:rsidP="00307459">
      <w:pPr>
        <w:pStyle w:val="PL"/>
      </w:pPr>
    </w:p>
    <w:p w14:paraId="46DFCA25" w14:textId="77777777" w:rsidR="00307459" w:rsidRDefault="00307459" w:rsidP="00307459">
      <w:pPr>
        <w:pStyle w:val="PL"/>
        <w:rPr>
          <w:snapToGrid w:val="0"/>
        </w:rPr>
      </w:pPr>
      <w:r>
        <w:rPr>
          <w:snapToGrid w:val="0"/>
        </w:rPr>
        <w:t>DRBsAdmittedList-SetupResponse-MNterminated ::= SEQUENCE (SIZE(1..maxnoofDRBs)) OF DRBsAdmittedList-SetupResponse-MNterminated-Item</w:t>
      </w:r>
    </w:p>
    <w:p w14:paraId="125ABDFE" w14:textId="77777777" w:rsidR="00307459" w:rsidRDefault="00307459" w:rsidP="00307459">
      <w:pPr>
        <w:pStyle w:val="PL"/>
      </w:pPr>
    </w:p>
    <w:p w14:paraId="3E3776DD" w14:textId="77777777" w:rsidR="00307459" w:rsidRDefault="00307459" w:rsidP="00307459">
      <w:pPr>
        <w:pStyle w:val="PL"/>
        <w:rPr>
          <w:snapToGrid w:val="0"/>
        </w:rPr>
      </w:pPr>
      <w:r>
        <w:rPr>
          <w:snapToGrid w:val="0"/>
        </w:rPr>
        <w:t>DRBsAdmittedList-SetupResponse-MNterminated-Item ::= SEQUENCE {</w:t>
      </w:r>
    </w:p>
    <w:p w14:paraId="70D7E1F6"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250486DE" w14:textId="77777777" w:rsidR="00307459" w:rsidRDefault="00307459" w:rsidP="00307459">
      <w:pPr>
        <w:pStyle w:val="PL"/>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39B6A6B9"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F26EA43" w14:textId="77777777" w:rsidR="00307459" w:rsidRDefault="00307459" w:rsidP="00307459">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02F5EB2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{DRBsAdmittedList-SetupResponse-MNterminated-Item-ExtIEs} } </w:t>
      </w:r>
      <w:r>
        <w:rPr>
          <w:snapToGrid w:val="0"/>
        </w:rPr>
        <w:tab/>
        <w:t>OPTIONAL,</w:t>
      </w:r>
    </w:p>
    <w:p w14:paraId="2F49FBD9" w14:textId="77777777" w:rsidR="00307459" w:rsidRDefault="00307459" w:rsidP="00307459">
      <w:pPr>
        <w:pStyle w:val="PL"/>
        <w:rPr>
          <w:snapToGrid w:val="0"/>
        </w:rPr>
      </w:pPr>
      <w:r>
        <w:rPr>
          <w:snapToGrid w:val="0"/>
        </w:rPr>
        <w:tab/>
        <w:t>...</w:t>
      </w:r>
    </w:p>
    <w:p w14:paraId="444F89C7" w14:textId="77777777" w:rsidR="00307459" w:rsidRDefault="00307459" w:rsidP="00307459">
      <w:pPr>
        <w:pStyle w:val="PL"/>
        <w:rPr>
          <w:snapToGrid w:val="0"/>
        </w:rPr>
      </w:pPr>
      <w:r>
        <w:rPr>
          <w:snapToGrid w:val="0"/>
        </w:rPr>
        <w:t>}</w:t>
      </w:r>
    </w:p>
    <w:p w14:paraId="3A656EE3" w14:textId="77777777" w:rsidR="00307459" w:rsidRDefault="00307459" w:rsidP="00307459">
      <w:pPr>
        <w:pStyle w:val="PL"/>
        <w:rPr>
          <w:snapToGrid w:val="0"/>
        </w:rPr>
      </w:pPr>
    </w:p>
    <w:p w14:paraId="605BBAE7" w14:textId="77777777" w:rsidR="00307459" w:rsidRDefault="00307459" w:rsidP="00307459">
      <w:pPr>
        <w:pStyle w:val="PL"/>
        <w:rPr>
          <w:snapToGrid w:val="0"/>
        </w:rPr>
      </w:pPr>
      <w:r>
        <w:rPr>
          <w:snapToGrid w:val="0"/>
        </w:rPr>
        <w:t>DRBsAdmittedList-SetupResponse-MNterminated-Item-ExtIEs XNAP-PROTOCOL-EXTENSION ::= {</w:t>
      </w:r>
    </w:p>
    <w:p w14:paraId="3A1E11DA"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E9F9B2F" w14:textId="77777777" w:rsidR="00307459" w:rsidRDefault="00307459" w:rsidP="00307459">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3C111C63" w14:textId="77777777" w:rsidR="00307459" w:rsidRDefault="00307459" w:rsidP="00307459">
      <w:pPr>
        <w:pStyle w:val="PL"/>
        <w:rPr>
          <w:snapToGrid w:val="0"/>
        </w:rPr>
      </w:pPr>
      <w:r>
        <w:rPr>
          <w:snapToGrid w:val="0"/>
        </w:rPr>
        <w:tab/>
        <w:t>...</w:t>
      </w:r>
    </w:p>
    <w:p w14:paraId="777AD249" w14:textId="77777777" w:rsidR="00307459" w:rsidRDefault="00307459" w:rsidP="00307459">
      <w:pPr>
        <w:pStyle w:val="PL"/>
        <w:rPr>
          <w:snapToGrid w:val="0"/>
        </w:rPr>
      </w:pPr>
      <w:r>
        <w:rPr>
          <w:snapToGrid w:val="0"/>
        </w:rPr>
        <w:t>}</w:t>
      </w:r>
    </w:p>
    <w:p w14:paraId="3DE22FEF" w14:textId="77777777" w:rsidR="00307459" w:rsidRDefault="00307459" w:rsidP="00307459">
      <w:pPr>
        <w:pStyle w:val="PL"/>
      </w:pPr>
    </w:p>
    <w:p w14:paraId="2955AF94" w14:textId="77777777" w:rsidR="00307459" w:rsidRDefault="00307459" w:rsidP="00307459">
      <w:pPr>
        <w:pStyle w:val="PL"/>
      </w:pPr>
      <w:r>
        <w:t>QoSFlowsMappedtoDRB-SetupResponse-MNterminated ::= SEQUENCE (SIZE(1..maxnoofQoSFlows)) OF QoSFlowsMappedtoDRB-SetupResponse-MNterminated-Item</w:t>
      </w:r>
    </w:p>
    <w:p w14:paraId="573D8CBE" w14:textId="77777777" w:rsidR="00307459" w:rsidRDefault="00307459" w:rsidP="00307459">
      <w:pPr>
        <w:pStyle w:val="PL"/>
      </w:pPr>
    </w:p>
    <w:p w14:paraId="6F4D35E7" w14:textId="77777777" w:rsidR="00307459" w:rsidRDefault="00307459" w:rsidP="00307459">
      <w:pPr>
        <w:pStyle w:val="PL"/>
        <w:rPr>
          <w:noProof w:val="0"/>
          <w:snapToGrid w:val="0"/>
        </w:rPr>
      </w:pPr>
      <w:r>
        <w:rPr>
          <w:noProof w:val="0"/>
          <w:snapToGrid w:val="0"/>
        </w:rPr>
        <w:t>QoSFlowsMappedtoDRB-SetupResponse-MNterminated-Item ::= SEQUENCE {</w:t>
      </w:r>
    </w:p>
    <w:p w14:paraId="0019D9CE"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7AC5631D" w14:textId="77777777" w:rsidR="00307459" w:rsidRDefault="00307459" w:rsidP="00307459">
      <w:pPr>
        <w:pStyle w:val="PL"/>
      </w:pPr>
      <w:r>
        <w:tab/>
        <w:t>currentQoSParaSetIndex</w:t>
      </w:r>
      <w:r>
        <w:tab/>
      </w:r>
      <w:r>
        <w:tab/>
      </w:r>
      <w:r>
        <w:tab/>
        <w:t>QoSParaSetIndex,</w:t>
      </w:r>
    </w:p>
    <w:p w14:paraId="017840F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QoSFlowsMappedtoDRB-SetupResponse-MNterminated-Item</w:t>
      </w:r>
      <w:r>
        <w:rPr>
          <w:snapToGrid w:val="0"/>
        </w:rPr>
        <w:t xml:space="preserve">-ExtIEs} } </w:t>
      </w:r>
      <w:r>
        <w:rPr>
          <w:snapToGrid w:val="0"/>
        </w:rPr>
        <w:tab/>
        <w:t>OPTIONAL,</w:t>
      </w:r>
    </w:p>
    <w:p w14:paraId="7D619E98" w14:textId="77777777" w:rsidR="00307459" w:rsidRDefault="00307459" w:rsidP="00307459">
      <w:pPr>
        <w:pStyle w:val="PL"/>
        <w:rPr>
          <w:snapToGrid w:val="0"/>
        </w:rPr>
      </w:pPr>
      <w:r>
        <w:rPr>
          <w:snapToGrid w:val="0"/>
        </w:rPr>
        <w:tab/>
        <w:t>...</w:t>
      </w:r>
    </w:p>
    <w:p w14:paraId="250E1D04" w14:textId="77777777" w:rsidR="00307459" w:rsidRDefault="00307459" w:rsidP="00307459">
      <w:pPr>
        <w:pStyle w:val="PL"/>
        <w:rPr>
          <w:snapToGrid w:val="0"/>
        </w:rPr>
      </w:pPr>
      <w:r>
        <w:rPr>
          <w:snapToGrid w:val="0"/>
        </w:rPr>
        <w:t>}</w:t>
      </w:r>
    </w:p>
    <w:p w14:paraId="297BE1C5" w14:textId="77777777" w:rsidR="00307459" w:rsidRDefault="00307459" w:rsidP="00307459">
      <w:pPr>
        <w:pStyle w:val="PL"/>
        <w:rPr>
          <w:snapToGrid w:val="0"/>
        </w:rPr>
      </w:pPr>
    </w:p>
    <w:p w14:paraId="109108B4" w14:textId="77777777" w:rsidR="00307459" w:rsidRDefault="00307459" w:rsidP="00307459">
      <w:pPr>
        <w:pStyle w:val="PL"/>
        <w:rPr>
          <w:snapToGrid w:val="0"/>
        </w:rPr>
      </w:pPr>
      <w:r>
        <w:rPr>
          <w:noProof w:val="0"/>
          <w:snapToGrid w:val="0"/>
        </w:rPr>
        <w:t>QoSFlowsMappedtoDRB-SetupResponse-MNterminated-Item</w:t>
      </w:r>
      <w:r>
        <w:rPr>
          <w:snapToGrid w:val="0"/>
        </w:rPr>
        <w:t>-ExtIEs XNAP-PROTOCOL-EXTENSION ::= {</w:t>
      </w:r>
    </w:p>
    <w:p w14:paraId="27079578" w14:textId="77777777" w:rsidR="00307459" w:rsidRDefault="00307459" w:rsidP="00307459">
      <w:pPr>
        <w:pStyle w:val="PL"/>
        <w:rPr>
          <w:snapToGrid w:val="0"/>
        </w:rPr>
      </w:pPr>
      <w:r>
        <w:rPr>
          <w:snapToGrid w:val="0"/>
        </w:rPr>
        <w:tab/>
        <w:t>...</w:t>
      </w:r>
    </w:p>
    <w:p w14:paraId="68FDD949" w14:textId="77777777" w:rsidR="00307459" w:rsidRDefault="00307459" w:rsidP="00307459">
      <w:pPr>
        <w:pStyle w:val="PL"/>
        <w:rPr>
          <w:snapToGrid w:val="0"/>
        </w:rPr>
      </w:pPr>
      <w:r>
        <w:rPr>
          <w:snapToGrid w:val="0"/>
        </w:rPr>
        <w:t>}</w:t>
      </w:r>
    </w:p>
    <w:p w14:paraId="6D85A44D" w14:textId="77777777" w:rsidR="00307459" w:rsidRDefault="00307459" w:rsidP="00307459">
      <w:pPr>
        <w:pStyle w:val="PL"/>
        <w:rPr>
          <w:snapToGrid w:val="0"/>
        </w:rPr>
      </w:pPr>
    </w:p>
    <w:p w14:paraId="3AFD158F" w14:textId="77777777" w:rsidR="00307459" w:rsidRDefault="00307459" w:rsidP="00307459">
      <w:pPr>
        <w:pStyle w:val="PL"/>
        <w:rPr>
          <w:snapToGrid w:val="0"/>
        </w:rPr>
      </w:pPr>
    </w:p>
    <w:p w14:paraId="1A30E4E5" w14:textId="77777777" w:rsidR="00307459" w:rsidRDefault="00307459" w:rsidP="00307459">
      <w:pPr>
        <w:pStyle w:val="PL"/>
        <w:rPr>
          <w:snapToGrid w:val="0"/>
        </w:rPr>
      </w:pPr>
      <w:r>
        <w:rPr>
          <w:snapToGrid w:val="0"/>
        </w:rPr>
        <w:t>-- **************************************************************</w:t>
      </w:r>
    </w:p>
    <w:p w14:paraId="60C9E5C7" w14:textId="77777777" w:rsidR="00307459" w:rsidRDefault="00307459" w:rsidP="00307459">
      <w:pPr>
        <w:pStyle w:val="PL"/>
      </w:pPr>
      <w:r>
        <w:t>--</w:t>
      </w:r>
    </w:p>
    <w:p w14:paraId="3C80F329" w14:textId="77777777" w:rsidR="00307459" w:rsidRDefault="00307459" w:rsidP="00307459">
      <w:pPr>
        <w:pStyle w:val="PL"/>
        <w:outlineLvl w:val="5"/>
      </w:pPr>
      <w:r>
        <w:t>-- PDU Session Resource Modification Info - SN terminated</w:t>
      </w:r>
    </w:p>
    <w:p w14:paraId="39FD4D01" w14:textId="77777777" w:rsidR="00307459" w:rsidRDefault="00307459" w:rsidP="00307459">
      <w:pPr>
        <w:pStyle w:val="PL"/>
      </w:pPr>
      <w:r>
        <w:t>--</w:t>
      </w:r>
    </w:p>
    <w:p w14:paraId="457FE26D" w14:textId="77777777" w:rsidR="00307459" w:rsidRDefault="00307459" w:rsidP="00307459">
      <w:pPr>
        <w:pStyle w:val="PL"/>
        <w:rPr>
          <w:snapToGrid w:val="0"/>
        </w:rPr>
      </w:pPr>
      <w:r>
        <w:rPr>
          <w:snapToGrid w:val="0"/>
        </w:rPr>
        <w:t>-- **************************************************************</w:t>
      </w:r>
    </w:p>
    <w:p w14:paraId="561E38E0" w14:textId="77777777" w:rsidR="00307459" w:rsidRDefault="00307459" w:rsidP="00307459">
      <w:pPr>
        <w:pStyle w:val="PL"/>
        <w:rPr>
          <w:snapToGrid w:val="0"/>
        </w:rPr>
      </w:pPr>
    </w:p>
    <w:p w14:paraId="6078DBF0" w14:textId="77777777" w:rsidR="00307459" w:rsidRDefault="00307459" w:rsidP="00307459">
      <w:pPr>
        <w:pStyle w:val="PL"/>
        <w:rPr>
          <w:snapToGrid w:val="0"/>
        </w:rPr>
      </w:pPr>
    </w:p>
    <w:p w14:paraId="179A7BFA" w14:textId="77777777" w:rsidR="00307459" w:rsidRDefault="00307459" w:rsidP="00307459">
      <w:pPr>
        <w:pStyle w:val="PL"/>
        <w:rPr>
          <w:noProof w:val="0"/>
          <w:snapToGrid w:val="0"/>
        </w:rPr>
      </w:pPr>
      <w:r>
        <w:rPr>
          <w:snapToGrid w:val="0"/>
        </w:rPr>
        <w:t>PDUSessionResourceModificationInfo-SNterminated</w:t>
      </w:r>
      <w:r>
        <w:rPr>
          <w:noProof w:val="0"/>
          <w:snapToGrid w:val="0"/>
        </w:rPr>
        <w:t xml:space="preserve"> ::= SEQUENCE {</w:t>
      </w:r>
    </w:p>
    <w:p w14:paraId="1C92EDFB"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BC06696" w14:textId="77777777" w:rsidR="00307459" w:rsidRDefault="00307459" w:rsidP="00307459">
      <w:pPr>
        <w:pStyle w:val="PL"/>
      </w:pPr>
      <w:r>
        <w:tab/>
        <w:t>pduSessionNetworkInstance</w:t>
      </w:r>
      <w:r>
        <w:tab/>
      </w:r>
      <w:r>
        <w:tab/>
        <w:t>PDUSessionNetworkInstance</w:t>
      </w:r>
      <w:r>
        <w:tab/>
      </w:r>
      <w:r>
        <w:tab/>
      </w:r>
      <w:r>
        <w:tab/>
      </w:r>
      <w:r>
        <w:tab/>
      </w:r>
      <w:r>
        <w:tab/>
      </w:r>
      <w:r>
        <w:tab/>
        <w:t>OPTIONAL,</w:t>
      </w:r>
    </w:p>
    <w:p w14:paraId="2F2C6F5F"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56B9520C"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t>OPTIONAL,</w:t>
      </w:r>
    </w:p>
    <w:p w14:paraId="1E8D7B97" w14:textId="77777777" w:rsidR="00307459" w:rsidRDefault="00307459" w:rsidP="00307459">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4CB128B" w14:textId="77777777" w:rsidR="00307459" w:rsidRDefault="00307459" w:rsidP="00307459">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32B4C" w14:textId="77777777" w:rsidR="00307459" w:rsidRDefault="00307459" w:rsidP="00307459">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41F0E36B" w14:textId="77777777" w:rsidR="00307459" w:rsidRDefault="00307459" w:rsidP="00307459">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51514D6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37140200" w14:textId="77777777" w:rsidR="00307459" w:rsidRDefault="00307459" w:rsidP="00307459">
      <w:pPr>
        <w:pStyle w:val="PL"/>
        <w:rPr>
          <w:snapToGrid w:val="0"/>
        </w:rPr>
      </w:pPr>
      <w:r>
        <w:rPr>
          <w:snapToGrid w:val="0"/>
        </w:rPr>
        <w:tab/>
        <w:t>...</w:t>
      </w:r>
    </w:p>
    <w:p w14:paraId="159D84B5" w14:textId="77777777" w:rsidR="00307459" w:rsidRDefault="00307459" w:rsidP="00307459">
      <w:pPr>
        <w:pStyle w:val="PL"/>
        <w:rPr>
          <w:snapToGrid w:val="0"/>
        </w:rPr>
      </w:pPr>
      <w:r>
        <w:rPr>
          <w:snapToGrid w:val="0"/>
        </w:rPr>
        <w:lastRenderedPageBreak/>
        <w:t>}</w:t>
      </w:r>
    </w:p>
    <w:p w14:paraId="56F8CAE6" w14:textId="77777777" w:rsidR="00307459" w:rsidRDefault="00307459" w:rsidP="00307459">
      <w:pPr>
        <w:pStyle w:val="PL"/>
        <w:rPr>
          <w:snapToGrid w:val="0"/>
        </w:rPr>
      </w:pPr>
    </w:p>
    <w:p w14:paraId="218CCDC5" w14:textId="77777777" w:rsidR="00307459" w:rsidRDefault="00307459" w:rsidP="00307459">
      <w:pPr>
        <w:pStyle w:val="PL"/>
        <w:rPr>
          <w:snapToGrid w:val="0"/>
        </w:rPr>
      </w:pPr>
      <w:r>
        <w:rPr>
          <w:snapToGrid w:val="0"/>
        </w:rPr>
        <w:t>PDUSessionResourceModificationInfo-SNterminated-ExtIEs XNAP-PROTOCOL-EXTENSION ::= {</w:t>
      </w:r>
    </w:p>
    <w:p w14:paraId="31BECDD7" w14:textId="77777777" w:rsidR="00307459" w:rsidRDefault="00307459" w:rsidP="00307459">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7FEB91AF" w14:textId="77777777" w:rsidR="00307459" w:rsidRDefault="00307459" w:rsidP="00307459">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B40EBF3" w14:textId="77777777" w:rsidR="00307459" w:rsidRDefault="00307459" w:rsidP="00307459">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54A8890A" w14:textId="77777777" w:rsidR="00307459" w:rsidRDefault="00307459" w:rsidP="00307459">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609E3493" w14:textId="77777777" w:rsidR="00307459" w:rsidRDefault="00307459" w:rsidP="00307459">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053D37B" w14:textId="77777777" w:rsidR="00307459" w:rsidRDefault="00307459" w:rsidP="00307459">
      <w:pPr>
        <w:pStyle w:val="PL"/>
        <w:rPr>
          <w:snapToGrid w:val="0"/>
        </w:rPr>
      </w:pPr>
      <w:r>
        <w:rPr>
          <w:snapToGrid w:val="0"/>
        </w:rPr>
        <w:tab/>
        <w:t>{ID id-S</w:t>
      </w:r>
      <w:r>
        <w:rPr>
          <w:noProof w:val="0"/>
          <w:snapToGrid w:val="0"/>
        </w:rPr>
        <w:t>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AE4D4A0" w14:textId="77777777" w:rsidR="00307459" w:rsidRDefault="00307459" w:rsidP="00307459">
      <w:pPr>
        <w:pStyle w:val="PL"/>
        <w:rPr>
          <w:snapToGrid w:val="0"/>
        </w:rPr>
      </w:pPr>
      <w:r>
        <w:rPr>
          <w:snapToGrid w:val="0"/>
        </w:rPr>
        <w:tab/>
        <w:t>...</w:t>
      </w:r>
    </w:p>
    <w:p w14:paraId="57BDC7C7" w14:textId="77777777" w:rsidR="00307459" w:rsidRDefault="00307459" w:rsidP="00307459">
      <w:pPr>
        <w:pStyle w:val="PL"/>
        <w:rPr>
          <w:snapToGrid w:val="0"/>
        </w:rPr>
      </w:pPr>
      <w:r>
        <w:rPr>
          <w:snapToGrid w:val="0"/>
        </w:rPr>
        <w:t>}</w:t>
      </w:r>
    </w:p>
    <w:p w14:paraId="26A60C57" w14:textId="77777777" w:rsidR="00307459" w:rsidRDefault="00307459" w:rsidP="00307459">
      <w:pPr>
        <w:pStyle w:val="PL"/>
      </w:pPr>
    </w:p>
    <w:p w14:paraId="4B34206C" w14:textId="77777777" w:rsidR="00307459" w:rsidRDefault="00307459" w:rsidP="00307459">
      <w:pPr>
        <w:pStyle w:val="PL"/>
        <w:rPr>
          <w:snapToGrid w:val="0"/>
        </w:rPr>
      </w:pPr>
      <w:r>
        <w:rPr>
          <w:snapToGrid w:val="0"/>
        </w:rPr>
        <w:t>QoSFlowsToBeSetup-List-Modified-SNterminated ::= SEQUENCE (SIZE(1..maxnoofQoSFlows)) OF QoSFlowsToBeSetup-List-Modified-SNterminated-Item</w:t>
      </w:r>
    </w:p>
    <w:p w14:paraId="29CCBFA1" w14:textId="77777777" w:rsidR="00307459" w:rsidRDefault="00307459" w:rsidP="00307459">
      <w:pPr>
        <w:pStyle w:val="PL"/>
      </w:pPr>
    </w:p>
    <w:p w14:paraId="2EE048A6" w14:textId="77777777" w:rsidR="00307459" w:rsidRDefault="00307459" w:rsidP="00307459">
      <w:pPr>
        <w:pStyle w:val="PL"/>
      </w:pPr>
      <w:r>
        <w:rPr>
          <w:snapToGrid w:val="0"/>
        </w:rPr>
        <w:t>QoSFlowsToBeSetup-List-Modified-SNterminated-Item ::= SEQUENCE {</w:t>
      </w:r>
    </w:p>
    <w:p w14:paraId="6D4FD4E1"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AA6AE01"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tab/>
      </w:r>
      <w:r>
        <w:tab/>
      </w:r>
      <w:r>
        <w:tab/>
      </w:r>
      <w:r>
        <w:tab/>
      </w:r>
      <w:r>
        <w:tab/>
      </w:r>
      <w:r>
        <w:tab/>
      </w:r>
      <w:r>
        <w:tab/>
        <w:t>OPTIONAL</w:t>
      </w:r>
      <w:r>
        <w:rPr>
          <w:noProof w:val="0"/>
        </w:rPr>
        <w:t>,</w:t>
      </w:r>
    </w:p>
    <w:p w14:paraId="576E365A" w14:textId="77777777" w:rsidR="00307459" w:rsidRDefault="00307459" w:rsidP="00307459">
      <w:pPr>
        <w:pStyle w:val="PL"/>
        <w:rPr>
          <w:noProof w:val="0"/>
        </w:rPr>
      </w:pPr>
      <w:r>
        <w:rPr>
          <w:noProof w:val="0"/>
        </w:rPr>
        <w:tab/>
        <w:t>offeredGBRQoSFlowInfo</w:t>
      </w:r>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A27FA4E" w14:textId="77777777" w:rsidR="00307459" w:rsidRDefault="00307459" w:rsidP="00307459">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BA537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49218B05" w14:textId="77777777" w:rsidR="00307459" w:rsidRDefault="00307459" w:rsidP="00307459">
      <w:pPr>
        <w:pStyle w:val="PL"/>
        <w:rPr>
          <w:snapToGrid w:val="0"/>
        </w:rPr>
      </w:pPr>
      <w:r>
        <w:rPr>
          <w:snapToGrid w:val="0"/>
        </w:rPr>
        <w:tab/>
        <w:t>...</w:t>
      </w:r>
    </w:p>
    <w:p w14:paraId="26DF29E4" w14:textId="77777777" w:rsidR="00307459" w:rsidRDefault="00307459" w:rsidP="00307459">
      <w:pPr>
        <w:pStyle w:val="PL"/>
        <w:rPr>
          <w:snapToGrid w:val="0"/>
        </w:rPr>
      </w:pPr>
      <w:r>
        <w:rPr>
          <w:snapToGrid w:val="0"/>
        </w:rPr>
        <w:t>}</w:t>
      </w:r>
    </w:p>
    <w:p w14:paraId="5A56D8F5" w14:textId="77777777" w:rsidR="00307459" w:rsidRDefault="00307459" w:rsidP="00307459">
      <w:pPr>
        <w:pStyle w:val="PL"/>
        <w:rPr>
          <w:snapToGrid w:val="0"/>
        </w:rPr>
      </w:pPr>
    </w:p>
    <w:p w14:paraId="50CE13A2" w14:textId="77777777" w:rsidR="00307459" w:rsidRDefault="00307459" w:rsidP="00307459">
      <w:pPr>
        <w:pStyle w:val="PL"/>
        <w:rPr>
          <w:snapToGrid w:val="0"/>
        </w:rPr>
      </w:pPr>
      <w:r>
        <w:rPr>
          <w:snapToGrid w:val="0"/>
        </w:rPr>
        <w:t>QoSFlowsToBeSetup-List-Modified-SNterminated-Item-ExtIEs XNAP-PROTOCOL-EXTENSION ::= {</w:t>
      </w:r>
    </w:p>
    <w:p w14:paraId="0CD40585"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CE486B9" w14:textId="77777777" w:rsidR="00307459" w:rsidRDefault="00307459" w:rsidP="00307459">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26114505" w14:textId="77777777" w:rsidR="00307459" w:rsidRDefault="00307459" w:rsidP="00307459">
      <w:pPr>
        <w:pStyle w:val="PL"/>
        <w:rPr>
          <w:snapToGrid w:val="0"/>
        </w:rPr>
      </w:pPr>
      <w:r>
        <w:rPr>
          <w:snapToGrid w:val="0"/>
        </w:rPr>
        <w:tab/>
        <w:t>...</w:t>
      </w:r>
    </w:p>
    <w:p w14:paraId="7F91942C" w14:textId="77777777" w:rsidR="00307459" w:rsidRDefault="00307459" w:rsidP="00307459">
      <w:pPr>
        <w:pStyle w:val="PL"/>
        <w:rPr>
          <w:snapToGrid w:val="0"/>
        </w:rPr>
      </w:pPr>
      <w:r>
        <w:rPr>
          <w:snapToGrid w:val="0"/>
        </w:rPr>
        <w:t>}</w:t>
      </w:r>
    </w:p>
    <w:p w14:paraId="0EEE6781" w14:textId="77777777" w:rsidR="00307459" w:rsidRDefault="00307459" w:rsidP="00307459">
      <w:pPr>
        <w:pStyle w:val="PL"/>
      </w:pPr>
    </w:p>
    <w:p w14:paraId="6B057BBB" w14:textId="77777777" w:rsidR="00307459" w:rsidRDefault="00307459" w:rsidP="00307459">
      <w:pPr>
        <w:pStyle w:val="PL"/>
        <w:rPr>
          <w:snapToGrid w:val="0"/>
        </w:rPr>
      </w:pPr>
      <w:r>
        <w:rPr>
          <w:snapToGrid w:val="0"/>
        </w:rPr>
        <w:t>DRBsToBeModified-List-Modified-SNterminated ::= SEQUENCE (SIZE(1..maxnoofDRBs)) OF DRBsToBeModified-List-Modified-SNterminated-Item</w:t>
      </w:r>
    </w:p>
    <w:p w14:paraId="4C6893CB" w14:textId="77777777" w:rsidR="00307459" w:rsidRDefault="00307459" w:rsidP="00307459">
      <w:pPr>
        <w:pStyle w:val="PL"/>
      </w:pPr>
    </w:p>
    <w:p w14:paraId="62FAAB16" w14:textId="77777777" w:rsidR="00307459" w:rsidRDefault="00307459" w:rsidP="00307459">
      <w:pPr>
        <w:pStyle w:val="PL"/>
        <w:rPr>
          <w:snapToGrid w:val="0"/>
        </w:rPr>
      </w:pPr>
      <w:r>
        <w:rPr>
          <w:snapToGrid w:val="0"/>
        </w:rPr>
        <w:t>DRBsToBeModified-List-Modified-SNterminated-Item ::= SEQUENCE {</w:t>
      </w:r>
    </w:p>
    <w:p w14:paraId="45824AC0"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327A86D6" w14:textId="77777777" w:rsidR="00307459" w:rsidRDefault="00307459" w:rsidP="00307459">
      <w:pPr>
        <w:pStyle w:val="PL"/>
        <w:rPr>
          <w:noProof w:val="0"/>
          <w:snapToGrid w:val="0"/>
        </w:rPr>
      </w:pPr>
      <w:r>
        <w:rPr>
          <w:noProof w:val="0"/>
          <w:snapToGrid w:val="0"/>
        </w:rPr>
        <w:tab/>
        <w:t>mN-DL-</w:t>
      </w:r>
      <w:r>
        <w:rPr>
          <w:snapToGrid w:val="0"/>
          <w:lang w:val="en-US" w:eastAsia="zh-CN"/>
        </w:rPr>
        <w:t>SCG</w:t>
      </w:r>
      <w:r>
        <w:rPr>
          <w:noProof w:val="0"/>
          <w:snapToGrid w:val="0"/>
        </w:rPr>
        <w:t>-UP-TNLInfo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2193867A" w14:textId="77777777" w:rsidR="00307459" w:rsidRDefault="00307459" w:rsidP="00307459">
      <w:pPr>
        <w:pStyle w:val="PL"/>
        <w:rPr>
          <w:noProof w:val="0"/>
          <w:snapToGrid w:val="0"/>
        </w:rPr>
      </w:pPr>
      <w:r>
        <w:rPr>
          <w:noProof w:val="0"/>
          <w:snapToGrid w:val="0"/>
        </w:rPr>
        <w:tab/>
        <w:t>secondary-MN-DL-</w:t>
      </w:r>
      <w:r>
        <w:rPr>
          <w:snapToGrid w:val="0"/>
          <w:lang w:val="en-US" w:eastAsia="zh-CN"/>
        </w:rPr>
        <w:t>SCG</w:t>
      </w:r>
      <w:r>
        <w:rPr>
          <w:noProof w:val="0"/>
          <w:snapToGrid w:val="0"/>
        </w:rPr>
        <w:t>-UP-TNLInfo</w:t>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339ABBC8" w14:textId="77777777" w:rsidR="00307459" w:rsidRDefault="00307459" w:rsidP="00307459">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t>OPTIONAL,</w:t>
      </w:r>
    </w:p>
    <w:p w14:paraId="5222A9BE" w14:textId="77777777" w:rsidR="00307459" w:rsidRDefault="00307459" w:rsidP="00307459">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16D6BFC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47891D40" w14:textId="77777777" w:rsidR="00307459" w:rsidRDefault="00307459" w:rsidP="00307459">
      <w:pPr>
        <w:pStyle w:val="PL"/>
        <w:rPr>
          <w:snapToGrid w:val="0"/>
        </w:rPr>
      </w:pPr>
      <w:r>
        <w:rPr>
          <w:snapToGrid w:val="0"/>
        </w:rPr>
        <w:tab/>
        <w:t>...</w:t>
      </w:r>
    </w:p>
    <w:p w14:paraId="7233EACD" w14:textId="77777777" w:rsidR="00307459" w:rsidRDefault="00307459" w:rsidP="00307459">
      <w:pPr>
        <w:pStyle w:val="PL"/>
        <w:rPr>
          <w:snapToGrid w:val="0"/>
        </w:rPr>
      </w:pPr>
      <w:r>
        <w:rPr>
          <w:snapToGrid w:val="0"/>
        </w:rPr>
        <w:t>}</w:t>
      </w:r>
    </w:p>
    <w:p w14:paraId="4CC3B069" w14:textId="77777777" w:rsidR="00307459" w:rsidRDefault="00307459" w:rsidP="00307459">
      <w:pPr>
        <w:pStyle w:val="PL"/>
        <w:rPr>
          <w:snapToGrid w:val="0"/>
        </w:rPr>
      </w:pPr>
    </w:p>
    <w:p w14:paraId="0A538264" w14:textId="77777777" w:rsidR="00307459" w:rsidRDefault="00307459" w:rsidP="00307459">
      <w:pPr>
        <w:pStyle w:val="PL"/>
        <w:rPr>
          <w:snapToGrid w:val="0"/>
        </w:rPr>
      </w:pPr>
      <w:r>
        <w:rPr>
          <w:snapToGrid w:val="0"/>
        </w:rPr>
        <w:t>DRBsToBeModified-List-Modified-SNterminated-Item-ExtIEs XNAP-PROTOCOL-EXTENSION ::= {</w:t>
      </w:r>
    </w:p>
    <w:p w14:paraId="40BDEC6D"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123F0FB" w14:textId="77777777" w:rsidR="00307459" w:rsidRDefault="00307459" w:rsidP="00307459">
      <w:pPr>
        <w:pStyle w:val="PL"/>
        <w:rPr>
          <w:snapToGrid w:val="0"/>
        </w:rPr>
      </w:pPr>
      <w:r>
        <w:rPr>
          <w:snapToGrid w:val="0"/>
        </w:rPr>
        <w:tab/>
        <w:t>...</w:t>
      </w:r>
    </w:p>
    <w:p w14:paraId="6AE0AFC9" w14:textId="77777777" w:rsidR="00307459" w:rsidRDefault="00307459" w:rsidP="00307459">
      <w:pPr>
        <w:pStyle w:val="PL"/>
        <w:rPr>
          <w:snapToGrid w:val="0"/>
        </w:rPr>
      </w:pPr>
      <w:r>
        <w:rPr>
          <w:snapToGrid w:val="0"/>
        </w:rPr>
        <w:t>}</w:t>
      </w:r>
    </w:p>
    <w:p w14:paraId="48C4B3B8" w14:textId="77777777" w:rsidR="00307459" w:rsidRDefault="00307459" w:rsidP="00307459">
      <w:pPr>
        <w:pStyle w:val="PL"/>
      </w:pPr>
    </w:p>
    <w:p w14:paraId="3D2F83DE" w14:textId="77777777" w:rsidR="00307459" w:rsidRDefault="00307459" w:rsidP="00307459">
      <w:pPr>
        <w:pStyle w:val="PL"/>
        <w:rPr>
          <w:snapToGrid w:val="0"/>
        </w:rPr>
      </w:pPr>
      <w:r>
        <w:rPr>
          <w:snapToGrid w:val="0"/>
        </w:rPr>
        <w:t>-- **************************************************************</w:t>
      </w:r>
    </w:p>
    <w:p w14:paraId="62E2B64F" w14:textId="77777777" w:rsidR="00307459" w:rsidRDefault="00307459" w:rsidP="00307459">
      <w:pPr>
        <w:pStyle w:val="PL"/>
      </w:pPr>
      <w:r>
        <w:t>--</w:t>
      </w:r>
    </w:p>
    <w:p w14:paraId="2E78ECA9" w14:textId="77777777" w:rsidR="00307459" w:rsidRDefault="00307459" w:rsidP="00307459">
      <w:pPr>
        <w:pStyle w:val="PL"/>
        <w:outlineLvl w:val="5"/>
      </w:pPr>
      <w:r>
        <w:t>-- PDU Session Resource Modification Response Info - SN terminated</w:t>
      </w:r>
    </w:p>
    <w:p w14:paraId="701BE1D0" w14:textId="77777777" w:rsidR="00307459" w:rsidRDefault="00307459" w:rsidP="00307459">
      <w:pPr>
        <w:pStyle w:val="PL"/>
      </w:pPr>
      <w:r>
        <w:t>--</w:t>
      </w:r>
    </w:p>
    <w:p w14:paraId="78B2E145" w14:textId="77777777" w:rsidR="00307459" w:rsidRDefault="00307459" w:rsidP="00307459">
      <w:pPr>
        <w:pStyle w:val="PL"/>
        <w:rPr>
          <w:snapToGrid w:val="0"/>
        </w:rPr>
      </w:pPr>
      <w:r>
        <w:rPr>
          <w:snapToGrid w:val="0"/>
        </w:rPr>
        <w:t>-- **************************************************************</w:t>
      </w:r>
    </w:p>
    <w:p w14:paraId="017905E3" w14:textId="77777777" w:rsidR="00307459" w:rsidRDefault="00307459" w:rsidP="00307459">
      <w:pPr>
        <w:pStyle w:val="PL"/>
        <w:rPr>
          <w:snapToGrid w:val="0"/>
        </w:rPr>
      </w:pPr>
    </w:p>
    <w:p w14:paraId="1AE385A5" w14:textId="77777777" w:rsidR="00307459" w:rsidRDefault="00307459" w:rsidP="00307459">
      <w:pPr>
        <w:pStyle w:val="PL"/>
        <w:rPr>
          <w:snapToGrid w:val="0"/>
        </w:rPr>
      </w:pPr>
    </w:p>
    <w:p w14:paraId="258ADCEB" w14:textId="77777777" w:rsidR="00307459" w:rsidRDefault="00307459" w:rsidP="00307459">
      <w:pPr>
        <w:pStyle w:val="PL"/>
        <w:rPr>
          <w:noProof w:val="0"/>
          <w:snapToGrid w:val="0"/>
        </w:rPr>
      </w:pPr>
      <w:r>
        <w:rPr>
          <w:snapToGrid w:val="0"/>
        </w:rPr>
        <w:lastRenderedPageBreak/>
        <w:t>PDUSessionResourceModificationResponseInfo-SNterminated</w:t>
      </w:r>
      <w:r>
        <w:rPr>
          <w:noProof w:val="0"/>
          <w:snapToGrid w:val="0"/>
        </w:rPr>
        <w:t xml:space="preserve"> ::= SEQUENCE {</w:t>
      </w:r>
    </w:p>
    <w:p w14:paraId="5B49D768"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3AD9A38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DRBsToBeSetupList-SetupResponse-SNterminated</w:t>
      </w:r>
      <w:r>
        <w:rPr>
          <w:snapToGrid w:val="0"/>
        </w:rPr>
        <w:tab/>
      </w:r>
      <w:r>
        <w:rPr>
          <w:snapToGrid w:val="0"/>
        </w:rPr>
        <w:tab/>
      </w:r>
      <w:r>
        <w:rPr>
          <w:snapToGrid w:val="0"/>
        </w:rPr>
        <w:tab/>
        <w:t>OPTIONAL,</w:t>
      </w:r>
    </w:p>
    <w:p w14:paraId="4A638C65" w14:textId="77777777" w:rsidR="00307459" w:rsidRDefault="00307459" w:rsidP="00307459">
      <w:pPr>
        <w:pStyle w:val="PL"/>
      </w:pPr>
      <w:r>
        <w:tab/>
        <w:t>dataforwardinginfoTarget</w:t>
      </w:r>
      <w:r>
        <w:tab/>
      </w:r>
      <w:r>
        <w:tab/>
      </w:r>
      <w:r>
        <w:rPr>
          <w:noProof w:val="0"/>
          <w:snapToGrid w:val="0"/>
        </w:rPr>
        <w:t>DataForwardingInfoFromTargetNGRANnode</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t>,</w:t>
      </w:r>
    </w:p>
    <w:p w14:paraId="680DDF6C" w14:textId="77777777" w:rsidR="00307459" w:rsidRDefault="00307459" w:rsidP="00307459">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DRBsToBeModifiedList-ModificationResponse-SNterminated</w:t>
      </w:r>
      <w:r>
        <w:rPr>
          <w:snapToGrid w:val="0"/>
        </w:rPr>
        <w:tab/>
        <w:t>OPTIONAL,</w:t>
      </w:r>
    </w:p>
    <w:p w14:paraId="77411F2D"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t>OPTIONAL,</w:t>
      </w:r>
    </w:p>
    <w:p w14:paraId="18560599"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t>OPTIONAL,</w:t>
      </w:r>
    </w:p>
    <w:p w14:paraId="372188FD" w14:textId="77777777" w:rsidR="00307459" w:rsidRDefault="00307459" w:rsidP="00307459">
      <w:pPr>
        <w:pStyle w:val="PL"/>
      </w:pPr>
      <w:r>
        <w:tab/>
        <w:t>qosFlowsNotAdmittedTBAdded</w:t>
      </w:r>
      <w:r>
        <w:tab/>
      </w:r>
      <w:r>
        <w:tab/>
        <w:t>QoSFlows-List-withCause</w:t>
      </w:r>
      <w:r>
        <w:tab/>
      </w:r>
      <w:r>
        <w:tab/>
      </w:r>
      <w:r>
        <w:tab/>
      </w:r>
      <w:r>
        <w:tab/>
      </w:r>
      <w:r>
        <w:tab/>
      </w:r>
      <w:r>
        <w:tab/>
      </w:r>
      <w:r>
        <w:tab/>
      </w:r>
      <w:r>
        <w:tab/>
      </w:r>
      <w:r>
        <w:tab/>
        <w:t>OPTIONAL,</w:t>
      </w:r>
    </w:p>
    <w:p w14:paraId="1C91138D" w14:textId="77777777" w:rsidR="00307459" w:rsidRDefault="00307459" w:rsidP="00307459">
      <w:pPr>
        <w:pStyle w:val="PL"/>
      </w:pPr>
      <w:r>
        <w:rPr>
          <w:snapToGrid w:val="0"/>
        </w:rPr>
        <w:tab/>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t>OPTIONAL,</w:t>
      </w:r>
    </w:p>
    <w:p w14:paraId="04A7C033"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{PDUSessionResourceModificationResponseInfo-SNterminated-ExtIEs} } </w:t>
      </w:r>
      <w:r>
        <w:rPr>
          <w:snapToGrid w:val="0"/>
          <w:lang w:val="fr-FR"/>
        </w:rPr>
        <w:tab/>
        <w:t>OPTIONAL,</w:t>
      </w:r>
    </w:p>
    <w:p w14:paraId="32850BF1" w14:textId="77777777" w:rsidR="00307459" w:rsidRDefault="00307459" w:rsidP="00307459">
      <w:pPr>
        <w:pStyle w:val="PL"/>
        <w:rPr>
          <w:snapToGrid w:val="0"/>
        </w:rPr>
      </w:pPr>
      <w:r>
        <w:rPr>
          <w:snapToGrid w:val="0"/>
          <w:lang w:val="fr-FR"/>
        </w:rPr>
        <w:tab/>
      </w:r>
      <w:r>
        <w:rPr>
          <w:snapToGrid w:val="0"/>
        </w:rPr>
        <w:t>...</w:t>
      </w:r>
    </w:p>
    <w:p w14:paraId="3527E4DC" w14:textId="77777777" w:rsidR="00307459" w:rsidRDefault="00307459" w:rsidP="00307459">
      <w:pPr>
        <w:pStyle w:val="PL"/>
        <w:rPr>
          <w:snapToGrid w:val="0"/>
        </w:rPr>
      </w:pPr>
      <w:r>
        <w:rPr>
          <w:snapToGrid w:val="0"/>
        </w:rPr>
        <w:t>}</w:t>
      </w:r>
    </w:p>
    <w:p w14:paraId="56838A43" w14:textId="77777777" w:rsidR="00307459" w:rsidRDefault="00307459" w:rsidP="00307459">
      <w:pPr>
        <w:pStyle w:val="PL"/>
        <w:rPr>
          <w:snapToGrid w:val="0"/>
        </w:rPr>
      </w:pPr>
    </w:p>
    <w:p w14:paraId="0F5C0AFA" w14:textId="77777777" w:rsidR="00307459" w:rsidRDefault="00307459" w:rsidP="00307459">
      <w:pPr>
        <w:pStyle w:val="PL"/>
        <w:rPr>
          <w:snapToGrid w:val="0"/>
        </w:rPr>
      </w:pPr>
      <w:r>
        <w:rPr>
          <w:snapToGrid w:val="0"/>
        </w:rPr>
        <w:t>PDUSessionResourceModificationResponseInfo-SNterminated-ExtIEs XNAP-PROTOCOL-EXTENSION ::= {</w:t>
      </w:r>
    </w:p>
    <w:p w14:paraId="591DDC1B" w14:textId="77777777" w:rsidR="00307459" w:rsidRDefault="00307459" w:rsidP="00307459">
      <w:pPr>
        <w:pStyle w:val="PL"/>
        <w:rPr>
          <w:snapToGrid w:val="0"/>
        </w:rPr>
      </w:pPr>
      <w:r>
        <w:rPr>
          <w:snapToGrid w:val="0"/>
        </w:rPr>
        <w:tab/>
        <w:t>{ ID id-DRB-IDs-takenintouse</w:t>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91D5FE" w14:textId="77777777" w:rsidR="00307459" w:rsidRDefault="00307459" w:rsidP="00307459">
      <w:pPr>
        <w:pStyle w:val="PL"/>
        <w:rPr>
          <w:snapToGrid w:val="0"/>
        </w:rPr>
      </w:pPr>
      <w:r>
        <w:rPr>
          <w:snapToGrid w:val="0"/>
        </w:rPr>
        <w:tab/>
        <w:t>{ ID id-Redundant-D</w:t>
      </w:r>
      <w:r>
        <w:t>L-NG-U-TNLatNG-RAN</w:t>
      </w:r>
      <w:r>
        <w:rPr>
          <w:snapToGrid w:val="0"/>
        </w:rPr>
        <w:tab/>
        <w:t>CRITICALITY ignore</w:t>
      </w:r>
      <w:r>
        <w:rPr>
          <w:snapToGrid w:val="0"/>
        </w:rPr>
        <w:tab/>
        <w:t xml:space="preserve">EXTENSION </w:t>
      </w:r>
      <w:r>
        <w:t>UPTransportLayerInformation</w:t>
      </w:r>
      <w:r>
        <w:rPr>
          <w:snapToGrid w:val="0"/>
        </w:rPr>
        <w:tab/>
      </w:r>
      <w:r>
        <w:rPr>
          <w:snapToGrid w:val="0"/>
        </w:rPr>
        <w:tab/>
        <w:t>PRESENCE optional}|</w:t>
      </w:r>
    </w:p>
    <w:p w14:paraId="1ACB577A" w14:textId="77777777" w:rsidR="00307459" w:rsidRDefault="00307459" w:rsidP="00307459">
      <w:pPr>
        <w:pStyle w:val="PL"/>
        <w:rPr>
          <w:snapToGrid w:val="0"/>
        </w:rPr>
      </w:pPr>
      <w:r>
        <w:rPr>
          <w:snapToGrid w:val="0"/>
        </w:rPr>
        <w:tab/>
        <w:t xml:space="preserve">{ ID </w:t>
      </w:r>
      <w:r>
        <w:t>id-SecurityResult</w:t>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p>
    <w:p w14:paraId="05E7B3DF" w14:textId="77777777" w:rsidR="00307459" w:rsidRDefault="00307459" w:rsidP="00307459">
      <w:pPr>
        <w:pStyle w:val="PL"/>
        <w:rPr>
          <w:snapToGrid w:val="0"/>
        </w:rPr>
      </w:pPr>
      <w:r>
        <w:rPr>
          <w:snapToGrid w:val="0"/>
        </w:rPr>
        <w:tab/>
        <w:t>...</w:t>
      </w:r>
    </w:p>
    <w:p w14:paraId="24EC2F9B" w14:textId="77777777" w:rsidR="00307459" w:rsidRDefault="00307459" w:rsidP="00307459">
      <w:pPr>
        <w:pStyle w:val="PL"/>
        <w:rPr>
          <w:snapToGrid w:val="0"/>
        </w:rPr>
      </w:pPr>
      <w:r>
        <w:rPr>
          <w:snapToGrid w:val="0"/>
        </w:rPr>
        <w:t>}</w:t>
      </w:r>
    </w:p>
    <w:p w14:paraId="13EB0CA0" w14:textId="77777777" w:rsidR="00307459" w:rsidRDefault="00307459" w:rsidP="00307459">
      <w:pPr>
        <w:pStyle w:val="PL"/>
      </w:pPr>
    </w:p>
    <w:p w14:paraId="3B501C42" w14:textId="77777777" w:rsidR="00307459" w:rsidRDefault="00307459" w:rsidP="00307459">
      <w:pPr>
        <w:pStyle w:val="PL"/>
        <w:rPr>
          <w:snapToGrid w:val="0"/>
        </w:rPr>
      </w:pPr>
      <w:r>
        <w:rPr>
          <w:snapToGrid w:val="0"/>
        </w:rPr>
        <w:t>DRBsToBeModifiedList-ModificationResponse-SNterminated ::= SEQUENCE (SIZE(1..maxnoofDRBs)) OF</w:t>
      </w:r>
    </w:p>
    <w:p w14:paraId="0B58EA6B"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DRBsToBeModifiedList-ModificationResponse-SNterminated-Item</w:t>
      </w:r>
    </w:p>
    <w:p w14:paraId="6D25C790" w14:textId="77777777" w:rsidR="00307459" w:rsidRDefault="00307459" w:rsidP="00307459">
      <w:pPr>
        <w:pStyle w:val="PL"/>
      </w:pPr>
    </w:p>
    <w:p w14:paraId="5D65BE18" w14:textId="77777777" w:rsidR="00307459" w:rsidRDefault="00307459" w:rsidP="00307459">
      <w:pPr>
        <w:pStyle w:val="PL"/>
        <w:rPr>
          <w:snapToGrid w:val="0"/>
        </w:rPr>
      </w:pPr>
      <w:r>
        <w:rPr>
          <w:snapToGrid w:val="0"/>
        </w:rPr>
        <w:t>DRBsToBeModifiedList-ModificationResponse-SNterminated-Item ::= SEQUENCE {</w:t>
      </w:r>
    </w:p>
    <w:p w14:paraId="233A9662"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19A7E427"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58E868A2"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6702FF18" w14:textId="77777777" w:rsidR="00307459" w:rsidRDefault="00307459" w:rsidP="00307459">
      <w:pPr>
        <w:pStyle w:val="PL"/>
        <w:rPr>
          <w:noProof w:val="0"/>
          <w:snapToGrid w:val="0"/>
        </w:rPr>
      </w:pPr>
      <w:r>
        <w:rPr>
          <w:noProof w:val="0"/>
          <w:snapToGrid w:val="0"/>
        </w:rPr>
        <w:tab/>
        <w:t>qoSFlowsMappedtoDRB-SetupResponse-SNterminated</w:t>
      </w:r>
      <w:r>
        <w:rPr>
          <w:noProof w:val="0"/>
          <w:snapToGrid w:val="0"/>
        </w:rPr>
        <w:tab/>
      </w:r>
      <w:r>
        <w:rPr>
          <w:noProof w:val="0"/>
          <w:snapToGrid w:val="0"/>
        </w:rPr>
        <w:tab/>
      </w:r>
      <w:r>
        <w:rPr>
          <w:noProof w:val="0"/>
          <w:snapToGrid w:val="0"/>
        </w:rPr>
        <w:tab/>
        <w:t>QoSFlowsMappedtoDRB-SetupResponse-SNterminated</w:t>
      </w:r>
      <w:r>
        <w:rPr>
          <w:noProof w:val="0"/>
          <w:snapToGrid w:val="0"/>
        </w:rPr>
        <w:tab/>
      </w:r>
      <w:r>
        <w:rPr>
          <w:noProof w:val="0"/>
          <w:snapToGrid w:val="0"/>
        </w:rPr>
        <w:tab/>
        <w:t>OPTIONAL,</w:t>
      </w:r>
    </w:p>
    <w:p w14:paraId="7901194D" w14:textId="77777777" w:rsidR="00307459" w:rsidRDefault="00307459" w:rsidP="00307459">
      <w:pPr>
        <w:pStyle w:val="PL"/>
        <w:rPr>
          <w:snapToGrid w:val="0"/>
        </w:rPr>
      </w:pPr>
      <w:r>
        <w:rPr>
          <w:snapToGrid w:val="0"/>
        </w:rPr>
        <w:tab/>
        <w:t>iE-Extensions</w:t>
      </w:r>
      <w:r>
        <w:rPr>
          <w:snapToGrid w:val="0"/>
        </w:rPr>
        <w:tab/>
      </w:r>
      <w:r>
        <w:rPr>
          <w:snapToGrid w:val="0"/>
        </w:rPr>
        <w:tab/>
        <w:t xml:space="preserve">ProtocolExtensionContainer { {DRBsToBeModifiedList-ModificationResponse-SNterminated-Item-ExtIEs} } </w:t>
      </w:r>
      <w:r>
        <w:rPr>
          <w:snapToGrid w:val="0"/>
        </w:rPr>
        <w:tab/>
        <w:t>OPTIONAL,</w:t>
      </w:r>
    </w:p>
    <w:p w14:paraId="3A349A28" w14:textId="77777777" w:rsidR="00307459" w:rsidRDefault="00307459" w:rsidP="00307459">
      <w:pPr>
        <w:pStyle w:val="PL"/>
        <w:rPr>
          <w:snapToGrid w:val="0"/>
        </w:rPr>
      </w:pPr>
      <w:r>
        <w:rPr>
          <w:snapToGrid w:val="0"/>
        </w:rPr>
        <w:tab/>
        <w:t>...</w:t>
      </w:r>
    </w:p>
    <w:p w14:paraId="0F0ABBB0" w14:textId="77777777" w:rsidR="00307459" w:rsidRDefault="00307459" w:rsidP="00307459">
      <w:pPr>
        <w:pStyle w:val="PL"/>
        <w:rPr>
          <w:snapToGrid w:val="0"/>
        </w:rPr>
      </w:pPr>
      <w:r>
        <w:rPr>
          <w:snapToGrid w:val="0"/>
        </w:rPr>
        <w:t>}</w:t>
      </w:r>
    </w:p>
    <w:p w14:paraId="29CF0988" w14:textId="77777777" w:rsidR="00307459" w:rsidRDefault="00307459" w:rsidP="00307459">
      <w:pPr>
        <w:pStyle w:val="PL"/>
        <w:rPr>
          <w:snapToGrid w:val="0"/>
        </w:rPr>
      </w:pPr>
    </w:p>
    <w:p w14:paraId="06AD81E6" w14:textId="77777777" w:rsidR="00307459" w:rsidRDefault="00307459" w:rsidP="00307459">
      <w:pPr>
        <w:pStyle w:val="PL"/>
        <w:rPr>
          <w:snapToGrid w:val="0"/>
        </w:rPr>
      </w:pPr>
      <w:r>
        <w:rPr>
          <w:snapToGrid w:val="0"/>
        </w:rPr>
        <w:t>DRBsToBeModifiedList-ModificationResponse-SNterminated-Item-ExtIEs XNAP-PROTOCOL-EXTENSION ::= {</w:t>
      </w:r>
    </w:p>
    <w:p w14:paraId="495CFFB7" w14:textId="77777777" w:rsidR="00307459" w:rsidRDefault="00307459" w:rsidP="00307459">
      <w:pPr>
        <w:pStyle w:val="PL"/>
        <w:rPr>
          <w:snapToGrid w:val="0"/>
        </w:rPr>
      </w:pPr>
      <w:bookmarkStart w:id="891"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FCADAF0"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43DD94A" w14:textId="77777777" w:rsidR="00307459" w:rsidRDefault="00307459" w:rsidP="00307459">
      <w:pPr>
        <w:pStyle w:val="PL"/>
      </w:pPr>
      <w:r>
        <w:rPr>
          <w:snapToGrid w:val="0"/>
        </w:rPr>
        <w:tab/>
        <w:t>{ ID id-</w:t>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t>UPTransportParameters</w:t>
      </w:r>
      <w:r>
        <w:tab/>
      </w:r>
      <w:r>
        <w:tab/>
      </w:r>
      <w:r>
        <w:tab/>
      </w:r>
      <w:r>
        <w:tab/>
      </w:r>
      <w:r>
        <w:tab/>
      </w:r>
      <w:r>
        <w:tab/>
        <w:t>PRESENCE optional}|</w:t>
      </w:r>
    </w:p>
    <w:p w14:paraId="03C5DD41" w14:textId="77777777" w:rsidR="00307459" w:rsidRDefault="00307459" w:rsidP="00307459">
      <w:pPr>
        <w:pStyle w:val="PL"/>
        <w:rPr>
          <w:snapToGrid w:val="0"/>
        </w:rPr>
      </w:pPr>
      <w:r>
        <w:tab/>
        <w:t>{ ID id-</w:t>
      </w:r>
      <w:r>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EXTENSION PDCPDuplicationConfiguration</w:t>
      </w:r>
      <w:r>
        <w:rPr>
          <w:snapToGrid w:val="0"/>
        </w:rPr>
        <w:tab/>
      </w:r>
      <w:r>
        <w:rPr>
          <w:snapToGrid w:val="0"/>
        </w:rPr>
        <w:tab/>
      </w:r>
      <w:r>
        <w:rPr>
          <w:snapToGrid w:val="0"/>
        </w:rPr>
        <w:tab/>
      </w:r>
      <w:r>
        <w:rPr>
          <w:snapToGrid w:val="0"/>
        </w:rPr>
        <w:tab/>
        <w:t>PRESENCE optional}|</w:t>
      </w:r>
    </w:p>
    <w:p w14:paraId="58C5B358" w14:textId="77777777" w:rsidR="00307459" w:rsidRDefault="00307459" w:rsidP="00307459">
      <w:pPr>
        <w:pStyle w:val="PL"/>
        <w:rPr>
          <w:snapToGrid w:val="0"/>
        </w:rPr>
      </w:pPr>
      <w:r>
        <w:rPr>
          <w:snapToGrid w:val="0"/>
        </w:rPr>
        <w:tab/>
        <w:t>{ ID id-duplicationActivation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p>
    <w:bookmarkEnd w:id="891"/>
    <w:p w14:paraId="337E21AB" w14:textId="77777777" w:rsidR="00307459" w:rsidRDefault="00307459" w:rsidP="00307459">
      <w:pPr>
        <w:pStyle w:val="PL"/>
        <w:rPr>
          <w:snapToGrid w:val="0"/>
        </w:rPr>
      </w:pPr>
      <w:r>
        <w:rPr>
          <w:snapToGrid w:val="0"/>
        </w:rPr>
        <w:tab/>
        <w:t>...</w:t>
      </w:r>
    </w:p>
    <w:p w14:paraId="08DE69C7" w14:textId="77777777" w:rsidR="00307459" w:rsidRDefault="00307459" w:rsidP="00307459">
      <w:pPr>
        <w:pStyle w:val="PL"/>
        <w:rPr>
          <w:snapToGrid w:val="0"/>
        </w:rPr>
      </w:pPr>
      <w:r>
        <w:rPr>
          <w:snapToGrid w:val="0"/>
        </w:rPr>
        <w:t>}</w:t>
      </w:r>
    </w:p>
    <w:p w14:paraId="578CA3CD" w14:textId="77777777" w:rsidR="00307459" w:rsidRDefault="00307459" w:rsidP="00307459">
      <w:pPr>
        <w:pStyle w:val="PL"/>
        <w:rPr>
          <w:snapToGrid w:val="0"/>
        </w:rPr>
      </w:pPr>
    </w:p>
    <w:p w14:paraId="4974C544" w14:textId="77777777" w:rsidR="00307459" w:rsidRDefault="00307459" w:rsidP="00307459">
      <w:pPr>
        <w:pStyle w:val="PL"/>
        <w:rPr>
          <w:snapToGrid w:val="0"/>
        </w:rPr>
      </w:pPr>
    </w:p>
    <w:p w14:paraId="1FC09AB8" w14:textId="77777777" w:rsidR="00307459" w:rsidRDefault="00307459" w:rsidP="00307459">
      <w:pPr>
        <w:pStyle w:val="PL"/>
        <w:rPr>
          <w:snapToGrid w:val="0"/>
        </w:rPr>
      </w:pPr>
      <w:r>
        <w:rPr>
          <w:snapToGrid w:val="0"/>
        </w:rPr>
        <w:t>-- **************************************************************</w:t>
      </w:r>
    </w:p>
    <w:p w14:paraId="3AFC5697" w14:textId="77777777" w:rsidR="00307459" w:rsidRDefault="00307459" w:rsidP="00307459">
      <w:pPr>
        <w:pStyle w:val="PL"/>
      </w:pPr>
      <w:r>
        <w:t>--</w:t>
      </w:r>
    </w:p>
    <w:p w14:paraId="7D92BF36" w14:textId="77777777" w:rsidR="00307459" w:rsidRDefault="00307459" w:rsidP="00307459">
      <w:pPr>
        <w:pStyle w:val="PL"/>
        <w:outlineLvl w:val="5"/>
      </w:pPr>
      <w:r>
        <w:t>-- PDU Session Resource Modification Info - MN terminated</w:t>
      </w:r>
    </w:p>
    <w:p w14:paraId="01BE6B17" w14:textId="77777777" w:rsidR="00307459" w:rsidRDefault="00307459" w:rsidP="00307459">
      <w:pPr>
        <w:pStyle w:val="PL"/>
      </w:pPr>
      <w:r>
        <w:t>--</w:t>
      </w:r>
    </w:p>
    <w:p w14:paraId="011EF733" w14:textId="77777777" w:rsidR="00307459" w:rsidRDefault="00307459" w:rsidP="00307459">
      <w:pPr>
        <w:pStyle w:val="PL"/>
        <w:rPr>
          <w:snapToGrid w:val="0"/>
        </w:rPr>
      </w:pPr>
      <w:r>
        <w:rPr>
          <w:snapToGrid w:val="0"/>
        </w:rPr>
        <w:t>-- **************************************************************</w:t>
      </w:r>
    </w:p>
    <w:p w14:paraId="1BFE0898" w14:textId="77777777" w:rsidR="00307459" w:rsidRDefault="00307459" w:rsidP="00307459">
      <w:pPr>
        <w:pStyle w:val="PL"/>
        <w:rPr>
          <w:snapToGrid w:val="0"/>
        </w:rPr>
      </w:pPr>
    </w:p>
    <w:p w14:paraId="7B9C6801" w14:textId="77777777" w:rsidR="00307459" w:rsidRDefault="00307459" w:rsidP="00307459">
      <w:pPr>
        <w:pStyle w:val="PL"/>
        <w:rPr>
          <w:snapToGrid w:val="0"/>
        </w:rPr>
      </w:pPr>
    </w:p>
    <w:p w14:paraId="3A4EF5A6" w14:textId="77777777" w:rsidR="00307459" w:rsidRDefault="00307459" w:rsidP="00307459">
      <w:pPr>
        <w:pStyle w:val="PL"/>
        <w:rPr>
          <w:noProof w:val="0"/>
          <w:snapToGrid w:val="0"/>
        </w:rPr>
      </w:pPr>
      <w:r>
        <w:rPr>
          <w:snapToGrid w:val="0"/>
        </w:rPr>
        <w:t>PDUSessionResourceModificationInfo-MNterminated</w:t>
      </w:r>
      <w:r>
        <w:rPr>
          <w:noProof w:val="0"/>
          <w:snapToGrid w:val="0"/>
        </w:rPr>
        <w:t xml:space="preserve"> ::= SEQUENCE {</w:t>
      </w:r>
    </w:p>
    <w:p w14:paraId="0232A62B"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6C1D7052"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r>
        <w:rPr>
          <w:snapToGrid w:val="0"/>
        </w:rPr>
        <w:tab/>
      </w:r>
      <w:r>
        <w:rPr>
          <w:snapToGrid w:val="0"/>
        </w:rPr>
        <w:tab/>
      </w:r>
      <w:r>
        <w:rPr>
          <w:snapToGrid w:val="0"/>
        </w:rPr>
        <w:tab/>
      </w:r>
      <w:r>
        <w:rPr>
          <w:snapToGrid w:val="0"/>
        </w:rPr>
        <w:tab/>
      </w:r>
      <w:r>
        <w:rPr>
          <w:snapToGrid w:val="0"/>
        </w:rPr>
        <w:tab/>
      </w:r>
      <w:r>
        <w:rPr>
          <w:snapToGrid w:val="0"/>
        </w:rPr>
        <w:tab/>
        <w:t>OPTIONAL,</w:t>
      </w:r>
    </w:p>
    <w:p w14:paraId="406AFC8B" w14:textId="77777777" w:rsidR="00307459" w:rsidRDefault="00307459" w:rsidP="00307459">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DRBsToBeModifiedList-Modification-MNterminated</w:t>
      </w:r>
      <w:r>
        <w:rPr>
          <w:snapToGrid w:val="0"/>
        </w:rPr>
        <w:tab/>
      </w:r>
      <w:r>
        <w:rPr>
          <w:snapToGrid w:val="0"/>
        </w:rPr>
        <w:tab/>
      </w:r>
      <w:r>
        <w:rPr>
          <w:snapToGrid w:val="0"/>
        </w:rPr>
        <w:tab/>
      </w:r>
      <w:r>
        <w:rPr>
          <w:snapToGrid w:val="0"/>
        </w:rPr>
        <w:tab/>
        <w:t>OPTIONAL,</w:t>
      </w:r>
    </w:p>
    <w:p w14:paraId="6367298D" w14:textId="77777777" w:rsidR="00307459" w:rsidRDefault="00307459" w:rsidP="00307459">
      <w:pPr>
        <w:pStyle w:val="PL"/>
        <w:rPr>
          <w:snapToGrid w:val="0"/>
        </w:rPr>
      </w:pPr>
      <w:r>
        <w:rPr>
          <w:snapToGrid w:val="0"/>
        </w:rPr>
        <w:lastRenderedPageBreak/>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07B1E3E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{PDUSessionResourceModificationInfo-MNterminated-ExtIEs} } </w:t>
      </w:r>
      <w:r>
        <w:rPr>
          <w:snapToGrid w:val="0"/>
        </w:rPr>
        <w:tab/>
        <w:t>OPTIONAL,</w:t>
      </w:r>
    </w:p>
    <w:p w14:paraId="4E8030E3" w14:textId="77777777" w:rsidR="00307459" w:rsidRDefault="00307459" w:rsidP="00307459">
      <w:pPr>
        <w:pStyle w:val="PL"/>
        <w:rPr>
          <w:snapToGrid w:val="0"/>
        </w:rPr>
      </w:pPr>
      <w:r>
        <w:rPr>
          <w:snapToGrid w:val="0"/>
        </w:rPr>
        <w:tab/>
        <w:t>...</w:t>
      </w:r>
    </w:p>
    <w:p w14:paraId="26E061DD" w14:textId="77777777" w:rsidR="00307459" w:rsidRDefault="00307459" w:rsidP="00307459">
      <w:pPr>
        <w:pStyle w:val="PL"/>
        <w:rPr>
          <w:snapToGrid w:val="0"/>
        </w:rPr>
      </w:pPr>
      <w:r>
        <w:rPr>
          <w:snapToGrid w:val="0"/>
        </w:rPr>
        <w:t>}</w:t>
      </w:r>
    </w:p>
    <w:p w14:paraId="09171642" w14:textId="77777777" w:rsidR="00307459" w:rsidRDefault="00307459" w:rsidP="00307459">
      <w:pPr>
        <w:pStyle w:val="PL"/>
        <w:rPr>
          <w:snapToGrid w:val="0"/>
        </w:rPr>
      </w:pPr>
    </w:p>
    <w:p w14:paraId="55BD9394" w14:textId="77777777" w:rsidR="00307459" w:rsidRDefault="00307459" w:rsidP="00307459">
      <w:pPr>
        <w:pStyle w:val="PL"/>
        <w:rPr>
          <w:snapToGrid w:val="0"/>
        </w:rPr>
      </w:pPr>
      <w:r>
        <w:rPr>
          <w:snapToGrid w:val="0"/>
        </w:rPr>
        <w:t>PDUSessionResourceModificationInfo-MNterminated-ExtIEs XNAP-PROTOCOL-EXTENSION ::= {</w:t>
      </w:r>
    </w:p>
    <w:p w14:paraId="64D3780B" w14:textId="77777777" w:rsidR="00307459" w:rsidRDefault="00307459" w:rsidP="00307459">
      <w:pPr>
        <w:pStyle w:val="PL"/>
        <w:rPr>
          <w:snapToGrid w:val="0"/>
        </w:rPr>
      </w:pPr>
      <w:r>
        <w:rPr>
          <w:snapToGrid w:val="0"/>
        </w:rPr>
        <w:tab/>
        <w:t>...</w:t>
      </w:r>
    </w:p>
    <w:p w14:paraId="1FB131B0" w14:textId="77777777" w:rsidR="00307459" w:rsidRDefault="00307459" w:rsidP="00307459">
      <w:pPr>
        <w:pStyle w:val="PL"/>
        <w:rPr>
          <w:snapToGrid w:val="0"/>
        </w:rPr>
      </w:pPr>
      <w:r>
        <w:rPr>
          <w:snapToGrid w:val="0"/>
        </w:rPr>
        <w:t>}</w:t>
      </w:r>
    </w:p>
    <w:p w14:paraId="6BCBF1CB" w14:textId="77777777" w:rsidR="00307459" w:rsidRDefault="00307459" w:rsidP="00307459">
      <w:pPr>
        <w:pStyle w:val="PL"/>
      </w:pPr>
    </w:p>
    <w:p w14:paraId="0A07F62E" w14:textId="77777777" w:rsidR="00307459" w:rsidRDefault="00307459" w:rsidP="00307459">
      <w:pPr>
        <w:pStyle w:val="PL"/>
        <w:rPr>
          <w:snapToGrid w:val="0"/>
        </w:rPr>
      </w:pPr>
      <w:r>
        <w:rPr>
          <w:snapToGrid w:val="0"/>
        </w:rPr>
        <w:t>DRBsToBeModifiedList-Modification-MNterminated ::= SEQUENCE (SIZE(1..maxnoofDRBs)) OF</w:t>
      </w:r>
    </w:p>
    <w:p w14:paraId="6E7BF8E2"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14:paraId="2507DC75" w14:textId="77777777" w:rsidR="00307459" w:rsidRDefault="00307459" w:rsidP="00307459">
      <w:pPr>
        <w:pStyle w:val="PL"/>
      </w:pPr>
    </w:p>
    <w:p w14:paraId="39A12CC7" w14:textId="77777777" w:rsidR="00307459" w:rsidRDefault="00307459" w:rsidP="00307459">
      <w:pPr>
        <w:pStyle w:val="PL"/>
        <w:rPr>
          <w:snapToGrid w:val="0"/>
        </w:rPr>
      </w:pPr>
      <w:r>
        <w:rPr>
          <w:snapToGrid w:val="0"/>
        </w:rPr>
        <w:t>DRBsToBeModifiedList-Modification-MNterminated-Item ::= SEQUENCE {</w:t>
      </w:r>
    </w:p>
    <w:p w14:paraId="773F9193"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CC0B8F3" w14:textId="77777777" w:rsidR="00307459" w:rsidRDefault="00307459" w:rsidP="00307459">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6884288D"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t>OPTIONAL,</w:t>
      </w:r>
    </w:p>
    <w:p w14:paraId="3114A71A" w14:textId="77777777" w:rsidR="00307459" w:rsidRDefault="00307459" w:rsidP="00307459">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005B7048" w14:textId="77777777" w:rsidR="00307459" w:rsidRDefault="00307459" w:rsidP="00307459">
      <w:pPr>
        <w:pStyle w:val="PL"/>
        <w:rPr>
          <w:noProof w:val="0"/>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EEF39D8" w14:textId="77777777" w:rsidR="00307459" w:rsidRDefault="00307459" w:rsidP="00307459">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4A8AFC72" w14:textId="77777777" w:rsidR="00307459" w:rsidRDefault="00307459" w:rsidP="00307459">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14:paraId="510375A2" w14:textId="77777777" w:rsidR="00307459" w:rsidRDefault="00307459" w:rsidP="00307459">
      <w:pPr>
        <w:pStyle w:val="PL"/>
        <w:rPr>
          <w:noProof w:val="0"/>
          <w:snapToGrid w:val="0"/>
        </w:rPr>
      </w:pPr>
      <w:r>
        <w:rPr>
          <w:noProof w:val="0"/>
          <w:snapToGrid w:val="0"/>
        </w:rPr>
        <w:tab/>
        <w:t>qoSFlowsMappedtoDRB-Setup-MNterminated</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QoSFlowsMappedtoDRB-Setup-MNterminated</w:t>
      </w:r>
      <w:r>
        <w:rPr>
          <w:noProof w:val="0"/>
          <w:snapToGrid w:val="0"/>
        </w:rPr>
        <w:tab/>
        <w:t>OPTIONAL,</w:t>
      </w:r>
    </w:p>
    <w:p w14:paraId="0CC4A7F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14:paraId="6F6D4A1B" w14:textId="77777777" w:rsidR="00307459" w:rsidRDefault="00307459" w:rsidP="00307459">
      <w:pPr>
        <w:pStyle w:val="PL"/>
        <w:rPr>
          <w:snapToGrid w:val="0"/>
        </w:rPr>
      </w:pPr>
      <w:r>
        <w:rPr>
          <w:snapToGrid w:val="0"/>
        </w:rPr>
        <w:tab/>
        <w:t>...</w:t>
      </w:r>
    </w:p>
    <w:p w14:paraId="4EC0ECA9" w14:textId="77777777" w:rsidR="00307459" w:rsidRDefault="00307459" w:rsidP="00307459">
      <w:pPr>
        <w:pStyle w:val="PL"/>
        <w:rPr>
          <w:snapToGrid w:val="0"/>
        </w:rPr>
      </w:pPr>
      <w:r>
        <w:rPr>
          <w:snapToGrid w:val="0"/>
        </w:rPr>
        <w:t>}</w:t>
      </w:r>
    </w:p>
    <w:p w14:paraId="5A43FD2A" w14:textId="77777777" w:rsidR="00307459" w:rsidRDefault="00307459" w:rsidP="00307459">
      <w:pPr>
        <w:pStyle w:val="PL"/>
        <w:rPr>
          <w:snapToGrid w:val="0"/>
        </w:rPr>
      </w:pPr>
    </w:p>
    <w:p w14:paraId="7D541211" w14:textId="77777777" w:rsidR="00307459" w:rsidRDefault="00307459" w:rsidP="00307459">
      <w:pPr>
        <w:pStyle w:val="PL"/>
        <w:rPr>
          <w:snapToGrid w:val="0"/>
        </w:rPr>
      </w:pPr>
      <w:r>
        <w:rPr>
          <w:snapToGrid w:val="0"/>
        </w:rPr>
        <w:t>DRBsToBeModifiedList-Modification-MNterminated-Item-ExtIEs XNAP-PROTOCOL-EXTENSION ::= {</w:t>
      </w:r>
    </w:p>
    <w:p w14:paraId="1D45FFE7"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176FFC9"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t>PRESENCE optional},</w:t>
      </w:r>
    </w:p>
    <w:p w14:paraId="6D3F84B4" w14:textId="77777777" w:rsidR="00307459" w:rsidRDefault="00307459" w:rsidP="00307459">
      <w:pPr>
        <w:pStyle w:val="PL"/>
        <w:rPr>
          <w:snapToGrid w:val="0"/>
        </w:rPr>
      </w:pPr>
      <w:r>
        <w:rPr>
          <w:snapToGrid w:val="0"/>
        </w:rPr>
        <w:tab/>
        <w:t>...</w:t>
      </w:r>
    </w:p>
    <w:p w14:paraId="38D2E08E" w14:textId="77777777" w:rsidR="00307459" w:rsidRDefault="00307459" w:rsidP="00307459">
      <w:pPr>
        <w:pStyle w:val="PL"/>
        <w:rPr>
          <w:snapToGrid w:val="0"/>
        </w:rPr>
      </w:pPr>
      <w:r>
        <w:rPr>
          <w:snapToGrid w:val="0"/>
        </w:rPr>
        <w:t>}</w:t>
      </w:r>
    </w:p>
    <w:p w14:paraId="0CFD8879" w14:textId="77777777" w:rsidR="00307459" w:rsidRDefault="00307459" w:rsidP="00307459">
      <w:pPr>
        <w:pStyle w:val="PL"/>
      </w:pPr>
    </w:p>
    <w:p w14:paraId="7569381C" w14:textId="77777777" w:rsidR="00307459" w:rsidRDefault="00307459" w:rsidP="00307459">
      <w:pPr>
        <w:pStyle w:val="PL"/>
        <w:rPr>
          <w:snapToGrid w:val="0"/>
        </w:rPr>
      </w:pPr>
    </w:p>
    <w:p w14:paraId="609A862D" w14:textId="77777777" w:rsidR="00307459" w:rsidRDefault="00307459" w:rsidP="00307459">
      <w:pPr>
        <w:pStyle w:val="PL"/>
        <w:rPr>
          <w:snapToGrid w:val="0"/>
        </w:rPr>
      </w:pPr>
      <w:r>
        <w:rPr>
          <w:snapToGrid w:val="0"/>
        </w:rPr>
        <w:t>-- **************************************************************</w:t>
      </w:r>
    </w:p>
    <w:p w14:paraId="231A5DDE" w14:textId="77777777" w:rsidR="00307459" w:rsidRDefault="00307459" w:rsidP="00307459">
      <w:pPr>
        <w:pStyle w:val="PL"/>
      </w:pPr>
      <w:r>
        <w:t>--</w:t>
      </w:r>
    </w:p>
    <w:p w14:paraId="458FC83E" w14:textId="77777777" w:rsidR="00307459" w:rsidRDefault="00307459" w:rsidP="00307459">
      <w:pPr>
        <w:pStyle w:val="PL"/>
        <w:outlineLvl w:val="5"/>
      </w:pPr>
      <w:r>
        <w:t>-- PDU Session Resource Modification Response Info - MN terminated</w:t>
      </w:r>
    </w:p>
    <w:p w14:paraId="3801CE03" w14:textId="77777777" w:rsidR="00307459" w:rsidRDefault="00307459" w:rsidP="00307459">
      <w:pPr>
        <w:pStyle w:val="PL"/>
      </w:pPr>
      <w:r>
        <w:t>--</w:t>
      </w:r>
    </w:p>
    <w:p w14:paraId="38491A9D" w14:textId="77777777" w:rsidR="00307459" w:rsidRDefault="00307459" w:rsidP="00307459">
      <w:pPr>
        <w:pStyle w:val="PL"/>
        <w:rPr>
          <w:snapToGrid w:val="0"/>
        </w:rPr>
      </w:pPr>
      <w:r>
        <w:rPr>
          <w:snapToGrid w:val="0"/>
        </w:rPr>
        <w:t>-- **************************************************************</w:t>
      </w:r>
    </w:p>
    <w:p w14:paraId="678EC47C" w14:textId="77777777" w:rsidR="00307459" w:rsidRDefault="00307459" w:rsidP="00307459">
      <w:pPr>
        <w:pStyle w:val="PL"/>
        <w:rPr>
          <w:snapToGrid w:val="0"/>
        </w:rPr>
      </w:pPr>
    </w:p>
    <w:p w14:paraId="6B14C5E0" w14:textId="77777777" w:rsidR="00307459" w:rsidRDefault="00307459" w:rsidP="00307459">
      <w:pPr>
        <w:pStyle w:val="PL"/>
        <w:rPr>
          <w:snapToGrid w:val="0"/>
        </w:rPr>
      </w:pPr>
    </w:p>
    <w:p w14:paraId="16F813BF" w14:textId="77777777" w:rsidR="00307459" w:rsidRDefault="00307459" w:rsidP="00307459">
      <w:pPr>
        <w:pStyle w:val="PL"/>
        <w:rPr>
          <w:noProof w:val="0"/>
          <w:snapToGrid w:val="0"/>
        </w:rPr>
      </w:pPr>
      <w:r>
        <w:rPr>
          <w:snapToGrid w:val="0"/>
        </w:rPr>
        <w:t>PDUSessionResourceModificationResponseInfo-MNterminated</w:t>
      </w:r>
      <w:r>
        <w:rPr>
          <w:noProof w:val="0"/>
          <w:snapToGrid w:val="0"/>
        </w:rPr>
        <w:t xml:space="preserve"> ::= SEQUENCE {</w:t>
      </w:r>
    </w:p>
    <w:p w14:paraId="461A331E"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7627F098" w14:textId="77777777" w:rsidR="00307459" w:rsidRDefault="00307459" w:rsidP="00307459">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45EA3B" w14:textId="77777777" w:rsidR="00307459" w:rsidRDefault="00307459" w:rsidP="00307459">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37D2BF"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{PDUSessionResourceModificationResponseInfo-MNterminated-ExtIEs} } </w:t>
      </w:r>
      <w:r>
        <w:rPr>
          <w:snapToGrid w:val="0"/>
          <w:lang w:val="fr-FR"/>
        </w:rPr>
        <w:tab/>
        <w:t>OPTIONAL,</w:t>
      </w:r>
    </w:p>
    <w:p w14:paraId="769C9FDB" w14:textId="77777777" w:rsidR="00307459" w:rsidRDefault="00307459" w:rsidP="00307459">
      <w:pPr>
        <w:pStyle w:val="PL"/>
        <w:rPr>
          <w:snapToGrid w:val="0"/>
        </w:rPr>
      </w:pPr>
      <w:r>
        <w:rPr>
          <w:snapToGrid w:val="0"/>
          <w:lang w:val="fr-FR"/>
        </w:rPr>
        <w:tab/>
      </w:r>
      <w:r>
        <w:rPr>
          <w:snapToGrid w:val="0"/>
        </w:rPr>
        <w:t>...</w:t>
      </w:r>
    </w:p>
    <w:p w14:paraId="71AD96C8" w14:textId="77777777" w:rsidR="00307459" w:rsidRDefault="00307459" w:rsidP="00307459">
      <w:pPr>
        <w:pStyle w:val="PL"/>
        <w:rPr>
          <w:snapToGrid w:val="0"/>
        </w:rPr>
      </w:pPr>
      <w:r>
        <w:rPr>
          <w:snapToGrid w:val="0"/>
        </w:rPr>
        <w:t>}</w:t>
      </w:r>
    </w:p>
    <w:p w14:paraId="2B7E6B2C" w14:textId="77777777" w:rsidR="00307459" w:rsidRDefault="00307459" w:rsidP="00307459">
      <w:pPr>
        <w:pStyle w:val="PL"/>
        <w:rPr>
          <w:snapToGrid w:val="0"/>
        </w:rPr>
      </w:pPr>
    </w:p>
    <w:p w14:paraId="2BE23BD8" w14:textId="77777777" w:rsidR="00307459" w:rsidRDefault="00307459" w:rsidP="00307459">
      <w:pPr>
        <w:pStyle w:val="PL"/>
        <w:rPr>
          <w:snapToGrid w:val="0"/>
        </w:rPr>
      </w:pPr>
      <w:r>
        <w:rPr>
          <w:snapToGrid w:val="0"/>
        </w:rPr>
        <w:t>PDUSessionResourceModificationResponseInfo-MNterminated-ExtIEs XNAP-PROTOCOL-EXTENSION ::= {</w:t>
      </w:r>
    </w:p>
    <w:p w14:paraId="211EA48A" w14:textId="77777777" w:rsidR="00307459" w:rsidRDefault="00307459" w:rsidP="00307459">
      <w:pPr>
        <w:pStyle w:val="PL"/>
        <w:rPr>
          <w:snapToGrid w:val="0"/>
        </w:rPr>
      </w:pPr>
      <w:r>
        <w:rPr>
          <w:snapToGrid w:val="0"/>
        </w:rPr>
        <w:tab/>
        <w:t>...</w:t>
      </w:r>
    </w:p>
    <w:p w14:paraId="2F9AF828" w14:textId="77777777" w:rsidR="00307459" w:rsidRDefault="00307459" w:rsidP="00307459">
      <w:pPr>
        <w:pStyle w:val="PL"/>
        <w:rPr>
          <w:snapToGrid w:val="0"/>
        </w:rPr>
      </w:pPr>
      <w:r>
        <w:rPr>
          <w:snapToGrid w:val="0"/>
        </w:rPr>
        <w:t>}</w:t>
      </w:r>
    </w:p>
    <w:p w14:paraId="672EEEF2" w14:textId="77777777" w:rsidR="00307459" w:rsidRDefault="00307459" w:rsidP="00307459">
      <w:pPr>
        <w:pStyle w:val="PL"/>
      </w:pPr>
    </w:p>
    <w:p w14:paraId="0E91A0A5" w14:textId="77777777" w:rsidR="00307459" w:rsidRDefault="00307459" w:rsidP="00307459">
      <w:pPr>
        <w:pStyle w:val="PL"/>
        <w:rPr>
          <w:snapToGrid w:val="0"/>
        </w:rPr>
      </w:pPr>
      <w:r>
        <w:rPr>
          <w:snapToGrid w:val="0"/>
        </w:rPr>
        <w:t>DRBsAdmittedList-ModificationResponse-MNterminated ::= SEQUENCE (SIZE(1..maxnoofDRBs)) OF DRBsAdmittedList-ModificationResponse-MNterminated-Item</w:t>
      </w:r>
    </w:p>
    <w:p w14:paraId="03CC8E8C" w14:textId="77777777" w:rsidR="00307459" w:rsidRDefault="00307459" w:rsidP="00307459">
      <w:pPr>
        <w:pStyle w:val="PL"/>
      </w:pPr>
    </w:p>
    <w:p w14:paraId="5985319A" w14:textId="77777777" w:rsidR="00307459" w:rsidRDefault="00307459" w:rsidP="00307459">
      <w:pPr>
        <w:pStyle w:val="PL"/>
        <w:rPr>
          <w:snapToGrid w:val="0"/>
        </w:rPr>
      </w:pPr>
      <w:r>
        <w:rPr>
          <w:snapToGrid w:val="0"/>
        </w:rPr>
        <w:lastRenderedPageBreak/>
        <w:t>DRBsAdmittedList-ModificationResponse-MNterminated-Item ::= SEQUENCE {</w:t>
      </w:r>
    </w:p>
    <w:p w14:paraId="65CCC93E"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7C5149BA" w14:textId="77777777" w:rsidR="00307459" w:rsidRDefault="00307459" w:rsidP="00307459">
      <w:pPr>
        <w:pStyle w:val="PL"/>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55866E96"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14D60D0" w14:textId="77777777" w:rsidR="00307459" w:rsidRDefault="00307459" w:rsidP="00307459">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3087C9C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{DRBsAdmittedList-ModificationResponse-MNterminated-Item-ExtIEs} } </w:t>
      </w:r>
      <w:r>
        <w:rPr>
          <w:snapToGrid w:val="0"/>
        </w:rPr>
        <w:tab/>
        <w:t>OPTIONAL,</w:t>
      </w:r>
    </w:p>
    <w:p w14:paraId="6453C1CF" w14:textId="77777777" w:rsidR="00307459" w:rsidRDefault="00307459" w:rsidP="00307459">
      <w:pPr>
        <w:pStyle w:val="PL"/>
        <w:rPr>
          <w:snapToGrid w:val="0"/>
        </w:rPr>
      </w:pPr>
      <w:r>
        <w:rPr>
          <w:snapToGrid w:val="0"/>
        </w:rPr>
        <w:tab/>
        <w:t>...</w:t>
      </w:r>
    </w:p>
    <w:p w14:paraId="7C3F1416" w14:textId="77777777" w:rsidR="00307459" w:rsidRDefault="00307459" w:rsidP="00307459">
      <w:pPr>
        <w:pStyle w:val="PL"/>
        <w:rPr>
          <w:snapToGrid w:val="0"/>
        </w:rPr>
      </w:pPr>
      <w:r>
        <w:rPr>
          <w:snapToGrid w:val="0"/>
        </w:rPr>
        <w:t>}</w:t>
      </w:r>
    </w:p>
    <w:p w14:paraId="1AF293CB" w14:textId="77777777" w:rsidR="00307459" w:rsidRDefault="00307459" w:rsidP="00307459">
      <w:pPr>
        <w:pStyle w:val="PL"/>
        <w:rPr>
          <w:snapToGrid w:val="0"/>
        </w:rPr>
      </w:pPr>
    </w:p>
    <w:p w14:paraId="671C99B3" w14:textId="77777777" w:rsidR="00307459" w:rsidRDefault="00307459" w:rsidP="00307459">
      <w:pPr>
        <w:pStyle w:val="PL"/>
        <w:rPr>
          <w:snapToGrid w:val="0"/>
        </w:rPr>
      </w:pPr>
      <w:r>
        <w:rPr>
          <w:snapToGrid w:val="0"/>
        </w:rPr>
        <w:t>DRBsAdmittedList-ModificationResponse-MNterminated-Item-ExtIEs XNAP-PROTOCOL-EXTENSION ::= {</w:t>
      </w:r>
    </w:p>
    <w:p w14:paraId="4F4168C1"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B5C9034" w14:textId="77777777" w:rsidR="00307459" w:rsidRDefault="00307459" w:rsidP="00307459">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4914D76F" w14:textId="77777777" w:rsidR="00307459" w:rsidRDefault="00307459" w:rsidP="00307459">
      <w:pPr>
        <w:pStyle w:val="PL"/>
        <w:rPr>
          <w:snapToGrid w:val="0"/>
        </w:rPr>
      </w:pPr>
      <w:r>
        <w:rPr>
          <w:snapToGrid w:val="0"/>
        </w:rPr>
        <w:tab/>
        <w:t>...</w:t>
      </w:r>
    </w:p>
    <w:p w14:paraId="3F998E2C" w14:textId="77777777" w:rsidR="00307459" w:rsidRDefault="00307459" w:rsidP="00307459">
      <w:pPr>
        <w:pStyle w:val="PL"/>
        <w:rPr>
          <w:snapToGrid w:val="0"/>
        </w:rPr>
      </w:pPr>
      <w:r>
        <w:rPr>
          <w:snapToGrid w:val="0"/>
        </w:rPr>
        <w:t>}</w:t>
      </w:r>
    </w:p>
    <w:p w14:paraId="00F00774" w14:textId="77777777" w:rsidR="00307459" w:rsidRDefault="00307459" w:rsidP="00307459">
      <w:pPr>
        <w:pStyle w:val="PL"/>
      </w:pPr>
    </w:p>
    <w:p w14:paraId="135A9BF9" w14:textId="77777777" w:rsidR="00307459" w:rsidRDefault="00307459" w:rsidP="00307459">
      <w:pPr>
        <w:pStyle w:val="PL"/>
        <w:rPr>
          <w:snapToGrid w:val="0"/>
        </w:rPr>
      </w:pPr>
    </w:p>
    <w:p w14:paraId="161E6718" w14:textId="77777777" w:rsidR="00307459" w:rsidRDefault="00307459" w:rsidP="00307459">
      <w:pPr>
        <w:pStyle w:val="PL"/>
        <w:rPr>
          <w:snapToGrid w:val="0"/>
        </w:rPr>
      </w:pPr>
      <w:r>
        <w:rPr>
          <w:snapToGrid w:val="0"/>
        </w:rPr>
        <w:t>-- **************************************************************</w:t>
      </w:r>
    </w:p>
    <w:p w14:paraId="2765B536" w14:textId="77777777" w:rsidR="00307459" w:rsidRDefault="00307459" w:rsidP="00307459">
      <w:pPr>
        <w:pStyle w:val="PL"/>
      </w:pPr>
      <w:r>
        <w:t>--</w:t>
      </w:r>
    </w:p>
    <w:p w14:paraId="03E59E44" w14:textId="77777777" w:rsidR="00307459" w:rsidRDefault="00307459" w:rsidP="00307459">
      <w:pPr>
        <w:pStyle w:val="PL"/>
        <w:outlineLvl w:val="5"/>
      </w:pPr>
      <w:r>
        <w:t>-- PDU Session Resource Change Required Info - SN terminated</w:t>
      </w:r>
    </w:p>
    <w:p w14:paraId="1AF55708" w14:textId="77777777" w:rsidR="00307459" w:rsidRDefault="00307459" w:rsidP="00307459">
      <w:pPr>
        <w:pStyle w:val="PL"/>
      </w:pPr>
      <w:r>
        <w:t>--</w:t>
      </w:r>
    </w:p>
    <w:p w14:paraId="51189234" w14:textId="77777777" w:rsidR="00307459" w:rsidRDefault="00307459" w:rsidP="00307459">
      <w:pPr>
        <w:pStyle w:val="PL"/>
        <w:rPr>
          <w:snapToGrid w:val="0"/>
        </w:rPr>
      </w:pPr>
      <w:r>
        <w:rPr>
          <w:snapToGrid w:val="0"/>
        </w:rPr>
        <w:t>-- **************************************************************</w:t>
      </w:r>
    </w:p>
    <w:p w14:paraId="36ADB13E" w14:textId="77777777" w:rsidR="00307459" w:rsidRDefault="00307459" w:rsidP="00307459">
      <w:pPr>
        <w:pStyle w:val="PL"/>
        <w:rPr>
          <w:snapToGrid w:val="0"/>
        </w:rPr>
      </w:pPr>
    </w:p>
    <w:p w14:paraId="40755950" w14:textId="77777777" w:rsidR="00307459" w:rsidRDefault="00307459" w:rsidP="00307459">
      <w:pPr>
        <w:pStyle w:val="PL"/>
        <w:rPr>
          <w:snapToGrid w:val="0"/>
        </w:rPr>
      </w:pPr>
    </w:p>
    <w:p w14:paraId="70F017F8" w14:textId="77777777" w:rsidR="00307459" w:rsidRDefault="00307459" w:rsidP="00307459">
      <w:pPr>
        <w:pStyle w:val="PL"/>
        <w:rPr>
          <w:noProof w:val="0"/>
          <w:snapToGrid w:val="0"/>
        </w:rPr>
      </w:pPr>
      <w:r>
        <w:rPr>
          <w:snapToGrid w:val="0"/>
        </w:rPr>
        <w:t>PDUSessionResourceChangeRequiredInfo-SNterminated</w:t>
      </w:r>
      <w:r>
        <w:rPr>
          <w:noProof w:val="0"/>
          <w:snapToGrid w:val="0"/>
        </w:rPr>
        <w:t xml:space="preserve"> ::= SEQUENCE {</w:t>
      </w:r>
    </w:p>
    <w:p w14:paraId="45D470FE"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01FF8955"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{PDUSessionResourceChangeRequiredInfo-SNterminated-ExtIEs} } </w:t>
      </w:r>
      <w:r>
        <w:rPr>
          <w:snapToGrid w:val="0"/>
        </w:rPr>
        <w:tab/>
        <w:t>OPTIONAL,</w:t>
      </w:r>
    </w:p>
    <w:p w14:paraId="4344392D" w14:textId="77777777" w:rsidR="00307459" w:rsidRDefault="00307459" w:rsidP="00307459">
      <w:pPr>
        <w:pStyle w:val="PL"/>
        <w:rPr>
          <w:snapToGrid w:val="0"/>
        </w:rPr>
      </w:pPr>
      <w:r>
        <w:rPr>
          <w:snapToGrid w:val="0"/>
        </w:rPr>
        <w:tab/>
        <w:t>...</w:t>
      </w:r>
    </w:p>
    <w:p w14:paraId="2B524F24" w14:textId="77777777" w:rsidR="00307459" w:rsidRDefault="00307459" w:rsidP="00307459">
      <w:pPr>
        <w:pStyle w:val="PL"/>
        <w:rPr>
          <w:snapToGrid w:val="0"/>
        </w:rPr>
      </w:pPr>
      <w:r>
        <w:rPr>
          <w:snapToGrid w:val="0"/>
        </w:rPr>
        <w:t>}</w:t>
      </w:r>
    </w:p>
    <w:p w14:paraId="0FB2CFC1" w14:textId="77777777" w:rsidR="00307459" w:rsidRDefault="00307459" w:rsidP="00307459">
      <w:pPr>
        <w:pStyle w:val="PL"/>
        <w:rPr>
          <w:snapToGrid w:val="0"/>
        </w:rPr>
      </w:pPr>
    </w:p>
    <w:p w14:paraId="59D8D104" w14:textId="77777777" w:rsidR="00307459" w:rsidRDefault="00307459" w:rsidP="00307459">
      <w:pPr>
        <w:pStyle w:val="PL"/>
        <w:rPr>
          <w:snapToGrid w:val="0"/>
        </w:rPr>
      </w:pPr>
      <w:r>
        <w:rPr>
          <w:snapToGrid w:val="0"/>
        </w:rPr>
        <w:t>PDUSessionResourceChangeRequiredInfo-SNterminated-ExtIEs XNAP-PROTOCOL-EXTENSION ::= {</w:t>
      </w:r>
    </w:p>
    <w:p w14:paraId="6DD75F3E" w14:textId="77777777" w:rsidR="00307459" w:rsidRDefault="00307459" w:rsidP="00307459">
      <w:pPr>
        <w:pStyle w:val="PL"/>
        <w:rPr>
          <w:snapToGrid w:val="0"/>
        </w:rPr>
      </w:pPr>
      <w:r>
        <w:rPr>
          <w:snapToGrid w:val="0"/>
        </w:rPr>
        <w:tab/>
        <w:t>...</w:t>
      </w:r>
    </w:p>
    <w:p w14:paraId="7A6DB0BA" w14:textId="77777777" w:rsidR="00307459" w:rsidRDefault="00307459" w:rsidP="00307459">
      <w:pPr>
        <w:pStyle w:val="PL"/>
        <w:rPr>
          <w:snapToGrid w:val="0"/>
        </w:rPr>
      </w:pPr>
      <w:r>
        <w:rPr>
          <w:snapToGrid w:val="0"/>
        </w:rPr>
        <w:t>}</w:t>
      </w:r>
    </w:p>
    <w:p w14:paraId="5D21BC4A" w14:textId="77777777" w:rsidR="00307459" w:rsidRDefault="00307459" w:rsidP="00307459">
      <w:pPr>
        <w:pStyle w:val="PL"/>
      </w:pPr>
    </w:p>
    <w:p w14:paraId="7241524C" w14:textId="77777777" w:rsidR="00307459" w:rsidRDefault="00307459" w:rsidP="00307459">
      <w:pPr>
        <w:pStyle w:val="PL"/>
      </w:pPr>
    </w:p>
    <w:p w14:paraId="4EFF31A2" w14:textId="77777777" w:rsidR="00307459" w:rsidRDefault="00307459" w:rsidP="00307459">
      <w:pPr>
        <w:pStyle w:val="PL"/>
        <w:rPr>
          <w:snapToGrid w:val="0"/>
        </w:rPr>
      </w:pPr>
      <w:r>
        <w:rPr>
          <w:snapToGrid w:val="0"/>
        </w:rPr>
        <w:t>-- **************************************************************</w:t>
      </w:r>
    </w:p>
    <w:p w14:paraId="2F1FEFCA" w14:textId="77777777" w:rsidR="00307459" w:rsidRDefault="00307459" w:rsidP="00307459">
      <w:pPr>
        <w:pStyle w:val="PL"/>
      </w:pPr>
      <w:r>
        <w:t>--</w:t>
      </w:r>
    </w:p>
    <w:p w14:paraId="773EED59" w14:textId="77777777" w:rsidR="00307459" w:rsidRDefault="00307459" w:rsidP="00307459">
      <w:pPr>
        <w:pStyle w:val="PL"/>
        <w:outlineLvl w:val="5"/>
      </w:pPr>
      <w:r>
        <w:t>-- PDU Session Resource Change Confirm Info - SN terminated</w:t>
      </w:r>
    </w:p>
    <w:p w14:paraId="44246EC9" w14:textId="77777777" w:rsidR="00307459" w:rsidRDefault="00307459" w:rsidP="00307459">
      <w:pPr>
        <w:pStyle w:val="PL"/>
      </w:pPr>
      <w:r>
        <w:t>--</w:t>
      </w:r>
    </w:p>
    <w:p w14:paraId="44BAEDCF" w14:textId="77777777" w:rsidR="00307459" w:rsidRDefault="00307459" w:rsidP="00307459">
      <w:pPr>
        <w:pStyle w:val="PL"/>
        <w:rPr>
          <w:snapToGrid w:val="0"/>
        </w:rPr>
      </w:pPr>
      <w:r>
        <w:rPr>
          <w:snapToGrid w:val="0"/>
        </w:rPr>
        <w:t>-- **************************************************************</w:t>
      </w:r>
    </w:p>
    <w:p w14:paraId="52420167" w14:textId="77777777" w:rsidR="00307459" w:rsidRDefault="00307459" w:rsidP="00307459">
      <w:pPr>
        <w:pStyle w:val="PL"/>
        <w:rPr>
          <w:snapToGrid w:val="0"/>
        </w:rPr>
      </w:pPr>
    </w:p>
    <w:p w14:paraId="493CB924" w14:textId="77777777" w:rsidR="00307459" w:rsidRDefault="00307459" w:rsidP="00307459">
      <w:pPr>
        <w:pStyle w:val="PL"/>
        <w:rPr>
          <w:snapToGrid w:val="0"/>
        </w:rPr>
      </w:pPr>
    </w:p>
    <w:p w14:paraId="3997630F" w14:textId="77777777" w:rsidR="00307459" w:rsidRDefault="00307459" w:rsidP="00307459">
      <w:pPr>
        <w:pStyle w:val="PL"/>
        <w:rPr>
          <w:noProof w:val="0"/>
          <w:snapToGrid w:val="0"/>
        </w:rPr>
      </w:pPr>
      <w:r>
        <w:rPr>
          <w:snapToGrid w:val="0"/>
        </w:rPr>
        <w:t>PDUSessionResourceChangeConfirmInfo-SNterminated</w:t>
      </w:r>
      <w:r>
        <w:rPr>
          <w:noProof w:val="0"/>
          <w:snapToGrid w:val="0"/>
        </w:rPr>
        <w:t xml:space="preserve"> ::= SEQUENCE {</w:t>
      </w:r>
    </w:p>
    <w:p w14:paraId="7FC00D23" w14:textId="77777777" w:rsidR="00307459" w:rsidRDefault="00307459" w:rsidP="00307459">
      <w:pPr>
        <w:pStyle w:val="PL"/>
      </w:pPr>
      <w:r>
        <w:tab/>
        <w:t>dataforwardinginfoTarget</w:t>
      </w:r>
      <w:r>
        <w:tab/>
      </w:r>
      <w:r>
        <w:tab/>
      </w:r>
      <w:r>
        <w:rPr>
          <w:noProof w:val="0"/>
          <w:snapToGrid w:val="0"/>
        </w:rPr>
        <w:t>DataForwardingInfoFromTargetNGRANnode</w:t>
      </w:r>
      <w:r>
        <w:tab/>
      </w:r>
      <w:r>
        <w:tab/>
      </w:r>
      <w:r>
        <w:tab/>
      </w:r>
      <w:r>
        <w:tab/>
        <w:t>OPTIONAL,</w:t>
      </w:r>
    </w:p>
    <w:p w14:paraId="05C4FDF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{PDUSessionResourceChangeConfirmInfo-SNterminated-ExtIEs} } </w:t>
      </w:r>
      <w:r>
        <w:rPr>
          <w:snapToGrid w:val="0"/>
        </w:rPr>
        <w:tab/>
        <w:t>OPTIONAL,</w:t>
      </w:r>
    </w:p>
    <w:p w14:paraId="71509991" w14:textId="77777777" w:rsidR="00307459" w:rsidRDefault="00307459" w:rsidP="00307459">
      <w:pPr>
        <w:pStyle w:val="PL"/>
        <w:rPr>
          <w:snapToGrid w:val="0"/>
        </w:rPr>
      </w:pPr>
      <w:r>
        <w:rPr>
          <w:snapToGrid w:val="0"/>
        </w:rPr>
        <w:tab/>
        <w:t>...</w:t>
      </w:r>
    </w:p>
    <w:p w14:paraId="3C203488" w14:textId="77777777" w:rsidR="00307459" w:rsidRDefault="00307459" w:rsidP="00307459">
      <w:pPr>
        <w:pStyle w:val="PL"/>
        <w:rPr>
          <w:snapToGrid w:val="0"/>
        </w:rPr>
      </w:pPr>
      <w:r>
        <w:rPr>
          <w:snapToGrid w:val="0"/>
        </w:rPr>
        <w:t>}</w:t>
      </w:r>
    </w:p>
    <w:p w14:paraId="3A8C0BC4" w14:textId="77777777" w:rsidR="00307459" w:rsidRDefault="00307459" w:rsidP="00307459">
      <w:pPr>
        <w:pStyle w:val="PL"/>
        <w:rPr>
          <w:snapToGrid w:val="0"/>
        </w:rPr>
      </w:pPr>
    </w:p>
    <w:p w14:paraId="29AC272F" w14:textId="77777777" w:rsidR="00307459" w:rsidRDefault="00307459" w:rsidP="00307459">
      <w:pPr>
        <w:pStyle w:val="PL"/>
        <w:rPr>
          <w:snapToGrid w:val="0"/>
        </w:rPr>
      </w:pPr>
      <w:r>
        <w:rPr>
          <w:snapToGrid w:val="0"/>
        </w:rPr>
        <w:t>PDUSessionResourceChangeConfirmInfo-SNterminated-ExtIEs XNAP-PROTOCOL-EXTENSION ::= {</w:t>
      </w:r>
    </w:p>
    <w:p w14:paraId="4C680CC4" w14:textId="77777777" w:rsidR="00307459" w:rsidRDefault="00307459" w:rsidP="00307459">
      <w:pPr>
        <w:pStyle w:val="PL"/>
        <w:rPr>
          <w:snapToGrid w:val="0"/>
        </w:rPr>
      </w:pPr>
      <w:r>
        <w:rPr>
          <w:snapToGrid w:val="0"/>
        </w:rPr>
        <w:tab/>
        <w:t>{ ID id-DRB-IDs-takenintouse</w:t>
      </w:r>
      <w:r>
        <w:rPr>
          <w:snapToGrid w:val="0"/>
        </w:rPr>
        <w:tab/>
        <w:t>CRITICALITY reject</w:t>
      </w:r>
      <w:r>
        <w:rPr>
          <w:snapToGrid w:val="0"/>
        </w:rPr>
        <w:tab/>
        <w:t>EXTENSION DRB-List</w:t>
      </w:r>
      <w:r>
        <w:rPr>
          <w:snapToGrid w:val="0"/>
        </w:rPr>
        <w:tab/>
        <w:t>PRESENCE optional},</w:t>
      </w:r>
    </w:p>
    <w:p w14:paraId="4EBE9B1C" w14:textId="77777777" w:rsidR="00307459" w:rsidRDefault="00307459" w:rsidP="00307459">
      <w:pPr>
        <w:pStyle w:val="PL"/>
        <w:rPr>
          <w:snapToGrid w:val="0"/>
        </w:rPr>
      </w:pPr>
      <w:r>
        <w:rPr>
          <w:snapToGrid w:val="0"/>
        </w:rPr>
        <w:tab/>
        <w:t>...</w:t>
      </w:r>
    </w:p>
    <w:p w14:paraId="01516E32" w14:textId="77777777" w:rsidR="00307459" w:rsidRDefault="00307459" w:rsidP="00307459">
      <w:pPr>
        <w:pStyle w:val="PL"/>
        <w:rPr>
          <w:snapToGrid w:val="0"/>
        </w:rPr>
      </w:pPr>
      <w:r>
        <w:rPr>
          <w:snapToGrid w:val="0"/>
        </w:rPr>
        <w:t>}</w:t>
      </w:r>
    </w:p>
    <w:p w14:paraId="2BFD32A8" w14:textId="77777777" w:rsidR="00307459" w:rsidRDefault="00307459" w:rsidP="00307459">
      <w:pPr>
        <w:pStyle w:val="PL"/>
      </w:pPr>
    </w:p>
    <w:p w14:paraId="2B8D1D3E" w14:textId="77777777" w:rsidR="00307459" w:rsidRDefault="00307459" w:rsidP="00307459">
      <w:pPr>
        <w:pStyle w:val="PL"/>
      </w:pPr>
    </w:p>
    <w:p w14:paraId="5FA79A11" w14:textId="77777777" w:rsidR="00307459" w:rsidRDefault="00307459" w:rsidP="00307459">
      <w:pPr>
        <w:pStyle w:val="PL"/>
        <w:rPr>
          <w:snapToGrid w:val="0"/>
        </w:rPr>
      </w:pPr>
      <w:r>
        <w:rPr>
          <w:snapToGrid w:val="0"/>
        </w:rPr>
        <w:t>-- **************************************************************</w:t>
      </w:r>
    </w:p>
    <w:p w14:paraId="3BCE6BC2" w14:textId="77777777" w:rsidR="00307459" w:rsidRDefault="00307459" w:rsidP="00307459">
      <w:pPr>
        <w:pStyle w:val="PL"/>
      </w:pPr>
      <w:r>
        <w:t>--</w:t>
      </w:r>
    </w:p>
    <w:p w14:paraId="7908D115" w14:textId="77777777" w:rsidR="00307459" w:rsidRDefault="00307459" w:rsidP="00307459">
      <w:pPr>
        <w:pStyle w:val="PL"/>
        <w:outlineLvl w:val="5"/>
      </w:pPr>
      <w:r>
        <w:t>-- PDU Session Resource Change Required Info - MN terminated</w:t>
      </w:r>
    </w:p>
    <w:p w14:paraId="624A0A23" w14:textId="77777777" w:rsidR="00307459" w:rsidRDefault="00307459" w:rsidP="00307459">
      <w:pPr>
        <w:pStyle w:val="PL"/>
      </w:pPr>
      <w:r>
        <w:t>--</w:t>
      </w:r>
    </w:p>
    <w:p w14:paraId="4D73D621" w14:textId="77777777" w:rsidR="00307459" w:rsidRDefault="00307459" w:rsidP="00307459">
      <w:pPr>
        <w:pStyle w:val="PL"/>
        <w:rPr>
          <w:snapToGrid w:val="0"/>
        </w:rPr>
      </w:pPr>
      <w:r>
        <w:rPr>
          <w:snapToGrid w:val="0"/>
        </w:rPr>
        <w:t>-- **************************************************************</w:t>
      </w:r>
    </w:p>
    <w:p w14:paraId="6FEA7BAA" w14:textId="77777777" w:rsidR="00307459" w:rsidRDefault="00307459" w:rsidP="00307459">
      <w:pPr>
        <w:pStyle w:val="PL"/>
        <w:rPr>
          <w:snapToGrid w:val="0"/>
        </w:rPr>
      </w:pPr>
    </w:p>
    <w:p w14:paraId="11971422" w14:textId="77777777" w:rsidR="00307459" w:rsidRDefault="00307459" w:rsidP="00307459">
      <w:pPr>
        <w:pStyle w:val="PL"/>
        <w:rPr>
          <w:snapToGrid w:val="0"/>
        </w:rPr>
      </w:pPr>
    </w:p>
    <w:p w14:paraId="6BEC1B10" w14:textId="77777777" w:rsidR="00307459" w:rsidRDefault="00307459" w:rsidP="00307459">
      <w:pPr>
        <w:pStyle w:val="PL"/>
        <w:rPr>
          <w:noProof w:val="0"/>
          <w:snapToGrid w:val="0"/>
        </w:rPr>
      </w:pPr>
      <w:r>
        <w:rPr>
          <w:snapToGrid w:val="0"/>
        </w:rPr>
        <w:t>PDUSessionResourceChangeRequiredInfo-MNterminated</w:t>
      </w:r>
      <w:r>
        <w:rPr>
          <w:noProof w:val="0"/>
          <w:snapToGrid w:val="0"/>
        </w:rPr>
        <w:t xml:space="preserve"> ::= SEQUENCE {</w:t>
      </w:r>
    </w:p>
    <w:p w14:paraId="5BD7364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{PDUSessionResourceChangeRequiredInfo-MNterminated-ExtIEs} } </w:t>
      </w:r>
      <w:r>
        <w:rPr>
          <w:snapToGrid w:val="0"/>
        </w:rPr>
        <w:tab/>
        <w:t>OPTIONAL,</w:t>
      </w:r>
    </w:p>
    <w:p w14:paraId="6A4A89ED" w14:textId="77777777" w:rsidR="00307459" w:rsidRDefault="00307459" w:rsidP="00307459">
      <w:pPr>
        <w:pStyle w:val="PL"/>
        <w:rPr>
          <w:snapToGrid w:val="0"/>
        </w:rPr>
      </w:pPr>
      <w:r>
        <w:rPr>
          <w:snapToGrid w:val="0"/>
        </w:rPr>
        <w:tab/>
        <w:t>...</w:t>
      </w:r>
    </w:p>
    <w:p w14:paraId="489A2928" w14:textId="77777777" w:rsidR="00307459" w:rsidRDefault="00307459" w:rsidP="00307459">
      <w:pPr>
        <w:pStyle w:val="PL"/>
        <w:rPr>
          <w:snapToGrid w:val="0"/>
        </w:rPr>
      </w:pPr>
      <w:r>
        <w:rPr>
          <w:snapToGrid w:val="0"/>
        </w:rPr>
        <w:t>}</w:t>
      </w:r>
    </w:p>
    <w:p w14:paraId="5D29B820" w14:textId="77777777" w:rsidR="00307459" w:rsidRDefault="00307459" w:rsidP="00307459">
      <w:pPr>
        <w:pStyle w:val="PL"/>
        <w:rPr>
          <w:snapToGrid w:val="0"/>
        </w:rPr>
      </w:pPr>
    </w:p>
    <w:p w14:paraId="2489803D" w14:textId="77777777" w:rsidR="00307459" w:rsidRDefault="00307459" w:rsidP="00307459">
      <w:pPr>
        <w:pStyle w:val="PL"/>
        <w:rPr>
          <w:snapToGrid w:val="0"/>
        </w:rPr>
      </w:pPr>
      <w:r>
        <w:rPr>
          <w:snapToGrid w:val="0"/>
        </w:rPr>
        <w:t>PDUSessionResourceChangeRequiredInfo-MNterminated-ExtIEs XNAP-PROTOCOL-EXTENSION ::= {</w:t>
      </w:r>
    </w:p>
    <w:p w14:paraId="4A096B1E" w14:textId="77777777" w:rsidR="00307459" w:rsidRDefault="00307459" w:rsidP="00307459">
      <w:pPr>
        <w:pStyle w:val="PL"/>
        <w:rPr>
          <w:snapToGrid w:val="0"/>
        </w:rPr>
      </w:pPr>
      <w:r>
        <w:rPr>
          <w:snapToGrid w:val="0"/>
        </w:rPr>
        <w:tab/>
        <w:t>...</w:t>
      </w:r>
    </w:p>
    <w:p w14:paraId="665F3843" w14:textId="77777777" w:rsidR="00307459" w:rsidRDefault="00307459" w:rsidP="00307459">
      <w:pPr>
        <w:pStyle w:val="PL"/>
        <w:rPr>
          <w:snapToGrid w:val="0"/>
        </w:rPr>
      </w:pPr>
      <w:r>
        <w:rPr>
          <w:snapToGrid w:val="0"/>
        </w:rPr>
        <w:t>}</w:t>
      </w:r>
    </w:p>
    <w:p w14:paraId="6DFE3E6D" w14:textId="77777777" w:rsidR="00307459" w:rsidRDefault="00307459" w:rsidP="00307459">
      <w:pPr>
        <w:pStyle w:val="PL"/>
      </w:pPr>
    </w:p>
    <w:p w14:paraId="4DADBE81" w14:textId="77777777" w:rsidR="00307459" w:rsidRDefault="00307459" w:rsidP="00307459">
      <w:pPr>
        <w:pStyle w:val="PL"/>
      </w:pPr>
    </w:p>
    <w:p w14:paraId="1D722BB7" w14:textId="77777777" w:rsidR="00307459" w:rsidRDefault="00307459" w:rsidP="00307459">
      <w:pPr>
        <w:pStyle w:val="PL"/>
        <w:rPr>
          <w:snapToGrid w:val="0"/>
        </w:rPr>
      </w:pPr>
      <w:r>
        <w:rPr>
          <w:snapToGrid w:val="0"/>
        </w:rPr>
        <w:t>-- **************************************************************</w:t>
      </w:r>
    </w:p>
    <w:p w14:paraId="4003BE95" w14:textId="77777777" w:rsidR="00307459" w:rsidRDefault="00307459" w:rsidP="00307459">
      <w:pPr>
        <w:pStyle w:val="PL"/>
      </w:pPr>
      <w:r>
        <w:t>--</w:t>
      </w:r>
    </w:p>
    <w:p w14:paraId="6AB32F52" w14:textId="77777777" w:rsidR="00307459" w:rsidRDefault="00307459" w:rsidP="00307459">
      <w:pPr>
        <w:pStyle w:val="PL"/>
        <w:outlineLvl w:val="5"/>
      </w:pPr>
      <w:r>
        <w:t>-- PDU Session Resource Change Confirm Info - MN terminated</w:t>
      </w:r>
    </w:p>
    <w:p w14:paraId="772B4AC8" w14:textId="77777777" w:rsidR="00307459" w:rsidRDefault="00307459" w:rsidP="00307459">
      <w:pPr>
        <w:pStyle w:val="PL"/>
      </w:pPr>
      <w:r>
        <w:t>--</w:t>
      </w:r>
    </w:p>
    <w:p w14:paraId="52E0CD5F" w14:textId="77777777" w:rsidR="00307459" w:rsidRDefault="00307459" w:rsidP="00307459">
      <w:pPr>
        <w:pStyle w:val="PL"/>
        <w:rPr>
          <w:snapToGrid w:val="0"/>
        </w:rPr>
      </w:pPr>
      <w:r>
        <w:rPr>
          <w:snapToGrid w:val="0"/>
        </w:rPr>
        <w:t>-- **************************************************************</w:t>
      </w:r>
    </w:p>
    <w:p w14:paraId="153392F3" w14:textId="77777777" w:rsidR="00307459" w:rsidRDefault="00307459" w:rsidP="00307459">
      <w:pPr>
        <w:pStyle w:val="PL"/>
        <w:rPr>
          <w:snapToGrid w:val="0"/>
        </w:rPr>
      </w:pPr>
    </w:p>
    <w:p w14:paraId="76993B28" w14:textId="77777777" w:rsidR="00307459" w:rsidRDefault="00307459" w:rsidP="00307459">
      <w:pPr>
        <w:pStyle w:val="PL"/>
        <w:rPr>
          <w:snapToGrid w:val="0"/>
        </w:rPr>
      </w:pPr>
    </w:p>
    <w:p w14:paraId="6F7F674A" w14:textId="77777777" w:rsidR="00307459" w:rsidRDefault="00307459" w:rsidP="00307459">
      <w:pPr>
        <w:pStyle w:val="PL"/>
        <w:rPr>
          <w:noProof w:val="0"/>
          <w:snapToGrid w:val="0"/>
        </w:rPr>
      </w:pPr>
      <w:r>
        <w:rPr>
          <w:snapToGrid w:val="0"/>
        </w:rPr>
        <w:t>PDUSessionResourceChangeConfirmInfo-MNterminated</w:t>
      </w:r>
      <w:r>
        <w:rPr>
          <w:noProof w:val="0"/>
          <w:snapToGrid w:val="0"/>
        </w:rPr>
        <w:t xml:space="preserve"> ::= SEQUENCE {</w:t>
      </w:r>
    </w:p>
    <w:p w14:paraId="05AA622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{PDUSessionResourceChangeConfirmInfo-MNterminated-ExtIEs} } </w:t>
      </w:r>
      <w:r>
        <w:rPr>
          <w:snapToGrid w:val="0"/>
        </w:rPr>
        <w:tab/>
        <w:t>OPTIONAL,</w:t>
      </w:r>
    </w:p>
    <w:p w14:paraId="7484CED4" w14:textId="77777777" w:rsidR="00307459" w:rsidRDefault="00307459" w:rsidP="00307459">
      <w:pPr>
        <w:pStyle w:val="PL"/>
        <w:rPr>
          <w:snapToGrid w:val="0"/>
        </w:rPr>
      </w:pPr>
      <w:r>
        <w:rPr>
          <w:snapToGrid w:val="0"/>
        </w:rPr>
        <w:tab/>
        <w:t>...</w:t>
      </w:r>
    </w:p>
    <w:p w14:paraId="25FF9899" w14:textId="77777777" w:rsidR="00307459" w:rsidRDefault="00307459" w:rsidP="00307459">
      <w:pPr>
        <w:pStyle w:val="PL"/>
        <w:rPr>
          <w:snapToGrid w:val="0"/>
        </w:rPr>
      </w:pPr>
      <w:r>
        <w:rPr>
          <w:snapToGrid w:val="0"/>
        </w:rPr>
        <w:t>}</w:t>
      </w:r>
    </w:p>
    <w:p w14:paraId="598DE98A" w14:textId="77777777" w:rsidR="00307459" w:rsidRDefault="00307459" w:rsidP="00307459">
      <w:pPr>
        <w:pStyle w:val="PL"/>
        <w:rPr>
          <w:snapToGrid w:val="0"/>
        </w:rPr>
      </w:pPr>
    </w:p>
    <w:p w14:paraId="344549AC" w14:textId="77777777" w:rsidR="00307459" w:rsidRDefault="00307459" w:rsidP="00307459">
      <w:pPr>
        <w:pStyle w:val="PL"/>
        <w:rPr>
          <w:snapToGrid w:val="0"/>
        </w:rPr>
      </w:pPr>
      <w:r>
        <w:rPr>
          <w:snapToGrid w:val="0"/>
        </w:rPr>
        <w:t>PDUSessionResourceChangeConfirmInfo-MNterminated-ExtIEs XNAP-PROTOCOL-EXTENSION ::= {</w:t>
      </w:r>
    </w:p>
    <w:p w14:paraId="61280C98" w14:textId="77777777" w:rsidR="00307459" w:rsidRDefault="00307459" w:rsidP="00307459">
      <w:pPr>
        <w:pStyle w:val="PL"/>
        <w:rPr>
          <w:snapToGrid w:val="0"/>
        </w:rPr>
      </w:pPr>
      <w:r>
        <w:rPr>
          <w:snapToGrid w:val="0"/>
        </w:rPr>
        <w:tab/>
        <w:t>...</w:t>
      </w:r>
    </w:p>
    <w:p w14:paraId="58781D80" w14:textId="77777777" w:rsidR="00307459" w:rsidRDefault="00307459" w:rsidP="00307459">
      <w:pPr>
        <w:pStyle w:val="PL"/>
        <w:rPr>
          <w:snapToGrid w:val="0"/>
        </w:rPr>
      </w:pPr>
      <w:r>
        <w:rPr>
          <w:snapToGrid w:val="0"/>
        </w:rPr>
        <w:t>}</w:t>
      </w:r>
    </w:p>
    <w:p w14:paraId="1310A220" w14:textId="77777777" w:rsidR="00307459" w:rsidRDefault="00307459" w:rsidP="00307459">
      <w:pPr>
        <w:pStyle w:val="PL"/>
      </w:pPr>
    </w:p>
    <w:p w14:paraId="00286B50" w14:textId="77777777" w:rsidR="00307459" w:rsidRDefault="00307459" w:rsidP="00307459">
      <w:pPr>
        <w:pStyle w:val="PL"/>
      </w:pPr>
    </w:p>
    <w:p w14:paraId="29A98CB1" w14:textId="77777777" w:rsidR="00307459" w:rsidRDefault="00307459" w:rsidP="00307459">
      <w:pPr>
        <w:pStyle w:val="PL"/>
        <w:rPr>
          <w:snapToGrid w:val="0"/>
        </w:rPr>
      </w:pPr>
      <w:r>
        <w:rPr>
          <w:snapToGrid w:val="0"/>
        </w:rPr>
        <w:t>-- **************************************************************</w:t>
      </w:r>
    </w:p>
    <w:p w14:paraId="688737B8" w14:textId="77777777" w:rsidR="00307459" w:rsidRDefault="00307459" w:rsidP="00307459">
      <w:pPr>
        <w:pStyle w:val="PL"/>
      </w:pPr>
      <w:r>
        <w:t>--</w:t>
      </w:r>
    </w:p>
    <w:p w14:paraId="267178C5" w14:textId="77777777" w:rsidR="00307459" w:rsidRDefault="00307459" w:rsidP="00307459">
      <w:pPr>
        <w:pStyle w:val="PL"/>
        <w:outlineLvl w:val="5"/>
      </w:pPr>
      <w:r>
        <w:t>-- PDU Session Resource Modification Required Info - SN terminated</w:t>
      </w:r>
    </w:p>
    <w:p w14:paraId="6A32D8C2" w14:textId="77777777" w:rsidR="00307459" w:rsidRDefault="00307459" w:rsidP="00307459">
      <w:pPr>
        <w:pStyle w:val="PL"/>
      </w:pPr>
      <w:r>
        <w:t>--</w:t>
      </w:r>
    </w:p>
    <w:p w14:paraId="3BB27759" w14:textId="77777777" w:rsidR="00307459" w:rsidRDefault="00307459" w:rsidP="00307459">
      <w:pPr>
        <w:pStyle w:val="PL"/>
        <w:rPr>
          <w:snapToGrid w:val="0"/>
        </w:rPr>
      </w:pPr>
      <w:r>
        <w:rPr>
          <w:snapToGrid w:val="0"/>
        </w:rPr>
        <w:t>-- **************************************************************</w:t>
      </w:r>
    </w:p>
    <w:p w14:paraId="48996840" w14:textId="77777777" w:rsidR="00307459" w:rsidRDefault="00307459" w:rsidP="00307459">
      <w:pPr>
        <w:pStyle w:val="PL"/>
        <w:rPr>
          <w:snapToGrid w:val="0"/>
        </w:rPr>
      </w:pPr>
    </w:p>
    <w:p w14:paraId="40412DB3" w14:textId="77777777" w:rsidR="00307459" w:rsidRDefault="00307459" w:rsidP="00307459">
      <w:pPr>
        <w:pStyle w:val="PL"/>
        <w:rPr>
          <w:snapToGrid w:val="0"/>
        </w:rPr>
      </w:pPr>
    </w:p>
    <w:p w14:paraId="1F830CB0" w14:textId="77777777" w:rsidR="00307459" w:rsidRDefault="00307459" w:rsidP="00307459">
      <w:pPr>
        <w:pStyle w:val="PL"/>
        <w:rPr>
          <w:noProof w:val="0"/>
          <w:snapToGrid w:val="0"/>
        </w:rPr>
      </w:pPr>
      <w:r>
        <w:rPr>
          <w:snapToGrid w:val="0"/>
        </w:rPr>
        <w:t>PDUSessionResourceModRqdInfo-SNterminated</w:t>
      </w:r>
      <w:r>
        <w:rPr>
          <w:noProof w:val="0"/>
          <w:snapToGrid w:val="0"/>
        </w:rPr>
        <w:t xml:space="preserve"> ::= SEQUENCE {</w:t>
      </w:r>
    </w:p>
    <w:p w14:paraId="018A7B8E"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38B2B23B" w14:textId="77777777" w:rsidR="00307459" w:rsidRDefault="00307459" w:rsidP="00307459">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6C4B64"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t>OPTIONAL,</w:t>
      </w:r>
    </w:p>
    <w:p w14:paraId="679504FB" w14:textId="77777777" w:rsidR="00307459" w:rsidRDefault="00307459" w:rsidP="00307459">
      <w:pPr>
        <w:pStyle w:val="PL"/>
        <w:rPr>
          <w:snapToGrid w:val="0"/>
        </w:rPr>
      </w:pPr>
      <w:r>
        <w:rPr>
          <w:snapToGrid w:val="0"/>
        </w:rPr>
        <w:tab/>
        <w:t>drbsToBeSetupList</w:t>
      </w:r>
      <w:r>
        <w:rPr>
          <w:snapToGrid w:val="0"/>
        </w:rPr>
        <w:tab/>
      </w:r>
      <w:r>
        <w:rPr>
          <w:snapToGrid w:val="0"/>
        </w:rPr>
        <w:tab/>
      </w:r>
      <w:r>
        <w:rPr>
          <w:snapToGrid w:val="0"/>
        </w:rPr>
        <w:tab/>
      </w:r>
      <w:r>
        <w:rPr>
          <w:snapToGrid w:val="0"/>
        </w:rPr>
        <w:tab/>
        <w:t>DRBsToBeSetup-List-ModRqd-SNterminated</w:t>
      </w:r>
      <w:r>
        <w:rPr>
          <w:snapToGrid w:val="0"/>
        </w:rPr>
        <w:tab/>
      </w:r>
      <w:r>
        <w:rPr>
          <w:snapToGrid w:val="0"/>
        </w:rPr>
        <w:tab/>
      </w:r>
      <w:r>
        <w:rPr>
          <w:snapToGrid w:val="0"/>
        </w:rPr>
        <w:tab/>
        <w:t>OPTIONAL,</w:t>
      </w:r>
    </w:p>
    <w:p w14:paraId="5AED003A" w14:textId="77777777" w:rsidR="00307459" w:rsidRDefault="00307459" w:rsidP="00307459">
      <w:pPr>
        <w:pStyle w:val="PL"/>
        <w:rPr>
          <w:snapToGrid w:val="0"/>
        </w:rPr>
      </w:pPr>
      <w:r>
        <w:rPr>
          <w:snapToGrid w:val="0"/>
        </w:rPr>
        <w:tab/>
        <w:t>drbsToBeModifiedList</w:t>
      </w:r>
      <w:r>
        <w:rPr>
          <w:snapToGrid w:val="0"/>
        </w:rPr>
        <w:tab/>
      </w:r>
      <w:r>
        <w:rPr>
          <w:snapToGrid w:val="0"/>
        </w:rPr>
        <w:tab/>
      </w:r>
      <w:r>
        <w:rPr>
          <w:snapToGrid w:val="0"/>
        </w:rPr>
        <w:tab/>
        <w:t>DRBsToBeModified-List-ModRqd-SNterminated</w:t>
      </w:r>
      <w:r>
        <w:rPr>
          <w:snapToGrid w:val="0"/>
        </w:rPr>
        <w:tab/>
      </w:r>
      <w:r>
        <w:rPr>
          <w:snapToGrid w:val="0"/>
        </w:rPr>
        <w:tab/>
        <w:t>OPTIONAL,</w:t>
      </w:r>
    </w:p>
    <w:p w14:paraId="512E9240"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02AD91A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{PDUSessionResourceModRqdInfo-SNterminated-ExtIEs} } </w:t>
      </w:r>
      <w:r>
        <w:rPr>
          <w:snapToGrid w:val="0"/>
        </w:rPr>
        <w:tab/>
        <w:t>OPTIONAL,</w:t>
      </w:r>
    </w:p>
    <w:p w14:paraId="57B92C19" w14:textId="77777777" w:rsidR="00307459" w:rsidRDefault="00307459" w:rsidP="00307459">
      <w:pPr>
        <w:pStyle w:val="PL"/>
        <w:rPr>
          <w:snapToGrid w:val="0"/>
        </w:rPr>
      </w:pPr>
      <w:r>
        <w:rPr>
          <w:snapToGrid w:val="0"/>
        </w:rPr>
        <w:tab/>
        <w:t>...</w:t>
      </w:r>
    </w:p>
    <w:p w14:paraId="75DDAE05" w14:textId="77777777" w:rsidR="00307459" w:rsidRDefault="00307459" w:rsidP="00307459">
      <w:pPr>
        <w:pStyle w:val="PL"/>
        <w:rPr>
          <w:snapToGrid w:val="0"/>
        </w:rPr>
      </w:pPr>
      <w:r>
        <w:rPr>
          <w:snapToGrid w:val="0"/>
        </w:rPr>
        <w:t>}</w:t>
      </w:r>
    </w:p>
    <w:p w14:paraId="5469FF16" w14:textId="77777777" w:rsidR="00307459" w:rsidRDefault="00307459" w:rsidP="00307459">
      <w:pPr>
        <w:pStyle w:val="PL"/>
        <w:rPr>
          <w:snapToGrid w:val="0"/>
        </w:rPr>
      </w:pPr>
    </w:p>
    <w:p w14:paraId="016BBFD8" w14:textId="77777777" w:rsidR="00307459" w:rsidRDefault="00307459" w:rsidP="00307459">
      <w:pPr>
        <w:pStyle w:val="PL"/>
        <w:rPr>
          <w:snapToGrid w:val="0"/>
        </w:rPr>
      </w:pPr>
      <w:r>
        <w:rPr>
          <w:snapToGrid w:val="0"/>
        </w:rPr>
        <w:lastRenderedPageBreak/>
        <w:t>PDUSessionResourceModRqdInfo-SNterminated-ExtIEs XNAP-PROTOCOL-EXTENSION ::= {</w:t>
      </w:r>
    </w:p>
    <w:p w14:paraId="1DAB7493" w14:textId="77777777" w:rsidR="00307459" w:rsidRDefault="00307459" w:rsidP="00307459">
      <w:pPr>
        <w:pStyle w:val="PL"/>
        <w:rPr>
          <w:snapToGrid w:val="0"/>
        </w:rPr>
      </w:pPr>
      <w:r>
        <w:rPr>
          <w:snapToGrid w:val="0"/>
        </w:rPr>
        <w:tab/>
        <w:t>...</w:t>
      </w:r>
    </w:p>
    <w:p w14:paraId="55A3DA3C" w14:textId="77777777" w:rsidR="00307459" w:rsidRDefault="00307459" w:rsidP="00307459">
      <w:pPr>
        <w:pStyle w:val="PL"/>
        <w:rPr>
          <w:snapToGrid w:val="0"/>
        </w:rPr>
      </w:pPr>
      <w:r>
        <w:rPr>
          <w:snapToGrid w:val="0"/>
        </w:rPr>
        <w:t>}</w:t>
      </w:r>
    </w:p>
    <w:p w14:paraId="09F802EF" w14:textId="77777777" w:rsidR="00307459" w:rsidRDefault="00307459" w:rsidP="00307459">
      <w:pPr>
        <w:pStyle w:val="PL"/>
      </w:pPr>
    </w:p>
    <w:p w14:paraId="0A953F6D" w14:textId="77777777" w:rsidR="00307459" w:rsidRDefault="00307459" w:rsidP="00307459">
      <w:pPr>
        <w:pStyle w:val="PL"/>
        <w:rPr>
          <w:snapToGrid w:val="0"/>
        </w:rPr>
      </w:pPr>
      <w:r>
        <w:rPr>
          <w:snapToGrid w:val="0"/>
        </w:rPr>
        <w:t>DRBsToBeSetup-List-ModRqd-SNterminated ::= SEQUENCE (SIZE(1..maxnoofDRBs)) OF DRBsToBeSetup-List-ModRqd-SNterminated-Item</w:t>
      </w:r>
    </w:p>
    <w:p w14:paraId="1AAEFFB5" w14:textId="77777777" w:rsidR="00307459" w:rsidRDefault="00307459" w:rsidP="00307459">
      <w:pPr>
        <w:pStyle w:val="PL"/>
      </w:pPr>
    </w:p>
    <w:p w14:paraId="469484B1" w14:textId="77777777" w:rsidR="00307459" w:rsidRDefault="00307459" w:rsidP="00307459">
      <w:pPr>
        <w:pStyle w:val="PL"/>
        <w:rPr>
          <w:snapToGrid w:val="0"/>
        </w:rPr>
      </w:pPr>
      <w:r>
        <w:rPr>
          <w:snapToGrid w:val="0"/>
        </w:rPr>
        <w:t>DRBsToBeSetup-List-ModRqd-SNterminated-Item ::= SEQUENCE {</w:t>
      </w:r>
    </w:p>
    <w:p w14:paraId="4AB34E25"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BC9C518" w14:textId="77777777" w:rsidR="00307459" w:rsidRDefault="00307459" w:rsidP="00307459">
      <w:pPr>
        <w:pStyle w:val="PL"/>
        <w:rPr>
          <w:lang w:eastAsia="zh-CN"/>
        </w:rPr>
      </w:pPr>
      <w:r>
        <w:rPr>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t>OPTIONAL,</w:t>
      </w:r>
    </w:p>
    <w:p w14:paraId="669B19E2" w14:textId="77777777" w:rsidR="00307459" w:rsidRDefault="00307459" w:rsidP="00307459">
      <w:pPr>
        <w:pStyle w:val="PL"/>
        <w:rPr>
          <w:noProof w:val="0"/>
          <w:snapToGrid w:val="0"/>
          <w:lang w:eastAsia="ko-KR"/>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73CF014"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27D32E92" w14:textId="77777777" w:rsidR="00307459" w:rsidRDefault="00307459" w:rsidP="00307459">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AE61D1" w14:textId="77777777" w:rsidR="00307459" w:rsidRDefault="00307459" w:rsidP="00307459">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EB7368" w14:textId="77777777" w:rsidR="00307459" w:rsidRDefault="00307459" w:rsidP="00307459">
      <w:pPr>
        <w:pStyle w:val="PL"/>
        <w:rPr>
          <w:noProof w:val="0"/>
          <w:snapToGrid w:val="0"/>
        </w:rPr>
      </w:pPr>
      <w:r>
        <w:rPr>
          <w:noProof w:val="0"/>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B72696" w14:textId="77777777" w:rsidR="00307459" w:rsidRDefault="00307459" w:rsidP="00307459">
      <w:pPr>
        <w:pStyle w:val="PL"/>
        <w:rPr>
          <w:noProof w:val="0"/>
          <w:snapToGrid w:val="0"/>
        </w:rPr>
      </w:pPr>
      <w:r>
        <w:rPr>
          <w:noProof w:val="0"/>
          <w:snapToGrid w:val="0"/>
        </w:rPr>
        <w:tab/>
        <w:t>qoSFlowsMappedtoDRB-ModRqd-SNterminated</w:t>
      </w:r>
      <w:r>
        <w:rPr>
          <w:noProof w:val="0"/>
          <w:snapToGrid w:val="0"/>
        </w:rPr>
        <w:tab/>
      </w:r>
      <w:r>
        <w:rPr>
          <w:noProof w:val="0"/>
          <w:snapToGrid w:val="0"/>
        </w:rPr>
        <w:tab/>
      </w:r>
      <w:r>
        <w:rPr>
          <w:noProof w:val="0"/>
          <w:snapToGrid w:val="0"/>
        </w:rPr>
        <w:tab/>
        <w:t>QoSFlowsSetupMappedtoDRB-ModRqd-SNterminated,</w:t>
      </w:r>
    </w:p>
    <w:p w14:paraId="37501F1C" w14:textId="77777777" w:rsidR="00307459" w:rsidRDefault="00307459" w:rsidP="00307459">
      <w:pPr>
        <w:pStyle w:val="PL"/>
        <w:rPr>
          <w:noProof w:val="0"/>
          <w:snapToGrid w:val="0"/>
        </w:rPr>
      </w:pPr>
      <w:r>
        <w:tab/>
        <w:t>rLC-Mode</w:t>
      </w:r>
      <w:r>
        <w:tab/>
      </w:r>
      <w:r>
        <w:tab/>
      </w:r>
      <w:r>
        <w:tab/>
      </w:r>
      <w:r>
        <w:tab/>
      </w:r>
      <w:r>
        <w:tab/>
      </w:r>
      <w:r>
        <w:tab/>
      </w:r>
      <w:r>
        <w:tab/>
      </w:r>
      <w:r>
        <w:tab/>
      </w:r>
      <w:r>
        <w:tab/>
      </w:r>
      <w:r>
        <w:tab/>
        <w:t>RLCMode,</w:t>
      </w:r>
    </w:p>
    <w:p w14:paraId="17C64E1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{DRBsToBeSetup-List-ModRqd-SNterminated-Item-ExtIEs} } </w:t>
      </w:r>
      <w:r>
        <w:rPr>
          <w:snapToGrid w:val="0"/>
        </w:rPr>
        <w:tab/>
        <w:t>OPTIONAL,</w:t>
      </w:r>
    </w:p>
    <w:p w14:paraId="2DAF7951" w14:textId="77777777" w:rsidR="00307459" w:rsidRDefault="00307459" w:rsidP="00307459">
      <w:pPr>
        <w:pStyle w:val="PL"/>
        <w:rPr>
          <w:snapToGrid w:val="0"/>
        </w:rPr>
      </w:pPr>
      <w:r>
        <w:rPr>
          <w:snapToGrid w:val="0"/>
        </w:rPr>
        <w:tab/>
        <w:t>...</w:t>
      </w:r>
    </w:p>
    <w:p w14:paraId="3FCDD68B" w14:textId="77777777" w:rsidR="00307459" w:rsidRDefault="00307459" w:rsidP="00307459">
      <w:pPr>
        <w:pStyle w:val="PL"/>
        <w:rPr>
          <w:snapToGrid w:val="0"/>
        </w:rPr>
      </w:pPr>
      <w:r>
        <w:rPr>
          <w:snapToGrid w:val="0"/>
        </w:rPr>
        <w:t>}</w:t>
      </w:r>
    </w:p>
    <w:p w14:paraId="56AC5C39" w14:textId="77777777" w:rsidR="00307459" w:rsidRDefault="00307459" w:rsidP="00307459">
      <w:pPr>
        <w:pStyle w:val="PL"/>
        <w:rPr>
          <w:snapToGrid w:val="0"/>
        </w:rPr>
      </w:pPr>
    </w:p>
    <w:p w14:paraId="2D5AECB8" w14:textId="77777777" w:rsidR="00307459" w:rsidRDefault="00307459" w:rsidP="00307459">
      <w:pPr>
        <w:pStyle w:val="PL"/>
        <w:rPr>
          <w:snapToGrid w:val="0"/>
        </w:rPr>
      </w:pPr>
      <w:r>
        <w:rPr>
          <w:snapToGrid w:val="0"/>
        </w:rPr>
        <w:t>DRBsToBeSetup-List-ModRqd-SNterminated-Item-ExtIEs XNAP-PROTOCOL-EXTENSION ::= {</w:t>
      </w:r>
    </w:p>
    <w:p w14:paraId="14382BE8"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49F92DAF"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5A7A92" w14:textId="77777777" w:rsidR="00307459" w:rsidRDefault="00307459" w:rsidP="00307459">
      <w:pPr>
        <w:pStyle w:val="PL"/>
        <w:rPr>
          <w:snapToGrid w:val="0"/>
        </w:rPr>
      </w:pPr>
      <w:r>
        <w:rPr>
          <w:snapToGrid w:val="0"/>
        </w:rPr>
        <w:tab/>
        <w:t>...</w:t>
      </w:r>
    </w:p>
    <w:p w14:paraId="651D37BC" w14:textId="77777777" w:rsidR="00307459" w:rsidRDefault="00307459" w:rsidP="00307459">
      <w:pPr>
        <w:pStyle w:val="PL"/>
        <w:rPr>
          <w:snapToGrid w:val="0"/>
        </w:rPr>
      </w:pPr>
      <w:r>
        <w:rPr>
          <w:snapToGrid w:val="0"/>
        </w:rPr>
        <w:t>}</w:t>
      </w:r>
    </w:p>
    <w:p w14:paraId="2CF01B83" w14:textId="77777777" w:rsidR="00307459" w:rsidRDefault="00307459" w:rsidP="00307459">
      <w:pPr>
        <w:pStyle w:val="PL"/>
        <w:rPr>
          <w:snapToGrid w:val="0"/>
        </w:rPr>
      </w:pPr>
    </w:p>
    <w:p w14:paraId="125C3FDE" w14:textId="77777777" w:rsidR="00307459" w:rsidRDefault="00307459" w:rsidP="00307459">
      <w:pPr>
        <w:pStyle w:val="PL"/>
        <w:rPr>
          <w:noProof w:val="0"/>
          <w:snapToGrid w:val="0"/>
        </w:rPr>
      </w:pPr>
      <w:r>
        <w:rPr>
          <w:noProof w:val="0"/>
          <w:snapToGrid w:val="0"/>
        </w:rPr>
        <w:t>QoSFlowsSetupMappedtoDRB-ModRqd-SNterminated ::= SEQUENCE (SIZE(1..maxnoofQoSFlows)) OF</w:t>
      </w:r>
    </w:p>
    <w:p w14:paraId="780AE1DD"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QoSFlowsSetupMappedtoDRB-ModRqd-SNterminated-Item</w:t>
      </w:r>
    </w:p>
    <w:p w14:paraId="5487E0A8" w14:textId="77777777" w:rsidR="00307459" w:rsidRDefault="00307459" w:rsidP="00307459">
      <w:pPr>
        <w:pStyle w:val="PL"/>
      </w:pPr>
    </w:p>
    <w:p w14:paraId="7BC27328" w14:textId="77777777" w:rsidR="00307459" w:rsidRDefault="00307459" w:rsidP="00307459">
      <w:pPr>
        <w:pStyle w:val="PL"/>
        <w:rPr>
          <w:noProof w:val="0"/>
          <w:snapToGrid w:val="0"/>
        </w:rPr>
      </w:pPr>
      <w:r>
        <w:rPr>
          <w:noProof w:val="0"/>
          <w:snapToGrid w:val="0"/>
        </w:rPr>
        <w:t>QoSFlowsSetupMappedtoDRB-ModRqd-SNterminated-Item ::= SEQUENCE {</w:t>
      </w:r>
    </w:p>
    <w:p w14:paraId="6DC8B579"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47E6CB2F" w14:textId="77777777" w:rsidR="00307459" w:rsidRDefault="00307459" w:rsidP="00307459">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C0D9706"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QoSFlowsSetupMappedtoDRB-ModRqd-SNterminated-Item</w:t>
      </w:r>
      <w:r>
        <w:rPr>
          <w:snapToGrid w:val="0"/>
        </w:rPr>
        <w:t xml:space="preserve">-ExtIEs} } </w:t>
      </w:r>
      <w:r>
        <w:rPr>
          <w:snapToGrid w:val="0"/>
        </w:rPr>
        <w:tab/>
        <w:t>OPTIONAL,</w:t>
      </w:r>
    </w:p>
    <w:p w14:paraId="3067AFED" w14:textId="77777777" w:rsidR="00307459" w:rsidRDefault="00307459" w:rsidP="00307459">
      <w:pPr>
        <w:pStyle w:val="PL"/>
        <w:rPr>
          <w:snapToGrid w:val="0"/>
        </w:rPr>
      </w:pPr>
      <w:r>
        <w:rPr>
          <w:snapToGrid w:val="0"/>
        </w:rPr>
        <w:tab/>
        <w:t>...</w:t>
      </w:r>
    </w:p>
    <w:p w14:paraId="14D4DC8F" w14:textId="77777777" w:rsidR="00307459" w:rsidRDefault="00307459" w:rsidP="00307459">
      <w:pPr>
        <w:pStyle w:val="PL"/>
        <w:rPr>
          <w:snapToGrid w:val="0"/>
        </w:rPr>
      </w:pPr>
      <w:r>
        <w:rPr>
          <w:snapToGrid w:val="0"/>
        </w:rPr>
        <w:t>}</w:t>
      </w:r>
    </w:p>
    <w:p w14:paraId="451E1C09" w14:textId="77777777" w:rsidR="00307459" w:rsidRDefault="00307459" w:rsidP="00307459">
      <w:pPr>
        <w:pStyle w:val="PL"/>
        <w:rPr>
          <w:snapToGrid w:val="0"/>
        </w:rPr>
      </w:pPr>
    </w:p>
    <w:p w14:paraId="2F26670D" w14:textId="77777777" w:rsidR="00307459" w:rsidRDefault="00307459" w:rsidP="00307459">
      <w:pPr>
        <w:pStyle w:val="PL"/>
        <w:rPr>
          <w:snapToGrid w:val="0"/>
        </w:rPr>
      </w:pPr>
      <w:r>
        <w:rPr>
          <w:noProof w:val="0"/>
          <w:snapToGrid w:val="0"/>
        </w:rPr>
        <w:t>QoSFlowsSetupMappedtoDRB-ModRqd-SNterminated-Item</w:t>
      </w:r>
      <w:r>
        <w:rPr>
          <w:snapToGrid w:val="0"/>
        </w:rPr>
        <w:t>-ExtIEs XNAP-PROTOCOL-EXTENSION ::= {</w:t>
      </w:r>
    </w:p>
    <w:p w14:paraId="6F4C3922" w14:textId="77777777" w:rsidR="00307459" w:rsidRDefault="00307459" w:rsidP="00307459">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5A38BE44" w14:textId="77777777" w:rsidR="00307459" w:rsidRDefault="00307459" w:rsidP="00307459">
      <w:pPr>
        <w:pStyle w:val="PL"/>
        <w:rPr>
          <w:snapToGrid w:val="0"/>
        </w:rPr>
      </w:pPr>
      <w:r>
        <w:rPr>
          <w:snapToGrid w:val="0"/>
        </w:rPr>
        <w:tab/>
        <w:t>...</w:t>
      </w:r>
    </w:p>
    <w:p w14:paraId="4DE82CB7" w14:textId="77777777" w:rsidR="00307459" w:rsidRDefault="00307459" w:rsidP="00307459">
      <w:pPr>
        <w:pStyle w:val="PL"/>
        <w:rPr>
          <w:snapToGrid w:val="0"/>
        </w:rPr>
      </w:pPr>
      <w:r>
        <w:rPr>
          <w:snapToGrid w:val="0"/>
        </w:rPr>
        <w:t>}</w:t>
      </w:r>
    </w:p>
    <w:p w14:paraId="5F08458A" w14:textId="77777777" w:rsidR="00307459" w:rsidRDefault="00307459" w:rsidP="00307459">
      <w:pPr>
        <w:pStyle w:val="PL"/>
        <w:rPr>
          <w:snapToGrid w:val="0"/>
        </w:rPr>
      </w:pPr>
    </w:p>
    <w:p w14:paraId="5B60AFE6" w14:textId="77777777" w:rsidR="00307459" w:rsidRDefault="00307459" w:rsidP="00307459">
      <w:pPr>
        <w:pStyle w:val="PL"/>
        <w:rPr>
          <w:snapToGrid w:val="0"/>
        </w:rPr>
      </w:pPr>
      <w:r>
        <w:rPr>
          <w:snapToGrid w:val="0"/>
        </w:rPr>
        <w:t>DRBsToBeModified-List-ModRqd-SNterminated ::= SEQUENCE (SIZE(1..maxnoofDRBs)) OF DRBsToBeModified-List-ModRqd-SNterminated-Item</w:t>
      </w:r>
    </w:p>
    <w:p w14:paraId="2748F28F" w14:textId="77777777" w:rsidR="00307459" w:rsidRDefault="00307459" w:rsidP="00307459">
      <w:pPr>
        <w:pStyle w:val="PL"/>
      </w:pPr>
    </w:p>
    <w:p w14:paraId="348E0FEC" w14:textId="77777777" w:rsidR="00307459" w:rsidRDefault="00307459" w:rsidP="00307459">
      <w:pPr>
        <w:pStyle w:val="PL"/>
        <w:rPr>
          <w:snapToGrid w:val="0"/>
        </w:rPr>
      </w:pPr>
      <w:r>
        <w:rPr>
          <w:snapToGrid w:val="0"/>
        </w:rPr>
        <w:t>DRBsToBeModified-List-ModRqd-SNterminated-Item ::= SEQUENCE {</w:t>
      </w:r>
    </w:p>
    <w:p w14:paraId="49059E82"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779ECFE5"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229A68E6"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18B6F7D4" w14:textId="77777777" w:rsidR="00307459" w:rsidRDefault="00307459" w:rsidP="00307459">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4E434D" w14:textId="77777777" w:rsidR="00307459" w:rsidRDefault="00307459" w:rsidP="00307459">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B78BF28" w14:textId="77777777" w:rsidR="00307459" w:rsidRDefault="00307459" w:rsidP="00307459">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24A47BC" w14:textId="77777777" w:rsidR="00307459" w:rsidRDefault="00307459" w:rsidP="00307459">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AEC7D8" w14:textId="77777777" w:rsidR="00307459" w:rsidRDefault="00307459" w:rsidP="00307459">
      <w:pPr>
        <w:pStyle w:val="PL"/>
        <w:rPr>
          <w:noProof w:val="0"/>
          <w:snapToGrid w:val="0"/>
        </w:rPr>
      </w:pPr>
      <w:r>
        <w:rPr>
          <w:noProof w:val="0"/>
          <w:snapToGrid w:val="0"/>
        </w:rPr>
        <w:tab/>
        <w:t>qoSFlowsMappedtoDRB-ModRqd-SNterminated</w:t>
      </w:r>
      <w:r>
        <w:rPr>
          <w:noProof w:val="0"/>
          <w:snapToGrid w:val="0"/>
        </w:rPr>
        <w:tab/>
      </w:r>
      <w:r>
        <w:rPr>
          <w:noProof w:val="0"/>
          <w:snapToGrid w:val="0"/>
        </w:rPr>
        <w:tab/>
        <w:t>QoSFlowsModifiedMappedtoDRB-ModRqd-SNterminated</w:t>
      </w:r>
      <w:r>
        <w:rPr>
          <w:noProof w:val="0"/>
          <w:snapToGrid w:val="0"/>
        </w:rPr>
        <w:tab/>
      </w:r>
      <w:r>
        <w:rPr>
          <w:noProof w:val="0"/>
          <w:snapToGrid w:val="0"/>
        </w:rPr>
        <w:tab/>
      </w:r>
      <w:r>
        <w:rPr>
          <w:noProof w:val="0"/>
          <w:snapToGrid w:val="0"/>
        </w:rPr>
        <w:tab/>
      </w:r>
      <w:r>
        <w:rPr>
          <w:noProof w:val="0"/>
          <w:snapToGrid w:val="0"/>
        </w:rPr>
        <w:tab/>
        <w:t>OPTIONAL,</w:t>
      </w:r>
    </w:p>
    <w:p w14:paraId="6A358D6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{DRBsToBeModified-List-ModRqd-SNterminated-Item-ExtIEs} } </w:t>
      </w:r>
      <w:r>
        <w:rPr>
          <w:snapToGrid w:val="0"/>
        </w:rPr>
        <w:tab/>
        <w:t>OPTIONAL,</w:t>
      </w:r>
    </w:p>
    <w:p w14:paraId="237F4DEA" w14:textId="77777777" w:rsidR="00307459" w:rsidRDefault="00307459" w:rsidP="00307459">
      <w:pPr>
        <w:pStyle w:val="PL"/>
        <w:rPr>
          <w:snapToGrid w:val="0"/>
        </w:rPr>
      </w:pPr>
      <w:r>
        <w:rPr>
          <w:snapToGrid w:val="0"/>
        </w:rPr>
        <w:lastRenderedPageBreak/>
        <w:tab/>
        <w:t>...</w:t>
      </w:r>
    </w:p>
    <w:p w14:paraId="65DCD024" w14:textId="77777777" w:rsidR="00307459" w:rsidRDefault="00307459" w:rsidP="00307459">
      <w:pPr>
        <w:pStyle w:val="PL"/>
        <w:rPr>
          <w:snapToGrid w:val="0"/>
        </w:rPr>
      </w:pPr>
      <w:r>
        <w:rPr>
          <w:snapToGrid w:val="0"/>
        </w:rPr>
        <w:t>}</w:t>
      </w:r>
    </w:p>
    <w:p w14:paraId="6329CF84" w14:textId="77777777" w:rsidR="00307459" w:rsidRDefault="00307459" w:rsidP="00307459">
      <w:pPr>
        <w:pStyle w:val="PL"/>
        <w:rPr>
          <w:snapToGrid w:val="0"/>
        </w:rPr>
      </w:pPr>
    </w:p>
    <w:p w14:paraId="560ADE02" w14:textId="77777777" w:rsidR="00307459" w:rsidRDefault="00307459" w:rsidP="00307459">
      <w:pPr>
        <w:pStyle w:val="PL"/>
        <w:rPr>
          <w:snapToGrid w:val="0"/>
        </w:rPr>
      </w:pPr>
      <w:r>
        <w:rPr>
          <w:snapToGrid w:val="0"/>
        </w:rPr>
        <w:t>DRBsToBeModified-List-ModRqd-SNterminated-Item-ExtIEs XNAP-PROTOCOL-EXTENSION ::= {</w:t>
      </w:r>
    </w:p>
    <w:p w14:paraId="79F3D182"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9B95FD1"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9D8481" w14:textId="77777777" w:rsidR="00307459" w:rsidRDefault="00307459" w:rsidP="00307459">
      <w:pPr>
        <w:pStyle w:val="PL"/>
        <w:rPr>
          <w:snapToGrid w:val="0"/>
        </w:rPr>
      </w:pPr>
      <w:r>
        <w:rPr>
          <w:snapToGrid w:val="0"/>
        </w:rPr>
        <w:tab/>
        <w:t>...</w:t>
      </w:r>
    </w:p>
    <w:p w14:paraId="70F12FD0" w14:textId="77777777" w:rsidR="00307459" w:rsidRDefault="00307459" w:rsidP="00307459">
      <w:pPr>
        <w:pStyle w:val="PL"/>
        <w:rPr>
          <w:snapToGrid w:val="0"/>
        </w:rPr>
      </w:pPr>
      <w:r>
        <w:rPr>
          <w:snapToGrid w:val="0"/>
        </w:rPr>
        <w:t>}</w:t>
      </w:r>
    </w:p>
    <w:p w14:paraId="6FC42E94" w14:textId="77777777" w:rsidR="00307459" w:rsidRDefault="00307459" w:rsidP="00307459">
      <w:pPr>
        <w:pStyle w:val="PL"/>
        <w:rPr>
          <w:snapToGrid w:val="0"/>
        </w:rPr>
      </w:pPr>
    </w:p>
    <w:p w14:paraId="543BD2E2" w14:textId="77777777" w:rsidR="00307459" w:rsidRDefault="00307459" w:rsidP="00307459">
      <w:pPr>
        <w:pStyle w:val="PL"/>
        <w:rPr>
          <w:noProof w:val="0"/>
          <w:snapToGrid w:val="0"/>
        </w:rPr>
      </w:pPr>
      <w:r>
        <w:rPr>
          <w:noProof w:val="0"/>
          <w:snapToGrid w:val="0"/>
        </w:rPr>
        <w:t>QoSFlowsModifiedMappedtoDRB-ModRqd-SNterminated ::= SEQUENCE (SIZE(1..maxnoofQoSFlows)) OF</w:t>
      </w:r>
    </w:p>
    <w:p w14:paraId="16161054"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QoSFlowsModifiedMappedtoDRB-ModRqd-SNterminated-Item</w:t>
      </w:r>
    </w:p>
    <w:p w14:paraId="677D3364" w14:textId="77777777" w:rsidR="00307459" w:rsidRDefault="00307459" w:rsidP="00307459">
      <w:pPr>
        <w:pStyle w:val="PL"/>
      </w:pPr>
    </w:p>
    <w:p w14:paraId="49296B1B" w14:textId="77777777" w:rsidR="00307459" w:rsidRDefault="00307459" w:rsidP="00307459">
      <w:pPr>
        <w:pStyle w:val="PL"/>
        <w:rPr>
          <w:noProof w:val="0"/>
          <w:snapToGrid w:val="0"/>
        </w:rPr>
      </w:pPr>
      <w:r>
        <w:rPr>
          <w:noProof w:val="0"/>
          <w:snapToGrid w:val="0"/>
        </w:rPr>
        <w:t>QoSFlowsModifiedMappedtoDRB-ModRqd-SNterminated-Item ::= SEQUENCE {</w:t>
      </w:r>
    </w:p>
    <w:p w14:paraId="54FEB43D" w14:textId="77777777" w:rsidR="00307459" w:rsidRDefault="00307459" w:rsidP="00307459">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4A55624C" w14:textId="77777777" w:rsidR="00307459" w:rsidRDefault="00307459" w:rsidP="00307459">
      <w:pPr>
        <w:pStyle w:val="PL"/>
      </w:pPr>
      <w:r>
        <w:tab/>
        <w:t>mCGRequestedGBRQoSFlowInfo</w:t>
      </w:r>
      <w:r>
        <w:tab/>
      </w:r>
      <w:r>
        <w:tab/>
      </w:r>
      <w:r>
        <w:tab/>
        <w:t>GBRQoSFlowInfo</w:t>
      </w:r>
      <w:r>
        <w:tab/>
      </w:r>
      <w:r>
        <w:tab/>
      </w:r>
      <w:r>
        <w:tab/>
      </w:r>
      <w:r>
        <w:tab/>
      </w:r>
      <w:r>
        <w:tab/>
      </w:r>
      <w:r>
        <w:tab/>
      </w:r>
      <w:r>
        <w:tab/>
      </w:r>
      <w:r>
        <w:tab/>
      </w:r>
      <w:r>
        <w:tab/>
      </w:r>
      <w:r>
        <w:tab/>
      </w:r>
      <w:r>
        <w:tab/>
      </w:r>
      <w:r>
        <w:tab/>
      </w:r>
      <w:r>
        <w:tab/>
      </w:r>
      <w:r>
        <w:tab/>
        <w:t>OPTIONAL,</w:t>
      </w:r>
    </w:p>
    <w:p w14:paraId="48A8EB28"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QoSFlowsModifiedMappedtoDRB-ModRqd-SNterminated-Item</w:t>
      </w:r>
      <w:r>
        <w:rPr>
          <w:snapToGrid w:val="0"/>
        </w:rPr>
        <w:t xml:space="preserve">-ExtIEs} } </w:t>
      </w:r>
      <w:r>
        <w:rPr>
          <w:snapToGrid w:val="0"/>
        </w:rPr>
        <w:tab/>
        <w:t>OPTIONAL,</w:t>
      </w:r>
    </w:p>
    <w:p w14:paraId="13522671" w14:textId="77777777" w:rsidR="00307459" w:rsidRDefault="00307459" w:rsidP="00307459">
      <w:pPr>
        <w:pStyle w:val="PL"/>
        <w:rPr>
          <w:snapToGrid w:val="0"/>
        </w:rPr>
      </w:pPr>
      <w:r>
        <w:rPr>
          <w:snapToGrid w:val="0"/>
        </w:rPr>
        <w:tab/>
        <w:t>...</w:t>
      </w:r>
    </w:p>
    <w:p w14:paraId="51996669" w14:textId="77777777" w:rsidR="00307459" w:rsidRDefault="00307459" w:rsidP="00307459">
      <w:pPr>
        <w:pStyle w:val="PL"/>
        <w:rPr>
          <w:snapToGrid w:val="0"/>
        </w:rPr>
      </w:pPr>
      <w:r>
        <w:rPr>
          <w:snapToGrid w:val="0"/>
        </w:rPr>
        <w:t>}</w:t>
      </w:r>
    </w:p>
    <w:p w14:paraId="04FAAE2D" w14:textId="77777777" w:rsidR="00307459" w:rsidRDefault="00307459" w:rsidP="00307459">
      <w:pPr>
        <w:pStyle w:val="PL"/>
        <w:rPr>
          <w:snapToGrid w:val="0"/>
        </w:rPr>
      </w:pPr>
    </w:p>
    <w:p w14:paraId="1FF8BAA2" w14:textId="77777777" w:rsidR="00307459" w:rsidRDefault="00307459" w:rsidP="00307459">
      <w:pPr>
        <w:pStyle w:val="PL"/>
        <w:rPr>
          <w:snapToGrid w:val="0"/>
        </w:rPr>
      </w:pPr>
      <w:r>
        <w:rPr>
          <w:noProof w:val="0"/>
          <w:snapToGrid w:val="0"/>
        </w:rPr>
        <w:t>QoSFlowsModifiedMappedtoDRB-ModRqd-SNterminated-Item</w:t>
      </w:r>
      <w:r>
        <w:rPr>
          <w:snapToGrid w:val="0"/>
        </w:rPr>
        <w:t>-ExtIEs XNAP-PROTOCOL-EXTENSION ::= {</w:t>
      </w:r>
    </w:p>
    <w:p w14:paraId="241C9ADE" w14:textId="77777777" w:rsidR="00307459" w:rsidRDefault="00307459" w:rsidP="00307459">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786DEB18" w14:textId="77777777" w:rsidR="00307459" w:rsidRDefault="00307459" w:rsidP="00307459">
      <w:pPr>
        <w:pStyle w:val="PL"/>
        <w:rPr>
          <w:snapToGrid w:val="0"/>
        </w:rPr>
      </w:pPr>
      <w:r>
        <w:rPr>
          <w:snapToGrid w:val="0"/>
        </w:rPr>
        <w:tab/>
        <w:t>...</w:t>
      </w:r>
    </w:p>
    <w:p w14:paraId="2BE0FD9E" w14:textId="77777777" w:rsidR="00307459" w:rsidRDefault="00307459" w:rsidP="00307459">
      <w:pPr>
        <w:pStyle w:val="PL"/>
        <w:rPr>
          <w:snapToGrid w:val="0"/>
        </w:rPr>
      </w:pPr>
      <w:r>
        <w:rPr>
          <w:snapToGrid w:val="0"/>
        </w:rPr>
        <w:t>}</w:t>
      </w:r>
    </w:p>
    <w:p w14:paraId="716E60A6" w14:textId="77777777" w:rsidR="00307459" w:rsidRDefault="00307459" w:rsidP="00307459">
      <w:pPr>
        <w:pStyle w:val="PL"/>
        <w:rPr>
          <w:snapToGrid w:val="0"/>
        </w:rPr>
      </w:pPr>
    </w:p>
    <w:p w14:paraId="327EC0BC" w14:textId="77777777" w:rsidR="00307459" w:rsidRDefault="00307459" w:rsidP="00307459">
      <w:pPr>
        <w:pStyle w:val="PL"/>
      </w:pPr>
    </w:p>
    <w:p w14:paraId="43B4ACA9" w14:textId="77777777" w:rsidR="00307459" w:rsidRDefault="00307459" w:rsidP="00307459">
      <w:pPr>
        <w:pStyle w:val="PL"/>
        <w:rPr>
          <w:snapToGrid w:val="0"/>
        </w:rPr>
      </w:pPr>
      <w:r>
        <w:rPr>
          <w:snapToGrid w:val="0"/>
        </w:rPr>
        <w:t>-- **************************************************************</w:t>
      </w:r>
    </w:p>
    <w:p w14:paraId="0550AA5D" w14:textId="77777777" w:rsidR="00307459" w:rsidRDefault="00307459" w:rsidP="00307459">
      <w:pPr>
        <w:pStyle w:val="PL"/>
      </w:pPr>
      <w:r>
        <w:t>--</w:t>
      </w:r>
    </w:p>
    <w:p w14:paraId="02A45288" w14:textId="77777777" w:rsidR="00307459" w:rsidRDefault="00307459" w:rsidP="00307459">
      <w:pPr>
        <w:pStyle w:val="PL"/>
        <w:outlineLvl w:val="5"/>
      </w:pPr>
      <w:r>
        <w:t>-- PDU Session Resource Modification Confirm Info - SN terminated</w:t>
      </w:r>
    </w:p>
    <w:p w14:paraId="74FEED57" w14:textId="77777777" w:rsidR="00307459" w:rsidRDefault="00307459" w:rsidP="00307459">
      <w:pPr>
        <w:pStyle w:val="PL"/>
      </w:pPr>
      <w:r>
        <w:t>--</w:t>
      </w:r>
    </w:p>
    <w:p w14:paraId="72E41CD0" w14:textId="77777777" w:rsidR="00307459" w:rsidRDefault="00307459" w:rsidP="00307459">
      <w:pPr>
        <w:pStyle w:val="PL"/>
        <w:rPr>
          <w:snapToGrid w:val="0"/>
        </w:rPr>
      </w:pPr>
      <w:r>
        <w:rPr>
          <w:snapToGrid w:val="0"/>
        </w:rPr>
        <w:t>-- **************************************************************</w:t>
      </w:r>
    </w:p>
    <w:p w14:paraId="34325239" w14:textId="77777777" w:rsidR="00307459" w:rsidRDefault="00307459" w:rsidP="00307459">
      <w:pPr>
        <w:pStyle w:val="PL"/>
        <w:rPr>
          <w:snapToGrid w:val="0"/>
        </w:rPr>
      </w:pPr>
    </w:p>
    <w:p w14:paraId="09891586" w14:textId="77777777" w:rsidR="00307459" w:rsidRDefault="00307459" w:rsidP="00307459">
      <w:pPr>
        <w:pStyle w:val="PL"/>
        <w:rPr>
          <w:snapToGrid w:val="0"/>
        </w:rPr>
      </w:pPr>
    </w:p>
    <w:p w14:paraId="6B0B6DB9" w14:textId="77777777" w:rsidR="00307459" w:rsidRDefault="00307459" w:rsidP="00307459">
      <w:pPr>
        <w:pStyle w:val="PL"/>
        <w:rPr>
          <w:noProof w:val="0"/>
          <w:snapToGrid w:val="0"/>
        </w:rPr>
      </w:pPr>
      <w:r>
        <w:rPr>
          <w:snapToGrid w:val="0"/>
        </w:rPr>
        <w:t>PDUSessionResourceModConfirmInfo-SNterminated</w:t>
      </w:r>
      <w:r>
        <w:rPr>
          <w:noProof w:val="0"/>
          <w:snapToGrid w:val="0"/>
        </w:rPr>
        <w:t xml:space="preserve"> ::= SEQUENCE {</w:t>
      </w:r>
    </w:p>
    <w:p w14:paraId="307D4D51"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520BE0AF"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DRBsAdmittedList-ModConfirm-SNterminated,</w:t>
      </w:r>
    </w:p>
    <w:p w14:paraId="2CB7859F" w14:textId="77777777" w:rsidR="00307459" w:rsidRDefault="00307459" w:rsidP="00307459">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8DFBC2" w14:textId="77777777" w:rsidR="00307459" w:rsidRDefault="00307459" w:rsidP="00307459">
      <w:pPr>
        <w:pStyle w:val="PL"/>
      </w:pPr>
      <w:r>
        <w:tab/>
        <w:t>dataforwardinginfoTarget</w:t>
      </w:r>
      <w:r>
        <w:tab/>
      </w:r>
      <w:r>
        <w:tab/>
      </w:r>
      <w:r>
        <w:tab/>
      </w:r>
      <w:r>
        <w:tab/>
      </w:r>
      <w:r>
        <w:rPr>
          <w:noProof w:val="0"/>
          <w:snapToGrid w:val="0"/>
        </w:rPr>
        <w:t>DataForwardingInfoFromTargetNGRANnode</w:t>
      </w:r>
      <w:r>
        <w:tab/>
      </w:r>
      <w:r>
        <w:tab/>
      </w:r>
      <w:r>
        <w:tab/>
      </w:r>
      <w:r>
        <w:tab/>
      </w:r>
      <w:r>
        <w:tab/>
        <w:t>OPTIONAL,</w:t>
      </w:r>
    </w:p>
    <w:p w14:paraId="3CFFF08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{PDUSessionResourceModConfirmInfo-SNterminated-ExtIEs} } </w:t>
      </w:r>
      <w:r>
        <w:rPr>
          <w:snapToGrid w:val="0"/>
        </w:rPr>
        <w:tab/>
        <w:t>OPTIONAL,</w:t>
      </w:r>
    </w:p>
    <w:p w14:paraId="41BB6DF1" w14:textId="77777777" w:rsidR="00307459" w:rsidRDefault="00307459" w:rsidP="00307459">
      <w:pPr>
        <w:pStyle w:val="PL"/>
        <w:rPr>
          <w:snapToGrid w:val="0"/>
        </w:rPr>
      </w:pPr>
      <w:r>
        <w:rPr>
          <w:snapToGrid w:val="0"/>
        </w:rPr>
        <w:tab/>
        <w:t>...</w:t>
      </w:r>
    </w:p>
    <w:p w14:paraId="4E759CE7" w14:textId="77777777" w:rsidR="00307459" w:rsidRDefault="00307459" w:rsidP="00307459">
      <w:pPr>
        <w:pStyle w:val="PL"/>
        <w:rPr>
          <w:snapToGrid w:val="0"/>
        </w:rPr>
      </w:pPr>
      <w:r>
        <w:rPr>
          <w:snapToGrid w:val="0"/>
        </w:rPr>
        <w:t>}</w:t>
      </w:r>
    </w:p>
    <w:p w14:paraId="11112868" w14:textId="77777777" w:rsidR="00307459" w:rsidRDefault="00307459" w:rsidP="00307459">
      <w:pPr>
        <w:pStyle w:val="PL"/>
        <w:rPr>
          <w:snapToGrid w:val="0"/>
        </w:rPr>
      </w:pPr>
    </w:p>
    <w:p w14:paraId="5A47D321" w14:textId="77777777" w:rsidR="00307459" w:rsidRDefault="00307459" w:rsidP="00307459">
      <w:pPr>
        <w:pStyle w:val="PL"/>
        <w:rPr>
          <w:snapToGrid w:val="0"/>
        </w:rPr>
      </w:pPr>
      <w:r>
        <w:rPr>
          <w:snapToGrid w:val="0"/>
        </w:rPr>
        <w:t>PDUSessionResourceModConfirmInfo-SNterminated-ExtIEs XNAP-PROTOCOL-EXTENSION ::= {</w:t>
      </w:r>
    </w:p>
    <w:p w14:paraId="107B7F6B" w14:textId="77777777" w:rsidR="00307459" w:rsidRDefault="00307459" w:rsidP="00307459">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14:paraId="6CD3EAF5" w14:textId="77777777" w:rsidR="00307459" w:rsidRDefault="00307459" w:rsidP="00307459">
      <w:pPr>
        <w:pStyle w:val="PL"/>
        <w:rPr>
          <w:snapToGrid w:val="0"/>
        </w:rPr>
      </w:pPr>
      <w:r>
        <w:rPr>
          <w:snapToGrid w:val="0"/>
        </w:rPr>
        <w:tab/>
        <w:t>...</w:t>
      </w:r>
    </w:p>
    <w:p w14:paraId="18E9B6F6" w14:textId="77777777" w:rsidR="00307459" w:rsidRDefault="00307459" w:rsidP="00307459">
      <w:pPr>
        <w:pStyle w:val="PL"/>
        <w:rPr>
          <w:snapToGrid w:val="0"/>
        </w:rPr>
      </w:pPr>
      <w:r>
        <w:rPr>
          <w:snapToGrid w:val="0"/>
        </w:rPr>
        <w:t>}</w:t>
      </w:r>
    </w:p>
    <w:p w14:paraId="591CBBE1" w14:textId="77777777" w:rsidR="00307459" w:rsidRDefault="00307459" w:rsidP="00307459">
      <w:pPr>
        <w:pStyle w:val="PL"/>
      </w:pPr>
    </w:p>
    <w:p w14:paraId="3E608FA3" w14:textId="77777777" w:rsidR="00307459" w:rsidRDefault="00307459" w:rsidP="00307459">
      <w:pPr>
        <w:pStyle w:val="PL"/>
        <w:rPr>
          <w:snapToGrid w:val="0"/>
        </w:rPr>
      </w:pPr>
      <w:r>
        <w:rPr>
          <w:snapToGrid w:val="0"/>
        </w:rPr>
        <w:t>DRBsAdmittedList-ModConfirm-SNterminated ::= SEQUENCE (SIZE(1..maxnoofDRBs)) OF</w:t>
      </w:r>
    </w:p>
    <w:p w14:paraId="19734572"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DRBsAdmittedList-ModConfirm-SNterminated-Item</w:t>
      </w:r>
    </w:p>
    <w:p w14:paraId="763BE919" w14:textId="77777777" w:rsidR="00307459" w:rsidRDefault="00307459" w:rsidP="00307459">
      <w:pPr>
        <w:pStyle w:val="PL"/>
      </w:pPr>
    </w:p>
    <w:p w14:paraId="736A573E" w14:textId="77777777" w:rsidR="00307459" w:rsidRDefault="00307459" w:rsidP="00307459">
      <w:pPr>
        <w:pStyle w:val="PL"/>
        <w:rPr>
          <w:snapToGrid w:val="0"/>
        </w:rPr>
      </w:pPr>
      <w:r>
        <w:rPr>
          <w:snapToGrid w:val="0"/>
        </w:rPr>
        <w:t>DRBsAdmittedList-ModConfirm-SNterminated-Item ::= SEQUENCE {</w:t>
      </w:r>
    </w:p>
    <w:p w14:paraId="51A1ECC5"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C051629" w14:textId="77777777" w:rsidR="00307459" w:rsidRDefault="00307459" w:rsidP="00307459">
      <w:pPr>
        <w:pStyle w:val="PL"/>
        <w:rPr>
          <w:noProof w:val="0"/>
          <w:snapToGrid w:val="0"/>
        </w:rPr>
      </w:pPr>
      <w:r>
        <w:rPr>
          <w:noProof w:val="0"/>
          <w:snapToGrid w:val="0"/>
        </w:rPr>
        <w:tab/>
        <w:t>mN-DL-CG-UP-TNLInfo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w:t>
      </w:r>
      <w:r>
        <w:rPr>
          <w:snapToGrid w:val="0"/>
        </w:rPr>
        <w:t>s</w:t>
      </w:r>
      <w:r>
        <w:tab/>
      </w:r>
      <w:r>
        <w:tab/>
      </w:r>
      <w:r>
        <w:tab/>
      </w:r>
      <w:r>
        <w:tab/>
      </w:r>
      <w:r>
        <w:tab/>
      </w:r>
      <w:r>
        <w:tab/>
      </w:r>
      <w:r>
        <w:tab/>
        <w:t>OPTIONAL</w:t>
      </w:r>
      <w:r>
        <w:rPr>
          <w:noProof w:val="0"/>
          <w:snapToGrid w:val="0"/>
        </w:rPr>
        <w:t>,</w:t>
      </w:r>
    </w:p>
    <w:p w14:paraId="7A2FFF81" w14:textId="77777777" w:rsidR="00307459" w:rsidRDefault="00307459" w:rsidP="00307459">
      <w:pPr>
        <w:pStyle w:val="PL"/>
        <w:rPr>
          <w:snapToGrid w:val="0"/>
        </w:rPr>
      </w:pPr>
      <w:r>
        <w:tab/>
      </w:r>
      <w:r>
        <w:rPr>
          <w:snapToGrid w:val="0"/>
        </w:rPr>
        <w:t>secondary-MN-DL-CG-UP-TNLInfo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69E530" w14:textId="77777777" w:rsidR="00307459" w:rsidRDefault="00307459" w:rsidP="00307459">
      <w:pPr>
        <w:pStyle w:val="PL"/>
        <w:rPr>
          <w:snapToGrid w:val="0"/>
        </w:rPr>
      </w:pPr>
      <w:r>
        <w:rPr>
          <w:snapToGrid w:val="0"/>
        </w:rPr>
        <w:lastRenderedPageBreak/>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r>
      <w:r>
        <w:tab/>
      </w:r>
      <w:r>
        <w:tab/>
      </w:r>
      <w:r>
        <w:tab/>
        <w:t>OPTIONAL,</w:t>
      </w:r>
    </w:p>
    <w:p w14:paraId="5F8A168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{DRBsAdmittedList-ModConfirm-SNterminated-Item-ExtIEs} } </w:t>
      </w:r>
      <w:r>
        <w:rPr>
          <w:snapToGrid w:val="0"/>
        </w:rPr>
        <w:tab/>
        <w:t>OPTIONAL,</w:t>
      </w:r>
    </w:p>
    <w:p w14:paraId="4F8E82A5" w14:textId="77777777" w:rsidR="00307459" w:rsidRDefault="00307459" w:rsidP="00307459">
      <w:pPr>
        <w:pStyle w:val="PL"/>
        <w:rPr>
          <w:snapToGrid w:val="0"/>
        </w:rPr>
      </w:pPr>
      <w:r>
        <w:rPr>
          <w:snapToGrid w:val="0"/>
        </w:rPr>
        <w:tab/>
        <w:t>...</w:t>
      </w:r>
    </w:p>
    <w:p w14:paraId="2936D2BA" w14:textId="77777777" w:rsidR="00307459" w:rsidRDefault="00307459" w:rsidP="00307459">
      <w:pPr>
        <w:pStyle w:val="PL"/>
        <w:rPr>
          <w:snapToGrid w:val="0"/>
        </w:rPr>
      </w:pPr>
      <w:r>
        <w:rPr>
          <w:snapToGrid w:val="0"/>
        </w:rPr>
        <w:t>}</w:t>
      </w:r>
    </w:p>
    <w:p w14:paraId="373EFACB" w14:textId="77777777" w:rsidR="00307459" w:rsidRDefault="00307459" w:rsidP="00307459">
      <w:pPr>
        <w:pStyle w:val="PL"/>
        <w:rPr>
          <w:snapToGrid w:val="0"/>
        </w:rPr>
      </w:pPr>
    </w:p>
    <w:p w14:paraId="062813B1" w14:textId="77777777" w:rsidR="00307459" w:rsidRDefault="00307459" w:rsidP="00307459">
      <w:pPr>
        <w:pStyle w:val="PL"/>
        <w:rPr>
          <w:snapToGrid w:val="0"/>
        </w:rPr>
      </w:pPr>
      <w:r>
        <w:rPr>
          <w:snapToGrid w:val="0"/>
        </w:rPr>
        <w:t>DRBsAdmittedList-ModConfirm-SNterminated-Item-ExtIEs XNAP-PROTOCOL-EXTENSION ::= {</w:t>
      </w:r>
    </w:p>
    <w:p w14:paraId="4A882DE3"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5554D55" w14:textId="77777777" w:rsidR="00307459" w:rsidRDefault="00307459" w:rsidP="00307459">
      <w:pPr>
        <w:pStyle w:val="PL"/>
        <w:rPr>
          <w:snapToGrid w:val="0"/>
        </w:rPr>
      </w:pPr>
      <w:r>
        <w:rPr>
          <w:snapToGrid w:val="0"/>
        </w:rPr>
        <w:tab/>
        <w:t>...</w:t>
      </w:r>
    </w:p>
    <w:p w14:paraId="148496FD" w14:textId="77777777" w:rsidR="00307459" w:rsidRDefault="00307459" w:rsidP="00307459">
      <w:pPr>
        <w:pStyle w:val="PL"/>
        <w:rPr>
          <w:snapToGrid w:val="0"/>
        </w:rPr>
      </w:pPr>
      <w:r>
        <w:rPr>
          <w:snapToGrid w:val="0"/>
        </w:rPr>
        <w:t>}</w:t>
      </w:r>
    </w:p>
    <w:p w14:paraId="3DA12AF9" w14:textId="77777777" w:rsidR="00307459" w:rsidRDefault="00307459" w:rsidP="00307459">
      <w:pPr>
        <w:pStyle w:val="PL"/>
        <w:rPr>
          <w:snapToGrid w:val="0"/>
        </w:rPr>
      </w:pPr>
    </w:p>
    <w:p w14:paraId="6AFA5BBC" w14:textId="77777777" w:rsidR="00307459" w:rsidRDefault="00307459" w:rsidP="00307459">
      <w:pPr>
        <w:pStyle w:val="PL"/>
        <w:rPr>
          <w:snapToGrid w:val="0"/>
        </w:rPr>
      </w:pPr>
    </w:p>
    <w:p w14:paraId="219E2DDD" w14:textId="77777777" w:rsidR="00307459" w:rsidRDefault="00307459" w:rsidP="00307459">
      <w:pPr>
        <w:pStyle w:val="PL"/>
        <w:rPr>
          <w:snapToGrid w:val="0"/>
        </w:rPr>
      </w:pPr>
      <w:r>
        <w:rPr>
          <w:snapToGrid w:val="0"/>
        </w:rPr>
        <w:t>-- **************************************************************</w:t>
      </w:r>
    </w:p>
    <w:p w14:paraId="4C5246C9" w14:textId="77777777" w:rsidR="00307459" w:rsidRDefault="00307459" w:rsidP="00307459">
      <w:pPr>
        <w:pStyle w:val="PL"/>
      </w:pPr>
      <w:r>
        <w:t>--</w:t>
      </w:r>
    </w:p>
    <w:p w14:paraId="0B725C26" w14:textId="77777777" w:rsidR="00307459" w:rsidRDefault="00307459" w:rsidP="00307459">
      <w:pPr>
        <w:pStyle w:val="PL"/>
        <w:outlineLvl w:val="5"/>
      </w:pPr>
      <w:r>
        <w:t>-- PDU Session Resource Modification Required Info - MN terminated</w:t>
      </w:r>
    </w:p>
    <w:p w14:paraId="3D45CA16" w14:textId="77777777" w:rsidR="00307459" w:rsidRDefault="00307459" w:rsidP="00307459">
      <w:pPr>
        <w:pStyle w:val="PL"/>
      </w:pPr>
      <w:r>
        <w:t>--</w:t>
      </w:r>
    </w:p>
    <w:p w14:paraId="3966953E" w14:textId="77777777" w:rsidR="00307459" w:rsidRDefault="00307459" w:rsidP="00307459">
      <w:pPr>
        <w:pStyle w:val="PL"/>
        <w:rPr>
          <w:snapToGrid w:val="0"/>
        </w:rPr>
      </w:pPr>
      <w:r>
        <w:rPr>
          <w:snapToGrid w:val="0"/>
        </w:rPr>
        <w:t>-- **************************************************************</w:t>
      </w:r>
    </w:p>
    <w:p w14:paraId="2F7850E7" w14:textId="77777777" w:rsidR="00307459" w:rsidRDefault="00307459" w:rsidP="00307459">
      <w:pPr>
        <w:pStyle w:val="PL"/>
        <w:rPr>
          <w:snapToGrid w:val="0"/>
        </w:rPr>
      </w:pPr>
    </w:p>
    <w:p w14:paraId="35C47E8B" w14:textId="77777777" w:rsidR="00307459" w:rsidRDefault="00307459" w:rsidP="00307459">
      <w:pPr>
        <w:pStyle w:val="PL"/>
        <w:rPr>
          <w:snapToGrid w:val="0"/>
        </w:rPr>
      </w:pPr>
    </w:p>
    <w:p w14:paraId="4E375F0E" w14:textId="77777777" w:rsidR="00307459" w:rsidRDefault="00307459" w:rsidP="00307459">
      <w:pPr>
        <w:pStyle w:val="PL"/>
        <w:rPr>
          <w:noProof w:val="0"/>
          <w:snapToGrid w:val="0"/>
        </w:rPr>
      </w:pPr>
      <w:r>
        <w:rPr>
          <w:snapToGrid w:val="0"/>
        </w:rPr>
        <w:t>PDUSessionResourceModRqdInfo-MNterminated</w:t>
      </w:r>
      <w:r>
        <w:rPr>
          <w:noProof w:val="0"/>
          <w:snapToGrid w:val="0"/>
        </w:rPr>
        <w:t xml:space="preserve"> ::= SEQUENCE {</w:t>
      </w:r>
    </w:p>
    <w:p w14:paraId="3D467DA5" w14:textId="77777777" w:rsidR="00307459" w:rsidRDefault="00307459" w:rsidP="00307459">
      <w:pPr>
        <w:pStyle w:val="PL"/>
        <w:tabs>
          <w:tab w:val="clear" w:pos="7680"/>
          <w:tab w:val="left" w:pos="7513"/>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14:paraId="544EE973" w14:textId="77777777" w:rsidR="00307459" w:rsidRDefault="00307459" w:rsidP="00307459">
      <w:pPr>
        <w:pStyle w:val="PL"/>
        <w:rPr>
          <w:snapToGrid w:val="0"/>
          <w:lang w:eastAsia="ko-KR"/>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725EB7B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{PDUSessionResourceModRqdInfo-MNterminated-ExtIEs} } </w:t>
      </w:r>
      <w:r>
        <w:rPr>
          <w:snapToGrid w:val="0"/>
        </w:rPr>
        <w:tab/>
        <w:t>OPTIONAL,</w:t>
      </w:r>
    </w:p>
    <w:p w14:paraId="36B9F61D" w14:textId="77777777" w:rsidR="00307459" w:rsidRDefault="00307459" w:rsidP="00307459">
      <w:pPr>
        <w:pStyle w:val="PL"/>
        <w:rPr>
          <w:snapToGrid w:val="0"/>
        </w:rPr>
      </w:pPr>
      <w:r>
        <w:rPr>
          <w:snapToGrid w:val="0"/>
        </w:rPr>
        <w:tab/>
        <w:t>...</w:t>
      </w:r>
    </w:p>
    <w:p w14:paraId="17239745" w14:textId="77777777" w:rsidR="00307459" w:rsidRDefault="00307459" w:rsidP="00307459">
      <w:pPr>
        <w:pStyle w:val="PL"/>
        <w:rPr>
          <w:snapToGrid w:val="0"/>
        </w:rPr>
      </w:pPr>
      <w:r>
        <w:rPr>
          <w:snapToGrid w:val="0"/>
        </w:rPr>
        <w:t>}</w:t>
      </w:r>
    </w:p>
    <w:p w14:paraId="4B6EF8A6" w14:textId="77777777" w:rsidR="00307459" w:rsidRDefault="00307459" w:rsidP="00307459">
      <w:pPr>
        <w:pStyle w:val="PL"/>
        <w:rPr>
          <w:snapToGrid w:val="0"/>
        </w:rPr>
      </w:pPr>
    </w:p>
    <w:p w14:paraId="7B45D630" w14:textId="77777777" w:rsidR="00307459" w:rsidRDefault="00307459" w:rsidP="00307459">
      <w:pPr>
        <w:pStyle w:val="PL"/>
        <w:rPr>
          <w:snapToGrid w:val="0"/>
        </w:rPr>
      </w:pPr>
      <w:r>
        <w:rPr>
          <w:snapToGrid w:val="0"/>
        </w:rPr>
        <w:t>PDUSessionResourceModRqdInfo-MNterminated-ExtIEs XNAP-PROTOCOL-EXTENSION ::= {</w:t>
      </w:r>
    </w:p>
    <w:p w14:paraId="4136E021" w14:textId="77777777" w:rsidR="00307459" w:rsidRDefault="00307459" w:rsidP="00307459">
      <w:pPr>
        <w:pStyle w:val="PL"/>
        <w:rPr>
          <w:snapToGrid w:val="0"/>
        </w:rPr>
      </w:pPr>
      <w:r>
        <w:rPr>
          <w:snapToGrid w:val="0"/>
        </w:rPr>
        <w:tab/>
        <w:t>...</w:t>
      </w:r>
    </w:p>
    <w:p w14:paraId="71413305" w14:textId="77777777" w:rsidR="00307459" w:rsidRDefault="00307459" w:rsidP="00307459">
      <w:pPr>
        <w:pStyle w:val="PL"/>
        <w:rPr>
          <w:snapToGrid w:val="0"/>
        </w:rPr>
      </w:pPr>
      <w:r>
        <w:rPr>
          <w:snapToGrid w:val="0"/>
        </w:rPr>
        <w:t>}</w:t>
      </w:r>
    </w:p>
    <w:p w14:paraId="6D4F2945" w14:textId="77777777" w:rsidR="00307459" w:rsidRDefault="00307459" w:rsidP="00307459">
      <w:pPr>
        <w:pStyle w:val="PL"/>
        <w:rPr>
          <w:snapToGrid w:val="0"/>
        </w:rPr>
      </w:pPr>
    </w:p>
    <w:p w14:paraId="10EF2FFC" w14:textId="77777777" w:rsidR="00307459" w:rsidRDefault="00307459" w:rsidP="00307459">
      <w:pPr>
        <w:pStyle w:val="PL"/>
        <w:rPr>
          <w:snapToGrid w:val="0"/>
        </w:rPr>
      </w:pPr>
    </w:p>
    <w:p w14:paraId="43108A06"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14:paraId="6C8BD9D9" w14:textId="77777777" w:rsidR="00307459" w:rsidRDefault="00307459" w:rsidP="00307459">
      <w:pPr>
        <w:pStyle w:val="PL"/>
      </w:pPr>
    </w:p>
    <w:p w14:paraId="4C315996"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Nterminated-Item ::= SEQUENCE {</w:t>
      </w:r>
    </w:p>
    <w:p w14:paraId="1C469DCB"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C204777" w14:textId="77777777" w:rsidR="00307459" w:rsidRDefault="00307459" w:rsidP="00307459">
      <w:pPr>
        <w:pStyle w:val="PL"/>
        <w:tabs>
          <w:tab w:val="clear" w:pos="6912"/>
          <w:tab w:val="left" w:pos="6835"/>
        </w:tabs>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5D628E73"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t>UPTransportLayerInformation</w:t>
      </w:r>
      <w:r>
        <w:tab/>
      </w:r>
      <w:r>
        <w:tab/>
        <w:t>OPTIONAL</w:t>
      </w:r>
      <w:r>
        <w:rPr>
          <w:noProof w:val="0"/>
          <w:snapToGrid w:val="0"/>
        </w:rPr>
        <w:t>,</w:t>
      </w:r>
    </w:p>
    <w:p w14:paraId="28FFB309" w14:textId="77777777" w:rsidR="00307459" w:rsidRDefault="00307459" w:rsidP="00307459">
      <w:pPr>
        <w:pStyle w:val="PL"/>
        <w:rPr>
          <w:noProof w:val="0"/>
          <w:snapToGrid w:val="0"/>
        </w:rPr>
      </w:pPr>
      <w:r>
        <w:rPr>
          <w:noProof w:val="0"/>
          <w:snapToGrid w:val="0"/>
        </w:rPr>
        <w:tab/>
      </w:r>
      <w:r>
        <w:rPr>
          <w:noProof w:val="0"/>
          <w:snapToGrid w:val="0"/>
          <w:lang w:eastAsia="zh-CN"/>
        </w:rPr>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OPTIONAL</w:t>
      </w:r>
      <w:r>
        <w:rPr>
          <w:noProof w:val="0"/>
          <w:snapToGrid w:val="0"/>
        </w:rPr>
        <w:t>,</w:t>
      </w:r>
    </w:p>
    <w:p w14:paraId="74843144" w14:textId="77777777" w:rsidR="00307459" w:rsidRDefault="00307459" w:rsidP="00307459">
      <w:pPr>
        <w:pStyle w:val="PL"/>
        <w:rPr>
          <w:noProof w:val="0"/>
          <w:snapToGrid w:val="0"/>
        </w:rPr>
      </w:pPr>
      <w:r>
        <w:rPr>
          <w:noProof w:val="0"/>
          <w:snapToGrid w:val="0"/>
        </w:rPr>
        <w:tab/>
        <w:t>rlc-status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RLC-Status</w:t>
      </w:r>
      <w:r>
        <w:tab/>
      </w:r>
      <w:r>
        <w:tab/>
      </w:r>
      <w:r>
        <w:tab/>
      </w:r>
      <w:r>
        <w:tab/>
      </w:r>
      <w:r>
        <w:tab/>
      </w:r>
      <w:r>
        <w:tab/>
        <w:t>OPTIONAL</w:t>
      </w:r>
      <w:r>
        <w:rPr>
          <w:noProof w:val="0"/>
          <w:snapToGrid w:val="0"/>
        </w:rPr>
        <w:t>,</w:t>
      </w:r>
    </w:p>
    <w:p w14:paraId="0E62E51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{DRBsToBeModified-List-ModRqd-</w:t>
      </w:r>
      <w:r>
        <w:rPr>
          <w:snapToGrid w:val="0"/>
          <w:lang w:eastAsia="zh-CN"/>
        </w:rPr>
        <w:t>M</w:t>
      </w:r>
      <w:r>
        <w:rPr>
          <w:snapToGrid w:val="0"/>
        </w:rPr>
        <w:t>Nterminated-Item-ExtIEs} } OPTIONAL,</w:t>
      </w:r>
    </w:p>
    <w:p w14:paraId="02FC09C4" w14:textId="77777777" w:rsidR="00307459" w:rsidRDefault="00307459" w:rsidP="00307459">
      <w:pPr>
        <w:pStyle w:val="PL"/>
        <w:rPr>
          <w:snapToGrid w:val="0"/>
        </w:rPr>
      </w:pPr>
      <w:r>
        <w:rPr>
          <w:snapToGrid w:val="0"/>
        </w:rPr>
        <w:tab/>
        <w:t>...</w:t>
      </w:r>
    </w:p>
    <w:p w14:paraId="1A0F4639" w14:textId="77777777" w:rsidR="00307459" w:rsidRDefault="00307459" w:rsidP="00307459">
      <w:pPr>
        <w:pStyle w:val="PL"/>
        <w:rPr>
          <w:snapToGrid w:val="0"/>
        </w:rPr>
      </w:pPr>
      <w:r>
        <w:rPr>
          <w:snapToGrid w:val="0"/>
        </w:rPr>
        <w:t>}</w:t>
      </w:r>
    </w:p>
    <w:p w14:paraId="5705BE04" w14:textId="77777777" w:rsidR="00307459" w:rsidRDefault="00307459" w:rsidP="00307459">
      <w:pPr>
        <w:pStyle w:val="PL"/>
        <w:rPr>
          <w:snapToGrid w:val="0"/>
        </w:rPr>
      </w:pPr>
    </w:p>
    <w:p w14:paraId="125790F9"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Nterminated-Item-ExtIEs XNAP-PROTOCOL-EXTENSION ::= {</w:t>
      </w:r>
    </w:p>
    <w:p w14:paraId="44615B0D"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5EEDD35" w14:textId="77777777" w:rsidR="00307459" w:rsidRDefault="00307459" w:rsidP="00307459">
      <w:pPr>
        <w:pStyle w:val="PL"/>
        <w:rPr>
          <w:snapToGrid w:val="0"/>
        </w:rPr>
      </w:pPr>
      <w:r>
        <w:rPr>
          <w:snapToGrid w:val="0"/>
        </w:rPr>
        <w:tab/>
        <w:t>...</w:t>
      </w:r>
    </w:p>
    <w:p w14:paraId="17A93224" w14:textId="77777777" w:rsidR="00307459" w:rsidRDefault="00307459" w:rsidP="00307459">
      <w:pPr>
        <w:pStyle w:val="PL"/>
        <w:rPr>
          <w:snapToGrid w:val="0"/>
        </w:rPr>
      </w:pPr>
      <w:r>
        <w:rPr>
          <w:snapToGrid w:val="0"/>
        </w:rPr>
        <w:t>}</w:t>
      </w:r>
    </w:p>
    <w:p w14:paraId="50F55A88" w14:textId="77777777" w:rsidR="00307459" w:rsidRDefault="00307459" w:rsidP="00307459">
      <w:pPr>
        <w:pStyle w:val="PL"/>
      </w:pPr>
    </w:p>
    <w:p w14:paraId="6F9EE9DF" w14:textId="77777777" w:rsidR="00307459" w:rsidRDefault="00307459" w:rsidP="00307459">
      <w:pPr>
        <w:pStyle w:val="PL"/>
        <w:rPr>
          <w:snapToGrid w:val="0"/>
        </w:rPr>
      </w:pPr>
    </w:p>
    <w:p w14:paraId="3E7F0161" w14:textId="77777777" w:rsidR="00307459" w:rsidRDefault="00307459" w:rsidP="00307459">
      <w:pPr>
        <w:pStyle w:val="PL"/>
        <w:rPr>
          <w:snapToGrid w:val="0"/>
        </w:rPr>
      </w:pPr>
      <w:r>
        <w:rPr>
          <w:snapToGrid w:val="0"/>
        </w:rPr>
        <w:t>-- **************************************************************</w:t>
      </w:r>
    </w:p>
    <w:p w14:paraId="2964B956" w14:textId="77777777" w:rsidR="00307459" w:rsidRDefault="00307459" w:rsidP="00307459">
      <w:pPr>
        <w:pStyle w:val="PL"/>
      </w:pPr>
      <w:r>
        <w:t>--</w:t>
      </w:r>
    </w:p>
    <w:p w14:paraId="1826DC94" w14:textId="77777777" w:rsidR="00307459" w:rsidRDefault="00307459" w:rsidP="00307459">
      <w:pPr>
        <w:pStyle w:val="PL"/>
        <w:outlineLvl w:val="5"/>
      </w:pPr>
      <w:r>
        <w:t>-- PDU Session Resource Modification Confirm Info - MN terminated</w:t>
      </w:r>
    </w:p>
    <w:p w14:paraId="25E8E66B" w14:textId="77777777" w:rsidR="00307459" w:rsidRDefault="00307459" w:rsidP="00307459">
      <w:pPr>
        <w:pStyle w:val="PL"/>
      </w:pPr>
      <w:r>
        <w:t>--</w:t>
      </w:r>
    </w:p>
    <w:p w14:paraId="72DC69BD" w14:textId="77777777" w:rsidR="00307459" w:rsidRDefault="00307459" w:rsidP="00307459">
      <w:pPr>
        <w:pStyle w:val="PL"/>
        <w:rPr>
          <w:snapToGrid w:val="0"/>
        </w:rPr>
      </w:pPr>
      <w:r>
        <w:rPr>
          <w:snapToGrid w:val="0"/>
        </w:rPr>
        <w:t>-- **************************************************************</w:t>
      </w:r>
    </w:p>
    <w:p w14:paraId="0CD173D2" w14:textId="77777777" w:rsidR="00307459" w:rsidRDefault="00307459" w:rsidP="00307459">
      <w:pPr>
        <w:pStyle w:val="PL"/>
        <w:rPr>
          <w:snapToGrid w:val="0"/>
        </w:rPr>
      </w:pPr>
    </w:p>
    <w:p w14:paraId="5A54F204" w14:textId="77777777" w:rsidR="00307459" w:rsidRDefault="00307459" w:rsidP="00307459">
      <w:pPr>
        <w:pStyle w:val="PL"/>
        <w:rPr>
          <w:snapToGrid w:val="0"/>
        </w:rPr>
      </w:pPr>
    </w:p>
    <w:p w14:paraId="07D55C2C" w14:textId="77777777" w:rsidR="00307459" w:rsidRDefault="00307459" w:rsidP="00307459">
      <w:pPr>
        <w:pStyle w:val="PL"/>
        <w:rPr>
          <w:noProof w:val="0"/>
          <w:snapToGrid w:val="0"/>
        </w:rPr>
      </w:pPr>
      <w:r>
        <w:rPr>
          <w:snapToGrid w:val="0"/>
        </w:rPr>
        <w:t>PDUSessionResourceModConfirmInfo-MNterminated</w:t>
      </w:r>
      <w:r>
        <w:rPr>
          <w:noProof w:val="0"/>
          <w:snapToGrid w:val="0"/>
        </w:rPr>
        <w:t xml:space="preserve"> ::= SEQUENCE {</w:t>
      </w:r>
    </w:p>
    <w:p w14:paraId="1F3DB9D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{PDUSessionResourceModConfirmInfo-MNterminated-ExtIEs} } </w:t>
      </w:r>
      <w:r>
        <w:rPr>
          <w:snapToGrid w:val="0"/>
        </w:rPr>
        <w:tab/>
        <w:t>OPTIONAL,</w:t>
      </w:r>
    </w:p>
    <w:p w14:paraId="1E0FF767" w14:textId="77777777" w:rsidR="00307459" w:rsidRDefault="00307459" w:rsidP="00307459">
      <w:pPr>
        <w:pStyle w:val="PL"/>
        <w:rPr>
          <w:snapToGrid w:val="0"/>
        </w:rPr>
      </w:pPr>
      <w:r>
        <w:rPr>
          <w:snapToGrid w:val="0"/>
        </w:rPr>
        <w:tab/>
        <w:t>...</w:t>
      </w:r>
    </w:p>
    <w:p w14:paraId="6592F306" w14:textId="77777777" w:rsidR="00307459" w:rsidRDefault="00307459" w:rsidP="00307459">
      <w:pPr>
        <w:pStyle w:val="PL"/>
        <w:rPr>
          <w:snapToGrid w:val="0"/>
        </w:rPr>
      </w:pPr>
      <w:r>
        <w:rPr>
          <w:snapToGrid w:val="0"/>
        </w:rPr>
        <w:t>}</w:t>
      </w:r>
    </w:p>
    <w:p w14:paraId="51820765" w14:textId="77777777" w:rsidR="00307459" w:rsidRDefault="00307459" w:rsidP="00307459">
      <w:pPr>
        <w:pStyle w:val="PL"/>
        <w:rPr>
          <w:snapToGrid w:val="0"/>
        </w:rPr>
      </w:pPr>
    </w:p>
    <w:p w14:paraId="04627BD8" w14:textId="77777777" w:rsidR="00307459" w:rsidRDefault="00307459" w:rsidP="00307459">
      <w:pPr>
        <w:pStyle w:val="PL"/>
        <w:rPr>
          <w:snapToGrid w:val="0"/>
        </w:rPr>
      </w:pPr>
      <w:r>
        <w:rPr>
          <w:snapToGrid w:val="0"/>
        </w:rPr>
        <w:t>PDUSessionResourceModConfirmInfo-MNterminated-ExtIEs XNAP-PROTOCOL-EXTENSION ::= {</w:t>
      </w:r>
    </w:p>
    <w:p w14:paraId="5135D241" w14:textId="77777777" w:rsidR="00307459" w:rsidRDefault="00307459" w:rsidP="00307459">
      <w:pPr>
        <w:pStyle w:val="PL"/>
        <w:rPr>
          <w:snapToGrid w:val="0"/>
        </w:rPr>
      </w:pPr>
      <w:r>
        <w:rPr>
          <w:snapToGrid w:val="0"/>
        </w:rPr>
        <w:tab/>
        <w:t>...</w:t>
      </w:r>
    </w:p>
    <w:p w14:paraId="18CFD7B7" w14:textId="77777777" w:rsidR="00307459" w:rsidRDefault="00307459" w:rsidP="00307459">
      <w:pPr>
        <w:pStyle w:val="PL"/>
        <w:rPr>
          <w:snapToGrid w:val="0"/>
        </w:rPr>
      </w:pPr>
      <w:r>
        <w:rPr>
          <w:snapToGrid w:val="0"/>
        </w:rPr>
        <w:t>}</w:t>
      </w:r>
    </w:p>
    <w:p w14:paraId="7893419F" w14:textId="77777777" w:rsidR="00307459" w:rsidRDefault="00307459" w:rsidP="00307459">
      <w:pPr>
        <w:pStyle w:val="PL"/>
      </w:pPr>
    </w:p>
    <w:p w14:paraId="44496F2A" w14:textId="77777777" w:rsidR="00307459" w:rsidRDefault="00307459" w:rsidP="00307459">
      <w:pPr>
        <w:pStyle w:val="PL"/>
        <w:rPr>
          <w:snapToGrid w:val="0"/>
        </w:rPr>
      </w:pPr>
    </w:p>
    <w:p w14:paraId="503A8895" w14:textId="77777777" w:rsidR="00307459" w:rsidRDefault="00307459" w:rsidP="00307459">
      <w:pPr>
        <w:pStyle w:val="PL"/>
        <w:rPr>
          <w:snapToGrid w:val="0"/>
        </w:rPr>
      </w:pPr>
      <w:r>
        <w:rPr>
          <w:snapToGrid w:val="0"/>
        </w:rPr>
        <w:t>-- **************************************************************</w:t>
      </w:r>
    </w:p>
    <w:p w14:paraId="70968C4D" w14:textId="77777777" w:rsidR="00307459" w:rsidRDefault="00307459" w:rsidP="00307459">
      <w:pPr>
        <w:pStyle w:val="PL"/>
      </w:pPr>
      <w:r>
        <w:t>--</w:t>
      </w:r>
    </w:p>
    <w:p w14:paraId="5A914D73" w14:textId="77777777" w:rsidR="00307459" w:rsidRDefault="00307459" w:rsidP="00307459">
      <w:pPr>
        <w:pStyle w:val="PL"/>
      </w:pPr>
      <w:r>
        <w:t>-- PDU Session Resource Setup Complete Info - SN terminated</w:t>
      </w:r>
    </w:p>
    <w:p w14:paraId="135508C6" w14:textId="77777777" w:rsidR="00307459" w:rsidRDefault="00307459" w:rsidP="00307459">
      <w:pPr>
        <w:pStyle w:val="PL"/>
      </w:pPr>
      <w:r>
        <w:t>--</w:t>
      </w:r>
    </w:p>
    <w:p w14:paraId="403E5F28" w14:textId="77777777" w:rsidR="00307459" w:rsidRDefault="00307459" w:rsidP="00307459">
      <w:pPr>
        <w:pStyle w:val="PL"/>
        <w:rPr>
          <w:snapToGrid w:val="0"/>
        </w:rPr>
      </w:pPr>
      <w:r>
        <w:rPr>
          <w:snapToGrid w:val="0"/>
        </w:rPr>
        <w:t>-- **************************************************************</w:t>
      </w:r>
    </w:p>
    <w:p w14:paraId="33D56975" w14:textId="77777777" w:rsidR="00307459" w:rsidRDefault="00307459" w:rsidP="00307459">
      <w:pPr>
        <w:pStyle w:val="PL"/>
        <w:rPr>
          <w:snapToGrid w:val="0"/>
        </w:rPr>
      </w:pPr>
    </w:p>
    <w:p w14:paraId="1D3B84DF" w14:textId="77777777" w:rsidR="00307459" w:rsidRDefault="00307459" w:rsidP="00307459">
      <w:pPr>
        <w:pStyle w:val="PL"/>
        <w:rPr>
          <w:noProof w:val="0"/>
          <w:snapToGrid w:val="0"/>
        </w:rPr>
      </w:pPr>
      <w:r>
        <w:rPr>
          <w:snapToGrid w:val="0"/>
        </w:rPr>
        <w:t xml:space="preserve">PDUSessionResourceBearerSetupCompleteInfo-SNterminated ::= </w:t>
      </w:r>
      <w:r>
        <w:rPr>
          <w:noProof w:val="0"/>
          <w:snapToGrid w:val="0"/>
        </w:rPr>
        <w:t>SEQUENCE {</w:t>
      </w:r>
    </w:p>
    <w:p w14:paraId="0F6530E9" w14:textId="77777777" w:rsidR="00307459" w:rsidRDefault="00307459" w:rsidP="00307459">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3812229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{PDUSessionResourceBearerSetupCompleteInfo-SNterminated-ExtIEs} } </w:t>
      </w:r>
      <w:r>
        <w:rPr>
          <w:snapToGrid w:val="0"/>
        </w:rPr>
        <w:tab/>
        <w:t>OPTIONAL,</w:t>
      </w:r>
    </w:p>
    <w:p w14:paraId="2AC549A1" w14:textId="77777777" w:rsidR="00307459" w:rsidRDefault="00307459" w:rsidP="00307459">
      <w:pPr>
        <w:pStyle w:val="PL"/>
        <w:rPr>
          <w:snapToGrid w:val="0"/>
        </w:rPr>
      </w:pPr>
      <w:r>
        <w:rPr>
          <w:snapToGrid w:val="0"/>
        </w:rPr>
        <w:tab/>
        <w:t>...</w:t>
      </w:r>
    </w:p>
    <w:p w14:paraId="6DA6725D" w14:textId="77777777" w:rsidR="00307459" w:rsidRDefault="00307459" w:rsidP="00307459">
      <w:pPr>
        <w:pStyle w:val="PL"/>
        <w:rPr>
          <w:snapToGrid w:val="0"/>
        </w:rPr>
      </w:pPr>
      <w:r>
        <w:rPr>
          <w:snapToGrid w:val="0"/>
        </w:rPr>
        <w:t>}</w:t>
      </w:r>
    </w:p>
    <w:p w14:paraId="257E4190" w14:textId="77777777" w:rsidR="00307459" w:rsidRDefault="00307459" w:rsidP="00307459">
      <w:pPr>
        <w:pStyle w:val="PL"/>
        <w:rPr>
          <w:snapToGrid w:val="0"/>
        </w:rPr>
      </w:pPr>
    </w:p>
    <w:p w14:paraId="77A5FAD0" w14:textId="77777777" w:rsidR="00307459" w:rsidRDefault="00307459" w:rsidP="00307459">
      <w:pPr>
        <w:pStyle w:val="PL"/>
        <w:rPr>
          <w:snapToGrid w:val="0"/>
        </w:rPr>
      </w:pPr>
      <w:r>
        <w:rPr>
          <w:snapToGrid w:val="0"/>
        </w:rPr>
        <w:t>PDUSessionResourceBearerSetupCompleteInfo-SNterminated-ExtIEs XNAP-PROTOCOL-EXTENSION ::= {</w:t>
      </w:r>
    </w:p>
    <w:p w14:paraId="35940509" w14:textId="77777777" w:rsidR="00307459" w:rsidRDefault="00307459" w:rsidP="00307459">
      <w:pPr>
        <w:pStyle w:val="PL"/>
        <w:rPr>
          <w:snapToGrid w:val="0"/>
        </w:rPr>
      </w:pPr>
      <w:r>
        <w:rPr>
          <w:snapToGrid w:val="0"/>
        </w:rPr>
        <w:tab/>
        <w:t>...</w:t>
      </w:r>
    </w:p>
    <w:p w14:paraId="0A91ED55" w14:textId="77777777" w:rsidR="00307459" w:rsidRDefault="00307459" w:rsidP="00307459">
      <w:pPr>
        <w:pStyle w:val="PL"/>
        <w:rPr>
          <w:snapToGrid w:val="0"/>
        </w:rPr>
      </w:pPr>
      <w:r>
        <w:rPr>
          <w:snapToGrid w:val="0"/>
        </w:rPr>
        <w:t>}</w:t>
      </w:r>
    </w:p>
    <w:p w14:paraId="1B4A9F29" w14:textId="77777777" w:rsidR="00307459" w:rsidRDefault="00307459" w:rsidP="00307459">
      <w:pPr>
        <w:pStyle w:val="PL"/>
        <w:rPr>
          <w:snapToGrid w:val="0"/>
        </w:rPr>
      </w:pPr>
    </w:p>
    <w:p w14:paraId="18C8B419" w14:textId="77777777" w:rsidR="00307459" w:rsidRDefault="00307459" w:rsidP="00307459">
      <w:pPr>
        <w:pStyle w:val="PL"/>
        <w:rPr>
          <w:noProof w:val="0"/>
        </w:rPr>
      </w:pPr>
      <w:r>
        <w:rPr>
          <w:noProof w:val="0"/>
        </w:rPr>
        <w:t>DRBsToBeSetupList-BearerSetupComplete-SNterminated-Item ::= SEQUENCE {</w:t>
      </w:r>
    </w:p>
    <w:p w14:paraId="66B1F281"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t>DRB-ID,</w:t>
      </w:r>
    </w:p>
    <w:p w14:paraId="53B12D62" w14:textId="77777777" w:rsidR="00307459" w:rsidRDefault="00307459" w:rsidP="00307459">
      <w:pPr>
        <w:pStyle w:val="PL"/>
        <w:rPr>
          <w:noProof w:val="0"/>
          <w:snapToGrid w:val="0"/>
        </w:rPr>
      </w:pPr>
      <w:r>
        <w:rPr>
          <w:noProof w:val="0"/>
          <w:snapToGrid w:val="0"/>
        </w:rPr>
        <w:tab/>
        <w:t>mN-Xn-U-TNLInfoatM</w:t>
      </w:r>
      <w:r>
        <w:rPr>
          <w:noProof w:val="0"/>
          <w:snapToGrid w:val="0"/>
        </w:rPr>
        <w:tab/>
      </w:r>
      <w:r>
        <w:rPr>
          <w:noProof w:val="0"/>
          <w:snapToGrid w:val="0"/>
        </w:rPr>
        <w:tab/>
      </w:r>
      <w:r>
        <w:rPr>
          <w:noProof w:val="0"/>
          <w:snapToGrid w:val="0"/>
        </w:rPr>
        <w:tab/>
      </w:r>
      <w:r>
        <w:t>UPTransportLayerInformation</w:t>
      </w:r>
      <w:r>
        <w:rPr>
          <w:noProof w:val="0"/>
          <w:snapToGrid w:val="0"/>
        </w:rPr>
        <w:t>,</w:t>
      </w:r>
    </w:p>
    <w:p w14:paraId="4F26DF5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rPr>
          <w:noProof w:val="0"/>
        </w:rPr>
        <w:t>DRBsToBeSetupList-BearerSetupComplete-SNterminated-Item</w:t>
      </w:r>
      <w:r>
        <w:rPr>
          <w:snapToGrid w:val="0"/>
        </w:rPr>
        <w:t xml:space="preserve">-ExtIEs} } </w:t>
      </w:r>
      <w:r>
        <w:rPr>
          <w:snapToGrid w:val="0"/>
        </w:rPr>
        <w:tab/>
        <w:t>OPTIONAL,</w:t>
      </w:r>
    </w:p>
    <w:p w14:paraId="21540007" w14:textId="77777777" w:rsidR="00307459" w:rsidRDefault="00307459" w:rsidP="00307459">
      <w:pPr>
        <w:pStyle w:val="PL"/>
        <w:rPr>
          <w:snapToGrid w:val="0"/>
        </w:rPr>
      </w:pPr>
      <w:r>
        <w:rPr>
          <w:snapToGrid w:val="0"/>
        </w:rPr>
        <w:tab/>
        <w:t>...</w:t>
      </w:r>
    </w:p>
    <w:p w14:paraId="2E91CF15" w14:textId="77777777" w:rsidR="00307459" w:rsidRDefault="00307459" w:rsidP="00307459">
      <w:pPr>
        <w:pStyle w:val="PL"/>
        <w:rPr>
          <w:snapToGrid w:val="0"/>
        </w:rPr>
      </w:pPr>
      <w:r>
        <w:rPr>
          <w:snapToGrid w:val="0"/>
        </w:rPr>
        <w:t>}</w:t>
      </w:r>
    </w:p>
    <w:p w14:paraId="2AC2177F" w14:textId="77777777" w:rsidR="00307459" w:rsidRDefault="00307459" w:rsidP="00307459">
      <w:pPr>
        <w:pStyle w:val="PL"/>
        <w:rPr>
          <w:snapToGrid w:val="0"/>
        </w:rPr>
      </w:pPr>
    </w:p>
    <w:p w14:paraId="730C25D2" w14:textId="77777777" w:rsidR="00307459" w:rsidRDefault="00307459" w:rsidP="00307459">
      <w:pPr>
        <w:pStyle w:val="PL"/>
        <w:rPr>
          <w:snapToGrid w:val="0"/>
        </w:rPr>
      </w:pPr>
      <w:r>
        <w:rPr>
          <w:noProof w:val="0"/>
        </w:rPr>
        <w:t>DRBsToBeSetupList-BearerSetupComplete-SNterminated-Item</w:t>
      </w:r>
      <w:r>
        <w:rPr>
          <w:snapToGrid w:val="0"/>
        </w:rPr>
        <w:t>-ExtIEs XNAP-PROTOCOL-EXTENSION ::= {</w:t>
      </w:r>
    </w:p>
    <w:p w14:paraId="3413DC74" w14:textId="77777777" w:rsidR="00307459" w:rsidRDefault="00307459" w:rsidP="00307459">
      <w:pPr>
        <w:pStyle w:val="PL"/>
        <w:rPr>
          <w:snapToGrid w:val="0"/>
        </w:rPr>
      </w:pPr>
      <w:r>
        <w:rPr>
          <w:snapToGrid w:val="0"/>
        </w:rPr>
        <w:tab/>
        <w:t>{ID id-Secondary-MN-Xn-U-TNLInfoatM</w:t>
      </w:r>
      <w:r>
        <w:rPr>
          <w:snapToGrid w:val="0"/>
        </w:rPr>
        <w:tab/>
        <w:t>CRITICALITY ignore</w:t>
      </w:r>
      <w:r>
        <w:rPr>
          <w:snapToGrid w:val="0"/>
        </w:rPr>
        <w:tab/>
        <w:t>EXTENSION UPTransportLayerInformation</w:t>
      </w:r>
      <w:r>
        <w:rPr>
          <w:snapToGrid w:val="0"/>
        </w:rPr>
        <w:tab/>
      </w:r>
      <w:r>
        <w:rPr>
          <w:snapToGrid w:val="0"/>
        </w:rPr>
        <w:tab/>
        <w:t>PRESENCE optional},</w:t>
      </w:r>
    </w:p>
    <w:p w14:paraId="78FD2F05" w14:textId="77777777" w:rsidR="00307459" w:rsidRDefault="00307459" w:rsidP="00307459">
      <w:pPr>
        <w:pStyle w:val="PL"/>
        <w:rPr>
          <w:snapToGrid w:val="0"/>
        </w:rPr>
      </w:pPr>
      <w:r>
        <w:rPr>
          <w:snapToGrid w:val="0"/>
        </w:rPr>
        <w:tab/>
        <w:t>...</w:t>
      </w:r>
    </w:p>
    <w:p w14:paraId="2401CDB3" w14:textId="77777777" w:rsidR="00307459" w:rsidRDefault="00307459" w:rsidP="00307459">
      <w:pPr>
        <w:pStyle w:val="PL"/>
        <w:rPr>
          <w:snapToGrid w:val="0"/>
        </w:rPr>
      </w:pPr>
      <w:r>
        <w:rPr>
          <w:snapToGrid w:val="0"/>
        </w:rPr>
        <w:t>}</w:t>
      </w:r>
    </w:p>
    <w:p w14:paraId="743D21AB" w14:textId="77777777" w:rsidR="00307459" w:rsidRDefault="00307459" w:rsidP="00307459">
      <w:pPr>
        <w:pStyle w:val="PL"/>
        <w:rPr>
          <w:snapToGrid w:val="0"/>
        </w:rPr>
      </w:pPr>
    </w:p>
    <w:p w14:paraId="68418E8F" w14:textId="77777777" w:rsidR="00307459" w:rsidRDefault="00307459" w:rsidP="00307459">
      <w:pPr>
        <w:pStyle w:val="PL"/>
        <w:rPr>
          <w:snapToGrid w:val="0"/>
        </w:rPr>
      </w:pPr>
      <w:r>
        <w:rPr>
          <w:snapToGrid w:val="0"/>
        </w:rPr>
        <w:t>-- **************************************************************</w:t>
      </w:r>
    </w:p>
    <w:p w14:paraId="36070474" w14:textId="77777777" w:rsidR="00307459" w:rsidRDefault="00307459" w:rsidP="00307459">
      <w:pPr>
        <w:pStyle w:val="PL"/>
      </w:pPr>
      <w:r>
        <w:t>--</w:t>
      </w:r>
    </w:p>
    <w:p w14:paraId="46429D53" w14:textId="77777777" w:rsidR="00307459" w:rsidRDefault="00307459" w:rsidP="00307459">
      <w:pPr>
        <w:pStyle w:val="PL"/>
        <w:outlineLvl w:val="4"/>
      </w:pPr>
      <w:r>
        <w:t>-- PDU Session related message level IEs END</w:t>
      </w:r>
    </w:p>
    <w:p w14:paraId="049A4210" w14:textId="77777777" w:rsidR="00307459" w:rsidRDefault="00307459" w:rsidP="00307459">
      <w:pPr>
        <w:pStyle w:val="PL"/>
      </w:pPr>
      <w:r>
        <w:t>--</w:t>
      </w:r>
    </w:p>
    <w:p w14:paraId="2CE5092D" w14:textId="77777777" w:rsidR="00307459" w:rsidRDefault="00307459" w:rsidP="00307459">
      <w:pPr>
        <w:pStyle w:val="PL"/>
        <w:rPr>
          <w:snapToGrid w:val="0"/>
        </w:rPr>
      </w:pPr>
      <w:r>
        <w:rPr>
          <w:snapToGrid w:val="0"/>
        </w:rPr>
        <w:t>-- **************************************************************</w:t>
      </w:r>
    </w:p>
    <w:p w14:paraId="699DC103" w14:textId="77777777" w:rsidR="00307459" w:rsidRDefault="00307459" w:rsidP="00307459">
      <w:pPr>
        <w:pStyle w:val="PL"/>
        <w:rPr>
          <w:snapToGrid w:val="0"/>
        </w:rPr>
      </w:pPr>
    </w:p>
    <w:p w14:paraId="64027CBC" w14:textId="77777777" w:rsidR="00307459" w:rsidRDefault="00307459" w:rsidP="00307459">
      <w:pPr>
        <w:pStyle w:val="PL"/>
        <w:rPr>
          <w:snapToGrid w:val="0"/>
        </w:rPr>
      </w:pPr>
      <w:r>
        <w:rPr>
          <w:snapToGrid w:val="0"/>
        </w:rPr>
        <w:t>PDUSessionResourceSecondaryRATUsageList ::= SEQUENCE (SIZE(1..maxnoofPDUSessions)) OF PDUSessionResourceSecondaryRATUsageItem</w:t>
      </w:r>
    </w:p>
    <w:p w14:paraId="4E7820AC" w14:textId="77777777" w:rsidR="00307459" w:rsidRDefault="00307459" w:rsidP="00307459">
      <w:pPr>
        <w:pStyle w:val="PL"/>
        <w:rPr>
          <w:snapToGrid w:val="0"/>
        </w:rPr>
      </w:pPr>
    </w:p>
    <w:p w14:paraId="718A414B" w14:textId="77777777" w:rsidR="00307459" w:rsidRDefault="00307459" w:rsidP="00307459">
      <w:pPr>
        <w:pStyle w:val="PL"/>
        <w:rPr>
          <w:snapToGrid w:val="0"/>
        </w:rPr>
      </w:pPr>
      <w:r>
        <w:rPr>
          <w:snapToGrid w:val="0"/>
        </w:rPr>
        <w:t>PDUSessionResourceSecondaryRATUsageItem ::= SEQUENCE {</w:t>
      </w:r>
    </w:p>
    <w:p w14:paraId="5FF7E024"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35EB5B2" w14:textId="77777777" w:rsidR="00307459" w:rsidRDefault="00307459" w:rsidP="00307459">
      <w:pPr>
        <w:pStyle w:val="PL"/>
        <w:rPr>
          <w:snapToGrid w:val="0"/>
        </w:rPr>
      </w:pP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t>SecondaryRATUsageInformation,</w:t>
      </w:r>
    </w:p>
    <w:p w14:paraId="236D47BB"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{PDUSessionResourceSecondaryRATUsageItem-ExtIEs} }</w:t>
      </w:r>
      <w:r>
        <w:rPr>
          <w:snapToGrid w:val="0"/>
        </w:rPr>
        <w:tab/>
        <w:t>OPTIONAL,</w:t>
      </w:r>
    </w:p>
    <w:p w14:paraId="32659126" w14:textId="77777777" w:rsidR="00307459" w:rsidRDefault="00307459" w:rsidP="00307459">
      <w:pPr>
        <w:pStyle w:val="PL"/>
        <w:rPr>
          <w:snapToGrid w:val="0"/>
        </w:rPr>
      </w:pPr>
      <w:r>
        <w:rPr>
          <w:snapToGrid w:val="0"/>
        </w:rPr>
        <w:tab/>
        <w:t>...</w:t>
      </w:r>
    </w:p>
    <w:p w14:paraId="7D7E2BD4" w14:textId="77777777" w:rsidR="00307459" w:rsidRDefault="00307459" w:rsidP="00307459">
      <w:pPr>
        <w:pStyle w:val="PL"/>
        <w:rPr>
          <w:snapToGrid w:val="0"/>
        </w:rPr>
      </w:pPr>
      <w:r>
        <w:rPr>
          <w:snapToGrid w:val="0"/>
        </w:rPr>
        <w:lastRenderedPageBreak/>
        <w:t>}</w:t>
      </w:r>
    </w:p>
    <w:p w14:paraId="6C6459BA" w14:textId="77777777" w:rsidR="00307459" w:rsidRDefault="00307459" w:rsidP="00307459">
      <w:pPr>
        <w:pStyle w:val="PL"/>
        <w:rPr>
          <w:snapToGrid w:val="0"/>
        </w:rPr>
      </w:pPr>
    </w:p>
    <w:p w14:paraId="60D31C32" w14:textId="77777777" w:rsidR="00307459" w:rsidRDefault="00307459" w:rsidP="00307459">
      <w:pPr>
        <w:pStyle w:val="PL"/>
        <w:rPr>
          <w:snapToGrid w:val="0"/>
        </w:rPr>
      </w:pPr>
      <w:r>
        <w:rPr>
          <w:snapToGrid w:val="0"/>
        </w:rPr>
        <w:t>PDUSessionResourceSecondaryRATUsageItem-ExtIEs XNAP-PROTOCOL-EXTENSION ::= {</w:t>
      </w:r>
    </w:p>
    <w:p w14:paraId="1DED8C19" w14:textId="77777777" w:rsidR="00307459" w:rsidRDefault="00307459" w:rsidP="00307459">
      <w:pPr>
        <w:pStyle w:val="PL"/>
        <w:rPr>
          <w:snapToGrid w:val="0"/>
        </w:rPr>
      </w:pPr>
      <w:r>
        <w:rPr>
          <w:snapToGrid w:val="0"/>
        </w:rPr>
        <w:tab/>
        <w:t>...</w:t>
      </w:r>
    </w:p>
    <w:p w14:paraId="3D245E12" w14:textId="77777777" w:rsidR="00307459" w:rsidRDefault="00307459" w:rsidP="00307459">
      <w:pPr>
        <w:pStyle w:val="PL"/>
        <w:rPr>
          <w:snapToGrid w:val="0"/>
        </w:rPr>
      </w:pPr>
      <w:r>
        <w:rPr>
          <w:snapToGrid w:val="0"/>
        </w:rPr>
        <w:t>}</w:t>
      </w:r>
    </w:p>
    <w:p w14:paraId="37399ADA" w14:textId="77777777" w:rsidR="00307459" w:rsidRDefault="00307459" w:rsidP="00307459">
      <w:pPr>
        <w:pStyle w:val="PL"/>
        <w:rPr>
          <w:snapToGrid w:val="0"/>
        </w:rPr>
      </w:pPr>
    </w:p>
    <w:p w14:paraId="37F66D85" w14:textId="77777777" w:rsidR="00307459" w:rsidRDefault="00307459" w:rsidP="00307459">
      <w:pPr>
        <w:pStyle w:val="PL"/>
        <w:rPr>
          <w:snapToGrid w:val="0"/>
        </w:rPr>
      </w:pPr>
      <w:r>
        <w:rPr>
          <w:snapToGrid w:val="0"/>
        </w:rPr>
        <w:t>PDUSessionUsageReport ::= SEQUENCE {</w:t>
      </w:r>
    </w:p>
    <w:p w14:paraId="03D4565F" w14:textId="77777777" w:rsidR="00307459" w:rsidRDefault="00307459" w:rsidP="00307459">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04021FD4" w14:textId="77777777" w:rsidR="00307459" w:rsidRDefault="00307459" w:rsidP="00307459">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608BCD0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{PDUSessionUsageReport-ExtIEs} } OPTIONAL,</w:t>
      </w:r>
    </w:p>
    <w:p w14:paraId="6E45442E" w14:textId="77777777" w:rsidR="00307459" w:rsidRDefault="00307459" w:rsidP="00307459">
      <w:pPr>
        <w:pStyle w:val="PL"/>
        <w:rPr>
          <w:snapToGrid w:val="0"/>
        </w:rPr>
      </w:pPr>
      <w:r>
        <w:rPr>
          <w:snapToGrid w:val="0"/>
        </w:rPr>
        <w:t>...</w:t>
      </w:r>
    </w:p>
    <w:p w14:paraId="72559337" w14:textId="77777777" w:rsidR="00307459" w:rsidRDefault="00307459" w:rsidP="00307459">
      <w:pPr>
        <w:pStyle w:val="PL"/>
        <w:rPr>
          <w:snapToGrid w:val="0"/>
        </w:rPr>
      </w:pPr>
      <w:r>
        <w:rPr>
          <w:snapToGrid w:val="0"/>
        </w:rPr>
        <w:t>}</w:t>
      </w:r>
    </w:p>
    <w:p w14:paraId="57FDA495" w14:textId="77777777" w:rsidR="00307459" w:rsidRDefault="00307459" w:rsidP="00307459">
      <w:pPr>
        <w:pStyle w:val="PL"/>
        <w:rPr>
          <w:snapToGrid w:val="0"/>
        </w:rPr>
      </w:pPr>
    </w:p>
    <w:p w14:paraId="389FCEDB" w14:textId="77777777" w:rsidR="00307459" w:rsidRDefault="00307459" w:rsidP="00307459">
      <w:pPr>
        <w:pStyle w:val="PL"/>
        <w:rPr>
          <w:snapToGrid w:val="0"/>
        </w:rPr>
      </w:pPr>
      <w:r>
        <w:rPr>
          <w:snapToGrid w:val="0"/>
        </w:rPr>
        <w:t>PDUSessionUsageReport-ExtIEs XNAP-PROTOCOL-EXTENSION ::= {</w:t>
      </w:r>
    </w:p>
    <w:p w14:paraId="65CF8285" w14:textId="77777777" w:rsidR="00307459" w:rsidRDefault="00307459" w:rsidP="00307459">
      <w:pPr>
        <w:pStyle w:val="PL"/>
        <w:rPr>
          <w:snapToGrid w:val="0"/>
        </w:rPr>
      </w:pPr>
      <w:r>
        <w:rPr>
          <w:snapToGrid w:val="0"/>
        </w:rPr>
        <w:tab/>
        <w:t>...</w:t>
      </w:r>
    </w:p>
    <w:p w14:paraId="64CF15C9" w14:textId="77777777" w:rsidR="00307459" w:rsidRDefault="00307459" w:rsidP="00307459">
      <w:pPr>
        <w:pStyle w:val="PL"/>
        <w:rPr>
          <w:snapToGrid w:val="0"/>
        </w:rPr>
      </w:pPr>
      <w:r>
        <w:rPr>
          <w:snapToGrid w:val="0"/>
        </w:rPr>
        <w:t>}</w:t>
      </w:r>
    </w:p>
    <w:p w14:paraId="7783A851" w14:textId="77777777" w:rsidR="00307459" w:rsidRDefault="00307459" w:rsidP="00307459">
      <w:pPr>
        <w:pStyle w:val="PL"/>
        <w:rPr>
          <w:snapToGrid w:val="0"/>
        </w:rPr>
      </w:pPr>
    </w:p>
    <w:p w14:paraId="10DD25A3" w14:textId="77777777" w:rsidR="00307459" w:rsidRDefault="00307459" w:rsidP="00307459">
      <w:pPr>
        <w:pStyle w:val="PL"/>
      </w:pPr>
      <w:r>
        <w:t>PDUSessionType</w:t>
      </w:r>
      <w:bookmarkEnd w:id="889"/>
      <w:r>
        <w:t xml:space="preserve"> ::= ENUMERATED {ipv4, ipv6, ipv4v6, ethernet, unstructured, ...}</w:t>
      </w:r>
    </w:p>
    <w:p w14:paraId="0EF99B96" w14:textId="77777777" w:rsidR="00307459" w:rsidRDefault="00307459" w:rsidP="00307459">
      <w:pPr>
        <w:pStyle w:val="PL"/>
      </w:pPr>
    </w:p>
    <w:p w14:paraId="18D273E8" w14:textId="77777777" w:rsidR="00307459" w:rsidRDefault="00307459" w:rsidP="00307459">
      <w:pPr>
        <w:pStyle w:val="PL"/>
      </w:pPr>
      <w:bookmarkStart w:id="892" w:name="_Hlk513550486"/>
      <w:r>
        <w:t>PDUSession-ID</w:t>
      </w:r>
      <w:bookmarkEnd w:id="892"/>
      <w:r>
        <w:tab/>
        <w:t>::= INTEGER (0..255)</w:t>
      </w:r>
    </w:p>
    <w:p w14:paraId="5CB5376A" w14:textId="77777777" w:rsidR="00307459" w:rsidRDefault="00307459" w:rsidP="00307459">
      <w:pPr>
        <w:pStyle w:val="PL"/>
      </w:pPr>
    </w:p>
    <w:p w14:paraId="2F1BB6D3" w14:textId="77777777" w:rsidR="00307459" w:rsidRDefault="00307459" w:rsidP="00307459">
      <w:pPr>
        <w:pStyle w:val="PL"/>
      </w:pPr>
      <w:r>
        <w:t>PDUSessionNetworkInstance</w:t>
      </w:r>
      <w:r>
        <w:tab/>
        <w:t>::= INTEGER (1..256, ...)</w:t>
      </w:r>
    </w:p>
    <w:p w14:paraId="554183E8" w14:textId="77777777" w:rsidR="00307459" w:rsidRDefault="00307459" w:rsidP="00307459">
      <w:pPr>
        <w:pStyle w:val="PL"/>
      </w:pPr>
    </w:p>
    <w:p w14:paraId="4D6E5185" w14:textId="77777777" w:rsidR="00307459" w:rsidRDefault="00307459" w:rsidP="00307459">
      <w:pPr>
        <w:pStyle w:val="PL"/>
      </w:pPr>
      <w:r>
        <w:t>PDUSessionCommonNetworkInstance</w:t>
      </w:r>
      <w:r>
        <w:tab/>
        <w:t>::= OCTET STRING</w:t>
      </w:r>
    </w:p>
    <w:p w14:paraId="1C3A26EC" w14:textId="77777777" w:rsidR="00307459" w:rsidRDefault="00307459" w:rsidP="00307459">
      <w:pPr>
        <w:pStyle w:val="PL"/>
      </w:pPr>
    </w:p>
    <w:p w14:paraId="7DF3E9C6" w14:textId="77777777" w:rsidR="00307459" w:rsidRDefault="00307459" w:rsidP="00307459">
      <w:pPr>
        <w:pStyle w:val="PL"/>
      </w:pPr>
      <w:r>
        <w:t>PDUSession-PairID</w:t>
      </w:r>
      <w:r>
        <w:tab/>
        <w:t>::= INTEGER (0..255, ...)</w:t>
      </w:r>
    </w:p>
    <w:p w14:paraId="115C3A0F" w14:textId="77777777" w:rsidR="00307459" w:rsidRDefault="00307459" w:rsidP="00307459">
      <w:pPr>
        <w:pStyle w:val="PL"/>
      </w:pPr>
    </w:p>
    <w:p w14:paraId="1A2BFEEF" w14:textId="77777777" w:rsidR="00307459" w:rsidRDefault="00307459" w:rsidP="00307459">
      <w:pPr>
        <w:pStyle w:val="PL"/>
      </w:pPr>
    </w:p>
    <w:p w14:paraId="24DFD41E" w14:textId="77777777" w:rsidR="00307459" w:rsidRDefault="00307459" w:rsidP="00307459">
      <w:pPr>
        <w:pStyle w:val="PL"/>
      </w:pPr>
    </w:p>
    <w:p w14:paraId="39D94CB4" w14:textId="77777777" w:rsidR="00307459" w:rsidRDefault="00307459" w:rsidP="00307459">
      <w:pPr>
        <w:pStyle w:val="PL"/>
        <w:rPr>
          <w:noProof w:val="0"/>
          <w:snapToGrid w:val="0"/>
        </w:rPr>
      </w:pPr>
      <w:r>
        <w:rPr>
          <w:noProof w:val="0"/>
          <w:snapToGrid w:val="0"/>
        </w:rPr>
        <w:t>Periodical ::= SEQUENCE {</w:t>
      </w:r>
    </w:p>
    <w:p w14:paraId="60606C02"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Periodical-ExtIEs} } OPTIONAL,</w:t>
      </w:r>
    </w:p>
    <w:p w14:paraId="6E1C61AA" w14:textId="77777777" w:rsidR="00307459" w:rsidRDefault="00307459" w:rsidP="00307459">
      <w:pPr>
        <w:pStyle w:val="PL"/>
        <w:rPr>
          <w:noProof w:val="0"/>
          <w:snapToGrid w:val="0"/>
        </w:rPr>
      </w:pPr>
      <w:r>
        <w:rPr>
          <w:noProof w:val="0"/>
          <w:snapToGrid w:val="0"/>
        </w:rPr>
        <w:tab/>
        <w:t>...</w:t>
      </w:r>
    </w:p>
    <w:p w14:paraId="51DBA7E6" w14:textId="77777777" w:rsidR="00307459" w:rsidRDefault="00307459" w:rsidP="00307459">
      <w:pPr>
        <w:pStyle w:val="PL"/>
        <w:rPr>
          <w:noProof w:val="0"/>
          <w:snapToGrid w:val="0"/>
        </w:rPr>
      </w:pPr>
      <w:r>
        <w:rPr>
          <w:noProof w:val="0"/>
          <w:snapToGrid w:val="0"/>
        </w:rPr>
        <w:t>}</w:t>
      </w:r>
    </w:p>
    <w:p w14:paraId="72C5072E" w14:textId="77777777" w:rsidR="00307459" w:rsidRDefault="00307459" w:rsidP="00307459">
      <w:pPr>
        <w:pStyle w:val="PL"/>
        <w:rPr>
          <w:noProof w:val="0"/>
          <w:snapToGrid w:val="0"/>
        </w:rPr>
      </w:pPr>
    </w:p>
    <w:p w14:paraId="0BB16DBE" w14:textId="77777777" w:rsidR="00307459" w:rsidRDefault="00307459" w:rsidP="00307459">
      <w:pPr>
        <w:pStyle w:val="PL"/>
        <w:rPr>
          <w:noProof w:val="0"/>
          <w:snapToGrid w:val="0"/>
        </w:rPr>
      </w:pPr>
    </w:p>
    <w:p w14:paraId="30CBD995" w14:textId="77777777" w:rsidR="00307459" w:rsidRDefault="00307459" w:rsidP="00307459">
      <w:pPr>
        <w:pStyle w:val="PL"/>
        <w:rPr>
          <w:noProof w:val="0"/>
          <w:snapToGrid w:val="0"/>
        </w:rPr>
      </w:pPr>
    </w:p>
    <w:p w14:paraId="1766EE84" w14:textId="77777777" w:rsidR="00307459" w:rsidRDefault="00307459" w:rsidP="00307459">
      <w:pPr>
        <w:pStyle w:val="PL"/>
        <w:rPr>
          <w:noProof w:val="0"/>
          <w:snapToGrid w:val="0"/>
        </w:rPr>
      </w:pPr>
      <w:r>
        <w:rPr>
          <w:noProof w:val="0"/>
          <w:snapToGrid w:val="0"/>
        </w:rPr>
        <w:t>Periodical-ExtIEs XNAP-PROTOCOL-EXTENSION ::= {</w:t>
      </w:r>
    </w:p>
    <w:p w14:paraId="62D8F912" w14:textId="77777777" w:rsidR="00307459" w:rsidRDefault="00307459" w:rsidP="00307459">
      <w:pPr>
        <w:pStyle w:val="PL"/>
        <w:rPr>
          <w:noProof w:val="0"/>
          <w:snapToGrid w:val="0"/>
        </w:rPr>
      </w:pPr>
      <w:r>
        <w:rPr>
          <w:noProof w:val="0"/>
          <w:snapToGrid w:val="0"/>
        </w:rPr>
        <w:tab/>
        <w:t>...</w:t>
      </w:r>
    </w:p>
    <w:p w14:paraId="38D80D71" w14:textId="77777777" w:rsidR="00307459" w:rsidRDefault="00307459" w:rsidP="00307459">
      <w:pPr>
        <w:pStyle w:val="PL"/>
        <w:rPr>
          <w:noProof w:val="0"/>
          <w:snapToGrid w:val="0"/>
        </w:rPr>
      </w:pPr>
      <w:r>
        <w:rPr>
          <w:noProof w:val="0"/>
          <w:snapToGrid w:val="0"/>
        </w:rPr>
        <w:t>}</w:t>
      </w:r>
    </w:p>
    <w:p w14:paraId="53888316" w14:textId="77777777" w:rsidR="00307459" w:rsidRDefault="00307459" w:rsidP="00307459">
      <w:pPr>
        <w:pStyle w:val="PL"/>
        <w:rPr>
          <w:noProof w:val="0"/>
          <w:snapToGrid w:val="0"/>
        </w:rPr>
      </w:pPr>
    </w:p>
    <w:p w14:paraId="3719D76E" w14:textId="77777777" w:rsidR="00307459" w:rsidRDefault="00307459" w:rsidP="00307459">
      <w:pPr>
        <w:pStyle w:val="PL"/>
      </w:pPr>
      <w:r>
        <w:t>Permutation ::= ENUMERATED {dfu, ufd, ...}</w:t>
      </w:r>
    </w:p>
    <w:p w14:paraId="756A7B23" w14:textId="77777777" w:rsidR="00307459" w:rsidRDefault="00307459" w:rsidP="00307459">
      <w:pPr>
        <w:pStyle w:val="PL"/>
        <w:rPr>
          <w:rFonts w:cs="Courier New"/>
          <w:noProof w:val="0"/>
          <w:snapToGrid w:val="0"/>
          <w:szCs w:val="16"/>
          <w:lang w:eastAsia="ko-KR"/>
        </w:rPr>
      </w:pPr>
      <w:bookmarkStart w:id="893" w:name="MCCQCTEMPBM_00000330"/>
    </w:p>
    <w:bookmarkEnd w:id="893"/>
    <w:p w14:paraId="1102E84D" w14:textId="77777777" w:rsidR="00307459" w:rsidRDefault="00307459" w:rsidP="00307459">
      <w:pPr>
        <w:pStyle w:val="PL"/>
      </w:pPr>
    </w:p>
    <w:p w14:paraId="37968BBE" w14:textId="77777777" w:rsidR="00307459" w:rsidRDefault="00307459" w:rsidP="00307459">
      <w:pPr>
        <w:pStyle w:val="PL"/>
        <w:rPr>
          <w:noProof w:val="0"/>
          <w:snapToGrid w:val="0"/>
        </w:rPr>
      </w:pPr>
      <w:r>
        <w:rPr>
          <w:noProof w:val="0"/>
          <w:snapToGrid w:val="0"/>
        </w:rPr>
        <w:t>PLMN-I</w:t>
      </w:r>
      <w:r>
        <w:rPr>
          <w:noProof w:val="0"/>
        </w:rPr>
        <w:t>dentity</w:t>
      </w:r>
      <w:r>
        <w:rPr>
          <w:noProof w:val="0"/>
          <w:snapToGrid w:val="0"/>
        </w:rPr>
        <w:t xml:space="preserve"> ::= OCTET STRING (SIZE(3))</w:t>
      </w:r>
    </w:p>
    <w:p w14:paraId="257BD396" w14:textId="77777777" w:rsidR="00307459" w:rsidRDefault="00307459" w:rsidP="00307459">
      <w:pPr>
        <w:pStyle w:val="PL"/>
      </w:pPr>
    </w:p>
    <w:p w14:paraId="1A70F9FC" w14:textId="77777777" w:rsidR="00307459" w:rsidRDefault="00307459" w:rsidP="00307459">
      <w:pPr>
        <w:pStyle w:val="PL"/>
        <w:rPr>
          <w:noProof w:val="0"/>
          <w:snapToGrid w:val="0"/>
        </w:rPr>
      </w:pPr>
      <w:r>
        <w:rPr>
          <w:noProof w:val="0"/>
          <w:snapToGrid w:val="0"/>
        </w:rPr>
        <w:t>PLMNAreaBasedQMC ::= SEQUENCE {</w:t>
      </w:r>
    </w:p>
    <w:p w14:paraId="7B32FFE0" w14:textId="77777777" w:rsidR="00307459" w:rsidRDefault="00307459" w:rsidP="00307459">
      <w:pPr>
        <w:pStyle w:val="PL"/>
        <w:rPr>
          <w:noProof w:val="0"/>
          <w:snapToGrid w:val="0"/>
        </w:rPr>
      </w:pPr>
      <w:r>
        <w:rPr>
          <w:noProof w:val="0"/>
          <w:snapToGrid w:val="0"/>
        </w:rPr>
        <w:tab/>
        <w:t>plmnListforQMC</w:t>
      </w:r>
      <w:r>
        <w:rPr>
          <w:noProof w:val="0"/>
          <w:snapToGrid w:val="0"/>
        </w:rPr>
        <w:tab/>
      </w:r>
      <w:r>
        <w:rPr>
          <w:noProof w:val="0"/>
          <w:snapToGrid w:val="0"/>
        </w:rPr>
        <w:tab/>
        <w:t>PLMNListforQMC,</w:t>
      </w:r>
    </w:p>
    <w:p w14:paraId="6E8F319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{PLMNAreaBasedQMC-ExtIEs} } OPTIONAL,</w:t>
      </w:r>
    </w:p>
    <w:p w14:paraId="066DE8B0" w14:textId="77777777" w:rsidR="00307459" w:rsidRDefault="00307459" w:rsidP="00307459">
      <w:pPr>
        <w:pStyle w:val="PL"/>
        <w:rPr>
          <w:noProof w:val="0"/>
          <w:snapToGrid w:val="0"/>
        </w:rPr>
      </w:pPr>
      <w:r>
        <w:rPr>
          <w:noProof w:val="0"/>
          <w:snapToGrid w:val="0"/>
        </w:rPr>
        <w:tab/>
        <w:t>...</w:t>
      </w:r>
    </w:p>
    <w:p w14:paraId="41846D65" w14:textId="77777777" w:rsidR="00307459" w:rsidRDefault="00307459" w:rsidP="00307459">
      <w:pPr>
        <w:pStyle w:val="PL"/>
        <w:rPr>
          <w:noProof w:val="0"/>
          <w:snapToGrid w:val="0"/>
        </w:rPr>
      </w:pPr>
      <w:r>
        <w:rPr>
          <w:noProof w:val="0"/>
          <w:snapToGrid w:val="0"/>
        </w:rPr>
        <w:t>}</w:t>
      </w:r>
    </w:p>
    <w:p w14:paraId="1065A425" w14:textId="77777777" w:rsidR="00307459" w:rsidRDefault="00307459" w:rsidP="00307459">
      <w:pPr>
        <w:pStyle w:val="PL"/>
        <w:rPr>
          <w:noProof w:val="0"/>
          <w:snapToGrid w:val="0"/>
        </w:rPr>
      </w:pPr>
    </w:p>
    <w:p w14:paraId="2656DADD" w14:textId="77777777" w:rsidR="00307459" w:rsidRDefault="00307459" w:rsidP="00307459">
      <w:pPr>
        <w:pStyle w:val="PL"/>
        <w:rPr>
          <w:noProof w:val="0"/>
          <w:snapToGrid w:val="0"/>
        </w:rPr>
      </w:pPr>
      <w:r>
        <w:rPr>
          <w:noProof w:val="0"/>
          <w:snapToGrid w:val="0"/>
        </w:rPr>
        <w:t>PLMNAreaBasedQMC-ExtIEs XNAP-PROTOCOL-EXTENSION ::= {</w:t>
      </w:r>
    </w:p>
    <w:p w14:paraId="6D170555" w14:textId="77777777" w:rsidR="00307459" w:rsidRDefault="00307459" w:rsidP="00307459">
      <w:pPr>
        <w:pStyle w:val="PL"/>
        <w:rPr>
          <w:noProof w:val="0"/>
          <w:snapToGrid w:val="0"/>
        </w:rPr>
      </w:pPr>
      <w:r>
        <w:rPr>
          <w:noProof w:val="0"/>
          <w:snapToGrid w:val="0"/>
        </w:rPr>
        <w:tab/>
        <w:t>...</w:t>
      </w:r>
    </w:p>
    <w:p w14:paraId="27347ECC" w14:textId="77777777" w:rsidR="00307459" w:rsidRDefault="00307459" w:rsidP="00307459">
      <w:pPr>
        <w:pStyle w:val="PL"/>
        <w:rPr>
          <w:noProof w:val="0"/>
          <w:snapToGrid w:val="0"/>
        </w:rPr>
      </w:pPr>
      <w:r>
        <w:rPr>
          <w:noProof w:val="0"/>
          <w:snapToGrid w:val="0"/>
        </w:rPr>
        <w:lastRenderedPageBreak/>
        <w:t>}</w:t>
      </w:r>
    </w:p>
    <w:p w14:paraId="23F127C3" w14:textId="77777777" w:rsidR="00307459" w:rsidRDefault="00307459" w:rsidP="00307459">
      <w:pPr>
        <w:pStyle w:val="PL"/>
        <w:rPr>
          <w:noProof w:val="0"/>
          <w:snapToGrid w:val="0"/>
        </w:rPr>
      </w:pPr>
    </w:p>
    <w:p w14:paraId="758F1A89" w14:textId="77777777" w:rsidR="00307459" w:rsidRDefault="00307459" w:rsidP="00307459">
      <w:pPr>
        <w:pStyle w:val="PL"/>
        <w:rPr>
          <w:noProof w:val="0"/>
          <w:snapToGrid w:val="0"/>
        </w:rPr>
      </w:pPr>
      <w:r>
        <w:rPr>
          <w:noProof w:val="0"/>
          <w:snapToGrid w:val="0"/>
        </w:rPr>
        <w:t>PLMNListforQMC ::= SEQUENCE (SIZE(1..maxnoofPLMNforQMC)) OF PLMN-Identity</w:t>
      </w:r>
    </w:p>
    <w:p w14:paraId="0DF9EA8A" w14:textId="77777777" w:rsidR="00307459" w:rsidRDefault="00307459" w:rsidP="00307459">
      <w:pPr>
        <w:pStyle w:val="PL"/>
        <w:rPr>
          <w:noProof w:val="0"/>
          <w:snapToGrid w:val="0"/>
        </w:rPr>
      </w:pPr>
    </w:p>
    <w:p w14:paraId="47A771D8" w14:textId="77777777" w:rsidR="00307459" w:rsidRDefault="00307459" w:rsidP="00307459">
      <w:pPr>
        <w:pStyle w:val="PL"/>
        <w:rPr>
          <w:noProof w:val="0"/>
          <w:snapToGrid w:val="0"/>
        </w:rPr>
      </w:pPr>
      <w:r>
        <w:rPr>
          <w:noProof w:val="0"/>
          <w:snapToGrid w:val="0"/>
        </w:rPr>
        <w:t>PCIListForMDT ::= SEQUENCE (SIZE(1.. maxnoofNeighPCIforMDT)) OF NRPCI</w:t>
      </w:r>
    </w:p>
    <w:p w14:paraId="7DC750C5" w14:textId="77777777" w:rsidR="00307459" w:rsidRDefault="00307459" w:rsidP="00307459">
      <w:pPr>
        <w:pStyle w:val="PL"/>
      </w:pPr>
    </w:p>
    <w:p w14:paraId="62728595" w14:textId="77777777" w:rsidR="00307459" w:rsidRDefault="00307459" w:rsidP="00307459">
      <w:pPr>
        <w:pStyle w:val="PL"/>
      </w:pPr>
    </w:p>
    <w:p w14:paraId="5E7B943F" w14:textId="77777777" w:rsidR="00307459" w:rsidRDefault="00307459" w:rsidP="00307459">
      <w:pPr>
        <w:pStyle w:val="PL"/>
        <w:rPr>
          <w:noProof w:val="0"/>
          <w:snapToGrid w:val="0"/>
        </w:rPr>
      </w:pPr>
      <w:r>
        <w:rPr>
          <w:noProof w:val="0"/>
          <w:snapToGrid w:val="0"/>
        </w:rPr>
        <w:t>PNI-NPN-Restricted-Information ::= ENUMERATED { restriced, not-restricted, ...}</w:t>
      </w:r>
    </w:p>
    <w:p w14:paraId="45F31D09" w14:textId="77777777" w:rsidR="00307459" w:rsidRDefault="00307459" w:rsidP="00307459">
      <w:pPr>
        <w:pStyle w:val="PL"/>
        <w:rPr>
          <w:noProof w:val="0"/>
          <w:snapToGrid w:val="0"/>
        </w:rPr>
      </w:pPr>
    </w:p>
    <w:p w14:paraId="1AADCE8B" w14:textId="77777777" w:rsidR="00307459" w:rsidRDefault="00307459" w:rsidP="00307459">
      <w:pPr>
        <w:pStyle w:val="PL"/>
      </w:pPr>
      <w:r>
        <w:t>PortNumber ::= BIT STRING (SIZE (16))</w:t>
      </w:r>
    </w:p>
    <w:p w14:paraId="18D97008" w14:textId="77777777" w:rsidR="00307459" w:rsidRDefault="00307459" w:rsidP="00307459">
      <w:pPr>
        <w:pStyle w:val="PL"/>
      </w:pPr>
    </w:p>
    <w:p w14:paraId="68ABABF6" w14:textId="77777777" w:rsidR="00307459" w:rsidRDefault="00307459" w:rsidP="00307459">
      <w:pPr>
        <w:pStyle w:val="PL"/>
        <w:rPr>
          <w:snapToGrid w:val="0"/>
          <w:lang w:val="en-US"/>
        </w:rPr>
      </w:pPr>
      <w:bookmarkStart w:id="894" w:name="_Hlk147765671"/>
      <w:r>
        <w:rPr>
          <w:lang w:val="en-US"/>
        </w:rPr>
        <w:t xml:space="preserve">PosPartialUEContextInfo </w:t>
      </w:r>
      <w:r>
        <w:rPr>
          <w:snapToGrid w:val="0"/>
          <w:lang w:val="en-US"/>
        </w:rPr>
        <w:t>::= SEQUENCE {</w:t>
      </w:r>
    </w:p>
    <w:p w14:paraId="1CF0DA08" w14:textId="77777777" w:rsidR="00307459" w:rsidRDefault="00307459" w:rsidP="00307459">
      <w:pPr>
        <w:pStyle w:val="PL"/>
        <w:rPr>
          <w:rFonts w:eastAsia="Malgun Gothic"/>
          <w:snapToGrid w:val="0"/>
        </w:rPr>
      </w:pPr>
      <w:r>
        <w:rPr>
          <w:rFonts w:eastAsia="Malgun Gothic"/>
          <w:snapToGrid w:val="0"/>
        </w:rPr>
        <w:tab/>
      </w:r>
      <w:r>
        <w:rPr>
          <w:lang w:val="en-US" w:eastAsia="ja-JP"/>
        </w:rPr>
        <w:t>requestedSRSTransmissionCharacteristics</w:t>
      </w:r>
      <w:r>
        <w:rPr>
          <w:lang w:val="en-US" w:eastAsia="ja-JP"/>
        </w:rPr>
        <w:tab/>
      </w:r>
      <w:r>
        <w:rPr>
          <w:lang w:val="en-US" w:eastAsia="ja-JP"/>
        </w:rPr>
        <w:tab/>
      </w:r>
      <w:bookmarkStart w:id="895" w:name="_Hlk101690649"/>
      <w:r>
        <w:rPr>
          <w:lang w:val="en-US" w:eastAsia="ja-JP"/>
        </w:rPr>
        <w:t>RequestedSRSTransmissionCharacteristics</w:t>
      </w:r>
      <w:bookmarkEnd w:id="895"/>
      <w:r>
        <w:rPr>
          <w:lang w:val="en-US" w:eastAsia="ja-JP"/>
        </w:rPr>
        <w:tab/>
        <w:t>OPTIONAL,</w:t>
      </w:r>
    </w:p>
    <w:p w14:paraId="5EE91A54" w14:textId="77777777" w:rsidR="00307459" w:rsidRDefault="00307459" w:rsidP="00307459">
      <w:pPr>
        <w:pStyle w:val="PL"/>
        <w:rPr>
          <w:rFonts w:eastAsia="宋体"/>
          <w:snapToGrid w:val="0"/>
        </w:rPr>
      </w:pPr>
      <w:r>
        <w:rPr>
          <w:snapToGrid w:val="0"/>
          <w:lang w:val="en-US"/>
        </w:rP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PosPartialUEContextInfo</w:t>
      </w:r>
      <w:r>
        <w:rPr>
          <w:snapToGrid w:val="0"/>
        </w:rPr>
        <w:t>-ExtIEs} }</w:t>
      </w:r>
      <w:r>
        <w:rPr>
          <w:snapToGrid w:val="0"/>
        </w:rPr>
        <w:tab/>
        <w:t>OPTIONAL,</w:t>
      </w:r>
    </w:p>
    <w:p w14:paraId="2FA3F5EA" w14:textId="77777777" w:rsidR="00307459" w:rsidRDefault="00307459" w:rsidP="00307459">
      <w:pPr>
        <w:pStyle w:val="PL"/>
        <w:rPr>
          <w:snapToGrid w:val="0"/>
          <w:lang w:val="en-US"/>
        </w:rPr>
      </w:pPr>
      <w:r>
        <w:rPr>
          <w:snapToGrid w:val="0"/>
        </w:rPr>
        <w:tab/>
      </w:r>
      <w:r>
        <w:rPr>
          <w:snapToGrid w:val="0"/>
          <w:lang w:val="en-US"/>
        </w:rPr>
        <w:t>...</w:t>
      </w:r>
    </w:p>
    <w:p w14:paraId="401DCCFA" w14:textId="77777777" w:rsidR="00307459" w:rsidRDefault="00307459" w:rsidP="00307459">
      <w:pPr>
        <w:pStyle w:val="PL"/>
        <w:rPr>
          <w:snapToGrid w:val="0"/>
          <w:lang w:val="en-US"/>
        </w:rPr>
      </w:pPr>
      <w:r>
        <w:rPr>
          <w:snapToGrid w:val="0"/>
          <w:lang w:val="en-US"/>
        </w:rPr>
        <w:t>}</w:t>
      </w:r>
    </w:p>
    <w:p w14:paraId="524D6AC9" w14:textId="77777777" w:rsidR="00307459" w:rsidRDefault="00307459" w:rsidP="00307459">
      <w:pPr>
        <w:pStyle w:val="PL"/>
        <w:rPr>
          <w:snapToGrid w:val="0"/>
          <w:lang w:val="en-US"/>
        </w:rPr>
      </w:pPr>
    </w:p>
    <w:p w14:paraId="7F06844C" w14:textId="77777777" w:rsidR="00307459" w:rsidRDefault="00307459" w:rsidP="00307459">
      <w:pPr>
        <w:pStyle w:val="PL"/>
        <w:rPr>
          <w:snapToGrid w:val="0"/>
          <w:lang w:val="en-US" w:eastAsia="zh-CN"/>
        </w:rPr>
      </w:pPr>
      <w:r>
        <w:rPr>
          <w:lang w:val="en-US"/>
        </w:rPr>
        <w:t>PosPartialUEContextInfo</w:t>
      </w:r>
      <w:r>
        <w:rPr>
          <w:snapToGrid w:val="0"/>
          <w:lang w:val="en-US"/>
        </w:rPr>
        <w:t>-ExtIEs</w:t>
      </w:r>
      <w:r>
        <w:rPr>
          <w:snapToGrid w:val="0"/>
          <w:lang w:val="en-US" w:eastAsia="zh-CN"/>
        </w:rPr>
        <w:t xml:space="preserve"> XNAP-PROTOCOL-EXTENSION ::= {</w:t>
      </w:r>
    </w:p>
    <w:p w14:paraId="380E4B4D" w14:textId="77777777" w:rsidR="00307459" w:rsidRDefault="00307459" w:rsidP="00307459">
      <w:pPr>
        <w:pStyle w:val="PL"/>
        <w:rPr>
          <w:snapToGrid w:val="0"/>
          <w:lang w:val="en-US" w:eastAsia="zh-CN"/>
        </w:rPr>
      </w:pPr>
      <w:r>
        <w:rPr>
          <w:snapToGrid w:val="0"/>
          <w:lang w:val="en-US" w:eastAsia="zh-CN"/>
        </w:rPr>
        <w:tab/>
        <w:t>...</w:t>
      </w:r>
    </w:p>
    <w:p w14:paraId="176B8DD6" w14:textId="77777777" w:rsidR="00307459" w:rsidRDefault="00307459" w:rsidP="00307459">
      <w:pPr>
        <w:pStyle w:val="PL"/>
        <w:rPr>
          <w:snapToGrid w:val="0"/>
          <w:lang w:val="en-US" w:eastAsia="zh-CN"/>
        </w:rPr>
      </w:pPr>
      <w:r>
        <w:rPr>
          <w:snapToGrid w:val="0"/>
          <w:lang w:val="en-US" w:eastAsia="zh-CN"/>
        </w:rPr>
        <w:t>}</w:t>
      </w:r>
    </w:p>
    <w:bookmarkEnd w:id="894"/>
    <w:p w14:paraId="142CFB73" w14:textId="77777777" w:rsidR="00307459" w:rsidRDefault="00307459" w:rsidP="00307459">
      <w:pPr>
        <w:pStyle w:val="PL"/>
        <w:rPr>
          <w:lang w:eastAsia="ko-KR"/>
        </w:rPr>
      </w:pPr>
    </w:p>
    <w:p w14:paraId="1CB720CE" w14:textId="77777777" w:rsidR="00307459" w:rsidRDefault="00307459" w:rsidP="00307459">
      <w:pPr>
        <w:pStyle w:val="PL"/>
      </w:pPr>
    </w:p>
    <w:p w14:paraId="387230E4" w14:textId="77777777" w:rsidR="00307459" w:rsidRDefault="00307459" w:rsidP="00307459">
      <w:pPr>
        <w:pStyle w:val="PL"/>
        <w:rPr>
          <w:bCs/>
          <w:lang w:eastAsia="zh-CN"/>
        </w:rPr>
      </w:pPr>
      <w:bookmarkStart w:id="896" w:name="_Hlk148727330"/>
      <w:r>
        <w:rPr>
          <w:snapToGrid w:val="0"/>
          <w:lang w:eastAsia="zh-CN"/>
        </w:rPr>
        <w:t>Predicted</w:t>
      </w:r>
      <w:r>
        <w:rPr>
          <w:snapToGrid w:val="0"/>
        </w:rPr>
        <w:t>UETrajectory</w:t>
      </w:r>
      <w:r>
        <w:t>-</w:t>
      </w:r>
      <w:r>
        <w:rPr>
          <w:bCs/>
        </w:rPr>
        <w:t>Item</w:t>
      </w:r>
      <w:r>
        <w:rPr>
          <w:bCs/>
          <w:lang w:eastAsia="zh-CN"/>
        </w:rPr>
        <w:t xml:space="preserve"> ::= SEQUENCE{</w:t>
      </w:r>
    </w:p>
    <w:p w14:paraId="0FCA5B32" w14:textId="77777777" w:rsidR="00307459" w:rsidRDefault="00307459" w:rsidP="00307459">
      <w:pPr>
        <w:pStyle w:val="PL"/>
        <w:rPr>
          <w:bCs/>
          <w:lang w:eastAsia="zh-CN"/>
        </w:rPr>
      </w:pPr>
      <w:r>
        <w:rPr>
          <w:bCs/>
          <w:lang w:eastAsia="zh-CN"/>
        </w:rPr>
        <w:tab/>
        <w:t>predictedtrajectoryCellInfo</w:t>
      </w:r>
      <w:r>
        <w:rPr>
          <w:bCs/>
          <w:lang w:eastAsia="zh-CN"/>
        </w:rPr>
        <w:tab/>
      </w:r>
      <w:r>
        <w:rPr>
          <w:bCs/>
          <w:lang w:eastAsia="zh-CN"/>
        </w:rPr>
        <w:tab/>
        <w:t>PredictedTrajectoryCellInfo,</w:t>
      </w:r>
    </w:p>
    <w:p w14:paraId="611941C3" w14:textId="77777777" w:rsidR="00307459" w:rsidRDefault="00307459" w:rsidP="00307459">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20FCC350" w14:textId="77777777" w:rsidR="00307459" w:rsidRDefault="00307459" w:rsidP="00307459">
      <w:pPr>
        <w:pStyle w:val="PL"/>
      </w:pPr>
      <w:r>
        <w:tab/>
        <w:t>...</w:t>
      </w:r>
    </w:p>
    <w:p w14:paraId="1BDD9600" w14:textId="77777777" w:rsidR="00307459" w:rsidRDefault="00307459" w:rsidP="00307459">
      <w:pPr>
        <w:pStyle w:val="PL"/>
        <w:rPr>
          <w:bCs/>
        </w:rPr>
      </w:pPr>
      <w:r>
        <w:t>}</w:t>
      </w:r>
    </w:p>
    <w:p w14:paraId="1ED051D9" w14:textId="77777777" w:rsidR="00307459" w:rsidRDefault="00307459" w:rsidP="00307459">
      <w:pPr>
        <w:pStyle w:val="PL"/>
        <w:rPr>
          <w:bCs/>
        </w:rPr>
      </w:pPr>
    </w:p>
    <w:p w14:paraId="38E0AF20" w14:textId="77777777" w:rsidR="00307459" w:rsidRDefault="00307459" w:rsidP="00307459">
      <w:pPr>
        <w:pStyle w:val="PL"/>
      </w:pPr>
      <w:r>
        <w:rPr>
          <w:snapToGrid w:val="0"/>
          <w:lang w:eastAsia="zh-CN"/>
        </w:rPr>
        <w:t>Predicted</w:t>
      </w:r>
      <w:r>
        <w:rPr>
          <w:snapToGrid w:val="0"/>
        </w:rPr>
        <w:t>UETrajectory</w:t>
      </w:r>
      <w:r>
        <w:t>-Item-ExtIEs XNAP-PROTOCOL-EXTENSION ::= {</w:t>
      </w:r>
    </w:p>
    <w:p w14:paraId="1EAB286F" w14:textId="77777777" w:rsidR="00307459" w:rsidRDefault="00307459" w:rsidP="00307459">
      <w:pPr>
        <w:pStyle w:val="PL"/>
      </w:pPr>
      <w:r>
        <w:tab/>
        <w:t>...</w:t>
      </w:r>
    </w:p>
    <w:p w14:paraId="273ADA94" w14:textId="77777777" w:rsidR="00307459" w:rsidRDefault="00307459" w:rsidP="00307459">
      <w:pPr>
        <w:pStyle w:val="PL"/>
      </w:pPr>
      <w:r>
        <w:t>}</w:t>
      </w:r>
    </w:p>
    <w:p w14:paraId="17E038B5" w14:textId="77777777" w:rsidR="00307459" w:rsidRDefault="00307459" w:rsidP="00307459">
      <w:pPr>
        <w:pStyle w:val="PL"/>
      </w:pPr>
    </w:p>
    <w:p w14:paraId="0FEC4289" w14:textId="77777777" w:rsidR="00307459" w:rsidRDefault="00307459" w:rsidP="00307459">
      <w:pPr>
        <w:pStyle w:val="PL"/>
        <w:rPr>
          <w:bCs/>
        </w:rPr>
      </w:pPr>
    </w:p>
    <w:p w14:paraId="75C13FE2" w14:textId="77777777" w:rsidR="00307459" w:rsidRDefault="00307459" w:rsidP="00307459">
      <w:pPr>
        <w:pStyle w:val="PL"/>
      </w:pPr>
      <w:r>
        <w:t>PredictedTrajectoryCellInfo::= CHOICE {</w:t>
      </w:r>
    </w:p>
    <w:p w14:paraId="11BCB133" w14:textId="77777777" w:rsidR="00307459" w:rsidRDefault="00307459" w:rsidP="00307459">
      <w:pPr>
        <w:pStyle w:val="PL"/>
      </w:pPr>
      <w:r>
        <w:tab/>
        <w:t>nG-RAN-Cell-Predicted</w:t>
      </w:r>
      <w:r>
        <w:tab/>
      </w:r>
      <w:r>
        <w:tab/>
      </w:r>
      <w:r>
        <w:tab/>
        <w:t>PredictedTrajectoryNGRANCellInfo,</w:t>
      </w:r>
    </w:p>
    <w:p w14:paraId="0EE69AD1" w14:textId="77777777" w:rsidR="00307459" w:rsidRDefault="00307459" w:rsidP="00307459">
      <w:pPr>
        <w:pStyle w:val="PL"/>
      </w:pPr>
      <w:r>
        <w:tab/>
        <w:t>choice-extension</w:t>
      </w:r>
      <w:r>
        <w:tab/>
      </w:r>
      <w:r>
        <w:tab/>
      </w:r>
      <w:r>
        <w:tab/>
      </w:r>
      <w:r>
        <w:tab/>
        <w:t>ProtocolIE-Single-Container { { PredictedTrajectoryCellInfo-ExtIEs} }</w:t>
      </w:r>
    </w:p>
    <w:p w14:paraId="3FCDFAA0" w14:textId="77777777" w:rsidR="00307459" w:rsidRDefault="00307459" w:rsidP="00307459">
      <w:pPr>
        <w:pStyle w:val="PL"/>
      </w:pPr>
      <w:r>
        <w:t>}</w:t>
      </w:r>
    </w:p>
    <w:p w14:paraId="5C149687" w14:textId="77777777" w:rsidR="00307459" w:rsidRDefault="00307459" w:rsidP="00307459">
      <w:pPr>
        <w:pStyle w:val="PL"/>
      </w:pPr>
    </w:p>
    <w:p w14:paraId="1CDFA10C" w14:textId="77777777" w:rsidR="00307459" w:rsidRDefault="00307459" w:rsidP="00307459">
      <w:pPr>
        <w:pStyle w:val="PL"/>
      </w:pPr>
      <w:r>
        <w:t>PredictedTrajectoryCellInfo-ExtIEs XNAP-PROTOCOL-IES ::= {</w:t>
      </w:r>
    </w:p>
    <w:p w14:paraId="4A320155" w14:textId="77777777" w:rsidR="00307459" w:rsidRDefault="00307459" w:rsidP="00307459">
      <w:pPr>
        <w:pStyle w:val="PL"/>
      </w:pPr>
      <w:r>
        <w:tab/>
        <w:t>...</w:t>
      </w:r>
    </w:p>
    <w:p w14:paraId="7B69E7A7" w14:textId="77777777" w:rsidR="00307459" w:rsidRDefault="00307459" w:rsidP="00307459">
      <w:pPr>
        <w:pStyle w:val="PL"/>
        <w:rPr>
          <w:lang w:eastAsia="zh-CN"/>
        </w:rPr>
      </w:pPr>
      <w:r>
        <w:t>}</w:t>
      </w:r>
    </w:p>
    <w:p w14:paraId="28E8E057" w14:textId="77777777" w:rsidR="00307459" w:rsidRDefault="00307459" w:rsidP="00307459">
      <w:pPr>
        <w:pStyle w:val="PL"/>
        <w:rPr>
          <w:lang w:eastAsia="ko-KR"/>
        </w:rPr>
      </w:pPr>
    </w:p>
    <w:p w14:paraId="08F32806" w14:textId="77777777" w:rsidR="00307459" w:rsidRDefault="00307459" w:rsidP="00307459">
      <w:pPr>
        <w:pStyle w:val="PL"/>
      </w:pPr>
      <w:r>
        <w:t>PredictedTrajectoryNGRANCellInfo</w:t>
      </w:r>
      <w:r>
        <w:rPr>
          <w:snapToGrid w:val="0"/>
        </w:rPr>
        <w:t xml:space="preserve"> ::= </w:t>
      </w:r>
      <w:r>
        <w:t>SEQUENCE {</w:t>
      </w:r>
    </w:p>
    <w:p w14:paraId="73532D6B" w14:textId="77777777" w:rsidR="00307459" w:rsidRDefault="00307459" w:rsidP="00307459">
      <w:pPr>
        <w:pStyle w:val="PL"/>
      </w:pPr>
      <w:r>
        <w:tab/>
      </w:r>
      <w:r>
        <w:rPr>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59024766" w14:textId="77777777" w:rsidR="00307459" w:rsidRDefault="00307459" w:rsidP="00307459">
      <w:pPr>
        <w:pStyle w:val="PL"/>
      </w:pPr>
      <w:r>
        <w:tab/>
        <w:t>predictedTimeUEStaysInCell</w:t>
      </w:r>
      <w:r>
        <w:tab/>
      </w:r>
      <w:r>
        <w:tab/>
        <w:t>INTEGER (0..4095)</w:t>
      </w:r>
      <w:r>
        <w:tab/>
        <w:t>OPTIONAL,</w:t>
      </w:r>
    </w:p>
    <w:p w14:paraId="4779F2B0"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2C603397" w14:textId="77777777" w:rsidR="00307459" w:rsidRDefault="00307459" w:rsidP="00307459">
      <w:pPr>
        <w:pStyle w:val="PL"/>
        <w:rPr>
          <w:snapToGrid w:val="0"/>
        </w:rPr>
      </w:pPr>
      <w:r>
        <w:rPr>
          <w:snapToGrid w:val="0"/>
        </w:rPr>
        <w:tab/>
        <w:t>...</w:t>
      </w:r>
    </w:p>
    <w:p w14:paraId="01A7DFAE" w14:textId="77777777" w:rsidR="00307459" w:rsidRDefault="00307459" w:rsidP="00307459">
      <w:pPr>
        <w:pStyle w:val="PL"/>
        <w:rPr>
          <w:snapToGrid w:val="0"/>
        </w:rPr>
      </w:pPr>
      <w:r>
        <w:rPr>
          <w:snapToGrid w:val="0"/>
        </w:rPr>
        <w:t>}</w:t>
      </w:r>
    </w:p>
    <w:p w14:paraId="203CD60D" w14:textId="77777777" w:rsidR="00307459" w:rsidRDefault="00307459" w:rsidP="00307459">
      <w:pPr>
        <w:pStyle w:val="PL"/>
        <w:rPr>
          <w:snapToGrid w:val="0"/>
        </w:rPr>
      </w:pPr>
    </w:p>
    <w:p w14:paraId="58EC8145" w14:textId="77777777" w:rsidR="00307459" w:rsidRDefault="00307459" w:rsidP="00307459">
      <w:pPr>
        <w:pStyle w:val="PL"/>
        <w:rPr>
          <w:snapToGrid w:val="0"/>
        </w:rPr>
      </w:pPr>
      <w:r>
        <w:t>PredictedTrajectoryNGRANCellInfo</w:t>
      </w:r>
      <w:r>
        <w:rPr>
          <w:snapToGrid w:val="0"/>
        </w:rPr>
        <w:t>-ExtIEs XNAP-PROTOCOL-EXTENSION ::= {</w:t>
      </w:r>
    </w:p>
    <w:p w14:paraId="04282387" w14:textId="77777777" w:rsidR="00307459" w:rsidRDefault="00307459" w:rsidP="00307459">
      <w:pPr>
        <w:pStyle w:val="PL"/>
        <w:rPr>
          <w:snapToGrid w:val="0"/>
        </w:rPr>
      </w:pPr>
      <w:r>
        <w:rPr>
          <w:snapToGrid w:val="0"/>
        </w:rPr>
        <w:tab/>
        <w:t>...</w:t>
      </w:r>
    </w:p>
    <w:p w14:paraId="12E7999C" w14:textId="77777777" w:rsidR="00307459" w:rsidRDefault="00307459" w:rsidP="00307459">
      <w:pPr>
        <w:pStyle w:val="PL"/>
        <w:rPr>
          <w:snapToGrid w:val="0"/>
        </w:rPr>
      </w:pPr>
      <w:r>
        <w:rPr>
          <w:snapToGrid w:val="0"/>
        </w:rPr>
        <w:t>}</w:t>
      </w:r>
    </w:p>
    <w:bookmarkEnd w:id="896"/>
    <w:p w14:paraId="59FCA58D" w14:textId="77777777" w:rsidR="00307459" w:rsidRDefault="00307459" w:rsidP="00307459">
      <w:pPr>
        <w:pStyle w:val="PL"/>
      </w:pPr>
    </w:p>
    <w:p w14:paraId="4C67EEAF" w14:textId="77777777" w:rsidR="00307459" w:rsidRDefault="00307459" w:rsidP="00307459">
      <w:pPr>
        <w:pStyle w:val="PL"/>
      </w:pPr>
    </w:p>
    <w:p w14:paraId="4A3C8EF5" w14:textId="77777777" w:rsidR="00307459" w:rsidRDefault="00307459" w:rsidP="00307459">
      <w:pPr>
        <w:pStyle w:val="PL"/>
      </w:pPr>
    </w:p>
    <w:p w14:paraId="10452F9D" w14:textId="77777777" w:rsidR="00307459" w:rsidRDefault="00307459" w:rsidP="00307459">
      <w:pPr>
        <w:pStyle w:val="PL"/>
        <w:rPr>
          <w:snapToGrid w:val="0"/>
        </w:rPr>
      </w:pPr>
      <w:r>
        <w:rPr>
          <w:snapToGrid w:val="0"/>
        </w:rPr>
        <w:t>PriorityLevelQoS ::= INTEGER (1..127</w:t>
      </w:r>
      <w:r>
        <w:t>, ...</w:t>
      </w:r>
      <w:r>
        <w:rPr>
          <w:snapToGrid w:val="0"/>
        </w:rPr>
        <w:t>)</w:t>
      </w:r>
    </w:p>
    <w:p w14:paraId="49404F02" w14:textId="77777777" w:rsidR="00307459" w:rsidRDefault="00307459" w:rsidP="00307459">
      <w:pPr>
        <w:pStyle w:val="PL"/>
      </w:pPr>
    </w:p>
    <w:p w14:paraId="4323E9AD" w14:textId="77777777" w:rsidR="00307459" w:rsidRDefault="00307459" w:rsidP="00307459">
      <w:pPr>
        <w:pStyle w:val="PL"/>
      </w:pPr>
    </w:p>
    <w:p w14:paraId="53C8658B" w14:textId="77777777" w:rsidR="00307459" w:rsidRDefault="00307459" w:rsidP="00307459">
      <w:pPr>
        <w:pStyle w:val="PL"/>
      </w:pPr>
      <w:r>
        <w:t>ProtectedE-UTRAResourceIndication ::= SEQUENCE {</w:t>
      </w:r>
    </w:p>
    <w:p w14:paraId="49EC5B37" w14:textId="77777777" w:rsidR="00307459" w:rsidRDefault="00307459" w:rsidP="00307459">
      <w:pPr>
        <w:pStyle w:val="PL"/>
      </w:pPr>
      <w:r>
        <w:tab/>
        <w:t>activationSFN</w:t>
      </w:r>
      <w:r>
        <w:tab/>
      </w:r>
      <w:r>
        <w:tab/>
      </w:r>
      <w:r>
        <w:tab/>
      </w:r>
      <w:r>
        <w:tab/>
      </w:r>
      <w:r>
        <w:tab/>
        <w:t>ActivationSFN,</w:t>
      </w:r>
    </w:p>
    <w:p w14:paraId="0B741F08" w14:textId="77777777" w:rsidR="00307459" w:rsidRDefault="00307459" w:rsidP="00307459">
      <w:pPr>
        <w:pStyle w:val="PL"/>
      </w:pPr>
      <w:r>
        <w:tab/>
        <w:t>protectedResourceList</w:t>
      </w:r>
      <w:r>
        <w:tab/>
      </w:r>
      <w:r>
        <w:tab/>
      </w:r>
      <w:r>
        <w:tab/>
        <w:t>ProtectedE-UTRAResourceList,</w:t>
      </w:r>
    </w:p>
    <w:p w14:paraId="00D7256A" w14:textId="77777777" w:rsidR="00307459" w:rsidRDefault="00307459" w:rsidP="00307459">
      <w:pPr>
        <w:pStyle w:val="PL"/>
      </w:pPr>
      <w:r>
        <w:tab/>
        <w:t>mbsfnControlRegionLength</w:t>
      </w:r>
      <w:r>
        <w:tab/>
      </w:r>
      <w:r>
        <w:tab/>
      </w:r>
      <w:r>
        <w:rPr>
          <w:rFonts w:cs="Arial"/>
          <w:bCs/>
          <w:lang w:eastAsia="ja-JP"/>
        </w:rPr>
        <w:t>MBSFNControlRegionLength</w:t>
      </w:r>
      <w:r>
        <w:tab/>
      </w:r>
      <w:r>
        <w:tab/>
      </w:r>
      <w:r>
        <w:tab/>
      </w:r>
      <w:r>
        <w:tab/>
      </w:r>
      <w:r>
        <w:tab/>
        <w:t>OPTIONAL,</w:t>
      </w:r>
    </w:p>
    <w:p w14:paraId="58C30D20" w14:textId="77777777" w:rsidR="00307459" w:rsidRDefault="00307459" w:rsidP="00307459">
      <w:pPr>
        <w:pStyle w:val="PL"/>
      </w:pPr>
      <w:r>
        <w:tab/>
        <w:t>pDCCHRegionLength</w:t>
      </w:r>
      <w:r>
        <w:tab/>
      </w:r>
      <w:r>
        <w:tab/>
      </w:r>
      <w:r>
        <w:tab/>
      </w:r>
      <w:r>
        <w:tab/>
        <w:t>INTEGER (1..3),</w:t>
      </w:r>
    </w:p>
    <w:p w14:paraId="4DDB789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ProtectedE-UTRAResourceIndication</w:t>
      </w:r>
      <w:r>
        <w:rPr>
          <w:snapToGrid w:val="0"/>
        </w:rPr>
        <w:t xml:space="preserve">-ExtIEs} } </w:t>
      </w:r>
      <w:r>
        <w:rPr>
          <w:snapToGrid w:val="0"/>
        </w:rPr>
        <w:tab/>
        <w:t>OPTIONAL,</w:t>
      </w:r>
    </w:p>
    <w:p w14:paraId="77AF0B3B" w14:textId="77777777" w:rsidR="00307459" w:rsidRDefault="00307459" w:rsidP="00307459">
      <w:pPr>
        <w:pStyle w:val="PL"/>
        <w:rPr>
          <w:snapToGrid w:val="0"/>
        </w:rPr>
      </w:pPr>
      <w:r>
        <w:rPr>
          <w:snapToGrid w:val="0"/>
        </w:rPr>
        <w:tab/>
        <w:t>...</w:t>
      </w:r>
    </w:p>
    <w:p w14:paraId="114EBB5D" w14:textId="77777777" w:rsidR="00307459" w:rsidRDefault="00307459" w:rsidP="00307459">
      <w:pPr>
        <w:pStyle w:val="PL"/>
        <w:rPr>
          <w:snapToGrid w:val="0"/>
        </w:rPr>
      </w:pPr>
      <w:r>
        <w:rPr>
          <w:snapToGrid w:val="0"/>
        </w:rPr>
        <w:t>}</w:t>
      </w:r>
    </w:p>
    <w:p w14:paraId="1476AC0A" w14:textId="77777777" w:rsidR="00307459" w:rsidRDefault="00307459" w:rsidP="00307459">
      <w:pPr>
        <w:pStyle w:val="PL"/>
        <w:rPr>
          <w:snapToGrid w:val="0"/>
        </w:rPr>
      </w:pPr>
    </w:p>
    <w:p w14:paraId="27B2B987" w14:textId="77777777" w:rsidR="00307459" w:rsidRDefault="00307459" w:rsidP="00307459">
      <w:pPr>
        <w:pStyle w:val="PL"/>
        <w:rPr>
          <w:snapToGrid w:val="0"/>
        </w:rPr>
      </w:pPr>
      <w:r>
        <w:t>ProtectedE-UTRAResourceIndication</w:t>
      </w:r>
      <w:r>
        <w:rPr>
          <w:snapToGrid w:val="0"/>
        </w:rPr>
        <w:t>-ExtIEs XNAP-PROTOCOL-EXTENSION ::= {</w:t>
      </w:r>
    </w:p>
    <w:p w14:paraId="0E8424DF" w14:textId="77777777" w:rsidR="00307459" w:rsidRDefault="00307459" w:rsidP="00307459">
      <w:pPr>
        <w:pStyle w:val="PL"/>
        <w:rPr>
          <w:snapToGrid w:val="0"/>
        </w:rPr>
      </w:pPr>
      <w:r>
        <w:rPr>
          <w:snapToGrid w:val="0"/>
        </w:rPr>
        <w:tab/>
        <w:t>...</w:t>
      </w:r>
    </w:p>
    <w:p w14:paraId="7E8734A8" w14:textId="77777777" w:rsidR="00307459" w:rsidRDefault="00307459" w:rsidP="00307459">
      <w:pPr>
        <w:pStyle w:val="PL"/>
        <w:rPr>
          <w:snapToGrid w:val="0"/>
        </w:rPr>
      </w:pPr>
      <w:r>
        <w:rPr>
          <w:snapToGrid w:val="0"/>
        </w:rPr>
        <w:t>}</w:t>
      </w:r>
    </w:p>
    <w:p w14:paraId="23FC1355" w14:textId="77777777" w:rsidR="00307459" w:rsidRDefault="00307459" w:rsidP="00307459">
      <w:pPr>
        <w:pStyle w:val="PL"/>
      </w:pPr>
    </w:p>
    <w:p w14:paraId="187E78ED" w14:textId="77777777" w:rsidR="00307459" w:rsidRDefault="00307459" w:rsidP="00307459">
      <w:pPr>
        <w:pStyle w:val="PL"/>
      </w:pPr>
      <w:r>
        <w:t>ProtectedE-UTRAResourceList ::= SEQUENCE (SIZE (1..</w:t>
      </w:r>
      <w:r>
        <w:rPr>
          <w:rFonts w:cs="Arial"/>
          <w:lang w:eastAsia="zh-CN"/>
        </w:rPr>
        <w:t xml:space="preserve"> maxnoofProtectedResourcePatterns)</w:t>
      </w:r>
      <w:r>
        <w:t>) OF ProtectedE-UTRAResource-Item</w:t>
      </w:r>
    </w:p>
    <w:p w14:paraId="46F1D5CB" w14:textId="77777777" w:rsidR="00307459" w:rsidRDefault="00307459" w:rsidP="00307459">
      <w:pPr>
        <w:pStyle w:val="PL"/>
      </w:pPr>
    </w:p>
    <w:p w14:paraId="46A3A157" w14:textId="77777777" w:rsidR="00307459" w:rsidRDefault="00307459" w:rsidP="00307459">
      <w:pPr>
        <w:pStyle w:val="PL"/>
      </w:pPr>
      <w:r>
        <w:t>ProtectedE-UTRAResource-Item ::= SEQUENCE {</w:t>
      </w:r>
    </w:p>
    <w:p w14:paraId="0E716338" w14:textId="77777777" w:rsidR="00307459" w:rsidRDefault="00307459" w:rsidP="00307459">
      <w:pPr>
        <w:pStyle w:val="PL"/>
      </w:pPr>
      <w:r>
        <w:tab/>
        <w:t>resourceType</w:t>
      </w:r>
      <w:r>
        <w:tab/>
      </w:r>
      <w:r>
        <w:tab/>
      </w:r>
      <w:r>
        <w:tab/>
      </w:r>
      <w:r>
        <w:tab/>
      </w:r>
      <w:r>
        <w:tab/>
      </w:r>
      <w:r>
        <w:tab/>
      </w:r>
      <w:r>
        <w:tab/>
        <w:t>ENUMERATED {downlinknonCRS, cRS, uplink, ...},</w:t>
      </w:r>
    </w:p>
    <w:p w14:paraId="2EF8224D" w14:textId="77777777" w:rsidR="00307459" w:rsidRDefault="00307459" w:rsidP="00307459">
      <w:pPr>
        <w:pStyle w:val="PL"/>
      </w:pPr>
      <w:r>
        <w:tab/>
        <w:t>intra-PRBProtectedResourceFootprint</w:t>
      </w:r>
      <w:r>
        <w:tab/>
      </w:r>
      <w:r>
        <w:tab/>
        <w:t>BIT STRING (SIZE(84, ...)),</w:t>
      </w:r>
    </w:p>
    <w:p w14:paraId="0048BE57" w14:textId="77777777" w:rsidR="00307459" w:rsidRDefault="00307459" w:rsidP="00307459">
      <w:pPr>
        <w:pStyle w:val="PL"/>
      </w:pPr>
      <w:r>
        <w:tab/>
        <w:t>protectedFootprintFrequencyPattern</w:t>
      </w:r>
      <w:r>
        <w:tab/>
      </w:r>
      <w:r>
        <w:tab/>
        <w:t>BIT STRING (SIZE(6..110, ...)),</w:t>
      </w:r>
    </w:p>
    <w:p w14:paraId="01BAC555" w14:textId="77777777" w:rsidR="00307459" w:rsidRDefault="00307459" w:rsidP="00307459">
      <w:pPr>
        <w:pStyle w:val="PL"/>
      </w:pPr>
      <w:r>
        <w:tab/>
        <w:t>protectedFootprintTimePattern</w:t>
      </w:r>
      <w:r>
        <w:tab/>
      </w:r>
      <w:r>
        <w:tab/>
      </w:r>
      <w:r>
        <w:tab/>
        <w:t>ProtectedE-UTRAFootprintTimePattern,</w:t>
      </w:r>
    </w:p>
    <w:p w14:paraId="75310A6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ProtectedE-UTRAResource-Item</w:t>
      </w:r>
      <w:r>
        <w:rPr>
          <w:snapToGrid w:val="0"/>
        </w:rPr>
        <w:t xml:space="preserve">-ExtIEs} } </w:t>
      </w:r>
      <w:r>
        <w:rPr>
          <w:snapToGrid w:val="0"/>
        </w:rPr>
        <w:tab/>
        <w:t>OPTIONAL,</w:t>
      </w:r>
    </w:p>
    <w:p w14:paraId="7569B074" w14:textId="77777777" w:rsidR="00307459" w:rsidRDefault="00307459" w:rsidP="00307459">
      <w:pPr>
        <w:pStyle w:val="PL"/>
        <w:rPr>
          <w:snapToGrid w:val="0"/>
        </w:rPr>
      </w:pPr>
      <w:r>
        <w:rPr>
          <w:snapToGrid w:val="0"/>
        </w:rPr>
        <w:tab/>
        <w:t>...</w:t>
      </w:r>
    </w:p>
    <w:p w14:paraId="72A34D65" w14:textId="77777777" w:rsidR="00307459" w:rsidRDefault="00307459" w:rsidP="00307459">
      <w:pPr>
        <w:pStyle w:val="PL"/>
        <w:rPr>
          <w:snapToGrid w:val="0"/>
        </w:rPr>
      </w:pPr>
      <w:r>
        <w:rPr>
          <w:snapToGrid w:val="0"/>
        </w:rPr>
        <w:t>}</w:t>
      </w:r>
    </w:p>
    <w:p w14:paraId="7DDD143F" w14:textId="77777777" w:rsidR="00307459" w:rsidRDefault="00307459" w:rsidP="00307459">
      <w:pPr>
        <w:pStyle w:val="PL"/>
        <w:rPr>
          <w:snapToGrid w:val="0"/>
        </w:rPr>
      </w:pPr>
    </w:p>
    <w:p w14:paraId="255EBF22" w14:textId="77777777" w:rsidR="00307459" w:rsidRDefault="00307459" w:rsidP="00307459">
      <w:pPr>
        <w:pStyle w:val="PL"/>
        <w:rPr>
          <w:snapToGrid w:val="0"/>
        </w:rPr>
      </w:pPr>
      <w:r>
        <w:t>ProtectedE-UTRAResource-Item</w:t>
      </w:r>
      <w:r>
        <w:rPr>
          <w:snapToGrid w:val="0"/>
        </w:rPr>
        <w:t>-ExtIEs XNAP-PROTOCOL-EXTENSION ::= {</w:t>
      </w:r>
    </w:p>
    <w:p w14:paraId="3ED733C6" w14:textId="77777777" w:rsidR="00307459" w:rsidRDefault="00307459" w:rsidP="00307459">
      <w:pPr>
        <w:pStyle w:val="PL"/>
        <w:rPr>
          <w:snapToGrid w:val="0"/>
        </w:rPr>
      </w:pPr>
      <w:r>
        <w:rPr>
          <w:snapToGrid w:val="0"/>
        </w:rPr>
        <w:tab/>
        <w:t>...</w:t>
      </w:r>
    </w:p>
    <w:p w14:paraId="60EA0426" w14:textId="77777777" w:rsidR="00307459" w:rsidRDefault="00307459" w:rsidP="00307459">
      <w:pPr>
        <w:pStyle w:val="PL"/>
        <w:rPr>
          <w:snapToGrid w:val="0"/>
        </w:rPr>
      </w:pPr>
      <w:r>
        <w:rPr>
          <w:snapToGrid w:val="0"/>
        </w:rPr>
        <w:t>}</w:t>
      </w:r>
    </w:p>
    <w:p w14:paraId="0CAE221D" w14:textId="77777777" w:rsidR="00307459" w:rsidRDefault="00307459" w:rsidP="00307459">
      <w:pPr>
        <w:pStyle w:val="PL"/>
      </w:pPr>
    </w:p>
    <w:p w14:paraId="0F5F7320" w14:textId="77777777" w:rsidR="00307459" w:rsidRDefault="00307459" w:rsidP="00307459">
      <w:pPr>
        <w:pStyle w:val="PL"/>
      </w:pPr>
    </w:p>
    <w:p w14:paraId="5BD05C21" w14:textId="77777777" w:rsidR="00307459" w:rsidRDefault="00307459" w:rsidP="00307459">
      <w:pPr>
        <w:pStyle w:val="PL"/>
      </w:pPr>
      <w:r>
        <w:t>ProtectedE-UTRAFootprintTimePattern ::= SEQUENCE {</w:t>
      </w:r>
    </w:p>
    <w:p w14:paraId="636B3F18" w14:textId="77777777" w:rsidR="00307459" w:rsidRDefault="00307459" w:rsidP="00307459">
      <w:pPr>
        <w:pStyle w:val="PL"/>
      </w:pPr>
      <w:r>
        <w:tab/>
        <w:t>protectedFootprintTimeperiodicity</w:t>
      </w:r>
      <w:r>
        <w:tab/>
      </w:r>
      <w:r>
        <w:tab/>
      </w:r>
      <w:r>
        <w:tab/>
        <w:t>INTEGER (1..320, ...),</w:t>
      </w:r>
    </w:p>
    <w:p w14:paraId="24606525" w14:textId="77777777" w:rsidR="00307459" w:rsidRDefault="00307459" w:rsidP="00307459">
      <w:pPr>
        <w:pStyle w:val="PL"/>
      </w:pPr>
      <w:r>
        <w:tab/>
        <w:t>protectedFootrpintStartTime</w:t>
      </w:r>
      <w:r>
        <w:tab/>
      </w:r>
      <w:r>
        <w:tab/>
      </w:r>
      <w:r>
        <w:tab/>
      </w:r>
      <w:r>
        <w:tab/>
      </w:r>
      <w:r>
        <w:tab/>
        <w:t>INTEGER (1..20, ...),</w:t>
      </w:r>
    </w:p>
    <w:p w14:paraId="211505B9"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ProtectedE-UTRAFootprintTimePattern</w:t>
      </w:r>
      <w:r>
        <w:rPr>
          <w:snapToGrid w:val="0"/>
        </w:rPr>
        <w:t xml:space="preserve">-ExtIEs} } </w:t>
      </w:r>
      <w:r>
        <w:rPr>
          <w:snapToGrid w:val="0"/>
        </w:rPr>
        <w:tab/>
        <w:t>OPTIONAL,</w:t>
      </w:r>
    </w:p>
    <w:p w14:paraId="3E895669" w14:textId="77777777" w:rsidR="00307459" w:rsidRDefault="00307459" w:rsidP="00307459">
      <w:pPr>
        <w:pStyle w:val="PL"/>
        <w:rPr>
          <w:snapToGrid w:val="0"/>
        </w:rPr>
      </w:pPr>
      <w:r>
        <w:rPr>
          <w:snapToGrid w:val="0"/>
        </w:rPr>
        <w:tab/>
        <w:t>...</w:t>
      </w:r>
    </w:p>
    <w:p w14:paraId="35C4C992" w14:textId="77777777" w:rsidR="00307459" w:rsidRDefault="00307459" w:rsidP="00307459">
      <w:pPr>
        <w:pStyle w:val="PL"/>
        <w:rPr>
          <w:snapToGrid w:val="0"/>
        </w:rPr>
      </w:pPr>
      <w:r>
        <w:rPr>
          <w:snapToGrid w:val="0"/>
        </w:rPr>
        <w:t>}</w:t>
      </w:r>
    </w:p>
    <w:p w14:paraId="5975AE32" w14:textId="77777777" w:rsidR="00307459" w:rsidRDefault="00307459" w:rsidP="00307459">
      <w:pPr>
        <w:pStyle w:val="PL"/>
        <w:rPr>
          <w:snapToGrid w:val="0"/>
        </w:rPr>
      </w:pPr>
    </w:p>
    <w:p w14:paraId="12A88AEF" w14:textId="77777777" w:rsidR="00307459" w:rsidRDefault="00307459" w:rsidP="00307459">
      <w:pPr>
        <w:pStyle w:val="PL"/>
        <w:rPr>
          <w:snapToGrid w:val="0"/>
        </w:rPr>
      </w:pPr>
      <w:r>
        <w:t>ProtectedE-UTRAFootprintTimePattern</w:t>
      </w:r>
      <w:r>
        <w:rPr>
          <w:snapToGrid w:val="0"/>
        </w:rPr>
        <w:t>-ExtIEs XNAP-PROTOCOL-EXTENSION ::= {</w:t>
      </w:r>
    </w:p>
    <w:p w14:paraId="66E6B356" w14:textId="77777777" w:rsidR="00307459" w:rsidRDefault="00307459" w:rsidP="00307459">
      <w:pPr>
        <w:pStyle w:val="PL"/>
        <w:rPr>
          <w:snapToGrid w:val="0"/>
        </w:rPr>
      </w:pPr>
      <w:r>
        <w:rPr>
          <w:snapToGrid w:val="0"/>
        </w:rPr>
        <w:tab/>
        <w:t>...</w:t>
      </w:r>
    </w:p>
    <w:p w14:paraId="3B7AD324" w14:textId="77777777" w:rsidR="00307459" w:rsidRDefault="00307459" w:rsidP="00307459">
      <w:pPr>
        <w:pStyle w:val="PL"/>
        <w:rPr>
          <w:snapToGrid w:val="0"/>
        </w:rPr>
      </w:pPr>
      <w:r>
        <w:rPr>
          <w:snapToGrid w:val="0"/>
        </w:rPr>
        <w:t>}</w:t>
      </w:r>
    </w:p>
    <w:p w14:paraId="7202F14E" w14:textId="77777777" w:rsidR="00307459" w:rsidRDefault="00307459" w:rsidP="00307459">
      <w:pPr>
        <w:pStyle w:val="PL"/>
      </w:pPr>
    </w:p>
    <w:p w14:paraId="75F02662" w14:textId="77777777" w:rsidR="00307459" w:rsidRDefault="00307459" w:rsidP="00307459">
      <w:pPr>
        <w:pStyle w:val="PL"/>
        <w:rPr>
          <w:snapToGrid w:val="0"/>
        </w:rPr>
      </w:pPr>
      <w:r>
        <w:rPr>
          <w:snapToGrid w:val="0"/>
        </w:rPr>
        <w:t>PrivacyIndicator ::= ENUMERATED {</w:t>
      </w:r>
    </w:p>
    <w:p w14:paraId="18FD70EB" w14:textId="77777777" w:rsidR="00307459" w:rsidRDefault="00307459" w:rsidP="00307459">
      <w:pPr>
        <w:pStyle w:val="PL"/>
        <w:rPr>
          <w:snapToGrid w:val="0"/>
        </w:rPr>
      </w:pPr>
      <w:r>
        <w:rPr>
          <w:snapToGrid w:val="0"/>
        </w:rPr>
        <w:tab/>
        <w:t>immediate-MDT,</w:t>
      </w:r>
    </w:p>
    <w:p w14:paraId="4DE1AFD4" w14:textId="77777777" w:rsidR="00307459" w:rsidRDefault="00307459" w:rsidP="00307459">
      <w:pPr>
        <w:pStyle w:val="PL"/>
        <w:rPr>
          <w:snapToGrid w:val="0"/>
        </w:rPr>
      </w:pPr>
      <w:r>
        <w:rPr>
          <w:snapToGrid w:val="0"/>
        </w:rPr>
        <w:tab/>
        <w:t>logged-MDT,</w:t>
      </w:r>
    </w:p>
    <w:p w14:paraId="6623244A" w14:textId="77777777" w:rsidR="00307459" w:rsidRDefault="00307459" w:rsidP="00307459">
      <w:pPr>
        <w:pStyle w:val="PL"/>
        <w:rPr>
          <w:snapToGrid w:val="0"/>
        </w:rPr>
      </w:pPr>
      <w:r>
        <w:rPr>
          <w:snapToGrid w:val="0"/>
        </w:rPr>
        <w:tab/>
        <w:t>...</w:t>
      </w:r>
    </w:p>
    <w:p w14:paraId="6D3427A3" w14:textId="77777777" w:rsidR="00307459" w:rsidRDefault="00307459" w:rsidP="00307459">
      <w:pPr>
        <w:pStyle w:val="PL"/>
        <w:rPr>
          <w:snapToGrid w:val="0"/>
        </w:rPr>
      </w:pPr>
      <w:r>
        <w:rPr>
          <w:snapToGrid w:val="0"/>
        </w:rPr>
        <w:t>}</w:t>
      </w:r>
    </w:p>
    <w:p w14:paraId="04E1829E" w14:textId="77777777" w:rsidR="00307459" w:rsidRDefault="00307459" w:rsidP="00307459">
      <w:pPr>
        <w:pStyle w:val="PL"/>
        <w:rPr>
          <w:snapToGrid w:val="0"/>
        </w:rPr>
      </w:pPr>
    </w:p>
    <w:p w14:paraId="5A5C982D" w14:textId="77777777" w:rsidR="00307459" w:rsidRDefault="00307459" w:rsidP="00307459">
      <w:pPr>
        <w:pStyle w:val="PL"/>
      </w:pPr>
    </w:p>
    <w:p w14:paraId="2D46D9B4" w14:textId="77777777" w:rsidR="00307459" w:rsidRDefault="00307459" w:rsidP="00307459">
      <w:pPr>
        <w:pStyle w:val="PL"/>
      </w:pPr>
      <w:r>
        <w:t>PSCellChangeHistory ::= ENUMERATED {reporting-full-history, ...}</w:t>
      </w:r>
    </w:p>
    <w:p w14:paraId="121AA2B0" w14:textId="77777777" w:rsidR="00307459" w:rsidRDefault="00307459" w:rsidP="00307459">
      <w:pPr>
        <w:pStyle w:val="PL"/>
      </w:pPr>
    </w:p>
    <w:p w14:paraId="22DFFAAD" w14:textId="77777777" w:rsidR="00307459" w:rsidRDefault="00307459" w:rsidP="00307459">
      <w:pPr>
        <w:pStyle w:val="PL"/>
        <w:rPr>
          <w:lang w:eastAsia="zh-CN"/>
        </w:rPr>
      </w:pPr>
      <w:r>
        <w:rPr>
          <w:lang w:eastAsia="zh-CN"/>
        </w:rPr>
        <w:t>PSCellHistoryInformationRetrieve ::= ENUMERATED {query, ...}</w:t>
      </w:r>
    </w:p>
    <w:p w14:paraId="05A0964B" w14:textId="77777777" w:rsidR="00307459" w:rsidRDefault="00307459" w:rsidP="00307459">
      <w:pPr>
        <w:pStyle w:val="PL"/>
        <w:rPr>
          <w:lang w:eastAsia="zh-CN"/>
        </w:rPr>
      </w:pPr>
    </w:p>
    <w:p w14:paraId="7CB26DBF" w14:textId="77777777" w:rsidR="00307459" w:rsidRDefault="00307459" w:rsidP="00307459">
      <w:pPr>
        <w:pStyle w:val="PL"/>
        <w:rPr>
          <w:snapToGrid w:val="0"/>
          <w:lang w:eastAsia="zh-CN"/>
        </w:rPr>
      </w:pPr>
      <w:r>
        <w:rPr>
          <w:rFonts w:eastAsia="等线"/>
          <w:lang w:eastAsia="ja-JP"/>
        </w:rPr>
        <w:t>PSCellListContainer ::= OCTET STRING</w:t>
      </w:r>
    </w:p>
    <w:p w14:paraId="6429228F" w14:textId="77777777" w:rsidR="00307459" w:rsidRDefault="00307459" w:rsidP="00307459">
      <w:pPr>
        <w:pStyle w:val="PL"/>
        <w:rPr>
          <w:lang w:eastAsia="ko-KR"/>
        </w:rPr>
      </w:pPr>
    </w:p>
    <w:p w14:paraId="191FB0A0" w14:textId="77777777" w:rsidR="00307459" w:rsidRDefault="00307459" w:rsidP="00307459">
      <w:pPr>
        <w:pStyle w:val="PL"/>
        <w:rPr>
          <w:snapToGrid w:val="0"/>
          <w:lang w:val="en-US" w:eastAsia="zh-CN"/>
        </w:rPr>
      </w:pPr>
      <w:r>
        <w:rPr>
          <w:snapToGrid w:val="0"/>
          <w:lang w:val="en-US" w:eastAsia="zh-CN"/>
        </w:rPr>
        <w:t>PNI-NPN-AreaScopeofMDT ::= SEQUENCE {</w:t>
      </w:r>
    </w:p>
    <w:p w14:paraId="6FC7BA72" w14:textId="77777777" w:rsidR="00307459" w:rsidRDefault="00307459" w:rsidP="00307459">
      <w:pPr>
        <w:pStyle w:val="PL"/>
        <w:rPr>
          <w:snapToGrid w:val="0"/>
          <w:lang w:eastAsia="ko-KR"/>
        </w:rPr>
      </w:pPr>
      <w:r>
        <w:rPr>
          <w:snapToGrid w:val="0"/>
        </w:rPr>
        <w:tab/>
        <w:t>cAGListforMDT</w:t>
      </w:r>
      <w:r>
        <w:rPr>
          <w:snapToGrid w:val="0"/>
        </w:rPr>
        <w:tab/>
      </w:r>
      <w:r>
        <w:rPr>
          <w:snapToGrid w:val="0"/>
        </w:rPr>
        <w:tab/>
        <w:t>CAGListforMDT,</w:t>
      </w:r>
    </w:p>
    <w:p w14:paraId="5C489CD3"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68B53CC4" w14:textId="77777777" w:rsidR="00307459" w:rsidRDefault="00307459" w:rsidP="00307459">
      <w:pPr>
        <w:pStyle w:val="PL"/>
        <w:rPr>
          <w:snapToGrid w:val="0"/>
        </w:rPr>
      </w:pPr>
      <w:r>
        <w:rPr>
          <w:snapToGrid w:val="0"/>
        </w:rPr>
        <w:tab/>
        <w:t>...</w:t>
      </w:r>
    </w:p>
    <w:p w14:paraId="0BE91D8C" w14:textId="77777777" w:rsidR="00307459" w:rsidRDefault="00307459" w:rsidP="00307459">
      <w:pPr>
        <w:pStyle w:val="PL"/>
        <w:rPr>
          <w:snapToGrid w:val="0"/>
        </w:rPr>
      </w:pPr>
      <w:r>
        <w:rPr>
          <w:snapToGrid w:val="0"/>
        </w:rPr>
        <w:t>}</w:t>
      </w:r>
    </w:p>
    <w:p w14:paraId="091F3E62" w14:textId="77777777" w:rsidR="00307459" w:rsidRDefault="00307459" w:rsidP="00307459">
      <w:pPr>
        <w:pStyle w:val="PL"/>
        <w:rPr>
          <w:snapToGrid w:val="0"/>
        </w:rPr>
      </w:pPr>
    </w:p>
    <w:p w14:paraId="0EA8E3C3" w14:textId="77777777" w:rsidR="00307459" w:rsidRDefault="00307459" w:rsidP="00307459">
      <w:pPr>
        <w:pStyle w:val="PL"/>
        <w:rPr>
          <w:snapToGrid w:val="0"/>
        </w:rPr>
      </w:pPr>
      <w:r>
        <w:rPr>
          <w:snapToGrid w:val="0"/>
        </w:rPr>
        <w:t>PNI-NPN-AreaScopeofMDT-ExtIEs XNAP-PROTOCOL-EXTENSION ::= {</w:t>
      </w:r>
    </w:p>
    <w:p w14:paraId="00365F20" w14:textId="77777777" w:rsidR="00307459" w:rsidRDefault="00307459" w:rsidP="00307459">
      <w:pPr>
        <w:pStyle w:val="PL"/>
        <w:rPr>
          <w:snapToGrid w:val="0"/>
        </w:rPr>
      </w:pPr>
      <w:r>
        <w:rPr>
          <w:snapToGrid w:val="0"/>
        </w:rPr>
        <w:tab/>
        <w:t>...</w:t>
      </w:r>
    </w:p>
    <w:p w14:paraId="40EBF357" w14:textId="77777777" w:rsidR="00307459" w:rsidRDefault="00307459" w:rsidP="00307459">
      <w:pPr>
        <w:pStyle w:val="PL"/>
        <w:rPr>
          <w:snapToGrid w:val="0"/>
        </w:rPr>
      </w:pPr>
      <w:r>
        <w:rPr>
          <w:snapToGrid w:val="0"/>
        </w:rPr>
        <w:t>}</w:t>
      </w:r>
    </w:p>
    <w:p w14:paraId="36E32A99" w14:textId="77777777" w:rsidR="00307459" w:rsidRDefault="00307459" w:rsidP="00307459">
      <w:pPr>
        <w:pStyle w:val="PL"/>
        <w:rPr>
          <w:snapToGrid w:val="0"/>
          <w:lang w:val="en-US" w:eastAsia="zh-CN"/>
        </w:rPr>
      </w:pPr>
    </w:p>
    <w:p w14:paraId="43E5F737" w14:textId="77777777" w:rsidR="00307459" w:rsidRDefault="00307459" w:rsidP="00307459">
      <w:pPr>
        <w:pStyle w:val="PL"/>
        <w:rPr>
          <w:snapToGrid w:val="0"/>
          <w:lang w:eastAsia="ko-KR"/>
        </w:rPr>
      </w:pPr>
      <w:r>
        <w:t>PNI-NPN</w:t>
      </w:r>
      <w:r>
        <w:rPr>
          <w:lang w:val="en-US"/>
        </w:rPr>
        <w:t>B</w:t>
      </w:r>
      <w:r>
        <w:t>ased</w:t>
      </w:r>
      <w:r>
        <w:rPr>
          <w:lang w:val="en-US"/>
        </w:rPr>
        <w:t>MDT</w:t>
      </w:r>
      <w:r>
        <w:rPr>
          <w:snapToGrid w:val="0"/>
        </w:rPr>
        <w:t>::= SEQUENCE {</w:t>
      </w:r>
    </w:p>
    <w:p w14:paraId="6849C555" w14:textId="77777777" w:rsidR="00307459" w:rsidRDefault="00307459" w:rsidP="00307459">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71242B3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39BA971" w14:textId="77777777" w:rsidR="00307459" w:rsidRDefault="00307459" w:rsidP="00307459">
      <w:pPr>
        <w:pStyle w:val="PL"/>
        <w:rPr>
          <w:snapToGrid w:val="0"/>
          <w:lang w:val="fr-FR"/>
        </w:rPr>
      </w:pPr>
      <w:r>
        <w:rPr>
          <w:snapToGrid w:val="0"/>
          <w:lang w:val="fr-FR"/>
        </w:rPr>
        <w:tab/>
        <w:t>...</w:t>
      </w:r>
    </w:p>
    <w:p w14:paraId="55C00547" w14:textId="77777777" w:rsidR="00307459" w:rsidRDefault="00307459" w:rsidP="00307459">
      <w:pPr>
        <w:pStyle w:val="PL"/>
        <w:rPr>
          <w:snapToGrid w:val="0"/>
          <w:lang w:val="fr-FR"/>
        </w:rPr>
      </w:pPr>
      <w:r>
        <w:rPr>
          <w:snapToGrid w:val="0"/>
          <w:lang w:val="fr-FR"/>
        </w:rPr>
        <w:t>}</w:t>
      </w:r>
    </w:p>
    <w:p w14:paraId="42975B98" w14:textId="77777777" w:rsidR="00307459" w:rsidRDefault="00307459" w:rsidP="00307459">
      <w:pPr>
        <w:pStyle w:val="PL"/>
        <w:rPr>
          <w:snapToGrid w:val="0"/>
          <w:lang w:val="fr-FR"/>
        </w:rPr>
      </w:pPr>
    </w:p>
    <w:p w14:paraId="43A1B826" w14:textId="77777777" w:rsidR="00307459" w:rsidRDefault="00307459" w:rsidP="00307459">
      <w:pPr>
        <w:pStyle w:val="PL"/>
        <w:rPr>
          <w:snapToGrid w:val="0"/>
          <w:lang w:val="fr-FR"/>
        </w:rPr>
      </w:pPr>
      <w:r>
        <w:rPr>
          <w:snapToGrid w:val="0"/>
          <w:lang w:val="fr-FR"/>
        </w:rPr>
        <w:t>PNI-NPNBasedMDT-ExtIEs XNAP-PROTOCOL-EXTENSION ::= {</w:t>
      </w:r>
    </w:p>
    <w:p w14:paraId="2E227328" w14:textId="77777777" w:rsidR="00307459" w:rsidRDefault="00307459" w:rsidP="00307459">
      <w:pPr>
        <w:pStyle w:val="PL"/>
        <w:rPr>
          <w:snapToGrid w:val="0"/>
          <w:lang w:val="fr-FR"/>
        </w:rPr>
      </w:pPr>
      <w:r>
        <w:rPr>
          <w:snapToGrid w:val="0"/>
          <w:lang w:val="fr-FR"/>
        </w:rPr>
        <w:tab/>
        <w:t>...</w:t>
      </w:r>
    </w:p>
    <w:p w14:paraId="7AA887D7" w14:textId="77777777" w:rsidR="00307459" w:rsidRDefault="00307459" w:rsidP="00307459">
      <w:pPr>
        <w:pStyle w:val="PL"/>
        <w:rPr>
          <w:snapToGrid w:val="0"/>
          <w:lang w:val="fr-FR"/>
        </w:rPr>
      </w:pPr>
      <w:r>
        <w:rPr>
          <w:snapToGrid w:val="0"/>
          <w:lang w:val="fr-FR"/>
        </w:rPr>
        <w:t>}</w:t>
      </w:r>
    </w:p>
    <w:p w14:paraId="2E7039CB" w14:textId="77777777" w:rsidR="00307459" w:rsidRDefault="00307459" w:rsidP="00307459">
      <w:pPr>
        <w:pStyle w:val="PL"/>
        <w:rPr>
          <w:lang w:val="fr-FR"/>
        </w:rPr>
      </w:pPr>
    </w:p>
    <w:p w14:paraId="2265EFCC" w14:textId="77777777" w:rsidR="00307459" w:rsidRDefault="00307459" w:rsidP="00307459">
      <w:pPr>
        <w:pStyle w:val="PL"/>
        <w:rPr>
          <w:lang w:val="fr-FR"/>
        </w:rPr>
      </w:pPr>
    </w:p>
    <w:p w14:paraId="3BAD30CA" w14:textId="77777777" w:rsidR="00307459" w:rsidRDefault="00307459" w:rsidP="00307459">
      <w:pPr>
        <w:pStyle w:val="PL"/>
        <w:outlineLvl w:val="3"/>
        <w:rPr>
          <w:lang w:val="fr-FR"/>
        </w:rPr>
      </w:pPr>
      <w:r>
        <w:rPr>
          <w:lang w:val="fr-FR"/>
        </w:rPr>
        <w:t>-- Q</w:t>
      </w:r>
    </w:p>
    <w:p w14:paraId="7E357A63" w14:textId="77777777" w:rsidR="00307459" w:rsidRDefault="00307459" w:rsidP="00307459">
      <w:pPr>
        <w:pStyle w:val="PL"/>
        <w:rPr>
          <w:lang w:val="fr-FR"/>
        </w:rPr>
      </w:pPr>
    </w:p>
    <w:p w14:paraId="64A53354" w14:textId="77777777" w:rsidR="00307459" w:rsidRDefault="00307459" w:rsidP="00307459">
      <w:pPr>
        <w:pStyle w:val="PL"/>
        <w:rPr>
          <w:lang w:val="fr-FR"/>
        </w:rPr>
      </w:pPr>
    </w:p>
    <w:p w14:paraId="30AF1806" w14:textId="77777777" w:rsidR="00307459" w:rsidRDefault="00307459" w:rsidP="00307459">
      <w:pPr>
        <w:pStyle w:val="PL"/>
        <w:rPr>
          <w:lang w:val="fr-FR"/>
        </w:rPr>
      </w:pPr>
      <w:r>
        <w:rPr>
          <w:lang w:val="fr-FR"/>
        </w:rPr>
        <w:t>QMCConfigInfo ::= SEQUENCE {</w:t>
      </w:r>
    </w:p>
    <w:p w14:paraId="48397758" w14:textId="77777777" w:rsidR="00307459" w:rsidRDefault="00307459" w:rsidP="00307459">
      <w:pPr>
        <w:pStyle w:val="PL"/>
        <w:rPr>
          <w:lang w:val="fr-FR"/>
        </w:rPr>
      </w:pPr>
      <w:r>
        <w:rPr>
          <w:rFonts w:eastAsia="Malgun Gothic"/>
          <w:lang w:val="fr-FR"/>
        </w:rPr>
        <w:tab/>
      </w:r>
      <w:r>
        <w:rPr>
          <w:lang w:val="fr-FR"/>
        </w:rPr>
        <w:t>uEAppLayerMeasInfoList</w:t>
      </w:r>
      <w:r>
        <w:rPr>
          <w:lang w:val="fr-FR"/>
        </w:rPr>
        <w:tab/>
      </w:r>
      <w:r>
        <w:rPr>
          <w:lang w:val="fr-FR"/>
        </w:rPr>
        <w:tab/>
      </w:r>
      <w:r>
        <w:rPr>
          <w:lang w:val="fr-FR"/>
        </w:rPr>
        <w:tab/>
        <w:t>UEAppLayerMeasInfoList,</w:t>
      </w:r>
    </w:p>
    <w:p w14:paraId="5FA44AA7" w14:textId="77777777" w:rsidR="00307459" w:rsidRDefault="00307459" w:rsidP="00307459">
      <w:pPr>
        <w:pStyle w:val="PL"/>
        <w:rPr>
          <w:snapToGrid w:val="0"/>
          <w:lang w:val="fr-FR"/>
        </w:rPr>
      </w:pPr>
      <w:r>
        <w:rPr>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QMCConfigInfo</w:t>
      </w:r>
      <w:r>
        <w:rPr>
          <w:snapToGrid w:val="0"/>
          <w:lang w:val="fr-FR"/>
        </w:rPr>
        <w:t>-ExtIEs} }</w:t>
      </w:r>
      <w:r>
        <w:rPr>
          <w:snapToGrid w:val="0"/>
          <w:lang w:val="fr-FR"/>
        </w:rPr>
        <w:tab/>
        <w:t>OPTIONAL,</w:t>
      </w:r>
    </w:p>
    <w:p w14:paraId="3CD0C0C9" w14:textId="77777777" w:rsidR="00307459" w:rsidRDefault="00307459" w:rsidP="00307459">
      <w:pPr>
        <w:pStyle w:val="PL"/>
        <w:rPr>
          <w:snapToGrid w:val="0"/>
          <w:lang w:val="fr-FR"/>
        </w:rPr>
      </w:pPr>
      <w:r>
        <w:rPr>
          <w:snapToGrid w:val="0"/>
          <w:lang w:val="fr-FR"/>
        </w:rPr>
        <w:tab/>
        <w:t>...</w:t>
      </w:r>
    </w:p>
    <w:p w14:paraId="2F80A9E0" w14:textId="77777777" w:rsidR="00307459" w:rsidRDefault="00307459" w:rsidP="00307459">
      <w:pPr>
        <w:pStyle w:val="PL"/>
        <w:rPr>
          <w:snapToGrid w:val="0"/>
          <w:lang w:val="fr-FR"/>
        </w:rPr>
      </w:pPr>
      <w:r>
        <w:rPr>
          <w:snapToGrid w:val="0"/>
          <w:lang w:val="fr-FR"/>
        </w:rPr>
        <w:t>}</w:t>
      </w:r>
    </w:p>
    <w:p w14:paraId="7601BB75" w14:textId="77777777" w:rsidR="00307459" w:rsidRDefault="00307459" w:rsidP="00307459">
      <w:pPr>
        <w:pStyle w:val="PL"/>
        <w:rPr>
          <w:snapToGrid w:val="0"/>
          <w:lang w:val="fr-FR"/>
        </w:rPr>
      </w:pPr>
    </w:p>
    <w:p w14:paraId="3B81637A" w14:textId="77777777" w:rsidR="00307459" w:rsidRDefault="00307459" w:rsidP="00307459">
      <w:pPr>
        <w:pStyle w:val="PL"/>
        <w:rPr>
          <w:lang w:val="fr-FR"/>
        </w:rPr>
      </w:pPr>
      <w:r>
        <w:rPr>
          <w:lang w:val="fr-FR"/>
        </w:rPr>
        <w:t>QMCConfigInfo-ExtIEs XNAP-PROTOCOL-EXTENSION ::= {</w:t>
      </w:r>
    </w:p>
    <w:p w14:paraId="6DD20F6B" w14:textId="77777777" w:rsidR="00307459" w:rsidRDefault="00307459" w:rsidP="00307459">
      <w:pPr>
        <w:pStyle w:val="PL"/>
      </w:pPr>
      <w:r>
        <w:rPr>
          <w:lang w:val="fr-FR"/>
        </w:rPr>
        <w:tab/>
      </w:r>
      <w:r>
        <w:t>...</w:t>
      </w:r>
    </w:p>
    <w:p w14:paraId="2EA65C61" w14:textId="77777777" w:rsidR="00307459" w:rsidRDefault="00307459" w:rsidP="00307459">
      <w:pPr>
        <w:pStyle w:val="PL"/>
      </w:pPr>
      <w:r>
        <w:t>}</w:t>
      </w:r>
    </w:p>
    <w:p w14:paraId="3F32CD48" w14:textId="77777777" w:rsidR="00307459" w:rsidRDefault="00307459" w:rsidP="00307459">
      <w:pPr>
        <w:pStyle w:val="PL"/>
        <w:rPr>
          <w:snapToGrid w:val="0"/>
        </w:rPr>
      </w:pPr>
    </w:p>
    <w:p w14:paraId="1AFA070B" w14:textId="77777777" w:rsidR="00307459" w:rsidRDefault="00307459" w:rsidP="00307459">
      <w:pPr>
        <w:pStyle w:val="PL"/>
      </w:pPr>
      <w:r>
        <w:t>UEAppLayerMeasInfoList ::= SEQUENCE (SIZE(1..maxnoofUEAppLayerMeas)) OF UEAppLayerMeasInfo-Item</w:t>
      </w:r>
    </w:p>
    <w:p w14:paraId="04ECFA34" w14:textId="77777777" w:rsidR="00307459" w:rsidRDefault="00307459" w:rsidP="00307459">
      <w:pPr>
        <w:pStyle w:val="PL"/>
      </w:pPr>
    </w:p>
    <w:p w14:paraId="12476221" w14:textId="77777777" w:rsidR="00307459" w:rsidRDefault="00307459" w:rsidP="00307459">
      <w:pPr>
        <w:pStyle w:val="PL"/>
      </w:pPr>
      <w:r>
        <w:t>UEAppLayerMeasInfo-Item ::= SEQUENCE {</w:t>
      </w:r>
    </w:p>
    <w:p w14:paraId="578C392B" w14:textId="77777777" w:rsidR="00307459" w:rsidRDefault="00307459" w:rsidP="00307459">
      <w:pPr>
        <w:pStyle w:val="PL"/>
      </w:pPr>
      <w:r>
        <w:tab/>
        <w:t>uEAppLayerMeasConfigInfo</w:t>
      </w:r>
      <w:r>
        <w:tab/>
        <w:t>UEAppLayerMeasConfigInfo,</w:t>
      </w:r>
    </w:p>
    <w:p w14:paraId="397A14C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 xml:space="preserve"> UEAppLayerMeasInfo-Item</w:t>
      </w:r>
      <w:r>
        <w:rPr>
          <w:snapToGrid w:val="0"/>
        </w:rPr>
        <w:t xml:space="preserve">-ExtIEs} } </w:t>
      </w:r>
      <w:r>
        <w:rPr>
          <w:snapToGrid w:val="0"/>
        </w:rPr>
        <w:tab/>
        <w:t>OPTIONAL,</w:t>
      </w:r>
    </w:p>
    <w:p w14:paraId="1B7B7D7F" w14:textId="77777777" w:rsidR="00307459" w:rsidRDefault="00307459" w:rsidP="00307459">
      <w:pPr>
        <w:pStyle w:val="PL"/>
      </w:pPr>
      <w:r>
        <w:tab/>
        <w:t>...</w:t>
      </w:r>
    </w:p>
    <w:p w14:paraId="6B8A1FE4" w14:textId="77777777" w:rsidR="00307459" w:rsidRDefault="00307459" w:rsidP="00307459">
      <w:pPr>
        <w:pStyle w:val="PL"/>
      </w:pPr>
      <w:r>
        <w:t>}</w:t>
      </w:r>
    </w:p>
    <w:p w14:paraId="2CF654DB" w14:textId="77777777" w:rsidR="00307459" w:rsidRDefault="00307459" w:rsidP="00307459">
      <w:pPr>
        <w:pStyle w:val="PL"/>
      </w:pPr>
    </w:p>
    <w:p w14:paraId="0122261C" w14:textId="77777777" w:rsidR="00307459" w:rsidRDefault="00307459" w:rsidP="00307459">
      <w:pPr>
        <w:pStyle w:val="PL"/>
      </w:pPr>
      <w:r>
        <w:t>UEAppLayerMeasInfo-Item-ExtIEs XNAP-PROTOCOL-EXTENSION ::= {</w:t>
      </w:r>
    </w:p>
    <w:p w14:paraId="161CBDC4" w14:textId="77777777" w:rsidR="00307459" w:rsidRDefault="00307459" w:rsidP="00307459">
      <w:pPr>
        <w:pStyle w:val="PL"/>
      </w:pPr>
      <w:r>
        <w:tab/>
        <w:t>...</w:t>
      </w:r>
    </w:p>
    <w:p w14:paraId="67A8C784" w14:textId="77777777" w:rsidR="00307459" w:rsidRDefault="00307459" w:rsidP="00307459">
      <w:pPr>
        <w:pStyle w:val="PL"/>
      </w:pPr>
      <w:r>
        <w:t>}</w:t>
      </w:r>
    </w:p>
    <w:p w14:paraId="50FB0AF3" w14:textId="77777777" w:rsidR="00307459" w:rsidRDefault="00307459" w:rsidP="00307459">
      <w:pPr>
        <w:pStyle w:val="PL"/>
      </w:pPr>
    </w:p>
    <w:p w14:paraId="49DFF554" w14:textId="77777777" w:rsidR="00307459" w:rsidRDefault="00307459" w:rsidP="00307459">
      <w:pPr>
        <w:pStyle w:val="PL"/>
        <w:widowControl w:val="0"/>
        <w:rPr>
          <w:rFonts w:cs="Courier New"/>
          <w:lang w:eastAsia="ja-JP"/>
        </w:rPr>
      </w:pPr>
      <w:bookmarkStart w:id="897" w:name="MCCQCTEMPBM_00000331"/>
      <w:r>
        <w:rPr>
          <w:rFonts w:cs="Courier New"/>
          <w:lang w:val="en-US" w:eastAsia="zh-CN"/>
        </w:rPr>
        <w:t>QMCCoordinationRequest</w:t>
      </w:r>
      <w:r>
        <w:rPr>
          <w:rFonts w:cs="Courier New"/>
        </w:rPr>
        <w:t xml:space="preserve"> ::= SEQUENCE {</w:t>
      </w:r>
    </w:p>
    <w:p w14:paraId="2FD36452" w14:textId="77777777" w:rsidR="00307459" w:rsidRDefault="00307459" w:rsidP="00307459">
      <w:pPr>
        <w:pStyle w:val="PL"/>
        <w:widowControl w:val="0"/>
        <w:rPr>
          <w:rFonts w:cs="Courier New"/>
          <w:lang w:eastAsia="ko-KR"/>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5BBC583B" w14:textId="77777777" w:rsidR="00307459" w:rsidRDefault="00307459" w:rsidP="00307459">
      <w:pPr>
        <w:pStyle w:val="PL"/>
        <w:widowControl w:val="0"/>
        <w:rPr>
          <w:rFonts w:cs="Courier New"/>
        </w:rPr>
      </w:pPr>
      <w:r>
        <w:rPr>
          <w:rFonts w:eastAsia="Malgun Gothic" w:cs="Courier New"/>
        </w:rPr>
        <w:lastRenderedPageBreak/>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6391C359" w14:textId="77777777" w:rsidR="00307459" w:rsidRDefault="00307459" w:rsidP="00307459">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QMCCoordinationRequest</w:t>
      </w:r>
      <w:r>
        <w:rPr>
          <w:rFonts w:cs="Courier New"/>
          <w:snapToGrid w:val="0"/>
          <w:lang w:val="fr-FR"/>
        </w:rPr>
        <w:t>-ExtIEs} }</w:t>
      </w:r>
      <w:r>
        <w:rPr>
          <w:rFonts w:cs="Courier New"/>
          <w:snapToGrid w:val="0"/>
          <w:lang w:val="fr-FR"/>
        </w:rPr>
        <w:tab/>
        <w:t>OPTIONAL,</w:t>
      </w:r>
    </w:p>
    <w:p w14:paraId="6A000718" w14:textId="77777777" w:rsidR="00307459" w:rsidRDefault="00307459" w:rsidP="00307459">
      <w:pPr>
        <w:pStyle w:val="PL"/>
        <w:widowControl w:val="0"/>
        <w:rPr>
          <w:rFonts w:cs="Courier New"/>
          <w:snapToGrid w:val="0"/>
        </w:rPr>
      </w:pPr>
      <w:r>
        <w:rPr>
          <w:rFonts w:cs="Courier New"/>
          <w:snapToGrid w:val="0"/>
          <w:lang w:val="fr-FR"/>
        </w:rPr>
        <w:tab/>
      </w:r>
      <w:r>
        <w:rPr>
          <w:rFonts w:cs="Courier New"/>
          <w:snapToGrid w:val="0"/>
        </w:rPr>
        <w:t>...</w:t>
      </w:r>
    </w:p>
    <w:p w14:paraId="1E1D14CA" w14:textId="77777777" w:rsidR="00307459" w:rsidRDefault="00307459" w:rsidP="00307459">
      <w:pPr>
        <w:pStyle w:val="PL"/>
        <w:widowControl w:val="0"/>
        <w:rPr>
          <w:rFonts w:cs="Courier New"/>
          <w:snapToGrid w:val="0"/>
        </w:rPr>
      </w:pPr>
      <w:r>
        <w:rPr>
          <w:rFonts w:cs="Courier New"/>
          <w:snapToGrid w:val="0"/>
        </w:rPr>
        <w:t>}</w:t>
      </w:r>
    </w:p>
    <w:p w14:paraId="5CB34087" w14:textId="77777777" w:rsidR="00307459" w:rsidRDefault="00307459" w:rsidP="00307459">
      <w:pPr>
        <w:pStyle w:val="PL"/>
        <w:widowControl w:val="0"/>
        <w:rPr>
          <w:rFonts w:cs="Courier New"/>
        </w:rPr>
      </w:pPr>
    </w:p>
    <w:p w14:paraId="63BF6F41" w14:textId="77777777" w:rsidR="00307459" w:rsidRDefault="00307459" w:rsidP="00307459">
      <w:pPr>
        <w:pStyle w:val="PL"/>
        <w:widowControl w:val="0"/>
        <w:rPr>
          <w:rFonts w:cs="Courier New"/>
        </w:rPr>
      </w:pPr>
      <w:r>
        <w:rPr>
          <w:rFonts w:cs="Courier New"/>
          <w:lang w:val="en-US" w:eastAsia="zh-CN"/>
        </w:rPr>
        <w:t>QMCCoordinationRequest</w:t>
      </w:r>
      <w:r>
        <w:rPr>
          <w:rFonts w:cs="Courier New"/>
        </w:rPr>
        <w:t>-ExtIEs XNAP-PROTOCOL-EXTENSION ::= {</w:t>
      </w:r>
    </w:p>
    <w:p w14:paraId="421C0640" w14:textId="77777777" w:rsidR="00307459" w:rsidRDefault="00307459" w:rsidP="00307459">
      <w:pPr>
        <w:pStyle w:val="PL"/>
        <w:widowControl w:val="0"/>
        <w:rPr>
          <w:rFonts w:cs="Courier New"/>
        </w:rPr>
      </w:pPr>
      <w:r>
        <w:rPr>
          <w:rFonts w:cs="Courier New"/>
        </w:rPr>
        <w:tab/>
        <w:t>...</w:t>
      </w:r>
    </w:p>
    <w:p w14:paraId="4828A5D5" w14:textId="77777777" w:rsidR="00307459" w:rsidRDefault="00307459" w:rsidP="00307459">
      <w:pPr>
        <w:pStyle w:val="PL"/>
        <w:widowControl w:val="0"/>
        <w:rPr>
          <w:rFonts w:cs="Courier New"/>
        </w:rPr>
      </w:pPr>
      <w:r>
        <w:rPr>
          <w:rFonts w:cs="Courier New"/>
        </w:rPr>
        <w:t>}</w:t>
      </w:r>
    </w:p>
    <w:p w14:paraId="5A6EBB63" w14:textId="77777777" w:rsidR="00307459" w:rsidRDefault="00307459" w:rsidP="00307459">
      <w:pPr>
        <w:pStyle w:val="PL"/>
        <w:widowControl w:val="0"/>
        <w:rPr>
          <w:rFonts w:cs="Courier New"/>
        </w:rPr>
      </w:pPr>
    </w:p>
    <w:p w14:paraId="6517AB17" w14:textId="77777777" w:rsidR="00307459" w:rsidRDefault="00307459" w:rsidP="00307459">
      <w:pPr>
        <w:pStyle w:val="PL"/>
        <w:widowControl w:val="0"/>
        <w:rPr>
          <w:rFonts w:cs="Courier New"/>
        </w:rPr>
      </w:pPr>
    </w:p>
    <w:p w14:paraId="580B814C" w14:textId="77777777" w:rsidR="00307459" w:rsidRDefault="00307459" w:rsidP="00307459">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4C6C28AF" w14:textId="77777777" w:rsidR="00307459" w:rsidRDefault="00307459" w:rsidP="00307459">
      <w:pPr>
        <w:pStyle w:val="PL"/>
        <w:widowControl w:val="0"/>
        <w:rPr>
          <w:rFonts w:cs="Courier New"/>
        </w:rPr>
      </w:pPr>
    </w:p>
    <w:p w14:paraId="6C61A6E0" w14:textId="77777777" w:rsidR="00307459" w:rsidRDefault="00307459" w:rsidP="00307459">
      <w:pPr>
        <w:pStyle w:val="PL"/>
        <w:widowControl w:val="0"/>
        <w:rPr>
          <w:rFonts w:cs="Courier New"/>
        </w:rPr>
      </w:pPr>
    </w:p>
    <w:p w14:paraId="794BCF64" w14:textId="77777777" w:rsidR="00307459" w:rsidRDefault="00307459" w:rsidP="00307459">
      <w:pPr>
        <w:pStyle w:val="PL"/>
        <w:widowControl w:val="0"/>
        <w:rPr>
          <w:rFonts w:cs="Courier New"/>
        </w:rPr>
      </w:pPr>
      <w:r>
        <w:rPr>
          <w:rFonts w:cs="Courier New"/>
          <w:lang w:val="en-US" w:eastAsia="zh-CN"/>
        </w:rPr>
        <w:t>MN-to-SN-QMCCoordRequestList</w:t>
      </w:r>
      <w:r>
        <w:rPr>
          <w:rFonts w:cs="Courier New"/>
        </w:rPr>
        <w:t>-Item ::= SEQUENCE {</w:t>
      </w:r>
    </w:p>
    <w:p w14:paraId="6C601E72"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E7CE3A4" w14:textId="77777777" w:rsidR="00307459" w:rsidRDefault="00307459" w:rsidP="00307459">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35D787" w14:textId="77777777" w:rsidR="00307459" w:rsidRDefault="00307459" w:rsidP="00307459">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49A44CA" w14:textId="77777777" w:rsidR="00307459" w:rsidRDefault="00307459" w:rsidP="00307459">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897"/>
    <w:p w14:paraId="4D4DBEB1" w14:textId="77777777" w:rsidR="00307459" w:rsidRDefault="00307459" w:rsidP="00307459">
      <w:pPr>
        <w:pStyle w:val="PL"/>
      </w:pPr>
      <w:r>
        <w:tab/>
        <w:t>rVQoEReportingPathRequest</w:t>
      </w:r>
      <w:r>
        <w:tab/>
      </w:r>
      <w:r>
        <w:tab/>
        <w:t>ENUMERATED{srb4, srb5, ...}</w:t>
      </w:r>
      <w:r>
        <w:tab/>
      </w:r>
      <w:r>
        <w:tab/>
      </w:r>
      <w:r>
        <w:tab/>
      </w:r>
      <w:r>
        <w:tab/>
      </w:r>
      <w:r>
        <w:tab/>
        <w:t>OPTIONAL,</w:t>
      </w:r>
    </w:p>
    <w:p w14:paraId="3A9966D1" w14:textId="77777777" w:rsidR="00307459" w:rsidRDefault="00307459" w:rsidP="00307459">
      <w:pPr>
        <w:pStyle w:val="PL"/>
      </w:pPr>
      <w:r>
        <w:tab/>
        <w:t>furtherRVQoEInterestInquiry</w:t>
      </w:r>
      <w:r>
        <w:tab/>
      </w:r>
      <w:r>
        <w:tab/>
        <w:t>ENUMERATED{true, ...}</w:t>
      </w:r>
      <w:r>
        <w:tab/>
      </w:r>
      <w:r>
        <w:tab/>
      </w:r>
      <w:r>
        <w:tab/>
      </w:r>
      <w:r>
        <w:tab/>
      </w:r>
      <w:r>
        <w:tab/>
      </w:r>
      <w:r>
        <w:tab/>
        <w:t>OPTIONAL,</w:t>
      </w:r>
    </w:p>
    <w:p w14:paraId="2A0A2396" w14:textId="77777777" w:rsidR="00307459" w:rsidRDefault="00307459" w:rsidP="00307459">
      <w:pPr>
        <w:pStyle w:val="PL"/>
      </w:pPr>
      <w:r>
        <w:tab/>
        <w:t>furtherRVQoEReportingPathInquiry</w:t>
      </w:r>
      <w:r>
        <w:tab/>
      </w:r>
      <w:r>
        <w:tab/>
        <w:t>ENUMERATED{true, ...}</w:t>
      </w:r>
      <w:r>
        <w:tab/>
      </w:r>
      <w:r>
        <w:tab/>
      </w:r>
      <w:r>
        <w:tab/>
      </w:r>
      <w:r>
        <w:tab/>
        <w:t>OPTIONAL,</w:t>
      </w:r>
    </w:p>
    <w:p w14:paraId="62040C27" w14:textId="77777777" w:rsidR="00307459" w:rsidRDefault="00307459" w:rsidP="00307459">
      <w:pPr>
        <w:pStyle w:val="PL"/>
      </w:pPr>
      <w:r>
        <w:tab/>
        <w:t>currentRVQoEConfig</w:t>
      </w:r>
      <w:r>
        <w:tab/>
      </w:r>
      <w:r>
        <w:tab/>
      </w:r>
      <w:r>
        <w:tab/>
      </w:r>
      <w:r>
        <w:tab/>
        <w:t>RVQoEConfig</w:t>
      </w:r>
      <w:r>
        <w:tab/>
      </w:r>
      <w:r>
        <w:tab/>
      </w:r>
      <w:r>
        <w:tab/>
      </w:r>
      <w:r>
        <w:tab/>
      </w:r>
      <w:r>
        <w:tab/>
      </w:r>
      <w:r>
        <w:tab/>
      </w:r>
      <w:r>
        <w:tab/>
      </w:r>
      <w:r>
        <w:tab/>
      </w:r>
      <w:r>
        <w:tab/>
        <w:t>OPTIONAL,</w:t>
      </w:r>
    </w:p>
    <w:p w14:paraId="50532C21" w14:textId="77777777" w:rsidR="00307459" w:rsidRDefault="00307459" w:rsidP="00307459">
      <w:pPr>
        <w:pStyle w:val="PL"/>
      </w:pPr>
      <w:r>
        <w:tab/>
        <w:t>availableRVQoEMetrics</w:t>
      </w:r>
      <w:r>
        <w:tab/>
      </w:r>
      <w:r>
        <w:tab/>
      </w:r>
      <w:r>
        <w:tab/>
        <w:t>AvailableRVQoEMetrics</w:t>
      </w:r>
      <w:r>
        <w:tab/>
      </w:r>
      <w:r>
        <w:tab/>
      </w:r>
      <w:r>
        <w:tab/>
      </w:r>
      <w:r>
        <w:tab/>
      </w:r>
      <w:r>
        <w:tab/>
      </w:r>
      <w:r>
        <w:tab/>
        <w:t>OPTIONAL,</w:t>
      </w:r>
    </w:p>
    <w:p w14:paraId="21D0C069" w14:textId="77777777" w:rsidR="00307459" w:rsidRDefault="00307459" w:rsidP="00307459">
      <w:pPr>
        <w:pStyle w:val="PL"/>
      </w:pPr>
      <w:r>
        <w:tab/>
        <w:t>configReleaseIndication</w:t>
      </w:r>
      <w:r>
        <w:tab/>
      </w:r>
      <w:r>
        <w:tab/>
      </w:r>
      <w:r>
        <w:tab/>
        <w:t>ENUMERATED{rvqoe,qoe-and-rvqoe, ...}</w:t>
      </w:r>
      <w:r>
        <w:tab/>
      </w:r>
      <w:r>
        <w:tab/>
        <w:t>OPTIONAL,</w:t>
      </w:r>
    </w:p>
    <w:p w14:paraId="60724E7D" w14:textId="77777777" w:rsidR="00307459" w:rsidRDefault="00307459" w:rsidP="00307459">
      <w:pPr>
        <w:pStyle w:val="PL"/>
        <w:widowControl w:val="0"/>
        <w:rPr>
          <w:rFonts w:cs="Courier New"/>
        </w:rPr>
      </w:pPr>
      <w:bookmarkStart w:id="898"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1C3A0327" w14:textId="77777777" w:rsidR="00307459" w:rsidRDefault="00307459" w:rsidP="00307459">
      <w:pPr>
        <w:pStyle w:val="PL"/>
        <w:widowControl w:val="0"/>
        <w:rPr>
          <w:rFonts w:cs="Courier New"/>
        </w:rPr>
      </w:pPr>
      <w:r>
        <w:rPr>
          <w:rFonts w:cs="Courier New"/>
        </w:rPr>
        <w:tab/>
        <w:t>...</w:t>
      </w:r>
    </w:p>
    <w:p w14:paraId="7897BEAA" w14:textId="77777777" w:rsidR="00307459" w:rsidRDefault="00307459" w:rsidP="00307459">
      <w:pPr>
        <w:pStyle w:val="PL"/>
        <w:widowControl w:val="0"/>
        <w:rPr>
          <w:rFonts w:cs="Courier New"/>
        </w:rPr>
      </w:pPr>
      <w:r>
        <w:rPr>
          <w:rFonts w:cs="Courier New"/>
        </w:rPr>
        <w:t>}</w:t>
      </w:r>
    </w:p>
    <w:p w14:paraId="707A753E" w14:textId="77777777" w:rsidR="00307459" w:rsidRDefault="00307459" w:rsidP="00307459">
      <w:pPr>
        <w:pStyle w:val="PL"/>
        <w:widowControl w:val="0"/>
        <w:rPr>
          <w:rFonts w:cs="Courier New"/>
          <w:snapToGrid w:val="0"/>
          <w:lang w:eastAsia="ja-JP"/>
        </w:rPr>
      </w:pPr>
    </w:p>
    <w:p w14:paraId="24F0C489" w14:textId="77777777" w:rsidR="00307459" w:rsidRDefault="00307459" w:rsidP="00307459">
      <w:pPr>
        <w:pStyle w:val="PL"/>
        <w:widowControl w:val="0"/>
        <w:rPr>
          <w:rFonts w:cs="Courier New"/>
          <w:lang w:eastAsia="ko-KR"/>
        </w:rPr>
      </w:pPr>
      <w:r>
        <w:rPr>
          <w:rFonts w:cs="Courier New"/>
          <w:lang w:val="en-US" w:eastAsia="zh-CN"/>
        </w:rPr>
        <w:t>MN-to-SN-QMCCoordRequestList</w:t>
      </w:r>
      <w:r>
        <w:rPr>
          <w:rFonts w:cs="Courier New"/>
        </w:rPr>
        <w:t>-Item-ExtIEs XNAP-PROTOCOL-EXTENSION ::= {</w:t>
      </w:r>
    </w:p>
    <w:p w14:paraId="43B07CBC" w14:textId="77777777" w:rsidR="00307459" w:rsidRDefault="00307459" w:rsidP="00307459">
      <w:pPr>
        <w:pStyle w:val="PL"/>
        <w:widowControl w:val="0"/>
        <w:rPr>
          <w:rFonts w:cs="Courier New"/>
        </w:rPr>
      </w:pPr>
      <w:r>
        <w:rPr>
          <w:rFonts w:cs="Courier New"/>
        </w:rPr>
        <w:tab/>
        <w:t>...</w:t>
      </w:r>
    </w:p>
    <w:p w14:paraId="64ADFE47" w14:textId="77777777" w:rsidR="00307459" w:rsidRDefault="00307459" w:rsidP="00307459">
      <w:pPr>
        <w:pStyle w:val="PL"/>
        <w:widowControl w:val="0"/>
        <w:rPr>
          <w:rFonts w:cs="Courier New"/>
        </w:rPr>
      </w:pPr>
      <w:r>
        <w:rPr>
          <w:rFonts w:cs="Courier New"/>
        </w:rPr>
        <w:t>}</w:t>
      </w:r>
    </w:p>
    <w:p w14:paraId="0200DCAA" w14:textId="77777777" w:rsidR="00307459" w:rsidRDefault="00307459" w:rsidP="00307459">
      <w:pPr>
        <w:pStyle w:val="PL"/>
        <w:widowControl w:val="0"/>
        <w:rPr>
          <w:rFonts w:cs="Courier New"/>
        </w:rPr>
      </w:pPr>
    </w:p>
    <w:p w14:paraId="761E0453" w14:textId="77777777" w:rsidR="00307459" w:rsidRDefault="00307459" w:rsidP="00307459">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7898E88D" w14:textId="77777777" w:rsidR="00307459" w:rsidRDefault="00307459" w:rsidP="00307459">
      <w:pPr>
        <w:pStyle w:val="PL"/>
        <w:widowControl w:val="0"/>
        <w:rPr>
          <w:rFonts w:cs="Courier New"/>
        </w:rPr>
      </w:pPr>
    </w:p>
    <w:p w14:paraId="1D1E587E" w14:textId="77777777" w:rsidR="00307459" w:rsidRDefault="00307459" w:rsidP="00307459">
      <w:pPr>
        <w:pStyle w:val="PL"/>
        <w:widowControl w:val="0"/>
        <w:rPr>
          <w:rFonts w:cs="Courier New"/>
        </w:rPr>
      </w:pPr>
    </w:p>
    <w:p w14:paraId="3035A993" w14:textId="77777777" w:rsidR="00307459" w:rsidRDefault="00307459" w:rsidP="00307459">
      <w:pPr>
        <w:pStyle w:val="PL"/>
        <w:widowControl w:val="0"/>
        <w:rPr>
          <w:rFonts w:cs="Courier New"/>
        </w:rPr>
      </w:pPr>
      <w:r>
        <w:rPr>
          <w:rFonts w:cs="Courier New"/>
          <w:lang w:val="en-US" w:eastAsia="zh-CN"/>
        </w:rPr>
        <w:t>SN-to-MN-QMCCoordRequestList</w:t>
      </w:r>
      <w:r>
        <w:rPr>
          <w:rFonts w:cs="Courier New"/>
        </w:rPr>
        <w:t>-Item ::= SEQUENCE {</w:t>
      </w:r>
    </w:p>
    <w:p w14:paraId="15B7310A"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FE10ECC" w14:textId="77777777" w:rsidR="00307459" w:rsidRDefault="00307459" w:rsidP="00307459">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68016A7E" w14:textId="77777777" w:rsidR="00307459" w:rsidRDefault="00307459" w:rsidP="00307459">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5F616E" w14:textId="77777777" w:rsidR="00307459" w:rsidRDefault="00307459" w:rsidP="00307459">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B2983E3" w14:textId="77777777" w:rsidR="00307459" w:rsidRDefault="00307459" w:rsidP="00307459">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898"/>
    <w:p w14:paraId="02B58DE2" w14:textId="77777777" w:rsidR="00307459" w:rsidRDefault="00307459" w:rsidP="00307459">
      <w:pPr>
        <w:pStyle w:val="PL"/>
      </w:pPr>
      <w:r>
        <w:tab/>
        <w:t>furtherRVQoEReportingPathInquiry</w:t>
      </w:r>
      <w:r>
        <w:tab/>
      </w:r>
      <w:r>
        <w:tab/>
        <w:t>ENUMERATED{true, ...}</w:t>
      </w:r>
      <w:r>
        <w:tab/>
      </w:r>
      <w:r>
        <w:tab/>
      </w:r>
      <w:r>
        <w:tab/>
      </w:r>
      <w:r>
        <w:tab/>
        <w:t>OPTIONAL,</w:t>
      </w:r>
    </w:p>
    <w:p w14:paraId="0A10D8AB" w14:textId="77777777" w:rsidR="00307459" w:rsidRDefault="00307459" w:rsidP="00307459">
      <w:pPr>
        <w:pStyle w:val="PL"/>
      </w:pPr>
      <w:r>
        <w:tab/>
        <w:t>currentRVQoEConfig</w:t>
      </w:r>
      <w:r>
        <w:tab/>
      </w:r>
      <w:r>
        <w:tab/>
      </w:r>
      <w:r>
        <w:tab/>
      </w:r>
      <w:r>
        <w:tab/>
        <w:t>RVQoEConfig</w:t>
      </w:r>
      <w:r>
        <w:tab/>
      </w:r>
      <w:r>
        <w:tab/>
      </w:r>
      <w:r>
        <w:tab/>
      </w:r>
      <w:r>
        <w:tab/>
      </w:r>
      <w:r>
        <w:tab/>
      </w:r>
      <w:r>
        <w:tab/>
      </w:r>
      <w:r>
        <w:tab/>
      </w:r>
      <w:r>
        <w:tab/>
      </w:r>
      <w:r>
        <w:tab/>
        <w:t>OPTIONAL,</w:t>
      </w:r>
    </w:p>
    <w:p w14:paraId="4354C920" w14:textId="77777777" w:rsidR="00307459" w:rsidRDefault="00307459" w:rsidP="00307459">
      <w:pPr>
        <w:pStyle w:val="PL"/>
        <w:rPr>
          <w:rFonts w:cs="Courier New"/>
        </w:rPr>
      </w:pPr>
      <w:r>
        <w:tab/>
        <w:t>availableRVQoEMetrics</w:t>
      </w:r>
      <w:r>
        <w:tab/>
      </w:r>
      <w:r>
        <w:tab/>
        <w:t>AvailableRVQoEMetrics</w:t>
      </w:r>
      <w:r>
        <w:tab/>
      </w:r>
      <w:r>
        <w:tab/>
      </w:r>
      <w:r>
        <w:tab/>
      </w:r>
      <w:r>
        <w:tab/>
      </w:r>
      <w:r>
        <w:tab/>
      </w:r>
      <w:r>
        <w:tab/>
      </w:r>
      <w:r>
        <w:tab/>
        <w:t>OPTIONAL,</w:t>
      </w:r>
      <w:bookmarkStart w:id="899" w:name="MCCQCTEMPBM_00000333"/>
    </w:p>
    <w:p w14:paraId="26B4B984" w14:textId="77777777" w:rsidR="00307459" w:rsidRDefault="00307459" w:rsidP="00307459">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7E3DD2E4" w14:textId="77777777" w:rsidR="00307459" w:rsidRDefault="00307459" w:rsidP="00307459">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24D08225" w14:textId="77777777" w:rsidR="00307459" w:rsidRDefault="00307459" w:rsidP="00307459">
      <w:pPr>
        <w:pStyle w:val="PL"/>
        <w:widowControl w:val="0"/>
        <w:rPr>
          <w:rFonts w:cs="Courier New"/>
        </w:rPr>
      </w:pPr>
      <w:r>
        <w:rPr>
          <w:rFonts w:cs="Courier New"/>
        </w:rPr>
        <w:tab/>
        <w:t>...</w:t>
      </w:r>
    </w:p>
    <w:p w14:paraId="6E1D8F18" w14:textId="77777777" w:rsidR="00307459" w:rsidRDefault="00307459" w:rsidP="00307459">
      <w:pPr>
        <w:pStyle w:val="PL"/>
        <w:widowControl w:val="0"/>
        <w:rPr>
          <w:rFonts w:cs="Courier New"/>
        </w:rPr>
      </w:pPr>
      <w:r>
        <w:rPr>
          <w:rFonts w:cs="Courier New"/>
        </w:rPr>
        <w:t>}</w:t>
      </w:r>
    </w:p>
    <w:p w14:paraId="7F077AC2" w14:textId="77777777" w:rsidR="00307459" w:rsidRDefault="00307459" w:rsidP="00307459">
      <w:pPr>
        <w:pStyle w:val="PL"/>
        <w:widowControl w:val="0"/>
        <w:rPr>
          <w:rFonts w:cs="Courier New"/>
          <w:snapToGrid w:val="0"/>
          <w:lang w:eastAsia="ja-JP"/>
        </w:rPr>
      </w:pPr>
    </w:p>
    <w:p w14:paraId="5CFD6C2C" w14:textId="77777777" w:rsidR="00307459" w:rsidRDefault="00307459" w:rsidP="00307459">
      <w:pPr>
        <w:pStyle w:val="PL"/>
        <w:widowControl w:val="0"/>
        <w:rPr>
          <w:rFonts w:cs="Courier New"/>
          <w:lang w:eastAsia="ko-KR"/>
        </w:rPr>
      </w:pPr>
      <w:r>
        <w:rPr>
          <w:rFonts w:cs="Courier New"/>
          <w:lang w:val="en-US" w:eastAsia="zh-CN"/>
        </w:rPr>
        <w:t>SN-to-MN-QMCCoordRequestList</w:t>
      </w:r>
      <w:r>
        <w:rPr>
          <w:rFonts w:cs="Courier New"/>
        </w:rPr>
        <w:t>-Item-ExtIEs XNAP-PROTOCOL-EXTENSION ::= {</w:t>
      </w:r>
    </w:p>
    <w:p w14:paraId="012BAC07" w14:textId="77777777" w:rsidR="00307459" w:rsidRDefault="00307459" w:rsidP="00307459">
      <w:pPr>
        <w:pStyle w:val="PL"/>
        <w:widowControl w:val="0"/>
        <w:rPr>
          <w:rFonts w:cs="Courier New"/>
        </w:rPr>
      </w:pPr>
      <w:r>
        <w:rPr>
          <w:rFonts w:cs="Courier New"/>
        </w:rPr>
        <w:tab/>
        <w:t>...</w:t>
      </w:r>
    </w:p>
    <w:p w14:paraId="03734C6F" w14:textId="77777777" w:rsidR="00307459" w:rsidRDefault="00307459" w:rsidP="00307459">
      <w:pPr>
        <w:pStyle w:val="PL"/>
        <w:widowControl w:val="0"/>
        <w:rPr>
          <w:rFonts w:cs="Courier New"/>
        </w:rPr>
      </w:pPr>
      <w:r>
        <w:rPr>
          <w:rFonts w:cs="Courier New"/>
        </w:rPr>
        <w:t>}</w:t>
      </w:r>
    </w:p>
    <w:p w14:paraId="7947E12A" w14:textId="77777777" w:rsidR="00307459" w:rsidRDefault="00307459" w:rsidP="00307459">
      <w:pPr>
        <w:pStyle w:val="PL"/>
        <w:widowControl w:val="0"/>
        <w:rPr>
          <w:rFonts w:cs="Courier New"/>
        </w:rPr>
      </w:pPr>
    </w:p>
    <w:p w14:paraId="5595FF5A" w14:textId="77777777" w:rsidR="00307459" w:rsidRDefault="00307459" w:rsidP="00307459">
      <w:pPr>
        <w:pStyle w:val="PL"/>
        <w:widowControl w:val="0"/>
        <w:rPr>
          <w:rFonts w:cs="Courier New"/>
        </w:rPr>
      </w:pPr>
    </w:p>
    <w:p w14:paraId="7671FA48" w14:textId="77777777" w:rsidR="00307459" w:rsidRDefault="00307459" w:rsidP="00307459">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0D9B8D27" w14:textId="77777777" w:rsidR="00307459" w:rsidRDefault="00307459" w:rsidP="00307459">
      <w:pPr>
        <w:pStyle w:val="PL"/>
        <w:widowControl w:val="0"/>
        <w:rPr>
          <w:rFonts w:cs="Courier New"/>
          <w:lang w:eastAsia="ko-KR"/>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2382C159" w14:textId="77777777" w:rsidR="00307459" w:rsidRDefault="00307459" w:rsidP="00307459">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6A40454D" w14:textId="77777777" w:rsidR="00307459" w:rsidRDefault="00307459" w:rsidP="00307459">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QMCCoordinationResponse</w:t>
      </w:r>
      <w:r>
        <w:rPr>
          <w:rFonts w:cs="Courier New"/>
          <w:snapToGrid w:val="0"/>
          <w:lang w:val="fr-FR"/>
        </w:rPr>
        <w:t>-ExtIEs} }</w:t>
      </w:r>
      <w:r>
        <w:rPr>
          <w:rFonts w:cs="Courier New"/>
          <w:snapToGrid w:val="0"/>
          <w:lang w:val="fr-FR"/>
        </w:rPr>
        <w:tab/>
        <w:t>OPTIONAL,</w:t>
      </w:r>
    </w:p>
    <w:p w14:paraId="3EAF903C" w14:textId="77777777" w:rsidR="00307459" w:rsidRDefault="00307459" w:rsidP="00307459">
      <w:pPr>
        <w:pStyle w:val="PL"/>
        <w:widowControl w:val="0"/>
        <w:rPr>
          <w:rFonts w:cs="Courier New"/>
          <w:snapToGrid w:val="0"/>
        </w:rPr>
      </w:pPr>
      <w:r>
        <w:rPr>
          <w:rFonts w:cs="Courier New"/>
          <w:snapToGrid w:val="0"/>
          <w:lang w:val="fr-FR"/>
        </w:rPr>
        <w:tab/>
      </w:r>
      <w:r>
        <w:rPr>
          <w:rFonts w:cs="Courier New"/>
          <w:snapToGrid w:val="0"/>
        </w:rPr>
        <w:t>...</w:t>
      </w:r>
    </w:p>
    <w:p w14:paraId="703D31E6" w14:textId="77777777" w:rsidR="00307459" w:rsidRDefault="00307459" w:rsidP="00307459">
      <w:pPr>
        <w:pStyle w:val="PL"/>
        <w:widowControl w:val="0"/>
        <w:rPr>
          <w:rFonts w:cs="Courier New"/>
          <w:snapToGrid w:val="0"/>
        </w:rPr>
      </w:pPr>
      <w:r>
        <w:rPr>
          <w:rFonts w:cs="Courier New"/>
          <w:snapToGrid w:val="0"/>
        </w:rPr>
        <w:t>}</w:t>
      </w:r>
    </w:p>
    <w:p w14:paraId="76B0382B" w14:textId="77777777" w:rsidR="00307459" w:rsidRDefault="00307459" w:rsidP="00307459">
      <w:pPr>
        <w:pStyle w:val="PL"/>
        <w:widowControl w:val="0"/>
        <w:rPr>
          <w:rFonts w:cs="Courier New"/>
        </w:rPr>
      </w:pPr>
    </w:p>
    <w:p w14:paraId="6167ADF3" w14:textId="77777777" w:rsidR="00307459" w:rsidRDefault="00307459" w:rsidP="00307459">
      <w:pPr>
        <w:pStyle w:val="PL"/>
        <w:widowControl w:val="0"/>
        <w:rPr>
          <w:rFonts w:cs="Courier New"/>
        </w:rPr>
      </w:pPr>
      <w:r>
        <w:rPr>
          <w:rFonts w:cs="Courier New"/>
          <w:lang w:val="en-US" w:eastAsia="zh-CN"/>
        </w:rPr>
        <w:t>QMCCoordinationResponse</w:t>
      </w:r>
      <w:r>
        <w:rPr>
          <w:rFonts w:cs="Courier New"/>
        </w:rPr>
        <w:t>-ExtIEs XNAP-PROTOCOL-EXTENSION ::= {</w:t>
      </w:r>
    </w:p>
    <w:p w14:paraId="61892582" w14:textId="77777777" w:rsidR="00307459" w:rsidRDefault="00307459" w:rsidP="00307459">
      <w:pPr>
        <w:pStyle w:val="PL"/>
        <w:widowControl w:val="0"/>
        <w:rPr>
          <w:rFonts w:cs="Courier New"/>
        </w:rPr>
      </w:pPr>
      <w:r>
        <w:rPr>
          <w:rFonts w:cs="Courier New"/>
        </w:rPr>
        <w:tab/>
        <w:t>...</w:t>
      </w:r>
    </w:p>
    <w:p w14:paraId="6570CB15" w14:textId="77777777" w:rsidR="00307459" w:rsidRDefault="00307459" w:rsidP="00307459">
      <w:pPr>
        <w:pStyle w:val="PL"/>
        <w:widowControl w:val="0"/>
        <w:rPr>
          <w:rFonts w:cs="Courier New"/>
        </w:rPr>
      </w:pPr>
      <w:r>
        <w:rPr>
          <w:rFonts w:cs="Courier New"/>
        </w:rPr>
        <w:t>}</w:t>
      </w:r>
    </w:p>
    <w:bookmarkEnd w:id="899"/>
    <w:p w14:paraId="332BE32F" w14:textId="77777777" w:rsidR="00307459" w:rsidRDefault="00307459" w:rsidP="00307459">
      <w:pPr>
        <w:pStyle w:val="PL"/>
        <w:widowControl w:val="0"/>
        <w:rPr>
          <w:rFonts w:eastAsia="等线"/>
        </w:rPr>
      </w:pPr>
    </w:p>
    <w:p w14:paraId="35B753E6" w14:textId="77777777" w:rsidR="00307459" w:rsidRDefault="00307459" w:rsidP="00307459">
      <w:pPr>
        <w:pStyle w:val="PL"/>
        <w:widowControl w:val="0"/>
        <w:rPr>
          <w:rFonts w:eastAsia="等线"/>
        </w:rPr>
      </w:pPr>
    </w:p>
    <w:p w14:paraId="551A5F84" w14:textId="77777777" w:rsidR="00307459" w:rsidRDefault="00307459" w:rsidP="00307459">
      <w:pPr>
        <w:pStyle w:val="PL"/>
        <w:widowControl w:val="0"/>
        <w:rPr>
          <w:rFonts w:eastAsia="宋体" w:cs="Courier New"/>
        </w:rPr>
      </w:pPr>
      <w:bookmarkStart w:id="900"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6FCF374C" w14:textId="77777777" w:rsidR="00307459" w:rsidRDefault="00307459" w:rsidP="00307459">
      <w:pPr>
        <w:pStyle w:val="PL"/>
        <w:widowControl w:val="0"/>
        <w:rPr>
          <w:rFonts w:cs="Courier New"/>
        </w:rPr>
      </w:pPr>
    </w:p>
    <w:p w14:paraId="7B895179" w14:textId="77777777" w:rsidR="00307459" w:rsidRDefault="00307459" w:rsidP="00307459">
      <w:pPr>
        <w:pStyle w:val="PL"/>
        <w:widowControl w:val="0"/>
        <w:rPr>
          <w:rFonts w:cs="Courier New"/>
        </w:rPr>
      </w:pPr>
    </w:p>
    <w:p w14:paraId="5E077A54" w14:textId="77777777" w:rsidR="00307459" w:rsidRDefault="00307459" w:rsidP="00307459">
      <w:pPr>
        <w:pStyle w:val="PL"/>
        <w:widowControl w:val="0"/>
        <w:rPr>
          <w:rFonts w:cs="Courier New"/>
        </w:rPr>
      </w:pPr>
      <w:r>
        <w:rPr>
          <w:rFonts w:cs="Courier New"/>
          <w:lang w:val="en-US" w:eastAsia="zh-CN"/>
        </w:rPr>
        <w:t>MN-to-SN-QMCCoordResponseList</w:t>
      </w:r>
      <w:r>
        <w:rPr>
          <w:rFonts w:cs="Courier New"/>
        </w:rPr>
        <w:t>-Item ::= SEQUENCE {</w:t>
      </w:r>
    </w:p>
    <w:p w14:paraId="5FECCD98"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A981B56" w14:textId="77777777" w:rsidR="00307459" w:rsidRDefault="00307459" w:rsidP="00307459">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5D60EC" w14:textId="77777777" w:rsidR="00307459" w:rsidRDefault="00307459" w:rsidP="00307459">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15C1DCC" w14:textId="77777777" w:rsidR="00307459" w:rsidRDefault="00307459" w:rsidP="00307459">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15EFC958" w14:textId="77777777" w:rsidR="00307459" w:rsidRDefault="00307459" w:rsidP="00307459">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2B0BEB38" w14:textId="77777777" w:rsidR="00307459" w:rsidRDefault="00307459" w:rsidP="00307459">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034B8A4E" w14:textId="77777777" w:rsidR="00307459" w:rsidRDefault="00307459" w:rsidP="00307459">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04058657" w14:textId="77777777" w:rsidR="00307459" w:rsidRDefault="00307459" w:rsidP="00307459">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2FF6D54" w14:textId="77777777" w:rsidR="00307459" w:rsidRDefault="00307459" w:rsidP="00307459">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7C122969" w14:textId="77777777" w:rsidR="00307459" w:rsidRDefault="00307459" w:rsidP="00307459">
      <w:pPr>
        <w:pStyle w:val="PL"/>
        <w:widowControl w:val="0"/>
        <w:rPr>
          <w:rFonts w:cs="Courier New"/>
        </w:rPr>
      </w:pPr>
      <w:r>
        <w:rPr>
          <w:rFonts w:cs="Courier New"/>
        </w:rPr>
        <w:tab/>
        <w:t>...</w:t>
      </w:r>
    </w:p>
    <w:p w14:paraId="5FCBA65E" w14:textId="77777777" w:rsidR="00307459" w:rsidRDefault="00307459" w:rsidP="00307459">
      <w:pPr>
        <w:pStyle w:val="PL"/>
        <w:widowControl w:val="0"/>
        <w:rPr>
          <w:rFonts w:cs="Courier New"/>
        </w:rPr>
      </w:pPr>
      <w:r>
        <w:rPr>
          <w:rFonts w:cs="Courier New"/>
        </w:rPr>
        <w:t>}</w:t>
      </w:r>
    </w:p>
    <w:p w14:paraId="22BA3C7E" w14:textId="77777777" w:rsidR="00307459" w:rsidRDefault="00307459" w:rsidP="00307459">
      <w:pPr>
        <w:pStyle w:val="PL"/>
        <w:widowControl w:val="0"/>
        <w:rPr>
          <w:rFonts w:cs="Courier New"/>
          <w:snapToGrid w:val="0"/>
          <w:lang w:eastAsia="ja-JP"/>
        </w:rPr>
      </w:pPr>
    </w:p>
    <w:p w14:paraId="5DAF672B" w14:textId="77777777" w:rsidR="00307459" w:rsidRDefault="00307459" w:rsidP="00307459">
      <w:pPr>
        <w:pStyle w:val="PL"/>
        <w:widowControl w:val="0"/>
        <w:rPr>
          <w:rFonts w:cs="Courier New"/>
          <w:lang w:eastAsia="ko-KR"/>
        </w:rPr>
      </w:pPr>
      <w:r>
        <w:rPr>
          <w:rFonts w:cs="Courier New"/>
          <w:lang w:val="en-US" w:eastAsia="zh-CN"/>
        </w:rPr>
        <w:t>MN-to-SN-QMCCoordResponseList</w:t>
      </w:r>
      <w:r>
        <w:rPr>
          <w:rFonts w:cs="Courier New"/>
        </w:rPr>
        <w:t>-Item-ExtIEs XNAP-PROTOCOL-EXTENSION ::= {</w:t>
      </w:r>
    </w:p>
    <w:p w14:paraId="2D15BBB5" w14:textId="77777777" w:rsidR="00307459" w:rsidRDefault="00307459" w:rsidP="00307459">
      <w:pPr>
        <w:pStyle w:val="PL"/>
        <w:widowControl w:val="0"/>
        <w:rPr>
          <w:rFonts w:cs="Courier New"/>
        </w:rPr>
      </w:pPr>
      <w:r>
        <w:rPr>
          <w:rFonts w:cs="Courier New"/>
        </w:rPr>
        <w:tab/>
        <w:t>...</w:t>
      </w:r>
    </w:p>
    <w:p w14:paraId="35CED57D" w14:textId="77777777" w:rsidR="00307459" w:rsidRDefault="00307459" w:rsidP="00307459">
      <w:pPr>
        <w:pStyle w:val="PL"/>
        <w:widowControl w:val="0"/>
        <w:rPr>
          <w:rFonts w:cs="Courier New"/>
        </w:rPr>
      </w:pPr>
      <w:r>
        <w:rPr>
          <w:rFonts w:cs="Courier New"/>
        </w:rPr>
        <w:t>}</w:t>
      </w:r>
    </w:p>
    <w:p w14:paraId="5AE0E1DE" w14:textId="77777777" w:rsidR="00307459" w:rsidRDefault="00307459" w:rsidP="00307459">
      <w:pPr>
        <w:pStyle w:val="PL"/>
        <w:widowControl w:val="0"/>
        <w:rPr>
          <w:rFonts w:cs="Courier New"/>
        </w:rPr>
      </w:pPr>
    </w:p>
    <w:p w14:paraId="0045EA1A" w14:textId="77777777" w:rsidR="00307459" w:rsidRDefault="00307459" w:rsidP="00307459">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1532A2DE" w14:textId="77777777" w:rsidR="00307459" w:rsidRDefault="00307459" w:rsidP="00307459">
      <w:pPr>
        <w:pStyle w:val="PL"/>
        <w:widowControl w:val="0"/>
        <w:rPr>
          <w:rFonts w:cs="Courier New"/>
        </w:rPr>
      </w:pPr>
    </w:p>
    <w:p w14:paraId="529ED3B3" w14:textId="77777777" w:rsidR="00307459" w:rsidRDefault="00307459" w:rsidP="00307459">
      <w:pPr>
        <w:pStyle w:val="PL"/>
        <w:widowControl w:val="0"/>
        <w:rPr>
          <w:rFonts w:cs="Courier New"/>
        </w:rPr>
      </w:pPr>
    </w:p>
    <w:p w14:paraId="322C52F3" w14:textId="77777777" w:rsidR="00307459" w:rsidRDefault="00307459" w:rsidP="00307459">
      <w:pPr>
        <w:pStyle w:val="PL"/>
        <w:widowControl w:val="0"/>
        <w:rPr>
          <w:rFonts w:cs="Courier New"/>
        </w:rPr>
      </w:pPr>
      <w:r>
        <w:rPr>
          <w:rFonts w:cs="Courier New"/>
          <w:lang w:val="en-US" w:eastAsia="zh-CN"/>
        </w:rPr>
        <w:t>SN-to-MN-QMCCoordResponseList</w:t>
      </w:r>
      <w:r>
        <w:rPr>
          <w:rFonts w:cs="Courier New"/>
        </w:rPr>
        <w:t>-Item ::= SEQUENCE {</w:t>
      </w:r>
    </w:p>
    <w:p w14:paraId="697706EC"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65172FD" w14:textId="77777777" w:rsidR="00307459" w:rsidRDefault="00307459" w:rsidP="00307459">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B512ED" w14:textId="77777777" w:rsidR="00307459" w:rsidRDefault="00307459" w:rsidP="00307459">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6A3DEB9" w14:textId="77777777" w:rsidR="00307459" w:rsidRDefault="00307459" w:rsidP="00307459">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7A423C4" w14:textId="77777777" w:rsidR="00307459" w:rsidRDefault="00307459" w:rsidP="00307459">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EFCF7C2" w14:textId="77777777" w:rsidR="00307459" w:rsidRDefault="00307459" w:rsidP="00307459">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9B9BA59" w14:textId="77777777" w:rsidR="00307459" w:rsidRDefault="00307459" w:rsidP="00307459">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752EBF52" w14:textId="77777777" w:rsidR="00307459" w:rsidRDefault="00307459" w:rsidP="00307459">
      <w:pPr>
        <w:pStyle w:val="PL"/>
        <w:widowControl w:val="0"/>
        <w:rPr>
          <w:rFonts w:cs="Courier New"/>
        </w:rPr>
      </w:pPr>
      <w:r>
        <w:rPr>
          <w:rFonts w:cs="Courier New"/>
        </w:rPr>
        <w:tab/>
        <w:t>...</w:t>
      </w:r>
    </w:p>
    <w:p w14:paraId="1D6EA893" w14:textId="77777777" w:rsidR="00307459" w:rsidRDefault="00307459" w:rsidP="00307459">
      <w:pPr>
        <w:pStyle w:val="PL"/>
        <w:widowControl w:val="0"/>
        <w:rPr>
          <w:rFonts w:cs="Courier New"/>
        </w:rPr>
      </w:pPr>
      <w:r>
        <w:rPr>
          <w:rFonts w:cs="Courier New"/>
        </w:rPr>
        <w:t>}</w:t>
      </w:r>
    </w:p>
    <w:p w14:paraId="3945C594" w14:textId="77777777" w:rsidR="00307459" w:rsidRDefault="00307459" w:rsidP="00307459">
      <w:pPr>
        <w:pStyle w:val="PL"/>
        <w:widowControl w:val="0"/>
        <w:rPr>
          <w:rFonts w:cs="Courier New"/>
          <w:snapToGrid w:val="0"/>
          <w:lang w:eastAsia="ja-JP"/>
        </w:rPr>
      </w:pPr>
    </w:p>
    <w:p w14:paraId="44B97EC1" w14:textId="77777777" w:rsidR="00307459" w:rsidRDefault="00307459" w:rsidP="00307459">
      <w:pPr>
        <w:pStyle w:val="PL"/>
        <w:widowControl w:val="0"/>
        <w:rPr>
          <w:rFonts w:cs="Courier New"/>
          <w:lang w:eastAsia="ko-KR"/>
        </w:rPr>
      </w:pPr>
      <w:r>
        <w:rPr>
          <w:rFonts w:cs="Courier New"/>
          <w:lang w:val="en-US" w:eastAsia="zh-CN"/>
        </w:rPr>
        <w:t>SN-to-MN-QMCCoordResponseList</w:t>
      </w:r>
      <w:r>
        <w:rPr>
          <w:rFonts w:cs="Courier New"/>
        </w:rPr>
        <w:t>-Item-ExtIEs XNAP-PROTOCOL-EXTENSION ::= {</w:t>
      </w:r>
    </w:p>
    <w:p w14:paraId="1B40909A" w14:textId="77777777" w:rsidR="00307459" w:rsidRDefault="00307459" w:rsidP="00307459">
      <w:pPr>
        <w:pStyle w:val="PL"/>
        <w:widowControl w:val="0"/>
        <w:rPr>
          <w:rFonts w:cs="Courier New"/>
        </w:rPr>
      </w:pPr>
      <w:r>
        <w:rPr>
          <w:rFonts w:cs="Courier New"/>
        </w:rPr>
        <w:tab/>
        <w:t>...</w:t>
      </w:r>
    </w:p>
    <w:p w14:paraId="16F8194C" w14:textId="77777777" w:rsidR="00307459" w:rsidRDefault="00307459" w:rsidP="00307459">
      <w:pPr>
        <w:pStyle w:val="PL"/>
        <w:widowControl w:val="0"/>
        <w:rPr>
          <w:rFonts w:cs="Courier New"/>
        </w:rPr>
      </w:pPr>
      <w:r>
        <w:rPr>
          <w:rFonts w:cs="Courier New"/>
        </w:rPr>
        <w:t>}</w:t>
      </w:r>
    </w:p>
    <w:bookmarkEnd w:id="900"/>
    <w:p w14:paraId="46EF38AC" w14:textId="77777777" w:rsidR="00307459" w:rsidRDefault="00307459" w:rsidP="00307459">
      <w:pPr>
        <w:pStyle w:val="PL"/>
        <w:widowControl w:val="0"/>
        <w:rPr>
          <w:rFonts w:eastAsia="等线"/>
        </w:rPr>
      </w:pPr>
    </w:p>
    <w:p w14:paraId="625E03EF" w14:textId="77777777" w:rsidR="00307459" w:rsidRDefault="00307459" w:rsidP="00307459">
      <w:pPr>
        <w:pStyle w:val="PL"/>
        <w:widowControl w:val="0"/>
        <w:rPr>
          <w:rFonts w:eastAsia="等线"/>
        </w:rPr>
      </w:pPr>
    </w:p>
    <w:p w14:paraId="4BC9E5C7" w14:textId="77777777" w:rsidR="00307459" w:rsidRDefault="00307459" w:rsidP="00307459">
      <w:pPr>
        <w:pStyle w:val="PL"/>
        <w:widowControl w:val="0"/>
        <w:rPr>
          <w:rFonts w:eastAsia="等线"/>
        </w:rPr>
      </w:pPr>
      <w:r>
        <w:rPr>
          <w:rFonts w:eastAsia="等线"/>
        </w:rPr>
        <w:t>QoERVQoEReportingPaths ::= SEQUENCE {</w:t>
      </w:r>
    </w:p>
    <w:p w14:paraId="1B80EA19" w14:textId="77777777" w:rsidR="00307459" w:rsidRDefault="00307459" w:rsidP="00307459">
      <w:pPr>
        <w:pStyle w:val="PL"/>
        <w:widowControl w:val="0"/>
        <w:rPr>
          <w:rFonts w:eastAsia="等线"/>
        </w:rPr>
      </w:pPr>
      <w:r>
        <w:rPr>
          <w:rFonts w:eastAsia="等线"/>
        </w:rPr>
        <w:lastRenderedPageBreak/>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BA17CA7" w14:textId="77777777" w:rsidR="00307459" w:rsidRDefault="00307459" w:rsidP="00307459">
      <w:pPr>
        <w:pStyle w:val="PL"/>
        <w:widowControl w:val="0"/>
        <w:rPr>
          <w:rFonts w:eastAsia="等线"/>
          <w:lang w:val="fr-FR"/>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Pr>
          <w:rFonts w:eastAsia="等线"/>
          <w:lang w:val="fr-FR"/>
        </w:rPr>
        <w:t>OPTIONAL,</w:t>
      </w:r>
    </w:p>
    <w:p w14:paraId="3D37D5A8" w14:textId="77777777" w:rsidR="00307459" w:rsidRDefault="00307459" w:rsidP="00307459">
      <w:pPr>
        <w:pStyle w:val="PL"/>
        <w:widowControl w:val="0"/>
        <w:rPr>
          <w:rFonts w:eastAsia="等线"/>
          <w:lang w:val="fr-FR"/>
        </w:rPr>
      </w:pPr>
      <w:r>
        <w:rPr>
          <w:rFonts w:eastAsia="等线"/>
          <w:lang w:val="fr-FR"/>
        </w:rPr>
        <w:tab/>
        <w:t>iE-Extensions</w:t>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t>ProtocolExtensionContainer { {QoERVQoEReportingPaths-ExtIEs} } OPTIONAL,</w:t>
      </w:r>
    </w:p>
    <w:p w14:paraId="220C5058" w14:textId="77777777" w:rsidR="00307459" w:rsidRDefault="00307459" w:rsidP="00307459">
      <w:pPr>
        <w:pStyle w:val="PL"/>
        <w:widowControl w:val="0"/>
        <w:rPr>
          <w:rFonts w:eastAsia="等线"/>
        </w:rPr>
      </w:pPr>
      <w:r>
        <w:rPr>
          <w:rFonts w:eastAsia="等线"/>
          <w:lang w:val="fr-FR"/>
        </w:rPr>
        <w:tab/>
      </w:r>
      <w:r>
        <w:rPr>
          <w:rFonts w:eastAsia="等线"/>
        </w:rPr>
        <w:t>...</w:t>
      </w:r>
    </w:p>
    <w:p w14:paraId="4D73104B" w14:textId="77777777" w:rsidR="00307459" w:rsidRDefault="00307459" w:rsidP="00307459">
      <w:pPr>
        <w:pStyle w:val="PL"/>
        <w:widowControl w:val="0"/>
        <w:rPr>
          <w:rFonts w:eastAsia="等线"/>
        </w:rPr>
      </w:pPr>
      <w:r>
        <w:rPr>
          <w:rFonts w:eastAsia="等线"/>
        </w:rPr>
        <w:t>}</w:t>
      </w:r>
    </w:p>
    <w:p w14:paraId="5244DC4B" w14:textId="77777777" w:rsidR="00307459" w:rsidRDefault="00307459" w:rsidP="00307459">
      <w:pPr>
        <w:pStyle w:val="PL"/>
        <w:widowControl w:val="0"/>
        <w:rPr>
          <w:rFonts w:eastAsia="等线"/>
        </w:rPr>
      </w:pPr>
    </w:p>
    <w:p w14:paraId="36C41B4A" w14:textId="77777777" w:rsidR="00307459" w:rsidRDefault="00307459" w:rsidP="00307459">
      <w:pPr>
        <w:pStyle w:val="PL"/>
        <w:widowControl w:val="0"/>
        <w:rPr>
          <w:rFonts w:eastAsia="等线"/>
        </w:rPr>
      </w:pPr>
      <w:r>
        <w:rPr>
          <w:rFonts w:eastAsia="等线"/>
        </w:rPr>
        <w:t>QoERVQoEReportingPaths-ExtIEs XNAP-PROTOCOL-EXTENSION ::= {</w:t>
      </w:r>
    </w:p>
    <w:p w14:paraId="1C57AAE5" w14:textId="77777777" w:rsidR="00307459" w:rsidRDefault="00307459" w:rsidP="00307459">
      <w:pPr>
        <w:pStyle w:val="PL"/>
        <w:widowControl w:val="0"/>
        <w:rPr>
          <w:rFonts w:eastAsia="等线"/>
          <w:lang w:val="fr-FR"/>
        </w:rPr>
      </w:pPr>
      <w:r>
        <w:rPr>
          <w:rFonts w:eastAsia="等线"/>
        </w:rPr>
        <w:tab/>
      </w:r>
      <w:r>
        <w:rPr>
          <w:rFonts w:eastAsia="等线"/>
          <w:lang w:val="fr-FR"/>
        </w:rPr>
        <w:t>...</w:t>
      </w:r>
    </w:p>
    <w:p w14:paraId="6A43D1D4" w14:textId="77777777" w:rsidR="00307459" w:rsidRDefault="00307459" w:rsidP="00307459">
      <w:pPr>
        <w:pStyle w:val="PL"/>
        <w:widowControl w:val="0"/>
        <w:rPr>
          <w:rFonts w:eastAsia="等线"/>
          <w:lang w:val="fr-FR"/>
        </w:rPr>
      </w:pPr>
      <w:r>
        <w:rPr>
          <w:rFonts w:eastAsia="等线"/>
          <w:lang w:val="fr-FR"/>
        </w:rPr>
        <w:t>}</w:t>
      </w:r>
    </w:p>
    <w:p w14:paraId="46D5AC86" w14:textId="77777777" w:rsidR="00307459" w:rsidRDefault="00307459" w:rsidP="00307459">
      <w:pPr>
        <w:pStyle w:val="PL"/>
        <w:widowControl w:val="0"/>
        <w:rPr>
          <w:rFonts w:eastAsia="等线"/>
          <w:lang w:val="fr-FR"/>
        </w:rPr>
      </w:pPr>
    </w:p>
    <w:p w14:paraId="0E4869D9" w14:textId="77777777" w:rsidR="00307459" w:rsidRDefault="00307459" w:rsidP="00307459">
      <w:pPr>
        <w:pStyle w:val="PL"/>
        <w:widowControl w:val="0"/>
        <w:rPr>
          <w:rFonts w:eastAsia="宋体"/>
          <w:lang w:val="fr-FR"/>
        </w:rPr>
      </w:pPr>
      <w:r>
        <w:rPr>
          <w:rFonts w:eastAsia="等线"/>
          <w:lang w:val="fr-FR"/>
        </w:rPr>
        <w:t xml:space="preserve">RVQoEConfig </w:t>
      </w:r>
      <w:r>
        <w:rPr>
          <w:lang w:val="fr-FR"/>
        </w:rPr>
        <w:t>::= SEQUENCE {</w:t>
      </w:r>
    </w:p>
    <w:p w14:paraId="0B116328" w14:textId="77777777" w:rsidR="00307459" w:rsidRDefault="00307459" w:rsidP="00307459">
      <w:pPr>
        <w:pStyle w:val="PL"/>
        <w:widowControl w:val="0"/>
        <w:rPr>
          <w:rFonts w:eastAsia="等线"/>
          <w:snapToGrid w:val="0"/>
          <w:lang w:val="fr-FR"/>
        </w:rPr>
      </w:pPr>
      <w:r>
        <w:rPr>
          <w:rFonts w:eastAsia="等线"/>
          <w:snapToGrid w:val="0"/>
          <w:lang w:val="fr-FR"/>
        </w:rPr>
        <w:tab/>
        <w:t>availableRANVisibleQoEMetrics</w:t>
      </w:r>
      <w:r>
        <w:rPr>
          <w:rFonts w:eastAsia="等线"/>
          <w:snapToGrid w:val="0"/>
          <w:lang w:val="fr-FR"/>
        </w:rPr>
        <w:tab/>
      </w:r>
      <w:r>
        <w:rPr>
          <w:rFonts w:eastAsia="等线"/>
          <w:snapToGrid w:val="0"/>
          <w:lang w:val="fr-FR"/>
        </w:rPr>
        <w:tab/>
        <w:t>AvailableRVQoEMetrics</w:t>
      </w:r>
      <w:r>
        <w:rPr>
          <w:rFonts w:eastAsia="等线"/>
          <w:snapToGrid w:val="0"/>
          <w:lang w:val="fr-FR"/>
        </w:rPr>
        <w:tab/>
      </w:r>
      <w:r>
        <w:rPr>
          <w:rFonts w:eastAsia="等线"/>
          <w:snapToGrid w:val="0"/>
          <w:lang w:val="fr-FR"/>
        </w:rPr>
        <w:tab/>
      </w:r>
      <w:r>
        <w:rPr>
          <w:rFonts w:eastAsia="等线"/>
          <w:snapToGrid w:val="0"/>
          <w:lang w:val="fr-FR"/>
        </w:rPr>
        <w:tab/>
        <w:t>OPTIONAL,</w:t>
      </w:r>
    </w:p>
    <w:p w14:paraId="3515A749" w14:textId="77777777" w:rsidR="00307459" w:rsidRDefault="00307459" w:rsidP="00307459">
      <w:pPr>
        <w:pStyle w:val="PL"/>
        <w:widowControl w:val="0"/>
        <w:rPr>
          <w:rFonts w:eastAsia="等线"/>
          <w:snapToGrid w:val="0"/>
          <w:lang w:val="fr-FR"/>
        </w:rPr>
      </w:pPr>
      <w:r>
        <w:rPr>
          <w:rFonts w:eastAsia="等线"/>
          <w:snapToGrid w:val="0"/>
          <w:lang w:val="fr-FR"/>
        </w:rPr>
        <w:tab/>
        <w:t>reportingPeriodicity</w:t>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eastAsia="zh-CN"/>
        </w:rPr>
        <w:t>RVQoE</w:t>
      </w:r>
      <w:r>
        <w:rPr>
          <w:rFonts w:eastAsia="等线"/>
          <w:snapToGrid w:val="0"/>
          <w:lang w:val="fr-FR"/>
        </w:rPr>
        <w:t>ReportingPeriodicity</w:t>
      </w:r>
      <w:r>
        <w:rPr>
          <w:rFonts w:eastAsia="等线"/>
          <w:snapToGrid w:val="0"/>
          <w:lang w:val="fr-FR"/>
        </w:rPr>
        <w:tab/>
      </w:r>
      <w:r>
        <w:rPr>
          <w:rFonts w:eastAsia="等线"/>
          <w:snapToGrid w:val="0"/>
          <w:lang w:val="fr-FR"/>
        </w:rPr>
        <w:tab/>
        <w:t>OPTIONAL,</w:t>
      </w:r>
    </w:p>
    <w:p w14:paraId="1ABF6660" w14:textId="77777777" w:rsidR="00307459" w:rsidRDefault="00307459" w:rsidP="00307459">
      <w:pPr>
        <w:pStyle w:val="PL"/>
        <w:widowControl w:val="0"/>
        <w:rPr>
          <w:rFonts w:eastAsia="等线"/>
          <w:snapToGrid w:val="0"/>
          <w:lang w:val="fr-FR"/>
        </w:rPr>
      </w:pPr>
      <w:r>
        <w:rPr>
          <w:rFonts w:eastAsia="等线"/>
          <w:snapToGrid w:val="0"/>
          <w:lang w:val="fr-FR"/>
        </w:rPr>
        <w:tab/>
        <w:t>iE-Extensions</w:t>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t>ProtocolExtensionContainer { {</w:t>
      </w:r>
      <w:r>
        <w:rPr>
          <w:rFonts w:eastAsia="等线"/>
          <w:lang w:val="fr-FR"/>
        </w:rPr>
        <w:t>RVQoEConfig</w:t>
      </w:r>
      <w:r>
        <w:rPr>
          <w:rFonts w:eastAsia="等线"/>
          <w:snapToGrid w:val="0"/>
          <w:lang w:val="fr-FR"/>
        </w:rPr>
        <w:t>-ExtIEs} } OPTIONAL,</w:t>
      </w:r>
    </w:p>
    <w:p w14:paraId="3BC735F6" w14:textId="77777777" w:rsidR="00307459" w:rsidRDefault="00307459" w:rsidP="00307459">
      <w:pPr>
        <w:pStyle w:val="PL"/>
        <w:widowControl w:val="0"/>
        <w:rPr>
          <w:rFonts w:eastAsia="宋体"/>
          <w:lang w:val="fr-FR"/>
        </w:rPr>
      </w:pPr>
      <w:r>
        <w:rPr>
          <w:rFonts w:eastAsia="等线"/>
          <w:snapToGrid w:val="0"/>
          <w:lang w:val="fr-FR"/>
        </w:rPr>
        <w:tab/>
        <w:t>...</w:t>
      </w:r>
    </w:p>
    <w:p w14:paraId="646DE3F9" w14:textId="77777777" w:rsidR="00307459" w:rsidRDefault="00307459" w:rsidP="00307459">
      <w:pPr>
        <w:pStyle w:val="PL"/>
        <w:widowControl w:val="0"/>
        <w:rPr>
          <w:lang w:val="fr-FR"/>
        </w:rPr>
      </w:pPr>
      <w:r>
        <w:rPr>
          <w:lang w:val="fr-FR"/>
        </w:rPr>
        <w:t>}</w:t>
      </w:r>
    </w:p>
    <w:p w14:paraId="66CFBDD7" w14:textId="77777777" w:rsidR="00307459" w:rsidRDefault="00307459" w:rsidP="00307459">
      <w:pPr>
        <w:pStyle w:val="PL"/>
        <w:widowControl w:val="0"/>
        <w:rPr>
          <w:lang w:val="fr-FR"/>
        </w:rPr>
      </w:pPr>
    </w:p>
    <w:p w14:paraId="4AB2E102" w14:textId="77777777" w:rsidR="00307459" w:rsidRDefault="00307459" w:rsidP="00307459">
      <w:pPr>
        <w:pStyle w:val="PL"/>
        <w:widowControl w:val="0"/>
        <w:rPr>
          <w:rFonts w:eastAsia="等线"/>
          <w:lang w:val="fr-FR"/>
        </w:rPr>
      </w:pPr>
      <w:r>
        <w:rPr>
          <w:rFonts w:eastAsia="等线"/>
          <w:lang w:val="fr-FR"/>
        </w:rPr>
        <w:t>RVQoEConfig-ExtIEs XNAP-PROTOCOL-EXTENSION ::= {</w:t>
      </w:r>
    </w:p>
    <w:p w14:paraId="4B6EE5E3" w14:textId="77777777" w:rsidR="00307459" w:rsidRDefault="00307459" w:rsidP="00307459">
      <w:pPr>
        <w:pStyle w:val="PL"/>
        <w:widowControl w:val="0"/>
        <w:rPr>
          <w:rFonts w:eastAsia="等线"/>
          <w:lang w:val="fr-FR"/>
        </w:rPr>
      </w:pPr>
      <w:r>
        <w:rPr>
          <w:rFonts w:eastAsia="等线"/>
          <w:lang w:val="fr-FR"/>
        </w:rPr>
        <w:tab/>
        <w:t>...</w:t>
      </w:r>
    </w:p>
    <w:p w14:paraId="78761F56" w14:textId="77777777" w:rsidR="00307459" w:rsidRDefault="00307459" w:rsidP="00307459">
      <w:pPr>
        <w:pStyle w:val="PL"/>
        <w:widowControl w:val="0"/>
        <w:rPr>
          <w:rFonts w:eastAsia="等线"/>
          <w:lang w:val="fr-FR"/>
        </w:rPr>
      </w:pPr>
      <w:r>
        <w:rPr>
          <w:rFonts w:eastAsia="等线"/>
          <w:lang w:val="fr-FR"/>
        </w:rPr>
        <w:t>}</w:t>
      </w:r>
    </w:p>
    <w:p w14:paraId="669D1954" w14:textId="77777777" w:rsidR="00307459" w:rsidRDefault="00307459" w:rsidP="00307459">
      <w:pPr>
        <w:pStyle w:val="PL"/>
        <w:widowControl w:val="0"/>
        <w:rPr>
          <w:rFonts w:eastAsia="等线"/>
          <w:lang w:val="fr-FR"/>
        </w:rPr>
      </w:pPr>
    </w:p>
    <w:p w14:paraId="33E1ABB8" w14:textId="77777777" w:rsidR="00307459" w:rsidRDefault="00307459" w:rsidP="00307459">
      <w:pPr>
        <w:pStyle w:val="PL"/>
        <w:widowControl w:val="0"/>
        <w:rPr>
          <w:rFonts w:eastAsia="等线"/>
          <w:snapToGrid w:val="0"/>
          <w:lang w:val="fr-FR"/>
        </w:rPr>
      </w:pPr>
      <w:r>
        <w:rPr>
          <w:rFonts w:eastAsia="等线"/>
          <w:snapToGrid w:val="0"/>
          <w:lang w:val="fr-FR" w:eastAsia="zh-CN"/>
        </w:rPr>
        <w:t>RVQoE</w:t>
      </w:r>
      <w:r>
        <w:rPr>
          <w:rFonts w:eastAsia="等线"/>
          <w:snapToGrid w:val="0"/>
          <w:lang w:val="fr-FR"/>
        </w:rPr>
        <w:t>ReportingPeriodicity ::= ENUMERATED {</w:t>
      </w:r>
    </w:p>
    <w:p w14:paraId="73858383" w14:textId="77777777" w:rsidR="00307459" w:rsidRDefault="00307459" w:rsidP="00307459">
      <w:pPr>
        <w:pStyle w:val="PL"/>
        <w:widowControl w:val="0"/>
        <w:rPr>
          <w:rFonts w:eastAsia="宋体"/>
        </w:rPr>
      </w:pPr>
      <w:r>
        <w:rPr>
          <w:lang w:val="fr-FR"/>
        </w:rPr>
        <w:tab/>
      </w:r>
      <w:r>
        <w:t>ms120,</w:t>
      </w:r>
    </w:p>
    <w:p w14:paraId="64133857" w14:textId="77777777" w:rsidR="00307459" w:rsidRDefault="00307459" w:rsidP="00307459">
      <w:pPr>
        <w:pStyle w:val="PL"/>
        <w:widowControl w:val="0"/>
      </w:pPr>
      <w:r>
        <w:tab/>
        <w:t>ms240,</w:t>
      </w:r>
    </w:p>
    <w:p w14:paraId="50655645" w14:textId="77777777" w:rsidR="00307459" w:rsidRDefault="00307459" w:rsidP="00307459">
      <w:pPr>
        <w:pStyle w:val="PL"/>
        <w:widowControl w:val="0"/>
      </w:pPr>
      <w:r>
        <w:tab/>
        <w:t>ms480,</w:t>
      </w:r>
    </w:p>
    <w:p w14:paraId="5AAB67C9" w14:textId="77777777" w:rsidR="00307459" w:rsidRDefault="00307459" w:rsidP="00307459">
      <w:pPr>
        <w:pStyle w:val="PL"/>
        <w:widowControl w:val="0"/>
      </w:pPr>
      <w:r>
        <w:tab/>
        <w:t>ms640,</w:t>
      </w:r>
    </w:p>
    <w:p w14:paraId="7CB9783C" w14:textId="77777777" w:rsidR="00307459" w:rsidRDefault="00307459" w:rsidP="00307459">
      <w:pPr>
        <w:pStyle w:val="PL"/>
        <w:widowControl w:val="0"/>
      </w:pPr>
      <w:r>
        <w:tab/>
        <w:t>ms1024,</w:t>
      </w:r>
    </w:p>
    <w:p w14:paraId="72469D6A" w14:textId="77777777" w:rsidR="00307459" w:rsidRDefault="00307459" w:rsidP="00307459">
      <w:pPr>
        <w:pStyle w:val="PL"/>
        <w:widowControl w:val="0"/>
        <w:rPr>
          <w:rFonts w:eastAsia="等线"/>
        </w:rPr>
      </w:pPr>
      <w:r>
        <w:rPr>
          <w:rFonts w:eastAsia="等线"/>
        </w:rPr>
        <w:tab/>
        <w:t>...</w:t>
      </w:r>
    </w:p>
    <w:p w14:paraId="1A11E305" w14:textId="77777777" w:rsidR="00307459" w:rsidRDefault="00307459" w:rsidP="00307459">
      <w:pPr>
        <w:pStyle w:val="PL"/>
        <w:widowControl w:val="0"/>
        <w:rPr>
          <w:rFonts w:eastAsia="宋体"/>
        </w:rPr>
      </w:pPr>
      <w:r>
        <w:t>}</w:t>
      </w:r>
    </w:p>
    <w:p w14:paraId="3B3F05DE" w14:textId="77777777" w:rsidR="00307459" w:rsidRDefault="00307459" w:rsidP="00307459">
      <w:pPr>
        <w:pStyle w:val="PL"/>
      </w:pPr>
    </w:p>
    <w:p w14:paraId="7BD0E153" w14:textId="77777777" w:rsidR="00307459" w:rsidRDefault="00307459" w:rsidP="00307459">
      <w:pPr>
        <w:pStyle w:val="PL"/>
      </w:pPr>
      <w:r>
        <w:t xml:space="preserve">QOEMeasConfAppLayerID </w:t>
      </w:r>
      <w:bookmarkStart w:id="901" w:name="_Hlk99778329"/>
      <w:r>
        <w:t>::= INTEGER (0..15, ...)</w:t>
      </w:r>
      <w:bookmarkEnd w:id="901"/>
    </w:p>
    <w:p w14:paraId="17611887" w14:textId="77777777" w:rsidR="00307459" w:rsidRDefault="00307459" w:rsidP="00307459">
      <w:pPr>
        <w:pStyle w:val="PL"/>
      </w:pPr>
    </w:p>
    <w:p w14:paraId="02F6B1C3" w14:textId="77777777" w:rsidR="00307459" w:rsidRDefault="00307459" w:rsidP="00307459">
      <w:pPr>
        <w:pStyle w:val="PL"/>
      </w:pPr>
      <w:r>
        <w:t>QOEMeasStatus ::= ENUMERATED {ongoing, ...}</w:t>
      </w:r>
    </w:p>
    <w:p w14:paraId="4D0E3A97" w14:textId="77777777" w:rsidR="00307459" w:rsidRDefault="00307459" w:rsidP="00307459">
      <w:pPr>
        <w:pStyle w:val="PL"/>
      </w:pPr>
    </w:p>
    <w:p w14:paraId="35EA87E7" w14:textId="77777777" w:rsidR="00307459" w:rsidRDefault="00307459" w:rsidP="00307459">
      <w:pPr>
        <w:pStyle w:val="PL"/>
      </w:pPr>
      <w:r>
        <w:t>QOEReference ::= OCTET STRING (SIZE (6))</w:t>
      </w:r>
    </w:p>
    <w:p w14:paraId="016C799F" w14:textId="77777777" w:rsidR="00307459" w:rsidRDefault="00307459" w:rsidP="00307459">
      <w:pPr>
        <w:pStyle w:val="PL"/>
      </w:pPr>
    </w:p>
    <w:p w14:paraId="39826DED" w14:textId="77777777" w:rsidR="00307459" w:rsidRDefault="00307459" w:rsidP="00307459">
      <w:pPr>
        <w:pStyle w:val="PL"/>
      </w:pPr>
      <w:r>
        <w:t>QoSCharacteristics ::= CHOICE {</w:t>
      </w:r>
    </w:p>
    <w:p w14:paraId="5BBFFA88" w14:textId="77777777" w:rsidR="00307459" w:rsidRDefault="00307459" w:rsidP="00307459">
      <w:pPr>
        <w:pStyle w:val="PL"/>
        <w:rPr>
          <w:lang w:val="fr-FR"/>
        </w:rPr>
      </w:pPr>
      <w:r>
        <w:tab/>
      </w:r>
      <w:r>
        <w:rPr>
          <w:lang w:val="fr-FR"/>
        </w:rPr>
        <w:t>non-dynamic</w:t>
      </w:r>
      <w:r>
        <w:rPr>
          <w:lang w:val="fr-FR"/>
        </w:rPr>
        <w:tab/>
      </w:r>
      <w:r>
        <w:rPr>
          <w:lang w:val="fr-FR"/>
        </w:rPr>
        <w:tab/>
      </w:r>
      <w:r>
        <w:rPr>
          <w:lang w:val="fr-FR"/>
        </w:rPr>
        <w:tab/>
      </w:r>
      <w:r>
        <w:rPr>
          <w:lang w:val="fr-FR"/>
        </w:rPr>
        <w:tab/>
      </w:r>
      <w:r>
        <w:rPr>
          <w:lang w:val="fr-FR"/>
        </w:rPr>
        <w:tab/>
      </w:r>
      <w:r>
        <w:rPr>
          <w:lang w:val="fr-FR"/>
        </w:rPr>
        <w:tab/>
        <w:t>NonDynamic5QIDescriptor,</w:t>
      </w:r>
    </w:p>
    <w:p w14:paraId="6EFB2C1D" w14:textId="77777777" w:rsidR="00307459" w:rsidRDefault="00307459" w:rsidP="00307459">
      <w:pPr>
        <w:pStyle w:val="PL"/>
        <w:rPr>
          <w:lang w:val="fr-FR"/>
        </w:rPr>
      </w:pPr>
      <w:r>
        <w:rPr>
          <w:lang w:val="fr-FR"/>
        </w:rPr>
        <w:tab/>
        <w:t>dynamic</w:t>
      </w:r>
      <w:r>
        <w:rPr>
          <w:lang w:val="fr-FR"/>
        </w:rPr>
        <w:tab/>
      </w:r>
      <w:r>
        <w:rPr>
          <w:lang w:val="fr-FR"/>
        </w:rPr>
        <w:tab/>
      </w:r>
      <w:r>
        <w:rPr>
          <w:lang w:val="fr-FR"/>
        </w:rPr>
        <w:tab/>
      </w:r>
      <w:r>
        <w:rPr>
          <w:lang w:val="fr-FR"/>
        </w:rPr>
        <w:tab/>
      </w:r>
      <w:r>
        <w:rPr>
          <w:lang w:val="fr-FR"/>
        </w:rPr>
        <w:tab/>
      </w:r>
      <w:r>
        <w:rPr>
          <w:lang w:val="fr-FR"/>
        </w:rPr>
        <w:tab/>
      </w:r>
      <w:r>
        <w:rPr>
          <w:lang w:val="fr-FR"/>
        </w:rPr>
        <w:tab/>
        <w:t>Dynamic5QIDescriptor,</w:t>
      </w:r>
    </w:p>
    <w:p w14:paraId="34D84647"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r>
        <w:t>QoSCharacteristics</w:t>
      </w:r>
      <w:r>
        <w:rPr>
          <w:noProof w:val="0"/>
          <w:snapToGrid w:val="0"/>
          <w:lang w:eastAsia="zh-CN"/>
        </w:rPr>
        <w:t>-ExtIEs} }</w:t>
      </w:r>
    </w:p>
    <w:p w14:paraId="680CE171" w14:textId="77777777" w:rsidR="00307459" w:rsidRDefault="00307459" w:rsidP="00307459">
      <w:pPr>
        <w:pStyle w:val="PL"/>
        <w:rPr>
          <w:noProof w:val="0"/>
          <w:snapToGrid w:val="0"/>
          <w:lang w:eastAsia="zh-CN"/>
        </w:rPr>
      </w:pPr>
      <w:r>
        <w:rPr>
          <w:noProof w:val="0"/>
          <w:snapToGrid w:val="0"/>
          <w:lang w:eastAsia="zh-CN"/>
        </w:rPr>
        <w:t>}</w:t>
      </w:r>
    </w:p>
    <w:p w14:paraId="5131891C" w14:textId="77777777" w:rsidR="00307459" w:rsidRDefault="00307459" w:rsidP="00307459">
      <w:pPr>
        <w:pStyle w:val="PL"/>
        <w:rPr>
          <w:noProof w:val="0"/>
          <w:snapToGrid w:val="0"/>
          <w:lang w:eastAsia="zh-CN"/>
        </w:rPr>
      </w:pPr>
    </w:p>
    <w:p w14:paraId="7465E7F0" w14:textId="77777777" w:rsidR="00307459" w:rsidRDefault="00307459" w:rsidP="00307459">
      <w:pPr>
        <w:pStyle w:val="PL"/>
        <w:rPr>
          <w:noProof w:val="0"/>
          <w:snapToGrid w:val="0"/>
          <w:lang w:eastAsia="zh-CN"/>
        </w:rPr>
      </w:pPr>
      <w:r>
        <w:t>QoSCharacteristics</w:t>
      </w:r>
      <w:r>
        <w:rPr>
          <w:noProof w:val="0"/>
          <w:snapToGrid w:val="0"/>
          <w:lang w:eastAsia="zh-CN"/>
        </w:rPr>
        <w:t>-ExtIEs XNAP-PROTOCOL-IES ::= {</w:t>
      </w:r>
    </w:p>
    <w:p w14:paraId="047FCA31" w14:textId="77777777" w:rsidR="00307459" w:rsidRDefault="00307459" w:rsidP="00307459">
      <w:pPr>
        <w:pStyle w:val="PL"/>
        <w:rPr>
          <w:noProof w:val="0"/>
          <w:snapToGrid w:val="0"/>
          <w:lang w:eastAsia="zh-CN"/>
        </w:rPr>
      </w:pPr>
      <w:r>
        <w:rPr>
          <w:noProof w:val="0"/>
          <w:snapToGrid w:val="0"/>
          <w:lang w:eastAsia="zh-CN"/>
        </w:rPr>
        <w:tab/>
        <w:t>...</w:t>
      </w:r>
    </w:p>
    <w:p w14:paraId="357C71C6" w14:textId="77777777" w:rsidR="00307459" w:rsidRDefault="00307459" w:rsidP="00307459">
      <w:pPr>
        <w:pStyle w:val="PL"/>
        <w:rPr>
          <w:noProof w:val="0"/>
          <w:snapToGrid w:val="0"/>
          <w:lang w:eastAsia="zh-CN"/>
        </w:rPr>
      </w:pPr>
      <w:r>
        <w:rPr>
          <w:noProof w:val="0"/>
          <w:snapToGrid w:val="0"/>
          <w:lang w:eastAsia="zh-CN"/>
        </w:rPr>
        <w:t>}</w:t>
      </w:r>
    </w:p>
    <w:p w14:paraId="022586B6" w14:textId="77777777" w:rsidR="00307459" w:rsidRDefault="00307459" w:rsidP="00307459">
      <w:pPr>
        <w:pStyle w:val="PL"/>
        <w:rPr>
          <w:lang w:eastAsia="ko-KR"/>
        </w:rPr>
      </w:pPr>
    </w:p>
    <w:p w14:paraId="74AD960F" w14:textId="77777777" w:rsidR="00307459" w:rsidRDefault="00307459" w:rsidP="00307459">
      <w:pPr>
        <w:pStyle w:val="PL"/>
      </w:pPr>
    </w:p>
    <w:p w14:paraId="4262A228" w14:textId="77777777" w:rsidR="00307459" w:rsidRDefault="00307459" w:rsidP="00307459">
      <w:pPr>
        <w:pStyle w:val="PL"/>
      </w:pPr>
      <w:bookmarkStart w:id="902" w:name="_Hlk513550449"/>
      <w:r>
        <w:t>QoSFlow</w:t>
      </w:r>
      <w:r>
        <w:rPr>
          <w:rFonts w:cs="Arial"/>
          <w:bCs/>
          <w:iCs/>
          <w:lang w:eastAsia="ja-JP"/>
        </w:rPr>
        <w:t>Identifier</w:t>
      </w:r>
      <w:bookmarkEnd w:id="902"/>
      <w:r>
        <w:tab/>
        <w:t>::= INTEGER (0..63, ...)</w:t>
      </w:r>
    </w:p>
    <w:p w14:paraId="5CF3A7E1" w14:textId="77777777" w:rsidR="00307459" w:rsidRDefault="00307459" w:rsidP="00307459">
      <w:pPr>
        <w:pStyle w:val="PL"/>
      </w:pPr>
    </w:p>
    <w:p w14:paraId="0A7C4A4B" w14:textId="77777777" w:rsidR="00307459" w:rsidRDefault="00307459" w:rsidP="00307459">
      <w:pPr>
        <w:pStyle w:val="PL"/>
      </w:pPr>
    </w:p>
    <w:p w14:paraId="5D3AD3C5" w14:textId="77777777" w:rsidR="00307459" w:rsidRDefault="00307459" w:rsidP="00307459">
      <w:pPr>
        <w:pStyle w:val="PL"/>
      </w:pPr>
      <w:r>
        <w:t>QoSFlowLevelQoSParameters ::= SEQUENCE {</w:t>
      </w:r>
    </w:p>
    <w:p w14:paraId="34DB1312" w14:textId="77777777" w:rsidR="00307459" w:rsidRDefault="00307459" w:rsidP="00307459">
      <w:pPr>
        <w:pStyle w:val="PL"/>
      </w:pPr>
      <w:r>
        <w:tab/>
        <w:t>qos-characteristics</w:t>
      </w:r>
      <w:r>
        <w:tab/>
      </w:r>
      <w:r>
        <w:tab/>
      </w:r>
      <w:r>
        <w:tab/>
        <w:t>QoSCharacteristics,</w:t>
      </w:r>
    </w:p>
    <w:p w14:paraId="53775F99" w14:textId="77777777" w:rsidR="00307459" w:rsidRDefault="00307459" w:rsidP="00307459">
      <w:pPr>
        <w:pStyle w:val="PL"/>
      </w:pPr>
      <w:r>
        <w:tab/>
        <w:t>allocationAndRetentionPrio</w:t>
      </w:r>
      <w:r>
        <w:tab/>
        <w:t>AllocationandRetentionPriority,</w:t>
      </w:r>
    </w:p>
    <w:p w14:paraId="259B440E" w14:textId="77777777" w:rsidR="00307459" w:rsidRDefault="00307459" w:rsidP="00307459">
      <w:pPr>
        <w:pStyle w:val="PL"/>
      </w:pPr>
      <w:r>
        <w:lastRenderedPageBreak/>
        <w:tab/>
        <w:t>gBRQoSFlowInfo</w:t>
      </w:r>
      <w:r>
        <w:tab/>
      </w:r>
      <w:r>
        <w:tab/>
      </w:r>
      <w:r>
        <w:tab/>
      </w:r>
      <w:r>
        <w:tab/>
      </w:r>
      <w:bookmarkStart w:id="903" w:name="_Hlk515426213"/>
      <w:r>
        <w:t>GBRQoSFlowInfo</w:t>
      </w:r>
      <w:bookmarkEnd w:id="903"/>
      <w:r>
        <w:tab/>
      </w:r>
      <w:r>
        <w:tab/>
      </w:r>
      <w:r>
        <w:tab/>
      </w:r>
      <w:r>
        <w:tab/>
      </w:r>
      <w:r>
        <w:tab/>
      </w:r>
      <w:r>
        <w:tab/>
      </w:r>
      <w:r>
        <w:tab/>
      </w:r>
      <w:r>
        <w:tab/>
      </w:r>
      <w:r>
        <w:tab/>
      </w:r>
      <w:r>
        <w:tab/>
      </w:r>
      <w:r>
        <w:tab/>
      </w:r>
      <w:r>
        <w:tab/>
      </w:r>
      <w:r>
        <w:tab/>
      </w:r>
      <w:r>
        <w:tab/>
        <w:t>OPTIONAL,</w:t>
      </w:r>
    </w:p>
    <w:p w14:paraId="508E8DE6" w14:textId="77777777" w:rsidR="00307459" w:rsidRDefault="00307459" w:rsidP="00307459">
      <w:pPr>
        <w:pStyle w:val="PL"/>
      </w:pPr>
      <w:r>
        <w:tab/>
        <w:t>reflectiveQoS</w:t>
      </w:r>
      <w:r>
        <w:tab/>
      </w:r>
      <w:r>
        <w:tab/>
      </w:r>
      <w:r>
        <w:tab/>
      </w:r>
      <w:r>
        <w:tab/>
        <w:t>ReflectiveQoSAttribute</w:t>
      </w:r>
      <w:r>
        <w:tab/>
      </w:r>
      <w:r>
        <w:tab/>
      </w:r>
      <w:r>
        <w:tab/>
      </w:r>
      <w:r>
        <w:tab/>
      </w:r>
      <w:r>
        <w:tab/>
      </w:r>
      <w:r>
        <w:tab/>
      </w:r>
      <w:r>
        <w:tab/>
      </w:r>
      <w:r>
        <w:tab/>
      </w:r>
      <w:r>
        <w:tab/>
      </w:r>
      <w:r>
        <w:tab/>
      </w:r>
      <w:r>
        <w:tab/>
      </w:r>
      <w:r>
        <w:tab/>
        <w:t>OPTIONAL,</w:t>
      </w:r>
    </w:p>
    <w:p w14:paraId="07E68EF8" w14:textId="77777777" w:rsidR="00307459" w:rsidRDefault="00307459" w:rsidP="00307459">
      <w:pPr>
        <w:pStyle w:val="PL"/>
      </w:pPr>
      <w:r>
        <w:tab/>
        <w:t>additionalQoSflowInfo</w:t>
      </w:r>
      <w:r>
        <w:tab/>
      </w:r>
      <w:r>
        <w:tab/>
        <w:t>ENUMERATED {more-likely, ...}</w:t>
      </w:r>
      <w:r>
        <w:tab/>
      </w:r>
      <w:r>
        <w:tab/>
      </w:r>
      <w:r>
        <w:tab/>
      </w:r>
      <w:r>
        <w:tab/>
      </w:r>
      <w:r>
        <w:tab/>
      </w:r>
      <w:r>
        <w:tab/>
      </w:r>
      <w:r>
        <w:tab/>
      </w:r>
      <w:r>
        <w:tab/>
      </w:r>
      <w:r>
        <w:tab/>
      </w:r>
      <w:r>
        <w:tab/>
        <w:t>OPTIONAL,</w:t>
      </w:r>
    </w:p>
    <w:p w14:paraId="33076E7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QoSFlowLevelQoSParameters</w:t>
      </w:r>
      <w:r>
        <w:rPr>
          <w:noProof w:val="0"/>
          <w:snapToGrid w:val="0"/>
          <w:lang w:eastAsia="zh-CN"/>
        </w:rPr>
        <w:t>-ExtIEs} } OPTIONAL,</w:t>
      </w:r>
    </w:p>
    <w:p w14:paraId="3F260281" w14:textId="77777777" w:rsidR="00307459" w:rsidRDefault="00307459" w:rsidP="00307459">
      <w:pPr>
        <w:pStyle w:val="PL"/>
        <w:rPr>
          <w:noProof w:val="0"/>
          <w:snapToGrid w:val="0"/>
          <w:lang w:eastAsia="zh-CN"/>
        </w:rPr>
      </w:pPr>
      <w:r>
        <w:rPr>
          <w:noProof w:val="0"/>
          <w:snapToGrid w:val="0"/>
          <w:lang w:eastAsia="zh-CN"/>
        </w:rPr>
        <w:tab/>
        <w:t>...</w:t>
      </w:r>
    </w:p>
    <w:p w14:paraId="303AF3F1" w14:textId="77777777" w:rsidR="00307459" w:rsidRDefault="00307459" w:rsidP="00307459">
      <w:pPr>
        <w:pStyle w:val="PL"/>
        <w:rPr>
          <w:noProof w:val="0"/>
          <w:snapToGrid w:val="0"/>
          <w:lang w:eastAsia="zh-CN"/>
        </w:rPr>
      </w:pPr>
      <w:r>
        <w:rPr>
          <w:noProof w:val="0"/>
          <w:snapToGrid w:val="0"/>
          <w:lang w:eastAsia="zh-CN"/>
        </w:rPr>
        <w:t>}</w:t>
      </w:r>
    </w:p>
    <w:p w14:paraId="60AD3FA9" w14:textId="77777777" w:rsidR="00307459" w:rsidRDefault="00307459" w:rsidP="00307459">
      <w:pPr>
        <w:pStyle w:val="PL"/>
        <w:rPr>
          <w:noProof w:val="0"/>
          <w:snapToGrid w:val="0"/>
          <w:lang w:eastAsia="zh-CN"/>
        </w:rPr>
      </w:pPr>
    </w:p>
    <w:p w14:paraId="717031CC" w14:textId="77777777" w:rsidR="00307459" w:rsidRDefault="00307459" w:rsidP="00307459">
      <w:pPr>
        <w:pStyle w:val="PL"/>
        <w:rPr>
          <w:noProof w:val="0"/>
          <w:snapToGrid w:val="0"/>
          <w:lang w:eastAsia="zh-CN"/>
        </w:rPr>
      </w:pPr>
      <w:r>
        <w:t>QoSFlowLevelQoSParameters</w:t>
      </w:r>
      <w:r>
        <w:rPr>
          <w:noProof w:val="0"/>
          <w:snapToGrid w:val="0"/>
          <w:lang w:eastAsia="zh-CN"/>
        </w:rPr>
        <w:t>-ExtIEs XNAP-PROTOCOL-EXTENSION ::= {</w:t>
      </w:r>
    </w:p>
    <w:p w14:paraId="78336587" w14:textId="77777777" w:rsidR="00307459" w:rsidRDefault="00307459" w:rsidP="00307459">
      <w:pPr>
        <w:pStyle w:val="PL"/>
        <w:rPr>
          <w:rFonts w:cs="Courier New"/>
          <w:snapToGrid w:val="0"/>
          <w:lang w:eastAsia="zh-CN"/>
        </w:rPr>
      </w:pPr>
      <w:r>
        <w:rPr>
          <w:snapToGrid w:val="0"/>
          <w:lang w:eastAsia="zh-CN"/>
        </w:rPr>
        <w:tab/>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904" w:name="MCCQCTEMPBM_00000335"/>
      <w:r>
        <w:rPr>
          <w:rFonts w:cs="Courier New"/>
          <w:snapToGrid w:val="0"/>
          <w:lang w:eastAsia="zh-CN"/>
        </w:rPr>
        <w:t>|</w:t>
      </w:r>
    </w:p>
    <w:p w14:paraId="66CAE726" w14:textId="77777777" w:rsidR="00307459" w:rsidRDefault="00307459" w:rsidP="00307459">
      <w:pPr>
        <w:pStyle w:val="PL"/>
        <w:rPr>
          <w:rFonts w:cs="Courier New"/>
          <w:snapToGrid w:val="0"/>
          <w:lang w:eastAsia="zh-CN"/>
        </w:rPr>
      </w:pPr>
      <w:r>
        <w:rPr>
          <w:rFonts w:cs="Courier New"/>
          <w:snapToGrid w:val="0"/>
          <w:lang w:eastAsia="zh-CN"/>
        </w:rPr>
        <w:tab/>
        <w:t>{ID id-</w:t>
      </w:r>
      <w:bookmarkEnd w:id="904"/>
      <w:r>
        <w:rPr>
          <w:snapToGrid w:val="0"/>
        </w:rPr>
        <w:t>QosMonitoringReportingFrequency</w:t>
      </w:r>
      <w:bookmarkStart w:id="905" w:name="MCCQCTEMPBM_00000336"/>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bookmarkEnd w:id="905"/>
      <w:r>
        <w:rPr>
          <w:snapToGrid w:val="0"/>
        </w:rPr>
        <w:t>QosMonitoringReportingFrequency</w:t>
      </w:r>
      <w:bookmarkStart w:id="906" w:name="MCCQCTEMPBM_00000337"/>
      <w:r>
        <w:rPr>
          <w:rFonts w:cs="Courier New"/>
          <w:snapToGrid w:val="0"/>
          <w:lang w:eastAsia="zh-CN"/>
        </w:rPr>
        <w:tab/>
      </w:r>
      <w:r>
        <w:rPr>
          <w:rFonts w:cs="Courier New"/>
          <w:snapToGrid w:val="0"/>
          <w:lang w:eastAsia="zh-CN"/>
        </w:rPr>
        <w:tab/>
        <w:t>PRESENCE optional}|</w:t>
      </w:r>
    </w:p>
    <w:bookmarkEnd w:id="906"/>
    <w:p w14:paraId="1112876E" w14:textId="77777777" w:rsidR="00307459" w:rsidRDefault="00307459" w:rsidP="00307459">
      <w:pPr>
        <w:pStyle w:val="PL"/>
        <w:rPr>
          <w:rFonts w:cs="Courier New"/>
          <w:snapToGrid w:val="0"/>
          <w:lang w:eastAsia="zh-CN"/>
        </w:rPr>
      </w:pPr>
      <w:r>
        <w:rPr>
          <w:snapToGrid w:val="0"/>
          <w:lang w:eastAsia="zh-CN"/>
        </w:rPr>
        <w:tab/>
        <w:t>{ID id-QoSMonitoring</w:t>
      </w:r>
      <w:r>
        <w:rPr>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907" w:name="MCCQCTEMPBM_00000338"/>
      <w:r>
        <w:rPr>
          <w:rFonts w:cs="Courier New"/>
          <w:snapToGrid w:val="0"/>
          <w:lang w:eastAsia="zh-CN"/>
        </w:rPr>
        <w:t>|</w:t>
      </w:r>
    </w:p>
    <w:bookmarkEnd w:id="907"/>
    <w:p w14:paraId="0EE24CA6" w14:textId="77777777" w:rsidR="00307459" w:rsidRDefault="00307459" w:rsidP="00307459">
      <w:pPr>
        <w:pStyle w:val="PL"/>
        <w:rPr>
          <w:noProof w:val="0"/>
          <w:snapToGrid w:val="0"/>
          <w:lang w:eastAsia="zh-CN"/>
        </w:rPr>
      </w:pPr>
      <w:r>
        <w:rPr>
          <w:snapToGrid w:val="0"/>
          <w:lang w:eastAsia="zh-CN"/>
        </w:rPr>
        <w:tab/>
        <w:t>{ID id-PDUSetQoSParameters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noProof w:val="0"/>
          <w:snapToGrid w:val="0"/>
          <w:lang w:eastAsia="zh-CN"/>
        </w:rPr>
        <w:t>,</w:t>
      </w:r>
    </w:p>
    <w:p w14:paraId="1AA32CF0" w14:textId="77777777" w:rsidR="00307459" w:rsidRDefault="00307459" w:rsidP="00307459">
      <w:pPr>
        <w:pStyle w:val="PL"/>
        <w:rPr>
          <w:noProof w:val="0"/>
          <w:snapToGrid w:val="0"/>
          <w:lang w:eastAsia="zh-CN"/>
        </w:rPr>
      </w:pPr>
      <w:r>
        <w:rPr>
          <w:noProof w:val="0"/>
          <w:snapToGrid w:val="0"/>
          <w:lang w:eastAsia="zh-CN"/>
        </w:rPr>
        <w:tab/>
        <w:t>...</w:t>
      </w:r>
    </w:p>
    <w:p w14:paraId="00FFA23F" w14:textId="77777777" w:rsidR="00307459" w:rsidRDefault="00307459" w:rsidP="00307459">
      <w:pPr>
        <w:pStyle w:val="PL"/>
        <w:rPr>
          <w:noProof w:val="0"/>
          <w:snapToGrid w:val="0"/>
          <w:lang w:eastAsia="zh-CN"/>
        </w:rPr>
      </w:pPr>
      <w:r>
        <w:rPr>
          <w:noProof w:val="0"/>
          <w:snapToGrid w:val="0"/>
          <w:lang w:eastAsia="zh-CN"/>
        </w:rPr>
        <w:t>}</w:t>
      </w:r>
    </w:p>
    <w:p w14:paraId="6A00010F" w14:textId="77777777" w:rsidR="00307459" w:rsidRDefault="00307459" w:rsidP="00307459">
      <w:pPr>
        <w:pStyle w:val="PL"/>
        <w:rPr>
          <w:lang w:eastAsia="ko-KR"/>
        </w:rPr>
      </w:pPr>
    </w:p>
    <w:p w14:paraId="1D3582CE" w14:textId="77777777" w:rsidR="00307459" w:rsidRDefault="00307459" w:rsidP="00307459">
      <w:pPr>
        <w:pStyle w:val="PL"/>
      </w:pPr>
    </w:p>
    <w:p w14:paraId="28E7DC6C" w14:textId="77777777" w:rsidR="00307459" w:rsidRDefault="00307459" w:rsidP="00307459">
      <w:pPr>
        <w:pStyle w:val="PL"/>
        <w:rPr>
          <w:snapToGrid w:val="0"/>
        </w:rPr>
      </w:pPr>
      <w:r>
        <w:rPr>
          <w:snapToGrid w:val="0"/>
          <w:lang w:eastAsia="zh-CN"/>
        </w:rPr>
        <w:t xml:space="preserve">QoSFlowMappingIndication ::= </w:t>
      </w:r>
      <w:r>
        <w:rPr>
          <w:snapToGrid w:val="0"/>
        </w:rPr>
        <w:t>ENUMERATED {</w:t>
      </w:r>
    </w:p>
    <w:p w14:paraId="61FFEEED" w14:textId="77777777" w:rsidR="00307459" w:rsidRDefault="00307459" w:rsidP="00307459">
      <w:pPr>
        <w:pStyle w:val="PL"/>
        <w:rPr>
          <w:snapToGrid w:val="0"/>
          <w:lang w:eastAsia="zh-CN"/>
        </w:rPr>
      </w:pPr>
      <w:r>
        <w:rPr>
          <w:snapToGrid w:val="0"/>
          <w:lang w:eastAsia="zh-CN"/>
        </w:rPr>
        <w:tab/>
        <w:t>ul,</w:t>
      </w:r>
    </w:p>
    <w:p w14:paraId="327DF62E" w14:textId="77777777" w:rsidR="00307459" w:rsidRDefault="00307459" w:rsidP="00307459">
      <w:pPr>
        <w:pStyle w:val="PL"/>
        <w:rPr>
          <w:snapToGrid w:val="0"/>
          <w:lang w:eastAsia="zh-CN"/>
        </w:rPr>
      </w:pPr>
      <w:r>
        <w:rPr>
          <w:snapToGrid w:val="0"/>
          <w:lang w:eastAsia="zh-CN"/>
        </w:rPr>
        <w:tab/>
        <w:t>dl,</w:t>
      </w:r>
    </w:p>
    <w:p w14:paraId="255A14C2" w14:textId="77777777" w:rsidR="00307459" w:rsidRDefault="00307459" w:rsidP="00307459">
      <w:pPr>
        <w:pStyle w:val="PL"/>
        <w:rPr>
          <w:snapToGrid w:val="0"/>
          <w:lang w:eastAsia="ko-KR"/>
        </w:rPr>
      </w:pPr>
      <w:r>
        <w:rPr>
          <w:snapToGrid w:val="0"/>
        </w:rPr>
        <w:tab/>
        <w:t>...</w:t>
      </w:r>
    </w:p>
    <w:p w14:paraId="0BDB2C59" w14:textId="77777777" w:rsidR="00307459" w:rsidRDefault="00307459" w:rsidP="00307459">
      <w:pPr>
        <w:pStyle w:val="PL"/>
        <w:rPr>
          <w:snapToGrid w:val="0"/>
          <w:lang w:eastAsia="zh-CN"/>
        </w:rPr>
      </w:pPr>
      <w:r>
        <w:rPr>
          <w:snapToGrid w:val="0"/>
          <w:lang w:eastAsia="zh-CN"/>
        </w:rPr>
        <w:t>}</w:t>
      </w:r>
    </w:p>
    <w:p w14:paraId="72410BF3" w14:textId="77777777" w:rsidR="00307459" w:rsidRDefault="00307459" w:rsidP="00307459">
      <w:pPr>
        <w:pStyle w:val="PL"/>
        <w:rPr>
          <w:lang w:eastAsia="ko-KR"/>
        </w:rPr>
      </w:pPr>
    </w:p>
    <w:p w14:paraId="44745D44" w14:textId="77777777" w:rsidR="00307459" w:rsidRDefault="00307459" w:rsidP="00307459">
      <w:pPr>
        <w:pStyle w:val="PL"/>
      </w:pPr>
    </w:p>
    <w:p w14:paraId="3F2ADA70" w14:textId="77777777" w:rsidR="00307459" w:rsidRDefault="00307459" w:rsidP="00307459">
      <w:pPr>
        <w:pStyle w:val="PL"/>
      </w:pPr>
      <w:r>
        <w:t xml:space="preserve">QoSFlowNotificationControlIndicationInfo ::= SEQUENCE (SIZE (1..maxnoofQoSFlows)) OF </w:t>
      </w:r>
      <w:r>
        <w:rPr>
          <w:snapToGrid w:val="0"/>
        </w:rPr>
        <w:t>QoSFlowNotify</w:t>
      </w:r>
      <w:r>
        <w:t>-Item</w:t>
      </w:r>
    </w:p>
    <w:p w14:paraId="6A0AC145" w14:textId="77777777" w:rsidR="00307459" w:rsidRDefault="00307459" w:rsidP="00307459">
      <w:pPr>
        <w:pStyle w:val="PL"/>
      </w:pPr>
    </w:p>
    <w:p w14:paraId="39A551F4" w14:textId="77777777" w:rsidR="00307459" w:rsidRDefault="00307459" w:rsidP="00307459">
      <w:pPr>
        <w:pStyle w:val="PL"/>
      </w:pPr>
      <w:r>
        <w:rPr>
          <w:snapToGrid w:val="0"/>
        </w:rPr>
        <w:t>QoSFlowNotify-Item</w:t>
      </w:r>
      <w:r>
        <w:t xml:space="preserve"> ::= SEQUENCE {</w:t>
      </w:r>
    </w:p>
    <w:p w14:paraId="1645C7F9"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0E155621" w14:textId="77777777" w:rsidR="00307459" w:rsidRDefault="00307459" w:rsidP="00307459">
      <w:pPr>
        <w:pStyle w:val="PL"/>
      </w:pPr>
      <w:r>
        <w:tab/>
        <w:t>notificationInformation</w:t>
      </w:r>
      <w:r>
        <w:tab/>
      </w:r>
      <w:r>
        <w:tab/>
        <w:t>ENUMERATED {fulfilled, not-fulfilled, ...},</w:t>
      </w:r>
    </w:p>
    <w:p w14:paraId="6395EC14"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lang w:val="fr-FR"/>
        </w:rPr>
        <w:t>QoSFlowNotificationControlIndicationInfo</w:t>
      </w:r>
      <w:r>
        <w:rPr>
          <w:noProof w:val="0"/>
          <w:snapToGrid w:val="0"/>
          <w:lang w:val="fr-FR" w:eastAsia="zh-CN"/>
        </w:rPr>
        <w:t>-ExtIEs} } OPTIONAL,</w:t>
      </w:r>
    </w:p>
    <w:p w14:paraId="098EAF09" w14:textId="77777777" w:rsidR="00307459" w:rsidRDefault="00307459" w:rsidP="00307459">
      <w:pPr>
        <w:pStyle w:val="PL"/>
        <w:rPr>
          <w:lang w:val="fr-FR" w:eastAsia="ko-KR"/>
        </w:rPr>
      </w:pPr>
      <w:r>
        <w:rPr>
          <w:lang w:val="fr-FR"/>
        </w:rPr>
        <w:tab/>
        <w:t>...</w:t>
      </w:r>
    </w:p>
    <w:p w14:paraId="41DD91BC" w14:textId="77777777" w:rsidR="00307459" w:rsidRDefault="00307459" w:rsidP="00307459">
      <w:pPr>
        <w:pStyle w:val="PL"/>
        <w:rPr>
          <w:lang w:val="fr-FR"/>
        </w:rPr>
      </w:pPr>
      <w:r>
        <w:rPr>
          <w:lang w:val="fr-FR"/>
        </w:rPr>
        <w:t>}</w:t>
      </w:r>
    </w:p>
    <w:p w14:paraId="6C2CAC3D" w14:textId="77777777" w:rsidR="00307459" w:rsidRDefault="00307459" w:rsidP="00307459">
      <w:pPr>
        <w:pStyle w:val="PL"/>
        <w:rPr>
          <w:noProof w:val="0"/>
          <w:snapToGrid w:val="0"/>
          <w:lang w:val="fr-FR" w:eastAsia="zh-CN"/>
        </w:rPr>
      </w:pPr>
    </w:p>
    <w:p w14:paraId="08D8A34A" w14:textId="77777777" w:rsidR="00307459" w:rsidRDefault="00307459" w:rsidP="00307459">
      <w:pPr>
        <w:pStyle w:val="PL"/>
        <w:rPr>
          <w:noProof w:val="0"/>
          <w:snapToGrid w:val="0"/>
          <w:lang w:val="fr-FR" w:eastAsia="zh-CN"/>
        </w:rPr>
      </w:pPr>
      <w:r>
        <w:rPr>
          <w:lang w:val="fr-FR"/>
        </w:rPr>
        <w:t>QoSFlowNotificationControlIndicationInfo</w:t>
      </w:r>
      <w:r>
        <w:rPr>
          <w:noProof w:val="0"/>
          <w:snapToGrid w:val="0"/>
          <w:lang w:val="fr-FR" w:eastAsia="zh-CN"/>
        </w:rPr>
        <w:t>-ExtIEs XNAP-PROTOCOL-EXTENSION ::= {</w:t>
      </w:r>
    </w:p>
    <w:p w14:paraId="79FCFC8F" w14:textId="77777777" w:rsidR="00307459" w:rsidRDefault="00307459" w:rsidP="00307459">
      <w:pPr>
        <w:pStyle w:val="PL"/>
        <w:rPr>
          <w:noProof w:val="0"/>
          <w:snapToGrid w:val="0"/>
          <w:lang w:val="fr-FR" w:eastAsia="zh-CN"/>
        </w:rPr>
      </w:pPr>
      <w:r>
        <w:rPr>
          <w:noProof w:val="0"/>
          <w:snapToGrid w:val="0"/>
          <w:lang w:val="fr-FR" w:eastAsia="zh-CN"/>
        </w:rPr>
        <w:t>{</w:t>
      </w:r>
      <w:r>
        <w:rPr>
          <w:noProof w:val="0"/>
          <w:snapToGrid w:val="0"/>
          <w:lang w:val="fr-FR" w:eastAsia="zh-CN"/>
        </w:rPr>
        <w:tab/>
        <w:t>ID id-CurrentQoSParaSetIndex</w:t>
      </w:r>
      <w:r>
        <w:rPr>
          <w:noProof w:val="0"/>
          <w:snapToGrid w:val="0"/>
          <w:lang w:val="fr-FR" w:eastAsia="zh-CN"/>
        </w:rPr>
        <w:tab/>
        <w:t>CRITICALITY ignore</w:t>
      </w:r>
      <w:r>
        <w:rPr>
          <w:noProof w:val="0"/>
          <w:snapToGrid w:val="0"/>
          <w:lang w:val="fr-FR" w:eastAsia="zh-CN"/>
        </w:rPr>
        <w:tab/>
        <w:t>EXTENSION QoSParaSetNotifyIndex</w:t>
      </w:r>
      <w:r>
        <w:rPr>
          <w:noProof w:val="0"/>
          <w:snapToGrid w:val="0"/>
          <w:lang w:val="fr-FR" w:eastAsia="zh-CN"/>
        </w:rPr>
        <w:tab/>
      </w:r>
      <w:r>
        <w:rPr>
          <w:noProof w:val="0"/>
          <w:snapToGrid w:val="0"/>
          <w:lang w:val="fr-FR" w:eastAsia="zh-CN"/>
        </w:rPr>
        <w:tab/>
        <w:t>PRESENCE optional },</w:t>
      </w:r>
    </w:p>
    <w:p w14:paraId="7972005E" w14:textId="77777777" w:rsidR="00307459" w:rsidRDefault="00307459" w:rsidP="00307459">
      <w:pPr>
        <w:pStyle w:val="PL"/>
        <w:rPr>
          <w:noProof w:val="0"/>
          <w:snapToGrid w:val="0"/>
          <w:lang w:val="fr-FR" w:eastAsia="zh-CN"/>
        </w:rPr>
      </w:pPr>
      <w:r>
        <w:rPr>
          <w:noProof w:val="0"/>
          <w:snapToGrid w:val="0"/>
          <w:lang w:val="fr-FR" w:eastAsia="zh-CN"/>
        </w:rPr>
        <w:tab/>
        <w:t>...</w:t>
      </w:r>
    </w:p>
    <w:p w14:paraId="25851142" w14:textId="77777777" w:rsidR="00307459" w:rsidRDefault="00307459" w:rsidP="00307459">
      <w:pPr>
        <w:pStyle w:val="PL"/>
        <w:rPr>
          <w:noProof w:val="0"/>
          <w:snapToGrid w:val="0"/>
          <w:lang w:val="fr-FR" w:eastAsia="zh-CN"/>
        </w:rPr>
      </w:pPr>
      <w:r>
        <w:rPr>
          <w:noProof w:val="0"/>
          <w:snapToGrid w:val="0"/>
          <w:lang w:val="fr-FR" w:eastAsia="zh-CN"/>
        </w:rPr>
        <w:t>}</w:t>
      </w:r>
    </w:p>
    <w:p w14:paraId="7CF3D53C" w14:textId="77777777" w:rsidR="00307459" w:rsidRDefault="00307459" w:rsidP="00307459">
      <w:pPr>
        <w:pStyle w:val="PL"/>
        <w:rPr>
          <w:lang w:val="fr-FR" w:eastAsia="ko-KR"/>
        </w:rPr>
      </w:pPr>
    </w:p>
    <w:p w14:paraId="31484AD8" w14:textId="77777777" w:rsidR="00307459" w:rsidRDefault="00307459" w:rsidP="00307459">
      <w:pPr>
        <w:pStyle w:val="PL"/>
        <w:rPr>
          <w:lang w:val="fr-FR"/>
        </w:rPr>
      </w:pPr>
    </w:p>
    <w:p w14:paraId="3D6C179C" w14:textId="77777777" w:rsidR="00307459" w:rsidRDefault="00307459" w:rsidP="00307459">
      <w:pPr>
        <w:pStyle w:val="PL"/>
        <w:rPr>
          <w:snapToGrid w:val="0"/>
          <w:lang w:val="fr-FR"/>
        </w:rPr>
      </w:pPr>
      <w:r>
        <w:rPr>
          <w:lang w:val="fr-FR"/>
        </w:rPr>
        <w:t xml:space="preserve">QoSFlows-List ::= SEQUENCE (SIZE (1..maxnoofQoSFlows)) OF </w:t>
      </w:r>
      <w:r>
        <w:rPr>
          <w:snapToGrid w:val="0"/>
          <w:lang w:val="fr-FR"/>
        </w:rPr>
        <w:t>QoSFlow</w:t>
      </w:r>
      <w:r>
        <w:rPr>
          <w:lang w:val="fr-FR"/>
        </w:rPr>
        <w:t>-Item</w:t>
      </w:r>
    </w:p>
    <w:p w14:paraId="76D29F06" w14:textId="77777777" w:rsidR="00307459" w:rsidRDefault="00307459" w:rsidP="00307459">
      <w:pPr>
        <w:pStyle w:val="PL"/>
        <w:rPr>
          <w:snapToGrid w:val="0"/>
          <w:lang w:val="fr-FR"/>
        </w:rPr>
      </w:pPr>
    </w:p>
    <w:p w14:paraId="092BA3D7" w14:textId="77777777" w:rsidR="00307459" w:rsidRDefault="00307459" w:rsidP="00307459">
      <w:pPr>
        <w:pStyle w:val="PL"/>
        <w:rPr>
          <w:noProof w:val="0"/>
        </w:rPr>
      </w:pPr>
      <w:r>
        <w:rPr>
          <w:noProof w:val="0"/>
          <w:snapToGrid w:val="0"/>
        </w:rPr>
        <w:t>QoSFlow-Item</w:t>
      </w:r>
      <w:r>
        <w:rPr>
          <w:noProof w:val="0"/>
        </w:rPr>
        <w:t xml:space="preserve"> ::= SEQUENCE {</w:t>
      </w:r>
    </w:p>
    <w:p w14:paraId="6A392FEB"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EF028C8" w14:textId="77777777" w:rsidR="00307459" w:rsidRDefault="00307459" w:rsidP="00307459">
      <w:pPr>
        <w:pStyle w:val="PL"/>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4E595566" w14:textId="77777777" w:rsidR="00307459" w:rsidRDefault="00307459" w:rsidP="00307459">
      <w:pPr>
        <w:pStyle w:val="PL"/>
      </w:pPr>
      <w:r>
        <w:tab/>
        <w:t>iE-Extension</w:t>
      </w:r>
      <w:r>
        <w:tab/>
      </w:r>
      <w:r>
        <w:tab/>
      </w:r>
      <w:r>
        <w:rPr>
          <w:noProof w:val="0"/>
          <w:snapToGrid w:val="0"/>
          <w:lang w:eastAsia="zh-CN"/>
        </w:rPr>
        <w:t>ProtocolExtensionContainer { {QoSFlow-Item</w:t>
      </w:r>
      <w:r>
        <w:t>-ExtIEs</w:t>
      </w:r>
      <w:r>
        <w:rPr>
          <w:noProof w:val="0"/>
          <w:snapToGrid w:val="0"/>
          <w:lang w:eastAsia="zh-CN"/>
        </w:rPr>
        <w:t>} }</w:t>
      </w:r>
      <w:r>
        <w:rPr>
          <w:noProof w:val="0"/>
          <w:snapToGrid w:val="0"/>
          <w:lang w:eastAsia="zh-CN"/>
        </w:rPr>
        <w:tab/>
        <w:t>OPTIONAL</w:t>
      </w:r>
      <w:r>
        <w:t>,</w:t>
      </w:r>
    </w:p>
    <w:p w14:paraId="542E149A" w14:textId="77777777" w:rsidR="00307459" w:rsidRDefault="00307459" w:rsidP="00307459">
      <w:pPr>
        <w:pStyle w:val="PL"/>
      </w:pPr>
      <w:r>
        <w:tab/>
        <w:t>...</w:t>
      </w:r>
    </w:p>
    <w:p w14:paraId="06D93D07" w14:textId="77777777" w:rsidR="00307459" w:rsidRDefault="00307459" w:rsidP="00307459">
      <w:pPr>
        <w:pStyle w:val="PL"/>
      </w:pPr>
      <w:r>
        <w:t>}</w:t>
      </w:r>
    </w:p>
    <w:p w14:paraId="5706EA4B" w14:textId="77777777" w:rsidR="00307459" w:rsidRDefault="00307459" w:rsidP="00307459">
      <w:pPr>
        <w:pStyle w:val="PL"/>
      </w:pPr>
    </w:p>
    <w:p w14:paraId="3F57144A" w14:textId="77777777" w:rsidR="00307459" w:rsidRDefault="00307459" w:rsidP="00307459">
      <w:pPr>
        <w:pStyle w:val="PL"/>
        <w:rPr>
          <w:noProof w:val="0"/>
          <w:snapToGrid w:val="0"/>
          <w:lang w:eastAsia="zh-CN"/>
        </w:rPr>
      </w:pPr>
      <w:r>
        <w:rPr>
          <w:noProof w:val="0"/>
          <w:snapToGrid w:val="0"/>
          <w:lang w:eastAsia="zh-CN"/>
        </w:rPr>
        <w:t>QoSFlow-Item</w:t>
      </w:r>
      <w:r>
        <w:t xml:space="preserve">-ExtIEs </w:t>
      </w:r>
      <w:r>
        <w:rPr>
          <w:noProof w:val="0"/>
          <w:snapToGrid w:val="0"/>
          <w:lang w:eastAsia="zh-CN"/>
        </w:rPr>
        <w:t>XNAP-PROTOCOL-EXTENSION ::= {</w:t>
      </w:r>
    </w:p>
    <w:p w14:paraId="0AB23AF2" w14:textId="77777777" w:rsidR="00307459" w:rsidRDefault="00307459" w:rsidP="00307459">
      <w:pPr>
        <w:pStyle w:val="PL"/>
        <w:rPr>
          <w:noProof w:val="0"/>
          <w:snapToGrid w:val="0"/>
          <w:lang w:eastAsia="zh-CN"/>
        </w:rPr>
      </w:pPr>
      <w:r>
        <w:rPr>
          <w:noProof w:val="0"/>
          <w:snapToGrid w:val="0"/>
          <w:lang w:eastAsia="zh-CN"/>
        </w:rPr>
        <w:tab/>
        <w:t>...</w:t>
      </w:r>
    </w:p>
    <w:p w14:paraId="728C0424" w14:textId="77777777" w:rsidR="00307459" w:rsidRDefault="00307459" w:rsidP="00307459">
      <w:pPr>
        <w:pStyle w:val="PL"/>
        <w:rPr>
          <w:noProof w:val="0"/>
          <w:snapToGrid w:val="0"/>
          <w:lang w:eastAsia="zh-CN"/>
        </w:rPr>
      </w:pPr>
      <w:r>
        <w:rPr>
          <w:noProof w:val="0"/>
          <w:snapToGrid w:val="0"/>
          <w:lang w:eastAsia="zh-CN"/>
        </w:rPr>
        <w:t>}</w:t>
      </w:r>
    </w:p>
    <w:p w14:paraId="0087DC0F" w14:textId="77777777" w:rsidR="00307459" w:rsidRDefault="00307459" w:rsidP="00307459">
      <w:pPr>
        <w:pStyle w:val="PL"/>
        <w:rPr>
          <w:lang w:eastAsia="ko-KR"/>
        </w:rPr>
      </w:pPr>
    </w:p>
    <w:p w14:paraId="7711CC0A" w14:textId="77777777" w:rsidR="00307459" w:rsidRDefault="00307459" w:rsidP="00307459">
      <w:pPr>
        <w:pStyle w:val="PL"/>
      </w:pPr>
    </w:p>
    <w:p w14:paraId="00CD9C5D" w14:textId="77777777" w:rsidR="00307459" w:rsidRDefault="00307459" w:rsidP="00307459">
      <w:pPr>
        <w:pStyle w:val="PL"/>
        <w:rPr>
          <w:snapToGrid w:val="0"/>
        </w:rPr>
      </w:pPr>
      <w:r>
        <w:t xml:space="preserve">QoSFlows-List-withCause ::= SEQUENCE (SIZE (1..maxnoofQoSFlows)) OF </w:t>
      </w:r>
      <w:r>
        <w:rPr>
          <w:snapToGrid w:val="0"/>
        </w:rPr>
        <w:t>QoSFlowwithCause</w:t>
      </w:r>
      <w:r>
        <w:t>-Item</w:t>
      </w:r>
    </w:p>
    <w:p w14:paraId="6AF45D0C" w14:textId="77777777" w:rsidR="00307459" w:rsidRDefault="00307459" w:rsidP="00307459">
      <w:pPr>
        <w:pStyle w:val="PL"/>
        <w:rPr>
          <w:snapToGrid w:val="0"/>
        </w:rPr>
      </w:pPr>
    </w:p>
    <w:p w14:paraId="3BA27738" w14:textId="77777777" w:rsidR="00307459" w:rsidRDefault="00307459" w:rsidP="00307459">
      <w:pPr>
        <w:pStyle w:val="PL"/>
        <w:rPr>
          <w:noProof w:val="0"/>
        </w:rPr>
      </w:pPr>
      <w:r>
        <w:rPr>
          <w:snapToGrid w:val="0"/>
        </w:rPr>
        <w:t>QoSFlowwithCause</w:t>
      </w:r>
      <w:r>
        <w:t>-Item</w:t>
      </w:r>
      <w:r>
        <w:rPr>
          <w:noProof w:val="0"/>
        </w:rPr>
        <w:t xml:space="preserve"> ::= SEQUENCE {</w:t>
      </w:r>
    </w:p>
    <w:p w14:paraId="62C466E6"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3AC714E" w14:textId="77777777" w:rsidR="00307459" w:rsidRDefault="00307459" w:rsidP="00307459">
      <w:pPr>
        <w:pStyle w:val="PL"/>
        <w:rPr>
          <w:noProof w:val="0"/>
          <w:lang w:val="fr-FR"/>
        </w:rPr>
      </w:pPr>
      <w:r>
        <w:rPr>
          <w:noProof w:val="0"/>
        </w:rPr>
        <w:tab/>
      </w:r>
      <w:r>
        <w:rPr>
          <w:noProof w:val="0"/>
          <w:lang w:val="fr-FR"/>
        </w:rPr>
        <w:t>cause</w:t>
      </w:r>
      <w:r>
        <w:rPr>
          <w:noProof w:val="0"/>
          <w:lang w:val="fr-FR"/>
        </w:rPr>
        <w:tab/>
      </w:r>
      <w:r>
        <w:rPr>
          <w:noProof w:val="0"/>
          <w:lang w:val="fr-FR"/>
        </w:rPr>
        <w:tab/>
      </w:r>
      <w:r>
        <w:rPr>
          <w:noProof w:val="0"/>
          <w:lang w:val="fr-FR"/>
        </w:rPr>
        <w:tab/>
      </w:r>
      <w:r>
        <w:rPr>
          <w:noProof w:val="0"/>
          <w:lang w:val="fr-FR"/>
        </w:rPr>
        <w:tab/>
        <w:t>Cause</w:t>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29837875"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snapToGrid w:val="0"/>
          <w:lang w:val="fr-FR"/>
        </w:rPr>
        <w:t>QoSFlowwithCause</w:t>
      </w:r>
      <w:r>
        <w:rPr>
          <w:lang w:val="fr-FR"/>
        </w:rPr>
        <w:t>-Item-ExtIEs</w:t>
      </w:r>
      <w:r>
        <w:rPr>
          <w:noProof w:val="0"/>
          <w:snapToGrid w:val="0"/>
          <w:lang w:val="fr-FR" w:eastAsia="zh-CN"/>
        </w:rPr>
        <w:t>} }</w:t>
      </w:r>
      <w:r>
        <w:rPr>
          <w:noProof w:val="0"/>
          <w:snapToGrid w:val="0"/>
          <w:lang w:val="fr-FR" w:eastAsia="zh-CN"/>
        </w:rPr>
        <w:tab/>
        <w:t>OPTIONAL</w:t>
      </w:r>
      <w:r>
        <w:rPr>
          <w:lang w:val="fr-FR"/>
        </w:rPr>
        <w:t>,</w:t>
      </w:r>
    </w:p>
    <w:p w14:paraId="33B0E00B" w14:textId="77777777" w:rsidR="00307459" w:rsidRDefault="00307459" w:rsidP="00307459">
      <w:pPr>
        <w:pStyle w:val="PL"/>
      </w:pPr>
      <w:r>
        <w:rPr>
          <w:lang w:val="fr-FR"/>
        </w:rPr>
        <w:tab/>
      </w:r>
      <w:r>
        <w:t>...</w:t>
      </w:r>
    </w:p>
    <w:p w14:paraId="238FE109" w14:textId="77777777" w:rsidR="00307459" w:rsidRDefault="00307459" w:rsidP="00307459">
      <w:pPr>
        <w:pStyle w:val="PL"/>
      </w:pPr>
      <w:r>
        <w:t>}</w:t>
      </w:r>
    </w:p>
    <w:p w14:paraId="61B8E458" w14:textId="77777777" w:rsidR="00307459" w:rsidRDefault="00307459" w:rsidP="00307459">
      <w:pPr>
        <w:pStyle w:val="PL"/>
      </w:pPr>
    </w:p>
    <w:p w14:paraId="0D1CE827" w14:textId="77777777" w:rsidR="00307459" w:rsidRDefault="00307459" w:rsidP="00307459">
      <w:pPr>
        <w:pStyle w:val="PL"/>
        <w:rPr>
          <w:noProof w:val="0"/>
          <w:snapToGrid w:val="0"/>
          <w:lang w:eastAsia="zh-CN"/>
        </w:rPr>
      </w:pPr>
      <w:r>
        <w:rPr>
          <w:snapToGrid w:val="0"/>
        </w:rPr>
        <w:t>QoSFlowwithCause</w:t>
      </w:r>
      <w:r>
        <w:t xml:space="preserve">-Item-ExtIEs </w:t>
      </w:r>
      <w:r>
        <w:rPr>
          <w:noProof w:val="0"/>
          <w:snapToGrid w:val="0"/>
          <w:lang w:eastAsia="zh-CN"/>
        </w:rPr>
        <w:t>XNAP-PROTOCOL-EXTENSION ::= {</w:t>
      </w:r>
    </w:p>
    <w:p w14:paraId="2902CE07" w14:textId="77777777" w:rsidR="00307459" w:rsidRDefault="00307459" w:rsidP="00307459">
      <w:pPr>
        <w:pStyle w:val="PL"/>
        <w:rPr>
          <w:noProof w:val="0"/>
          <w:snapToGrid w:val="0"/>
          <w:lang w:eastAsia="zh-CN"/>
        </w:rPr>
      </w:pPr>
      <w:r>
        <w:rPr>
          <w:noProof w:val="0"/>
          <w:snapToGrid w:val="0"/>
          <w:lang w:eastAsia="zh-CN"/>
        </w:rPr>
        <w:tab/>
        <w:t>...</w:t>
      </w:r>
    </w:p>
    <w:p w14:paraId="6BA69C4F" w14:textId="77777777" w:rsidR="00307459" w:rsidRDefault="00307459" w:rsidP="00307459">
      <w:pPr>
        <w:pStyle w:val="PL"/>
        <w:rPr>
          <w:noProof w:val="0"/>
          <w:snapToGrid w:val="0"/>
          <w:lang w:eastAsia="zh-CN"/>
        </w:rPr>
      </w:pPr>
      <w:r>
        <w:rPr>
          <w:noProof w:val="0"/>
          <w:snapToGrid w:val="0"/>
          <w:lang w:eastAsia="zh-CN"/>
        </w:rPr>
        <w:t>}</w:t>
      </w:r>
    </w:p>
    <w:p w14:paraId="71C7849F" w14:textId="77777777" w:rsidR="00307459" w:rsidRDefault="00307459" w:rsidP="00307459">
      <w:pPr>
        <w:pStyle w:val="PL"/>
        <w:rPr>
          <w:lang w:eastAsia="ko-KR"/>
        </w:rPr>
      </w:pPr>
    </w:p>
    <w:p w14:paraId="0E37C6C5" w14:textId="77777777" w:rsidR="00307459" w:rsidRDefault="00307459" w:rsidP="00307459">
      <w:pPr>
        <w:pStyle w:val="PL"/>
        <w:rPr>
          <w:noProof w:val="0"/>
          <w:snapToGrid w:val="0"/>
        </w:rPr>
      </w:pPr>
      <w:r>
        <w:rPr>
          <w:snapToGrid w:val="0"/>
        </w:rPr>
        <w:t xml:space="preserve">QoS-Mapping-Information ::= </w:t>
      </w:r>
      <w:r>
        <w:rPr>
          <w:noProof w:val="0"/>
          <w:snapToGrid w:val="0"/>
        </w:rPr>
        <w:t>SEQUENCE {</w:t>
      </w:r>
    </w:p>
    <w:p w14:paraId="0CD1228D" w14:textId="77777777" w:rsidR="00307459" w:rsidRDefault="00307459" w:rsidP="00307459">
      <w:pPr>
        <w:pStyle w:val="PL"/>
      </w:pPr>
      <w:r>
        <w:tab/>
        <w:t>dscp</w:t>
      </w:r>
      <w:r>
        <w:tab/>
      </w:r>
      <w:r>
        <w:tab/>
      </w:r>
      <w:r>
        <w:tab/>
      </w:r>
      <w:r>
        <w:tab/>
      </w:r>
      <w:r>
        <w:tab/>
      </w:r>
      <w:r>
        <w:tab/>
      </w:r>
      <w:r>
        <w:tab/>
        <w:t>BIT STRING (SIZE(6))</w:t>
      </w:r>
      <w:r>
        <w:tab/>
      </w:r>
      <w:r>
        <w:tab/>
      </w:r>
      <w:r>
        <w:tab/>
        <w:t>OPTIONAL,</w:t>
      </w:r>
    </w:p>
    <w:p w14:paraId="4E272A6D" w14:textId="77777777" w:rsidR="00307459" w:rsidRDefault="00307459" w:rsidP="00307459">
      <w:pPr>
        <w:pStyle w:val="PL"/>
      </w:pPr>
      <w:r>
        <w:tab/>
        <w:t>flow-label</w:t>
      </w:r>
      <w:r>
        <w:tab/>
      </w:r>
      <w:r>
        <w:tab/>
      </w:r>
      <w:r>
        <w:tab/>
      </w:r>
      <w:r>
        <w:tab/>
      </w:r>
      <w:r>
        <w:tab/>
      </w:r>
      <w:r>
        <w:tab/>
        <w:t>BIT STRING (SIZE(20))</w:t>
      </w:r>
      <w:r>
        <w:tab/>
      </w:r>
      <w:r>
        <w:tab/>
      </w:r>
      <w:r>
        <w:tab/>
        <w:t>OPTIONAL,</w:t>
      </w:r>
    </w:p>
    <w:p w14:paraId="4F938212" w14:textId="77777777" w:rsidR="00307459" w:rsidRDefault="00307459" w:rsidP="00307459">
      <w:pPr>
        <w:pStyle w:val="PL"/>
      </w:pPr>
      <w:r>
        <w:tab/>
        <w:t>iE-Extensions</w:t>
      </w:r>
      <w:r>
        <w:tab/>
      </w:r>
      <w:r>
        <w:tab/>
      </w:r>
      <w:r>
        <w:tab/>
      </w:r>
      <w:r>
        <w:tab/>
      </w:r>
      <w:r>
        <w:tab/>
        <w:t>ProtocolExtensionContainer { {QoS-Mapping-Information-ExtIEs} }</w:t>
      </w:r>
      <w:r>
        <w:tab/>
        <w:t>OPTIONAL,</w:t>
      </w:r>
    </w:p>
    <w:p w14:paraId="68F1CAA6" w14:textId="77777777" w:rsidR="00307459" w:rsidRDefault="00307459" w:rsidP="00307459">
      <w:pPr>
        <w:pStyle w:val="PL"/>
      </w:pPr>
      <w:r>
        <w:tab/>
        <w:t>...</w:t>
      </w:r>
    </w:p>
    <w:p w14:paraId="1EF8218A" w14:textId="77777777" w:rsidR="00307459" w:rsidRDefault="00307459" w:rsidP="00307459">
      <w:pPr>
        <w:pStyle w:val="PL"/>
        <w:rPr>
          <w:snapToGrid w:val="0"/>
        </w:rPr>
      </w:pPr>
      <w:r>
        <w:rPr>
          <w:snapToGrid w:val="0"/>
        </w:rPr>
        <w:t>}</w:t>
      </w:r>
    </w:p>
    <w:p w14:paraId="302B7FCE" w14:textId="77777777" w:rsidR="00307459" w:rsidRDefault="00307459" w:rsidP="00307459">
      <w:pPr>
        <w:pStyle w:val="PL"/>
        <w:rPr>
          <w:snapToGrid w:val="0"/>
        </w:rPr>
      </w:pPr>
    </w:p>
    <w:p w14:paraId="0FD2BF0E" w14:textId="77777777" w:rsidR="00307459" w:rsidRDefault="00307459" w:rsidP="00307459">
      <w:pPr>
        <w:pStyle w:val="PL"/>
        <w:rPr>
          <w:noProof w:val="0"/>
          <w:snapToGrid w:val="0"/>
        </w:rPr>
      </w:pPr>
      <w:r>
        <w:rPr>
          <w:snapToGrid w:val="0"/>
        </w:rPr>
        <w:t>QoS-Mapping-Information</w:t>
      </w:r>
      <w:r>
        <w:rPr>
          <w:noProof w:val="0"/>
          <w:snapToGrid w:val="0"/>
        </w:rPr>
        <w:t>-ExtIEs X</w:t>
      </w:r>
      <w:r>
        <w:rPr>
          <w:noProof w:val="0"/>
          <w:snapToGrid w:val="0"/>
          <w:lang w:eastAsia="zh-CN"/>
        </w:rPr>
        <w:t>N</w:t>
      </w:r>
      <w:r>
        <w:rPr>
          <w:noProof w:val="0"/>
          <w:snapToGrid w:val="0"/>
        </w:rPr>
        <w:t>AP-PROTOCOL-EXTENSION ::= {</w:t>
      </w:r>
    </w:p>
    <w:p w14:paraId="22F83EED" w14:textId="77777777" w:rsidR="00307459" w:rsidRDefault="00307459" w:rsidP="00307459">
      <w:pPr>
        <w:pStyle w:val="PL"/>
        <w:rPr>
          <w:noProof w:val="0"/>
          <w:snapToGrid w:val="0"/>
        </w:rPr>
      </w:pPr>
      <w:r>
        <w:rPr>
          <w:noProof w:val="0"/>
          <w:snapToGrid w:val="0"/>
        </w:rPr>
        <w:tab/>
        <w:t>...</w:t>
      </w:r>
    </w:p>
    <w:p w14:paraId="2892BE79" w14:textId="77777777" w:rsidR="00307459" w:rsidRDefault="00307459" w:rsidP="00307459">
      <w:pPr>
        <w:pStyle w:val="PL"/>
        <w:rPr>
          <w:snapToGrid w:val="0"/>
        </w:rPr>
      </w:pPr>
      <w:r>
        <w:rPr>
          <w:snapToGrid w:val="0"/>
        </w:rPr>
        <w:t>}</w:t>
      </w:r>
    </w:p>
    <w:p w14:paraId="20A20086" w14:textId="77777777" w:rsidR="00307459" w:rsidRDefault="00307459" w:rsidP="00307459">
      <w:pPr>
        <w:pStyle w:val="PL"/>
      </w:pPr>
    </w:p>
    <w:p w14:paraId="01FAE2FC" w14:textId="77777777" w:rsidR="00307459" w:rsidRDefault="00307459" w:rsidP="00307459">
      <w:pPr>
        <w:pStyle w:val="PL"/>
      </w:pPr>
      <w:r>
        <w:t>QoSParaSetIndex ::= INTEGER (1..8,...)</w:t>
      </w:r>
    </w:p>
    <w:p w14:paraId="10E289E8" w14:textId="77777777" w:rsidR="00307459" w:rsidRDefault="00307459" w:rsidP="00307459">
      <w:pPr>
        <w:pStyle w:val="PL"/>
      </w:pPr>
      <w:r>
        <w:t>QoSParaSetNotifyIndex ::= INTEGER (0..8,...)</w:t>
      </w:r>
    </w:p>
    <w:p w14:paraId="5DD15123" w14:textId="77777777" w:rsidR="00307459" w:rsidRDefault="00307459" w:rsidP="00307459">
      <w:pPr>
        <w:pStyle w:val="PL"/>
      </w:pPr>
    </w:p>
    <w:p w14:paraId="4222A3FA" w14:textId="77777777" w:rsidR="00307459" w:rsidRDefault="00307459" w:rsidP="00307459">
      <w:pPr>
        <w:pStyle w:val="PL"/>
      </w:pPr>
    </w:p>
    <w:p w14:paraId="45F975C0" w14:textId="77777777" w:rsidR="00307459" w:rsidRDefault="00307459" w:rsidP="00307459">
      <w:pPr>
        <w:pStyle w:val="PL"/>
        <w:rPr>
          <w:snapToGrid w:val="0"/>
        </w:rPr>
      </w:pPr>
      <w:r>
        <w:t xml:space="preserve">QoSFlowsAdmitted-List ::= SEQUENCE (SIZE (1..maxnoofQoSFlows)) OF </w:t>
      </w:r>
      <w:r>
        <w:rPr>
          <w:snapToGrid w:val="0"/>
        </w:rPr>
        <w:t>QoSFlowsAdmitted</w:t>
      </w:r>
      <w:r>
        <w:t>-Item</w:t>
      </w:r>
    </w:p>
    <w:p w14:paraId="0E272EFB" w14:textId="77777777" w:rsidR="00307459" w:rsidRDefault="00307459" w:rsidP="00307459">
      <w:pPr>
        <w:pStyle w:val="PL"/>
        <w:rPr>
          <w:snapToGrid w:val="0"/>
        </w:rPr>
      </w:pPr>
    </w:p>
    <w:p w14:paraId="1041F9B3" w14:textId="77777777" w:rsidR="00307459" w:rsidRDefault="00307459" w:rsidP="00307459">
      <w:pPr>
        <w:pStyle w:val="PL"/>
        <w:rPr>
          <w:noProof w:val="0"/>
        </w:rPr>
      </w:pPr>
      <w:r>
        <w:rPr>
          <w:noProof w:val="0"/>
          <w:snapToGrid w:val="0"/>
        </w:rPr>
        <w:t>QoSFlowsAdmitted-Item</w:t>
      </w:r>
      <w:r>
        <w:rPr>
          <w:noProof w:val="0"/>
        </w:rPr>
        <w:t xml:space="preserve"> ::= SEQUENCE {</w:t>
      </w:r>
    </w:p>
    <w:p w14:paraId="4E150970"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1817FD7C" w14:textId="77777777" w:rsidR="00307459" w:rsidRDefault="00307459" w:rsidP="00307459">
      <w:pPr>
        <w:pStyle w:val="PL"/>
      </w:pPr>
      <w:r>
        <w:tab/>
        <w:t>iE-Extension</w:t>
      </w:r>
      <w:r>
        <w:tab/>
      </w:r>
      <w:r>
        <w:tab/>
      </w:r>
      <w:r>
        <w:rPr>
          <w:noProof w:val="0"/>
          <w:snapToGrid w:val="0"/>
          <w:lang w:eastAsia="zh-CN"/>
        </w:rPr>
        <w:t>ProtocolExtensionContainer { {QoSFlowsAdmitted-Item</w:t>
      </w:r>
      <w:r>
        <w:t>-ExtIEs</w:t>
      </w:r>
      <w:r>
        <w:rPr>
          <w:noProof w:val="0"/>
          <w:snapToGrid w:val="0"/>
          <w:lang w:eastAsia="zh-CN"/>
        </w:rPr>
        <w:t>} }</w:t>
      </w:r>
      <w:r>
        <w:rPr>
          <w:noProof w:val="0"/>
          <w:snapToGrid w:val="0"/>
          <w:lang w:eastAsia="zh-CN"/>
        </w:rPr>
        <w:tab/>
        <w:t>OPTIONAL</w:t>
      </w:r>
      <w:r>
        <w:t>,</w:t>
      </w:r>
    </w:p>
    <w:p w14:paraId="6B6431D2" w14:textId="77777777" w:rsidR="00307459" w:rsidRDefault="00307459" w:rsidP="00307459">
      <w:pPr>
        <w:pStyle w:val="PL"/>
      </w:pPr>
      <w:r>
        <w:tab/>
        <w:t>...</w:t>
      </w:r>
    </w:p>
    <w:p w14:paraId="7DD832D5" w14:textId="77777777" w:rsidR="00307459" w:rsidRDefault="00307459" w:rsidP="00307459">
      <w:pPr>
        <w:pStyle w:val="PL"/>
      </w:pPr>
      <w:r>
        <w:t>}</w:t>
      </w:r>
    </w:p>
    <w:p w14:paraId="6A2304CC" w14:textId="77777777" w:rsidR="00307459" w:rsidRDefault="00307459" w:rsidP="00307459">
      <w:pPr>
        <w:pStyle w:val="PL"/>
      </w:pPr>
    </w:p>
    <w:p w14:paraId="5C7BE3D8" w14:textId="77777777" w:rsidR="00307459" w:rsidRDefault="00307459" w:rsidP="00307459">
      <w:pPr>
        <w:pStyle w:val="PL"/>
        <w:rPr>
          <w:noProof w:val="0"/>
          <w:snapToGrid w:val="0"/>
          <w:lang w:eastAsia="zh-CN"/>
        </w:rPr>
      </w:pPr>
      <w:r>
        <w:rPr>
          <w:noProof w:val="0"/>
          <w:snapToGrid w:val="0"/>
          <w:lang w:eastAsia="zh-CN"/>
        </w:rPr>
        <w:t>QoSFlowsAdmitted-Item</w:t>
      </w:r>
      <w:r>
        <w:t xml:space="preserve">-ExtIEs </w:t>
      </w:r>
      <w:r>
        <w:rPr>
          <w:noProof w:val="0"/>
          <w:snapToGrid w:val="0"/>
          <w:lang w:eastAsia="zh-CN"/>
        </w:rPr>
        <w:t>XNAP-PROTOCOL-EXTENSION ::= {</w:t>
      </w:r>
    </w:p>
    <w:p w14:paraId="17E0B83A" w14:textId="77777777" w:rsidR="00307459" w:rsidRDefault="00307459" w:rsidP="00307459">
      <w:pPr>
        <w:pStyle w:val="PL"/>
        <w:rPr>
          <w:lang w:eastAsia="ko-KR"/>
        </w:rPr>
      </w:pPr>
      <w:bookmarkStart w:id="908" w:name="_Hlk31899786"/>
      <w:r>
        <w:t>{ ID id-CurrentQoSParaSetIndex</w:t>
      </w:r>
      <w:r>
        <w:tab/>
        <w:t>CRITICALITY ignore</w:t>
      </w:r>
      <w:r>
        <w:tab/>
        <w:t>EXTENSION QoSParaSetIndex</w:t>
      </w:r>
      <w:r>
        <w:tab/>
        <w:t>PRESENCE optional</w:t>
      </w:r>
      <w:r>
        <w:tab/>
        <w:t>}</w:t>
      </w:r>
      <w:bookmarkEnd w:id="908"/>
      <w:r>
        <w:t>,</w:t>
      </w:r>
    </w:p>
    <w:p w14:paraId="23084BFC" w14:textId="77777777" w:rsidR="00307459" w:rsidRDefault="00307459" w:rsidP="00307459">
      <w:pPr>
        <w:pStyle w:val="PL"/>
        <w:rPr>
          <w:noProof w:val="0"/>
          <w:snapToGrid w:val="0"/>
          <w:lang w:eastAsia="zh-CN"/>
        </w:rPr>
      </w:pPr>
      <w:r>
        <w:rPr>
          <w:noProof w:val="0"/>
          <w:snapToGrid w:val="0"/>
          <w:lang w:eastAsia="zh-CN"/>
        </w:rPr>
        <w:tab/>
        <w:t>...</w:t>
      </w:r>
    </w:p>
    <w:p w14:paraId="1057BDE5" w14:textId="77777777" w:rsidR="00307459" w:rsidRDefault="00307459" w:rsidP="00307459">
      <w:pPr>
        <w:pStyle w:val="PL"/>
        <w:rPr>
          <w:noProof w:val="0"/>
          <w:snapToGrid w:val="0"/>
          <w:lang w:eastAsia="zh-CN"/>
        </w:rPr>
      </w:pPr>
      <w:r>
        <w:rPr>
          <w:noProof w:val="0"/>
          <w:snapToGrid w:val="0"/>
          <w:lang w:eastAsia="zh-CN"/>
        </w:rPr>
        <w:t>}</w:t>
      </w:r>
    </w:p>
    <w:p w14:paraId="111CA847" w14:textId="77777777" w:rsidR="00307459" w:rsidRDefault="00307459" w:rsidP="00307459">
      <w:pPr>
        <w:pStyle w:val="PL"/>
        <w:rPr>
          <w:lang w:eastAsia="ko-KR"/>
        </w:rPr>
      </w:pPr>
    </w:p>
    <w:p w14:paraId="1370541C" w14:textId="77777777" w:rsidR="00307459" w:rsidRDefault="00307459" w:rsidP="00307459">
      <w:pPr>
        <w:pStyle w:val="PL"/>
      </w:pPr>
    </w:p>
    <w:p w14:paraId="57575F02" w14:textId="77777777" w:rsidR="00307459" w:rsidRDefault="00307459" w:rsidP="00307459">
      <w:pPr>
        <w:pStyle w:val="PL"/>
        <w:rPr>
          <w:snapToGrid w:val="0"/>
        </w:rPr>
      </w:pPr>
      <w:r>
        <w:rPr>
          <w:snapToGrid w:val="0"/>
        </w:rPr>
        <w:t>QoSFlowsToBeSetup-List ::=</w:t>
      </w:r>
      <w:r>
        <w:t xml:space="preserve"> SEQUENCE (SIZE (1..maxnoofQoSFlows)) OF </w:t>
      </w:r>
      <w:r>
        <w:rPr>
          <w:snapToGrid w:val="0"/>
        </w:rPr>
        <w:t>QoSFlowsToBeSetup</w:t>
      </w:r>
      <w:r>
        <w:t>-Item</w:t>
      </w:r>
    </w:p>
    <w:p w14:paraId="4DE4A957" w14:textId="77777777" w:rsidR="00307459" w:rsidRDefault="00307459" w:rsidP="00307459">
      <w:pPr>
        <w:pStyle w:val="PL"/>
        <w:rPr>
          <w:snapToGrid w:val="0"/>
        </w:rPr>
      </w:pPr>
    </w:p>
    <w:p w14:paraId="584151BC" w14:textId="77777777" w:rsidR="00307459" w:rsidRDefault="00307459" w:rsidP="00307459">
      <w:pPr>
        <w:pStyle w:val="PL"/>
        <w:rPr>
          <w:noProof w:val="0"/>
        </w:rPr>
      </w:pPr>
      <w:r>
        <w:rPr>
          <w:noProof w:val="0"/>
          <w:snapToGrid w:val="0"/>
        </w:rPr>
        <w:t>QoSFlowsToBeSetup-Item</w:t>
      </w:r>
      <w:r>
        <w:rPr>
          <w:noProof w:val="0"/>
        </w:rPr>
        <w:t xml:space="preserve"> ::= SEQUENCE {</w:t>
      </w:r>
    </w:p>
    <w:p w14:paraId="5CE97F0C"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04BBE2D4"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rPr>
          <w:noProof w:val="0"/>
        </w:rPr>
        <w:t>,</w:t>
      </w:r>
    </w:p>
    <w:p w14:paraId="36F98EF8" w14:textId="77777777" w:rsidR="00307459" w:rsidRDefault="00307459" w:rsidP="00307459">
      <w:pPr>
        <w:pStyle w:val="PL"/>
        <w:rPr>
          <w:noProof w:val="0"/>
        </w:rPr>
      </w:pPr>
      <w:r>
        <w:rPr>
          <w:noProof w:val="0"/>
        </w:rPr>
        <w:tab/>
        <w:t>e-RAB-ID</w:t>
      </w:r>
      <w:r>
        <w:rPr>
          <w:noProof w:val="0"/>
        </w:rPr>
        <w:tab/>
      </w:r>
      <w:r>
        <w:rPr>
          <w:noProof w:val="0"/>
        </w:rPr>
        <w:tab/>
      </w:r>
      <w:r>
        <w:rPr>
          <w:noProof w:val="0"/>
        </w:rPr>
        <w:tab/>
      </w:r>
      <w:r>
        <w:rPr>
          <w:noProof w:val="0"/>
        </w:rPr>
        <w:tab/>
      </w:r>
      <w:r>
        <w:rPr>
          <w:noProof w:val="0"/>
        </w:rPr>
        <w:tab/>
      </w:r>
      <w:r>
        <w:rPr>
          <w:noProof w:val="0"/>
        </w:rPr>
        <w:tab/>
        <w:t>E-RAB-ID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EEEA387"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QoSFlowsToBeSetup</w:t>
      </w:r>
      <w:r>
        <w:rPr>
          <w:noProof w:val="0"/>
          <w:snapToGrid w:val="0"/>
          <w:lang w:eastAsia="zh-CN"/>
        </w:rPr>
        <w:t>-Item</w:t>
      </w:r>
      <w:r>
        <w:t>-ExtIEs</w:t>
      </w:r>
      <w:r>
        <w:rPr>
          <w:noProof w:val="0"/>
          <w:snapToGrid w:val="0"/>
          <w:lang w:eastAsia="zh-CN"/>
        </w:rPr>
        <w:t>} }</w:t>
      </w:r>
      <w:r>
        <w:rPr>
          <w:noProof w:val="0"/>
          <w:snapToGrid w:val="0"/>
          <w:lang w:eastAsia="zh-CN"/>
        </w:rPr>
        <w:tab/>
        <w:t>OPTIONAL</w:t>
      </w:r>
      <w:r>
        <w:t>,</w:t>
      </w:r>
    </w:p>
    <w:p w14:paraId="440426F1" w14:textId="77777777" w:rsidR="00307459" w:rsidRDefault="00307459" w:rsidP="00307459">
      <w:pPr>
        <w:pStyle w:val="PL"/>
      </w:pPr>
      <w:r>
        <w:tab/>
        <w:t>...</w:t>
      </w:r>
    </w:p>
    <w:p w14:paraId="6E56CE87" w14:textId="77777777" w:rsidR="00307459" w:rsidRDefault="00307459" w:rsidP="00307459">
      <w:pPr>
        <w:pStyle w:val="PL"/>
      </w:pPr>
      <w:r>
        <w:t>}</w:t>
      </w:r>
    </w:p>
    <w:p w14:paraId="133E0F3A" w14:textId="77777777" w:rsidR="00307459" w:rsidRDefault="00307459" w:rsidP="00307459">
      <w:pPr>
        <w:pStyle w:val="PL"/>
      </w:pPr>
    </w:p>
    <w:p w14:paraId="4EDAD30D" w14:textId="77777777" w:rsidR="00307459" w:rsidRDefault="00307459" w:rsidP="00307459">
      <w:pPr>
        <w:pStyle w:val="PL"/>
        <w:rPr>
          <w:noProof w:val="0"/>
          <w:snapToGrid w:val="0"/>
          <w:lang w:eastAsia="zh-CN"/>
        </w:rPr>
      </w:pPr>
      <w:r>
        <w:rPr>
          <w:noProof w:val="0"/>
          <w:snapToGrid w:val="0"/>
        </w:rPr>
        <w:t>QoSFlowsToBeSetup</w:t>
      </w:r>
      <w:r>
        <w:rPr>
          <w:noProof w:val="0"/>
          <w:snapToGrid w:val="0"/>
          <w:lang w:eastAsia="zh-CN"/>
        </w:rPr>
        <w:t>-Item</w:t>
      </w:r>
      <w:r>
        <w:t xml:space="preserve">-ExtIEs </w:t>
      </w:r>
      <w:r>
        <w:rPr>
          <w:noProof w:val="0"/>
          <w:snapToGrid w:val="0"/>
          <w:lang w:eastAsia="zh-CN"/>
        </w:rPr>
        <w:t>XNAP-PROTOCOL-EXTENSION ::= {</w:t>
      </w:r>
    </w:p>
    <w:p w14:paraId="3BDF6F4B" w14:textId="77777777" w:rsidR="00307459" w:rsidRDefault="00307459" w:rsidP="00307459">
      <w:pPr>
        <w:pStyle w:val="PL"/>
        <w:rPr>
          <w:snapToGrid w:val="0"/>
          <w:lang w:eastAsia="ko-KR"/>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05BD545C" w14:textId="77777777" w:rsidR="00307459" w:rsidRDefault="00307459" w:rsidP="00307459">
      <w:pPr>
        <w:pStyle w:val="PL"/>
      </w:pPr>
      <w:r>
        <w:rPr>
          <w:snapToGrid w:val="0"/>
        </w:rPr>
        <w:lastRenderedPageBreak/>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4B5A052B" w14:textId="77777777" w:rsidR="00307459" w:rsidRDefault="00307459" w:rsidP="00307459">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578521DB" w14:textId="77777777" w:rsidR="00307459" w:rsidRDefault="00307459" w:rsidP="00307459">
      <w:pPr>
        <w:pStyle w:val="PL"/>
        <w:rPr>
          <w:noProof w:val="0"/>
          <w:snapToGrid w:val="0"/>
          <w:lang w:eastAsia="zh-CN"/>
        </w:rPr>
      </w:pPr>
      <w:r>
        <w:rPr>
          <w:noProof w:val="0"/>
          <w:snapToGrid w:val="0"/>
          <w:lang w:eastAsia="zh-CN"/>
        </w:rPr>
        <w:tab/>
        <w:t>...</w:t>
      </w:r>
    </w:p>
    <w:p w14:paraId="2970A33B" w14:textId="77777777" w:rsidR="00307459" w:rsidRDefault="00307459" w:rsidP="00307459">
      <w:pPr>
        <w:pStyle w:val="PL"/>
        <w:rPr>
          <w:noProof w:val="0"/>
          <w:snapToGrid w:val="0"/>
          <w:lang w:eastAsia="zh-CN"/>
        </w:rPr>
      </w:pPr>
      <w:r>
        <w:rPr>
          <w:noProof w:val="0"/>
          <w:snapToGrid w:val="0"/>
          <w:lang w:eastAsia="zh-CN"/>
        </w:rPr>
        <w:t>}</w:t>
      </w:r>
    </w:p>
    <w:p w14:paraId="6132CBA6" w14:textId="77777777" w:rsidR="00307459" w:rsidRDefault="00307459" w:rsidP="00307459">
      <w:pPr>
        <w:pStyle w:val="PL"/>
        <w:rPr>
          <w:lang w:eastAsia="ko-KR"/>
        </w:rPr>
      </w:pPr>
    </w:p>
    <w:p w14:paraId="74BB8880" w14:textId="77777777" w:rsidR="00307459" w:rsidRDefault="00307459" w:rsidP="00307459">
      <w:pPr>
        <w:pStyle w:val="PL"/>
      </w:pPr>
      <w:r>
        <w:t>QoSFlowsUsageReportList ::= SEQUENCE (SIZE(1..maxnoofQoSFlows)) OF QoSFlowsUsageReport-Item</w:t>
      </w:r>
    </w:p>
    <w:p w14:paraId="5970979A" w14:textId="77777777" w:rsidR="00307459" w:rsidRDefault="00307459" w:rsidP="00307459">
      <w:pPr>
        <w:pStyle w:val="PL"/>
      </w:pPr>
    </w:p>
    <w:p w14:paraId="4F74C796" w14:textId="77777777" w:rsidR="00307459" w:rsidRDefault="00307459" w:rsidP="00307459">
      <w:pPr>
        <w:pStyle w:val="PL"/>
      </w:pPr>
      <w:r>
        <w:t>QoSFlowsUsageReport-Item ::= SEQUENCE {</w:t>
      </w:r>
    </w:p>
    <w:p w14:paraId="4E199AC3" w14:textId="77777777" w:rsidR="00307459" w:rsidRDefault="00307459" w:rsidP="00307459">
      <w:pPr>
        <w:pStyle w:val="PL"/>
      </w:pPr>
      <w:r>
        <w:tab/>
        <w:t>qosFlowIdentifier</w:t>
      </w:r>
      <w:r>
        <w:tab/>
      </w:r>
      <w:r>
        <w:tab/>
      </w:r>
      <w:r>
        <w:tab/>
      </w:r>
      <w:r>
        <w:tab/>
      </w:r>
      <w:r>
        <w:tab/>
        <w:t>QoSFlowIdentifier,</w:t>
      </w:r>
    </w:p>
    <w:p w14:paraId="4752F971" w14:textId="77777777" w:rsidR="00307459" w:rsidRDefault="00307459" w:rsidP="00307459">
      <w:pPr>
        <w:pStyle w:val="PL"/>
      </w:pPr>
      <w:r>
        <w:tab/>
        <w:t>rATType</w:t>
      </w:r>
      <w:r>
        <w:tab/>
      </w:r>
      <w:r>
        <w:tab/>
      </w:r>
      <w:r>
        <w:tab/>
      </w:r>
      <w:r>
        <w:tab/>
      </w:r>
      <w:r>
        <w:tab/>
      </w:r>
      <w:r>
        <w:tab/>
      </w:r>
      <w:r>
        <w:tab/>
      </w:r>
      <w:r>
        <w:tab/>
        <w:t xml:space="preserve">ENUMERATED {nr, eutra, ..., </w:t>
      </w:r>
      <w:r>
        <w:rPr>
          <w:noProof w:val="0"/>
          <w:snapToGrid w:val="0"/>
        </w:rPr>
        <w:t>nr-unlicensed, e-utra-unlicensed</w:t>
      </w:r>
      <w:r>
        <w:t>},</w:t>
      </w:r>
    </w:p>
    <w:p w14:paraId="55382C48" w14:textId="77777777" w:rsidR="00307459" w:rsidRDefault="00307459" w:rsidP="00307459">
      <w:pPr>
        <w:pStyle w:val="PL"/>
      </w:pPr>
      <w:r>
        <w:tab/>
        <w:t>qoSFlowsTimedReportList</w:t>
      </w:r>
      <w:r>
        <w:tab/>
      </w:r>
      <w:r>
        <w:tab/>
      </w:r>
      <w:r>
        <w:tab/>
      </w:r>
      <w:r>
        <w:tab/>
        <w:t>VolumeTimedReportList,</w:t>
      </w:r>
    </w:p>
    <w:p w14:paraId="6707A3E4" w14:textId="77777777" w:rsidR="00307459" w:rsidRDefault="00307459" w:rsidP="00307459">
      <w:pPr>
        <w:pStyle w:val="PL"/>
      </w:pPr>
      <w:r>
        <w:tab/>
        <w:t>iE-Extensions</w:t>
      </w:r>
      <w:r>
        <w:tab/>
      </w:r>
      <w:r>
        <w:tab/>
      </w:r>
      <w:r>
        <w:tab/>
      </w:r>
      <w:r>
        <w:tab/>
      </w:r>
      <w:r>
        <w:tab/>
      </w:r>
      <w:r>
        <w:tab/>
        <w:t>ProtocolExtensionContainer { {QoSFlowsUsageReport-Item-ExtIEs} } OPTIONAL,</w:t>
      </w:r>
    </w:p>
    <w:p w14:paraId="2B274496" w14:textId="77777777" w:rsidR="00307459" w:rsidRDefault="00307459" w:rsidP="00307459">
      <w:pPr>
        <w:pStyle w:val="PL"/>
      </w:pPr>
      <w:r>
        <w:t>...</w:t>
      </w:r>
    </w:p>
    <w:p w14:paraId="1C7EF168" w14:textId="77777777" w:rsidR="00307459" w:rsidRDefault="00307459" w:rsidP="00307459">
      <w:pPr>
        <w:pStyle w:val="PL"/>
      </w:pPr>
      <w:r>
        <w:t>}</w:t>
      </w:r>
    </w:p>
    <w:p w14:paraId="4CFFDE20" w14:textId="77777777" w:rsidR="00307459" w:rsidRDefault="00307459" w:rsidP="00307459">
      <w:pPr>
        <w:pStyle w:val="PL"/>
      </w:pPr>
    </w:p>
    <w:p w14:paraId="0EF94613" w14:textId="77777777" w:rsidR="00307459" w:rsidRDefault="00307459" w:rsidP="00307459">
      <w:pPr>
        <w:pStyle w:val="PL"/>
      </w:pPr>
      <w:r>
        <w:t>QoSFlowsUsageReport-Item-ExtIEs XNAP-PROTOCOL-EXTENSION ::= {</w:t>
      </w:r>
    </w:p>
    <w:p w14:paraId="0C01EF38" w14:textId="77777777" w:rsidR="00307459" w:rsidRDefault="00307459" w:rsidP="00307459">
      <w:pPr>
        <w:pStyle w:val="PL"/>
      </w:pPr>
      <w:r>
        <w:tab/>
        <w:t>...</w:t>
      </w:r>
    </w:p>
    <w:p w14:paraId="4142E02E" w14:textId="77777777" w:rsidR="00307459" w:rsidRDefault="00307459" w:rsidP="00307459">
      <w:pPr>
        <w:pStyle w:val="PL"/>
      </w:pPr>
      <w:r>
        <w:t>}</w:t>
      </w:r>
    </w:p>
    <w:p w14:paraId="3D9F1E53" w14:textId="77777777" w:rsidR="00307459" w:rsidRDefault="00307459" w:rsidP="00307459">
      <w:pPr>
        <w:pStyle w:val="PL"/>
      </w:pPr>
    </w:p>
    <w:p w14:paraId="1C5B3949" w14:textId="77777777" w:rsidR="00307459" w:rsidRDefault="00307459" w:rsidP="00307459">
      <w:pPr>
        <w:pStyle w:val="PL"/>
      </w:pPr>
      <w:r>
        <w:t>QosMonitoringRequest ::= ENUMERATED {ul, dl, both}</w:t>
      </w:r>
    </w:p>
    <w:p w14:paraId="72B164E8" w14:textId="77777777" w:rsidR="00307459" w:rsidRDefault="00307459" w:rsidP="00307459">
      <w:pPr>
        <w:pStyle w:val="PL"/>
        <w:rPr>
          <w:lang w:val="en-US" w:eastAsia="zh-CN"/>
        </w:rPr>
      </w:pPr>
      <w:r>
        <w:rPr>
          <w:lang w:val="en-US" w:eastAsia="zh-CN"/>
        </w:rPr>
        <w:t>QoSMonitoringDisabled ::= ENUMERATED {true, ...}</w:t>
      </w:r>
    </w:p>
    <w:p w14:paraId="1A790BC0" w14:textId="77777777" w:rsidR="00307459" w:rsidRDefault="00307459" w:rsidP="00307459">
      <w:pPr>
        <w:pStyle w:val="PL"/>
        <w:rPr>
          <w:noProof w:val="0"/>
          <w:snapToGrid w:val="0"/>
          <w:lang w:eastAsia="ko-KR"/>
        </w:rPr>
      </w:pPr>
      <w:r>
        <w:rPr>
          <w:snapToGrid w:val="0"/>
        </w:rPr>
        <w:t>QosMonitoringReportingFrequency ::= INTEGER (1..1800</w:t>
      </w:r>
      <w:bookmarkStart w:id="909" w:name="MCCQCTEMPBM_00000339"/>
      <w:r>
        <w:rPr>
          <w:rFonts w:cs="Courier New"/>
          <w:snapToGrid w:val="0"/>
        </w:rPr>
        <w:t>, ...</w:t>
      </w:r>
      <w:bookmarkEnd w:id="909"/>
      <w:r>
        <w:rPr>
          <w:snapToGrid w:val="0"/>
        </w:rPr>
        <w:t>)</w:t>
      </w:r>
    </w:p>
    <w:p w14:paraId="30C474C8" w14:textId="77777777" w:rsidR="00307459" w:rsidRDefault="00307459" w:rsidP="00307459">
      <w:pPr>
        <w:pStyle w:val="PL"/>
      </w:pPr>
    </w:p>
    <w:p w14:paraId="7BC0E0B0" w14:textId="77777777" w:rsidR="00307459" w:rsidRDefault="00307459" w:rsidP="00307459">
      <w:pPr>
        <w:pStyle w:val="PL"/>
        <w:outlineLvl w:val="3"/>
      </w:pPr>
      <w:r>
        <w:t>-- R</w:t>
      </w:r>
    </w:p>
    <w:p w14:paraId="3178BD72" w14:textId="77777777" w:rsidR="00307459" w:rsidRDefault="00307459" w:rsidP="00307459">
      <w:pPr>
        <w:pStyle w:val="PL"/>
        <w:rPr>
          <w:noProof w:val="0"/>
          <w:snapToGrid w:val="0"/>
          <w:lang w:eastAsia="zh-CN"/>
        </w:rPr>
      </w:pPr>
    </w:p>
    <w:p w14:paraId="00087B7C" w14:textId="77777777" w:rsidR="00307459" w:rsidRDefault="00307459" w:rsidP="00307459">
      <w:pPr>
        <w:pStyle w:val="PL"/>
        <w:rPr>
          <w:snapToGrid w:val="0"/>
        </w:rPr>
      </w:pPr>
      <w:bookmarkStart w:id="910" w:name="OLE_LINK120"/>
      <w:r>
        <w:rPr>
          <w:snapToGrid w:val="0"/>
        </w:rPr>
        <w:t>RACH-Config-Common</w:t>
      </w:r>
      <w:r>
        <w:rPr>
          <w:snapToGrid w:val="0"/>
        </w:rPr>
        <w:tab/>
        <w:t>::= OCTET STRING</w:t>
      </w:r>
    </w:p>
    <w:p w14:paraId="6075F8F2" w14:textId="77777777" w:rsidR="00307459" w:rsidRDefault="00307459" w:rsidP="00307459">
      <w:pPr>
        <w:pStyle w:val="PL"/>
        <w:rPr>
          <w:snapToGrid w:val="0"/>
        </w:rPr>
      </w:pPr>
    </w:p>
    <w:p w14:paraId="28DC3EE6" w14:textId="77777777" w:rsidR="00307459" w:rsidRDefault="00307459" w:rsidP="00307459">
      <w:pPr>
        <w:pStyle w:val="PL"/>
        <w:rPr>
          <w:snapToGrid w:val="0"/>
        </w:rPr>
      </w:pPr>
      <w:r>
        <w:rPr>
          <w:snapToGrid w:val="0"/>
        </w:rPr>
        <w:t>RACH-Config-Common-IAB</w:t>
      </w:r>
      <w:r>
        <w:rPr>
          <w:snapToGrid w:val="0"/>
        </w:rPr>
        <w:tab/>
        <w:t>::= OCTET STRING</w:t>
      </w:r>
    </w:p>
    <w:p w14:paraId="2465BCA5" w14:textId="77777777" w:rsidR="00307459" w:rsidRDefault="00307459" w:rsidP="00307459">
      <w:pPr>
        <w:pStyle w:val="PL"/>
        <w:rPr>
          <w:rFonts w:cs="Courier New"/>
          <w:noProof w:val="0"/>
          <w:snapToGrid w:val="0"/>
          <w:szCs w:val="16"/>
          <w:lang w:eastAsia="zh-CN"/>
        </w:rPr>
      </w:pPr>
      <w:bookmarkStart w:id="911" w:name="MCCQCTEMPBM_00000340"/>
    </w:p>
    <w:bookmarkEnd w:id="910"/>
    <w:bookmarkEnd w:id="911"/>
    <w:p w14:paraId="6E02DD88" w14:textId="77777777" w:rsidR="00307459" w:rsidRDefault="00307459" w:rsidP="00307459">
      <w:pPr>
        <w:pStyle w:val="PL"/>
        <w:rPr>
          <w:snapToGrid w:val="0"/>
          <w:lang w:eastAsia="ko-KR"/>
        </w:rPr>
      </w:pPr>
      <w:r>
        <w:rPr>
          <w:lang w:eastAsia="ja-JP"/>
        </w:rPr>
        <w:t>RAReport</w:t>
      </w:r>
      <w:r>
        <w:rPr>
          <w:snapToGrid w:val="0"/>
        </w:rPr>
        <w:tab/>
        <w:t xml:space="preserve">::= SEQUENCE (SIZE(1.. maxnoofRAReports)) OF </w:t>
      </w:r>
      <w:bookmarkStart w:id="912" w:name="OLE_LINK119"/>
      <w:r>
        <w:rPr>
          <w:snapToGrid w:val="0"/>
        </w:rPr>
        <w:t>RAReportList-Item</w:t>
      </w:r>
      <w:bookmarkEnd w:id="912"/>
    </w:p>
    <w:p w14:paraId="7EF99134" w14:textId="77777777" w:rsidR="00307459" w:rsidRDefault="00307459" w:rsidP="00307459">
      <w:pPr>
        <w:pStyle w:val="PL"/>
        <w:rPr>
          <w:snapToGrid w:val="0"/>
        </w:rPr>
      </w:pPr>
      <w:bookmarkStart w:id="913" w:name="OLE_LINK121"/>
      <w:r>
        <w:rPr>
          <w:snapToGrid w:val="0"/>
        </w:rPr>
        <w:t>RAReportList-Item</w:t>
      </w:r>
      <w:bookmarkEnd w:id="913"/>
      <w:r>
        <w:rPr>
          <w:snapToGrid w:val="0"/>
        </w:rPr>
        <w:tab/>
        <w:t>::= SEQUENCE {</w:t>
      </w:r>
    </w:p>
    <w:p w14:paraId="4744802F" w14:textId="77777777" w:rsidR="00307459" w:rsidRDefault="00307459" w:rsidP="00307459">
      <w:pPr>
        <w:pStyle w:val="PL"/>
        <w:rPr>
          <w:snapToGrid w:val="0"/>
        </w:rPr>
      </w:pPr>
      <w:r>
        <w:rPr>
          <w:snapToGrid w:val="0"/>
        </w:rPr>
        <w:tab/>
        <w:t>rAReport</w:t>
      </w:r>
      <w:r>
        <w:rPr>
          <w:snapToGrid w:val="0"/>
        </w:rPr>
        <w:tab/>
      </w:r>
      <w:r>
        <w:rPr>
          <w:snapToGrid w:val="0"/>
        </w:rPr>
        <w:tab/>
      </w:r>
      <w:r>
        <w:rPr>
          <w:snapToGrid w:val="0"/>
        </w:rPr>
        <w:tab/>
      </w:r>
      <w:r>
        <w:rPr>
          <w:snapToGrid w:val="0"/>
        </w:rPr>
        <w:tab/>
        <w:t>RAReportContainer,</w:t>
      </w:r>
    </w:p>
    <w:p w14:paraId="29F6748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RAReportList-Item-ExtIEs} }</w:t>
      </w:r>
      <w:r>
        <w:rPr>
          <w:snapToGrid w:val="0"/>
        </w:rPr>
        <w:tab/>
        <w:t>OPTIONAL,</w:t>
      </w:r>
    </w:p>
    <w:p w14:paraId="6EE01BC7" w14:textId="77777777" w:rsidR="00307459" w:rsidRDefault="00307459" w:rsidP="00307459">
      <w:pPr>
        <w:pStyle w:val="PL"/>
        <w:rPr>
          <w:noProof w:val="0"/>
          <w:snapToGrid w:val="0"/>
        </w:rPr>
      </w:pPr>
      <w:r>
        <w:rPr>
          <w:noProof w:val="0"/>
          <w:snapToGrid w:val="0"/>
        </w:rPr>
        <w:tab/>
        <w:t>...</w:t>
      </w:r>
    </w:p>
    <w:p w14:paraId="269693DC" w14:textId="77777777" w:rsidR="00307459" w:rsidRDefault="00307459" w:rsidP="00307459">
      <w:pPr>
        <w:pStyle w:val="PL"/>
        <w:rPr>
          <w:snapToGrid w:val="0"/>
        </w:rPr>
      </w:pPr>
      <w:r>
        <w:rPr>
          <w:noProof w:val="0"/>
          <w:snapToGrid w:val="0"/>
        </w:rPr>
        <w:t>}</w:t>
      </w:r>
    </w:p>
    <w:p w14:paraId="79B32E6B" w14:textId="77777777" w:rsidR="00307459" w:rsidRDefault="00307459" w:rsidP="00307459">
      <w:pPr>
        <w:pStyle w:val="PL"/>
      </w:pPr>
    </w:p>
    <w:p w14:paraId="6A08B45B" w14:textId="77777777" w:rsidR="00307459" w:rsidRDefault="00307459" w:rsidP="00307459">
      <w:pPr>
        <w:pStyle w:val="PL"/>
        <w:rPr>
          <w:snapToGrid w:val="0"/>
          <w:lang w:eastAsia="zh-CN"/>
        </w:rPr>
      </w:pPr>
      <w:r>
        <w:rPr>
          <w:snapToGrid w:val="0"/>
          <w:lang w:eastAsia="zh-CN"/>
        </w:rPr>
        <w:t>RAReportList-Item-ExtIEs XNAP-PROTOCOL-EXTENSION ::= {</w:t>
      </w:r>
    </w:p>
    <w:p w14:paraId="6AFC0011" w14:textId="77777777" w:rsidR="00307459" w:rsidRDefault="00307459" w:rsidP="00307459">
      <w:pPr>
        <w:pStyle w:val="PL"/>
        <w:rPr>
          <w:snapToGrid w:val="0"/>
          <w:lang w:eastAsia="ko-KR"/>
        </w:rPr>
      </w:pPr>
      <w:r>
        <w:rPr>
          <w:noProof w:val="0"/>
          <w:snapToGrid w:val="0"/>
          <w:lang w:eastAsia="zh-CN"/>
        </w:rPr>
        <w:tab/>
      </w:r>
      <w:r>
        <w:rPr>
          <w:snapToGrid w:val="0"/>
        </w:rPr>
        <w:t>{ ID id-</w:t>
      </w:r>
      <w:r>
        <w:rPr>
          <w:lang w:eastAsia="ja-JP"/>
        </w:rPr>
        <w:t>UEAssistantIdentifier</w:t>
      </w:r>
      <w:r>
        <w:rPr>
          <w:snapToGrid w:val="0"/>
        </w:rPr>
        <w:tab/>
        <w:t>CRITICALITY ignore</w:t>
      </w:r>
      <w:r>
        <w:rPr>
          <w:snapToGrid w:val="0"/>
        </w:rPr>
        <w:tab/>
        <w:t xml:space="preserve">EXTENSION </w:t>
      </w:r>
      <w:r>
        <w:rPr>
          <w:rFonts w:eastAsia="Batang"/>
        </w:rPr>
        <w:t>NG-RANnodeUEXnAPID</w:t>
      </w:r>
      <w:r>
        <w:rPr>
          <w:snapToGrid w:val="0"/>
        </w:rPr>
        <w:t xml:space="preserve"> </w:t>
      </w:r>
      <w:r>
        <w:rPr>
          <w:snapToGrid w:val="0"/>
        </w:rPr>
        <w:tab/>
        <w:t>PRESENCE optional}|</w:t>
      </w:r>
    </w:p>
    <w:p w14:paraId="609B736D" w14:textId="77777777" w:rsidR="00307459" w:rsidRDefault="00307459" w:rsidP="00307459">
      <w:pPr>
        <w:pStyle w:val="PL"/>
        <w:rPr>
          <w:snapToGrid w:val="0"/>
        </w:rPr>
      </w:pPr>
      <w:r>
        <w:rPr>
          <w:snapToGrid w:val="0"/>
          <w:lang w:eastAsia="zh-CN"/>
        </w:rPr>
        <w:tab/>
      </w:r>
      <w:r>
        <w:rPr>
          <w:snapToGrid w:val="0"/>
        </w:rPr>
        <w:t>{ ID id-</w:t>
      </w:r>
      <w:r>
        <w:rPr>
          <w:rFonts w:eastAsia="等线"/>
          <w:lang w:eastAsia="ja-JP"/>
        </w:rPr>
        <w:t>PSCellListContainer</w:t>
      </w:r>
      <w:r>
        <w:rPr>
          <w:rFonts w:eastAsia="等线"/>
          <w:lang w:eastAsia="ja-JP"/>
        </w:rPr>
        <w:tab/>
      </w:r>
      <w:r>
        <w:rPr>
          <w:snapToGrid w:val="0"/>
        </w:rPr>
        <w:tab/>
        <w:t>CRITICALITY ignore</w:t>
      </w:r>
      <w:r>
        <w:rPr>
          <w:snapToGrid w:val="0"/>
        </w:rPr>
        <w:tab/>
        <w:t xml:space="preserve">EXTENSION </w:t>
      </w:r>
      <w:r>
        <w:rPr>
          <w:rFonts w:eastAsia="等线"/>
          <w:lang w:eastAsia="ja-JP"/>
        </w:rPr>
        <w:t>PSCellListContainer</w:t>
      </w:r>
      <w:r>
        <w:rPr>
          <w:snapToGrid w:val="0"/>
        </w:rPr>
        <w:tab/>
        <w:t>PRESENCE optional},</w:t>
      </w:r>
    </w:p>
    <w:p w14:paraId="46A80220" w14:textId="77777777" w:rsidR="00307459" w:rsidRDefault="00307459" w:rsidP="00307459">
      <w:pPr>
        <w:pStyle w:val="PL"/>
        <w:rPr>
          <w:noProof w:val="0"/>
          <w:snapToGrid w:val="0"/>
          <w:lang w:eastAsia="zh-CN"/>
        </w:rPr>
      </w:pPr>
      <w:r>
        <w:rPr>
          <w:noProof w:val="0"/>
          <w:snapToGrid w:val="0"/>
          <w:lang w:eastAsia="zh-CN"/>
        </w:rPr>
        <w:tab/>
        <w:t>...</w:t>
      </w:r>
    </w:p>
    <w:p w14:paraId="3666642F" w14:textId="77777777" w:rsidR="00307459" w:rsidRDefault="00307459" w:rsidP="00307459">
      <w:pPr>
        <w:pStyle w:val="PL"/>
        <w:rPr>
          <w:noProof w:val="0"/>
          <w:snapToGrid w:val="0"/>
          <w:lang w:eastAsia="zh-CN"/>
        </w:rPr>
      </w:pPr>
      <w:r>
        <w:rPr>
          <w:noProof w:val="0"/>
          <w:snapToGrid w:val="0"/>
          <w:lang w:eastAsia="zh-CN"/>
        </w:rPr>
        <w:t>}</w:t>
      </w:r>
    </w:p>
    <w:p w14:paraId="111E41C2" w14:textId="77777777" w:rsidR="00307459" w:rsidRDefault="00307459" w:rsidP="00307459">
      <w:pPr>
        <w:pStyle w:val="PL"/>
        <w:rPr>
          <w:noProof w:val="0"/>
          <w:snapToGrid w:val="0"/>
          <w:lang w:eastAsia="zh-CN"/>
        </w:rPr>
      </w:pPr>
    </w:p>
    <w:p w14:paraId="50CD6B6B" w14:textId="77777777" w:rsidR="00307459" w:rsidRDefault="00307459" w:rsidP="00307459">
      <w:pPr>
        <w:pStyle w:val="PL"/>
        <w:rPr>
          <w:lang w:eastAsia="ko-KR"/>
        </w:rPr>
      </w:pPr>
      <w:r>
        <w:rPr>
          <w:snapToGrid w:val="0"/>
        </w:rPr>
        <w:t>RAReportContainer</w:t>
      </w:r>
      <w:r>
        <w:tab/>
        <w:t>::= OCTET STRING</w:t>
      </w:r>
    </w:p>
    <w:p w14:paraId="739ECDB2" w14:textId="77777777" w:rsidR="00307459" w:rsidRDefault="00307459" w:rsidP="00307459">
      <w:pPr>
        <w:pStyle w:val="PL"/>
      </w:pPr>
    </w:p>
    <w:p w14:paraId="2E462019" w14:textId="77777777" w:rsidR="00307459" w:rsidRDefault="00307459" w:rsidP="00307459">
      <w:pPr>
        <w:pStyle w:val="PL"/>
        <w:rPr>
          <w:noProof w:val="0"/>
          <w:snapToGrid w:val="0"/>
          <w:lang w:eastAsia="zh-CN"/>
        </w:rPr>
      </w:pPr>
    </w:p>
    <w:p w14:paraId="534A316D" w14:textId="77777777" w:rsidR="00307459" w:rsidRDefault="00307459" w:rsidP="00307459">
      <w:pPr>
        <w:pStyle w:val="PL"/>
        <w:rPr>
          <w:lang w:eastAsia="ko-KR"/>
        </w:rPr>
      </w:pPr>
      <w:r>
        <w:rPr>
          <w:noProof w:val="0"/>
          <w:snapToGrid w:val="0"/>
        </w:rPr>
        <w:t>RadioResourceStatus</w:t>
      </w:r>
      <w:r>
        <w:tab/>
        <w:t>::= CHOICE {</w:t>
      </w:r>
    </w:p>
    <w:p w14:paraId="60571456" w14:textId="77777777" w:rsidR="00307459" w:rsidRDefault="00307459" w:rsidP="00307459">
      <w:pPr>
        <w:pStyle w:val="PL"/>
        <w:tabs>
          <w:tab w:val="left" w:pos="3488"/>
        </w:tabs>
      </w:pPr>
      <w:r>
        <w:tab/>
        <w:t>ng-eNB-</w:t>
      </w:r>
      <w:r>
        <w:rPr>
          <w:noProof w:val="0"/>
          <w:snapToGrid w:val="0"/>
        </w:rPr>
        <w:t>RadioResourceStatus</w:t>
      </w:r>
      <w:r>
        <w:tab/>
        <w:t>NG-eNB-</w:t>
      </w:r>
      <w:r>
        <w:rPr>
          <w:noProof w:val="0"/>
          <w:snapToGrid w:val="0"/>
        </w:rPr>
        <w:t>RadioResourceStatus</w:t>
      </w:r>
      <w:r>
        <w:t>,</w:t>
      </w:r>
    </w:p>
    <w:p w14:paraId="07B41D1C" w14:textId="77777777" w:rsidR="00307459" w:rsidRDefault="00307459" w:rsidP="00307459">
      <w:pPr>
        <w:pStyle w:val="PL"/>
        <w:tabs>
          <w:tab w:val="left" w:pos="2140"/>
        </w:tabs>
      </w:pPr>
      <w:r>
        <w:tab/>
        <w:t>gNB</w:t>
      </w:r>
      <w:r>
        <w:rPr>
          <w:noProof w:val="0"/>
          <w:snapToGrid w:val="0"/>
        </w:rPr>
        <w:t>-RadioResourceStatus</w:t>
      </w:r>
      <w:r>
        <w:tab/>
      </w:r>
      <w:r>
        <w:tab/>
        <w:t>GNB-</w:t>
      </w:r>
      <w:r>
        <w:rPr>
          <w:noProof w:val="0"/>
          <w:snapToGrid w:val="0"/>
        </w:rPr>
        <w:t>RadioResourceStatus,</w:t>
      </w:r>
    </w:p>
    <w:p w14:paraId="23CD63EF" w14:textId="77777777" w:rsidR="00307459" w:rsidRDefault="00307459" w:rsidP="00307459">
      <w:pPr>
        <w:pStyle w:val="PL"/>
        <w:tabs>
          <w:tab w:val="left" w:pos="3572"/>
          <w:tab w:val="left" w:pos="3620"/>
        </w:tabs>
      </w:pPr>
      <w:r>
        <w:tab/>
        <w:t>choice-extension</w:t>
      </w:r>
      <w:r>
        <w:tab/>
      </w:r>
      <w:r>
        <w:tab/>
      </w:r>
      <w:r>
        <w:tab/>
        <w:t xml:space="preserve">ProtocolIE-Single-Container { { </w:t>
      </w:r>
      <w:r>
        <w:rPr>
          <w:noProof w:val="0"/>
          <w:snapToGrid w:val="0"/>
        </w:rPr>
        <w:t>RadioResourceStatus</w:t>
      </w:r>
      <w:r>
        <w:t>-ExtIEs} }</w:t>
      </w:r>
    </w:p>
    <w:p w14:paraId="197F9A79" w14:textId="77777777" w:rsidR="00307459" w:rsidRDefault="00307459" w:rsidP="00307459">
      <w:pPr>
        <w:pStyle w:val="PL"/>
      </w:pPr>
    </w:p>
    <w:p w14:paraId="4F55D4D8" w14:textId="77777777" w:rsidR="00307459" w:rsidRDefault="00307459" w:rsidP="00307459">
      <w:pPr>
        <w:pStyle w:val="PL"/>
      </w:pPr>
      <w:r>
        <w:t>}</w:t>
      </w:r>
    </w:p>
    <w:p w14:paraId="2AD347D9" w14:textId="77777777" w:rsidR="00307459" w:rsidRDefault="00307459" w:rsidP="00307459">
      <w:pPr>
        <w:pStyle w:val="PL"/>
      </w:pPr>
    </w:p>
    <w:p w14:paraId="06782075" w14:textId="77777777" w:rsidR="00307459" w:rsidRDefault="00307459" w:rsidP="00307459">
      <w:pPr>
        <w:pStyle w:val="PL"/>
      </w:pPr>
      <w:r>
        <w:rPr>
          <w:noProof w:val="0"/>
          <w:snapToGrid w:val="0"/>
        </w:rPr>
        <w:lastRenderedPageBreak/>
        <w:t>RadioResourceStatus</w:t>
      </w:r>
      <w:r>
        <w:t>-ExtIEs XNAP-PROTOCOL-IES ::= {</w:t>
      </w:r>
    </w:p>
    <w:p w14:paraId="4981ED10" w14:textId="77777777" w:rsidR="00307459" w:rsidRDefault="00307459" w:rsidP="00307459">
      <w:pPr>
        <w:pStyle w:val="PL"/>
      </w:pPr>
      <w:r>
        <w:tab/>
        <w:t>...</w:t>
      </w:r>
    </w:p>
    <w:p w14:paraId="1870605F" w14:textId="77777777" w:rsidR="00307459" w:rsidRDefault="00307459" w:rsidP="00307459">
      <w:pPr>
        <w:pStyle w:val="PL"/>
      </w:pPr>
      <w:r>
        <w:t>}</w:t>
      </w:r>
    </w:p>
    <w:p w14:paraId="2A2DE305" w14:textId="77777777" w:rsidR="00307459" w:rsidRDefault="00307459" w:rsidP="00307459">
      <w:pPr>
        <w:pStyle w:val="PL"/>
        <w:rPr>
          <w:noProof w:val="0"/>
          <w:snapToGrid w:val="0"/>
          <w:lang w:eastAsia="zh-CN"/>
        </w:rPr>
      </w:pPr>
    </w:p>
    <w:p w14:paraId="3D6B0DBC" w14:textId="77777777" w:rsidR="00307459" w:rsidRDefault="00307459" w:rsidP="00307459">
      <w:pPr>
        <w:pStyle w:val="PL"/>
        <w:rPr>
          <w:noProof w:val="0"/>
          <w:snapToGrid w:val="0"/>
          <w:lang w:eastAsia="zh-CN"/>
        </w:rPr>
      </w:pPr>
    </w:p>
    <w:p w14:paraId="4EFAB3BF" w14:textId="77777777" w:rsidR="00307459" w:rsidRDefault="00307459" w:rsidP="00307459">
      <w:pPr>
        <w:pStyle w:val="PL"/>
        <w:rPr>
          <w:noProof w:val="0"/>
          <w:snapToGrid w:val="0"/>
          <w:lang w:eastAsia="zh-CN"/>
        </w:rPr>
      </w:pPr>
      <w:bookmarkStart w:id="914" w:name="_Hlk513532370"/>
      <w:r>
        <w:rPr>
          <w:noProof w:val="0"/>
          <w:snapToGrid w:val="0"/>
          <w:lang w:eastAsia="zh-CN"/>
        </w:rPr>
        <w:t xml:space="preserve">RANAC ::= INTEGER </w:t>
      </w:r>
      <w:r>
        <w:t>(0..255)</w:t>
      </w:r>
    </w:p>
    <w:p w14:paraId="02CE870C" w14:textId="77777777" w:rsidR="00307459" w:rsidRDefault="00307459" w:rsidP="00307459">
      <w:pPr>
        <w:pStyle w:val="PL"/>
        <w:rPr>
          <w:noProof w:val="0"/>
          <w:snapToGrid w:val="0"/>
          <w:lang w:eastAsia="zh-CN"/>
        </w:rPr>
      </w:pPr>
    </w:p>
    <w:p w14:paraId="481F96F9" w14:textId="77777777" w:rsidR="00307459" w:rsidRDefault="00307459" w:rsidP="00307459">
      <w:pPr>
        <w:pStyle w:val="PL"/>
        <w:rPr>
          <w:noProof w:val="0"/>
          <w:snapToGrid w:val="0"/>
          <w:lang w:eastAsia="zh-CN"/>
        </w:rPr>
      </w:pPr>
    </w:p>
    <w:p w14:paraId="7EEFB076" w14:textId="77777777" w:rsidR="00307459" w:rsidRDefault="00307459" w:rsidP="00307459">
      <w:pPr>
        <w:pStyle w:val="PL"/>
        <w:rPr>
          <w:noProof w:val="0"/>
          <w:snapToGrid w:val="0"/>
          <w:lang w:eastAsia="zh-CN"/>
        </w:rPr>
      </w:pPr>
      <w:bookmarkStart w:id="915" w:name="_Hlk515439004"/>
      <w:r>
        <w:rPr>
          <w:noProof w:val="0"/>
          <w:snapToGrid w:val="0"/>
          <w:lang w:eastAsia="zh-CN"/>
        </w:rPr>
        <w:t>RANAreaID</w:t>
      </w:r>
      <w:bookmarkEnd w:id="914"/>
      <w:bookmarkEnd w:id="915"/>
      <w:r>
        <w:rPr>
          <w:noProof w:val="0"/>
          <w:snapToGrid w:val="0"/>
          <w:lang w:eastAsia="zh-CN"/>
        </w:rPr>
        <w:t xml:space="preserve"> ::= SEQUENCE {</w:t>
      </w:r>
    </w:p>
    <w:p w14:paraId="4C51A630"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73615B12" w14:textId="77777777" w:rsidR="00307459" w:rsidRDefault="00307459" w:rsidP="0030745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8EFC75C"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 {RANAreaID-ExtIEs} } </w:t>
      </w:r>
      <w:r>
        <w:rPr>
          <w:noProof w:val="0"/>
          <w:snapToGrid w:val="0"/>
          <w:lang w:eastAsia="zh-CN"/>
        </w:rPr>
        <w:tab/>
        <w:t>OPTIONAL,</w:t>
      </w:r>
    </w:p>
    <w:p w14:paraId="21BFFE26" w14:textId="77777777" w:rsidR="00307459" w:rsidRDefault="00307459" w:rsidP="00307459">
      <w:pPr>
        <w:pStyle w:val="PL"/>
        <w:rPr>
          <w:noProof w:val="0"/>
          <w:snapToGrid w:val="0"/>
          <w:lang w:eastAsia="zh-CN"/>
        </w:rPr>
      </w:pPr>
      <w:r>
        <w:rPr>
          <w:noProof w:val="0"/>
          <w:snapToGrid w:val="0"/>
          <w:lang w:eastAsia="zh-CN"/>
        </w:rPr>
        <w:tab/>
        <w:t>...</w:t>
      </w:r>
    </w:p>
    <w:p w14:paraId="5D85B6AB" w14:textId="77777777" w:rsidR="00307459" w:rsidRDefault="00307459" w:rsidP="00307459">
      <w:pPr>
        <w:pStyle w:val="PL"/>
        <w:rPr>
          <w:noProof w:val="0"/>
          <w:snapToGrid w:val="0"/>
          <w:lang w:eastAsia="zh-CN"/>
        </w:rPr>
      </w:pPr>
      <w:r>
        <w:rPr>
          <w:noProof w:val="0"/>
          <w:snapToGrid w:val="0"/>
          <w:lang w:eastAsia="zh-CN"/>
        </w:rPr>
        <w:t>}</w:t>
      </w:r>
    </w:p>
    <w:p w14:paraId="6DBDA72B" w14:textId="77777777" w:rsidR="00307459" w:rsidRDefault="00307459" w:rsidP="00307459">
      <w:pPr>
        <w:pStyle w:val="PL"/>
        <w:rPr>
          <w:noProof w:val="0"/>
          <w:snapToGrid w:val="0"/>
          <w:lang w:eastAsia="zh-CN"/>
        </w:rPr>
      </w:pPr>
    </w:p>
    <w:p w14:paraId="1FC30FCA" w14:textId="77777777" w:rsidR="00307459" w:rsidRDefault="00307459" w:rsidP="00307459">
      <w:pPr>
        <w:pStyle w:val="PL"/>
        <w:rPr>
          <w:noProof w:val="0"/>
          <w:snapToGrid w:val="0"/>
          <w:lang w:eastAsia="zh-CN"/>
        </w:rPr>
      </w:pPr>
      <w:r>
        <w:rPr>
          <w:noProof w:val="0"/>
          <w:snapToGrid w:val="0"/>
          <w:lang w:eastAsia="zh-CN"/>
        </w:rPr>
        <w:t>RANAreaID-ExtIEs XNAP-PROTOCOL-EXTENSION ::= {</w:t>
      </w:r>
    </w:p>
    <w:p w14:paraId="194172E8" w14:textId="77777777" w:rsidR="00307459" w:rsidRDefault="00307459" w:rsidP="00307459">
      <w:pPr>
        <w:pStyle w:val="PL"/>
        <w:rPr>
          <w:noProof w:val="0"/>
          <w:snapToGrid w:val="0"/>
          <w:lang w:eastAsia="zh-CN"/>
        </w:rPr>
      </w:pPr>
      <w:r>
        <w:rPr>
          <w:noProof w:val="0"/>
          <w:snapToGrid w:val="0"/>
          <w:lang w:eastAsia="zh-CN"/>
        </w:rPr>
        <w:tab/>
        <w:t>...</w:t>
      </w:r>
    </w:p>
    <w:p w14:paraId="7EE1DC6F" w14:textId="77777777" w:rsidR="00307459" w:rsidRDefault="00307459" w:rsidP="00307459">
      <w:pPr>
        <w:pStyle w:val="PL"/>
        <w:rPr>
          <w:noProof w:val="0"/>
          <w:snapToGrid w:val="0"/>
          <w:lang w:eastAsia="zh-CN"/>
        </w:rPr>
      </w:pPr>
      <w:r>
        <w:rPr>
          <w:noProof w:val="0"/>
          <w:snapToGrid w:val="0"/>
          <w:lang w:eastAsia="zh-CN"/>
        </w:rPr>
        <w:t>}</w:t>
      </w:r>
    </w:p>
    <w:p w14:paraId="39D28A55" w14:textId="77777777" w:rsidR="00307459" w:rsidRDefault="00307459" w:rsidP="00307459">
      <w:pPr>
        <w:pStyle w:val="PL"/>
        <w:rPr>
          <w:noProof w:val="0"/>
          <w:snapToGrid w:val="0"/>
          <w:lang w:eastAsia="zh-CN"/>
        </w:rPr>
      </w:pPr>
    </w:p>
    <w:p w14:paraId="5D11AA08" w14:textId="77777777" w:rsidR="00307459" w:rsidRDefault="00307459" w:rsidP="00307459">
      <w:pPr>
        <w:pStyle w:val="PL"/>
        <w:rPr>
          <w:noProof w:val="0"/>
          <w:snapToGrid w:val="0"/>
          <w:lang w:eastAsia="zh-CN"/>
        </w:rPr>
      </w:pPr>
    </w:p>
    <w:p w14:paraId="09B4D5DE" w14:textId="77777777" w:rsidR="00307459" w:rsidRDefault="00307459" w:rsidP="00307459">
      <w:pPr>
        <w:pStyle w:val="PL"/>
        <w:rPr>
          <w:noProof w:val="0"/>
          <w:snapToGrid w:val="0"/>
          <w:lang w:eastAsia="zh-CN"/>
        </w:rPr>
      </w:pPr>
      <w:r>
        <w:rPr>
          <w:noProof w:val="0"/>
          <w:snapToGrid w:val="0"/>
          <w:lang w:eastAsia="zh-CN"/>
        </w:rPr>
        <w:t>RANAreaID-List ::= SEQUENCE (SIZE(1..maxnoofRANAreasinRNA)) OF RANAreaID</w:t>
      </w:r>
    </w:p>
    <w:p w14:paraId="797D5AC5" w14:textId="77777777" w:rsidR="00307459" w:rsidRDefault="00307459" w:rsidP="00307459">
      <w:pPr>
        <w:pStyle w:val="PL"/>
        <w:rPr>
          <w:noProof w:val="0"/>
          <w:snapToGrid w:val="0"/>
          <w:lang w:eastAsia="zh-CN"/>
        </w:rPr>
      </w:pPr>
    </w:p>
    <w:p w14:paraId="59102F73" w14:textId="77777777" w:rsidR="00307459" w:rsidRDefault="00307459" w:rsidP="00307459">
      <w:pPr>
        <w:pStyle w:val="PL"/>
        <w:rPr>
          <w:noProof w:val="0"/>
          <w:snapToGrid w:val="0"/>
          <w:lang w:eastAsia="zh-CN"/>
        </w:rPr>
      </w:pPr>
      <w:r>
        <w:rPr>
          <w:lang w:eastAsia="zh-CN"/>
        </w:rPr>
        <w:t xml:space="preserve">Range ::= </w:t>
      </w:r>
      <w:r>
        <w:rPr>
          <w:snapToGrid w:val="0"/>
        </w:rPr>
        <w:t>ENUMERATED {m50, m80, m180, m200, m350, m400, m500, m700, m1000, ...}</w:t>
      </w:r>
    </w:p>
    <w:p w14:paraId="5CF94098" w14:textId="77777777" w:rsidR="00307459" w:rsidRDefault="00307459" w:rsidP="00307459">
      <w:pPr>
        <w:pStyle w:val="PL"/>
        <w:rPr>
          <w:noProof w:val="0"/>
          <w:snapToGrid w:val="0"/>
          <w:lang w:eastAsia="zh-CN"/>
        </w:rPr>
      </w:pPr>
    </w:p>
    <w:p w14:paraId="612FDDAF" w14:textId="77777777" w:rsidR="00307459" w:rsidRDefault="00307459" w:rsidP="00307459">
      <w:pPr>
        <w:pStyle w:val="PL"/>
        <w:rPr>
          <w:noProof w:val="0"/>
          <w:snapToGrid w:val="0"/>
          <w:lang w:eastAsia="zh-CN"/>
        </w:rPr>
      </w:pPr>
      <w:bookmarkStart w:id="916" w:name="_Hlk513533037"/>
      <w:r>
        <w:rPr>
          <w:noProof w:val="0"/>
          <w:snapToGrid w:val="0"/>
          <w:lang w:eastAsia="zh-CN"/>
        </w:rPr>
        <w:t>RANPagingArea</w:t>
      </w:r>
      <w:bookmarkEnd w:id="916"/>
      <w:r>
        <w:rPr>
          <w:noProof w:val="0"/>
          <w:snapToGrid w:val="0"/>
          <w:lang w:eastAsia="zh-CN"/>
        </w:rPr>
        <w:t xml:space="preserve"> ::= SEQUENCE {</w:t>
      </w:r>
    </w:p>
    <w:p w14:paraId="045873F2"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5064B792" w14:textId="77777777" w:rsidR="00307459" w:rsidRDefault="00307459" w:rsidP="00307459">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14:paraId="42E33FC5"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{RANPagingArea-ExtIEs} } OPTIONAL,</w:t>
      </w:r>
    </w:p>
    <w:p w14:paraId="23123957" w14:textId="77777777" w:rsidR="00307459" w:rsidRDefault="00307459" w:rsidP="00307459">
      <w:pPr>
        <w:pStyle w:val="PL"/>
        <w:rPr>
          <w:noProof w:val="0"/>
          <w:snapToGrid w:val="0"/>
          <w:lang w:eastAsia="zh-CN"/>
        </w:rPr>
      </w:pPr>
      <w:r>
        <w:rPr>
          <w:noProof w:val="0"/>
          <w:snapToGrid w:val="0"/>
          <w:lang w:eastAsia="zh-CN"/>
        </w:rPr>
        <w:tab/>
        <w:t>...</w:t>
      </w:r>
    </w:p>
    <w:p w14:paraId="0D2E911B" w14:textId="77777777" w:rsidR="00307459" w:rsidRDefault="00307459" w:rsidP="00307459">
      <w:pPr>
        <w:pStyle w:val="PL"/>
        <w:rPr>
          <w:noProof w:val="0"/>
          <w:snapToGrid w:val="0"/>
          <w:lang w:eastAsia="zh-CN"/>
        </w:rPr>
      </w:pPr>
      <w:r>
        <w:rPr>
          <w:noProof w:val="0"/>
          <w:snapToGrid w:val="0"/>
          <w:lang w:eastAsia="zh-CN"/>
        </w:rPr>
        <w:t>}</w:t>
      </w:r>
    </w:p>
    <w:p w14:paraId="4E816BC2" w14:textId="77777777" w:rsidR="00307459" w:rsidRDefault="00307459" w:rsidP="00307459">
      <w:pPr>
        <w:pStyle w:val="PL"/>
        <w:rPr>
          <w:noProof w:val="0"/>
          <w:snapToGrid w:val="0"/>
          <w:lang w:eastAsia="zh-CN"/>
        </w:rPr>
      </w:pPr>
    </w:p>
    <w:p w14:paraId="560FDF18" w14:textId="77777777" w:rsidR="00307459" w:rsidRDefault="00307459" w:rsidP="00307459">
      <w:pPr>
        <w:pStyle w:val="PL"/>
        <w:rPr>
          <w:noProof w:val="0"/>
          <w:snapToGrid w:val="0"/>
          <w:lang w:eastAsia="zh-CN"/>
        </w:rPr>
      </w:pPr>
      <w:r>
        <w:rPr>
          <w:noProof w:val="0"/>
          <w:snapToGrid w:val="0"/>
          <w:lang w:eastAsia="zh-CN"/>
        </w:rPr>
        <w:t>RANPagingArea-ExtIEs XNAP-PROTOCOL-</w:t>
      </w:r>
      <w:r>
        <w:rPr>
          <w:snapToGrid w:val="0"/>
          <w:lang w:eastAsia="zh-CN"/>
        </w:rPr>
        <w:t>EXTENSION</w:t>
      </w:r>
      <w:r>
        <w:rPr>
          <w:noProof w:val="0"/>
          <w:snapToGrid w:val="0"/>
          <w:lang w:eastAsia="zh-CN"/>
        </w:rPr>
        <w:t xml:space="preserve"> ::= {</w:t>
      </w:r>
    </w:p>
    <w:p w14:paraId="39EE91F5" w14:textId="77777777" w:rsidR="00307459" w:rsidRDefault="00307459" w:rsidP="00307459">
      <w:pPr>
        <w:pStyle w:val="PL"/>
        <w:rPr>
          <w:noProof w:val="0"/>
          <w:snapToGrid w:val="0"/>
          <w:lang w:eastAsia="zh-CN"/>
        </w:rPr>
      </w:pPr>
      <w:r>
        <w:rPr>
          <w:noProof w:val="0"/>
          <w:snapToGrid w:val="0"/>
          <w:lang w:eastAsia="zh-CN"/>
        </w:rPr>
        <w:tab/>
        <w:t>...</w:t>
      </w:r>
    </w:p>
    <w:p w14:paraId="10622F9C" w14:textId="77777777" w:rsidR="00307459" w:rsidRDefault="00307459" w:rsidP="00307459">
      <w:pPr>
        <w:pStyle w:val="PL"/>
        <w:rPr>
          <w:noProof w:val="0"/>
          <w:snapToGrid w:val="0"/>
          <w:lang w:eastAsia="zh-CN"/>
        </w:rPr>
      </w:pPr>
      <w:r>
        <w:rPr>
          <w:noProof w:val="0"/>
          <w:snapToGrid w:val="0"/>
          <w:lang w:eastAsia="zh-CN"/>
        </w:rPr>
        <w:t>}</w:t>
      </w:r>
    </w:p>
    <w:p w14:paraId="21C931B7" w14:textId="77777777" w:rsidR="00307459" w:rsidRDefault="00307459" w:rsidP="00307459">
      <w:pPr>
        <w:pStyle w:val="PL"/>
        <w:rPr>
          <w:noProof w:val="0"/>
          <w:snapToGrid w:val="0"/>
          <w:lang w:eastAsia="ko-KR"/>
        </w:rPr>
      </w:pPr>
    </w:p>
    <w:p w14:paraId="3E84FC3E" w14:textId="77777777" w:rsidR="00307459" w:rsidRDefault="00307459" w:rsidP="00307459">
      <w:pPr>
        <w:pStyle w:val="PL"/>
        <w:rPr>
          <w:noProof w:val="0"/>
          <w:snapToGrid w:val="0"/>
          <w:lang w:eastAsia="zh-CN"/>
        </w:rPr>
      </w:pPr>
      <w:r>
        <w:rPr>
          <w:noProof w:val="0"/>
          <w:snapToGrid w:val="0"/>
          <w:lang w:eastAsia="zh-CN"/>
        </w:rPr>
        <w:t>RANPagingAreaChoice ::= CHOICE {</w:t>
      </w:r>
    </w:p>
    <w:p w14:paraId="0ECDAA4C" w14:textId="77777777" w:rsidR="00307459" w:rsidRDefault="00307459" w:rsidP="00307459">
      <w:pPr>
        <w:pStyle w:val="PL"/>
        <w:rPr>
          <w:lang w:eastAsia="ko-KR"/>
        </w:rPr>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030ADBF0" w14:textId="77777777" w:rsidR="00307459" w:rsidRDefault="00307459" w:rsidP="00307459">
      <w:pPr>
        <w:pStyle w:val="PL"/>
        <w:rPr>
          <w:noProof w:val="0"/>
          <w:snapToGrid w:val="0"/>
        </w:rPr>
      </w:pPr>
      <w:r>
        <w:rPr>
          <w:noProof w:val="0"/>
          <w:snapToGrid w:val="0"/>
        </w:rPr>
        <w:tab/>
        <w:t>rANAreaID-List</w:t>
      </w:r>
      <w:r>
        <w:rPr>
          <w:noProof w:val="0"/>
          <w:snapToGrid w:val="0"/>
        </w:rPr>
        <w:tab/>
      </w:r>
      <w:r>
        <w:rPr>
          <w:noProof w:val="0"/>
          <w:snapToGrid w:val="0"/>
        </w:rPr>
        <w:tab/>
        <w:t>RANAreaID-List,</w:t>
      </w:r>
    </w:p>
    <w:p w14:paraId="52A42DC0" w14:textId="77777777" w:rsidR="00307459" w:rsidRDefault="00307459" w:rsidP="00307459">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{RANPagingAreaChoice-ExtIEs} }</w:t>
      </w:r>
    </w:p>
    <w:p w14:paraId="7F7BF4FE" w14:textId="77777777" w:rsidR="00307459" w:rsidRDefault="00307459" w:rsidP="00307459">
      <w:pPr>
        <w:pStyle w:val="PL"/>
        <w:rPr>
          <w:noProof w:val="0"/>
          <w:snapToGrid w:val="0"/>
          <w:lang w:eastAsia="zh-CN"/>
        </w:rPr>
      </w:pPr>
      <w:r>
        <w:rPr>
          <w:noProof w:val="0"/>
          <w:snapToGrid w:val="0"/>
          <w:lang w:eastAsia="zh-CN"/>
        </w:rPr>
        <w:t>}</w:t>
      </w:r>
    </w:p>
    <w:p w14:paraId="5172A7BD" w14:textId="77777777" w:rsidR="00307459" w:rsidRDefault="00307459" w:rsidP="00307459">
      <w:pPr>
        <w:pStyle w:val="PL"/>
        <w:rPr>
          <w:noProof w:val="0"/>
          <w:snapToGrid w:val="0"/>
          <w:lang w:eastAsia="zh-CN"/>
        </w:rPr>
      </w:pPr>
    </w:p>
    <w:p w14:paraId="3699D40E" w14:textId="77777777" w:rsidR="00307459" w:rsidRDefault="00307459" w:rsidP="00307459">
      <w:pPr>
        <w:pStyle w:val="PL"/>
        <w:rPr>
          <w:noProof w:val="0"/>
          <w:snapToGrid w:val="0"/>
          <w:lang w:eastAsia="zh-CN"/>
        </w:rPr>
      </w:pPr>
      <w:r>
        <w:rPr>
          <w:noProof w:val="0"/>
          <w:snapToGrid w:val="0"/>
          <w:lang w:eastAsia="zh-CN"/>
        </w:rPr>
        <w:t>RANPagingAreaChoice-ExtIEs XNAP-PROTOCOL-IES ::= {</w:t>
      </w:r>
    </w:p>
    <w:p w14:paraId="4668E11F" w14:textId="77777777" w:rsidR="00307459" w:rsidRDefault="00307459" w:rsidP="00307459">
      <w:pPr>
        <w:pStyle w:val="PL"/>
        <w:rPr>
          <w:noProof w:val="0"/>
          <w:snapToGrid w:val="0"/>
          <w:lang w:eastAsia="zh-CN"/>
        </w:rPr>
      </w:pPr>
      <w:r>
        <w:rPr>
          <w:noProof w:val="0"/>
          <w:snapToGrid w:val="0"/>
          <w:lang w:eastAsia="zh-CN"/>
        </w:rPr>
        <w:tab/>
        <w:t>...</w:t>
      </w:r>
    </w:p>
    <w:p w14:paraId="40913967" w14:textId="77777777" w:rsidR="00307459" w:rsidRDefault="00307459" w:rsidP="00307459">
      <w:pPr>
        <w:pStyle w:val="PL"/>
        <w:rPr>
          <w:noProof w:val="0"/>
          <w:snapToGrid w:val="0"/>
          <w:lang w:eastAsia="zh-CN"/>
        </w:rPr>
      </w:pPr>
      <w:r>
        <w:rPr>
          <w:noProof w:val="0"/>
          <w:snapToGrid w:val="0"/>
          <w:lang w:eastAsia="zh-CN"/>
        </w:rPr>
        <w:t>}</w:t>
      </w:r>
    </w:p>
    <w:p w14:paraId="1E5407C6" w14:textId="77777777" w:rsidR="00307459" w:rsidRDefault="00307459" w:rsidP="00307459">
      <w:pPr>
        <w:pStyle w:val="PL"/>
        <w:rPr>
          <w:noProof w:val="0"/>
          <w:snapToGrid w:val="0"/>
          <w:lang w:eastAsia="ko-KR"/>
        </w:rPr>
      </w:pPr>
    </w:p>
    <w:p w14:paraId="18BB0B3A" w14:textId="77777777" w:rsidR="00307459" w:rsidRDefault="00307459" w:rsidP="00307459">
      <w:pPr>
        <w:pStyle w:val="PL"/>
        <w:rPr>
          <w:noProof w:val="0"/>
          <w:snapToGrid w:val="0"/>
        </w:rPr>
      </w:pPr>
    </w:p>
    <w:p w14:paraId="5AAA70CF" w14:textId="77777777" w:rsidR="00307459" w:rsidRDefault="00307459" w:rsidP="00307459">
      <w:pPr>
        <w:pStyle w:val="PL"/>
        <w:rPr>
          <w:noProof w:val="0"/>
          <w:snapToGrid w:val="0"/>
        </w:rPr>
      </w:pPr>
      <w:bookmarkStart w:id="917" w:name="_Hlk515246357"/>
      <w:r>
        <w:rPr>
          <w:noProof w:val="0"/>
          <w:snapToGrid w:val="0"/>
        </w:rPr>
        <w:t>RANPagingAttemptInfo</w:t>
      </w:r>
      <w:bookmarkEnd w:id="917"/>
      <w:r>
        <w:rPr>
          <w:noProof w:val="0"/>
          <w:snapToGrid w:val="0"/>
        </w:rPr>
        <w:t xml:space="preserve"> ::= SEQUENCE {</w:t>
      </w:r>
    </w:p>
    <w:p w14:paraId="57B68CA4" w14:textId="77777777" w:rsidR="00307459" w:rsidRDefault="00307459" w:rsidP="00307459">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113E4872" w14:textId="77777777" w:rsidR="00307459" w:rsidRDefault="00307459" w:rsidP="00307459">
      <w:pPr>
        <w:pStyle w:val="PL"/>
        <w:rPr>
          <w:noProof w:val="0"/>
          <w:snapToGrid w:val="0"/>
        </w:rPr>
      </w:pPr>
      <w:r>
        <w:rPr>
          <w:noProof w:val="0"/>
          <w:snapToGrid w:val="0"/>
        </w:rPr>
        <w:tab/>
        <w:t>intendedNumberOfPagingAttempts</w:t>
      </w:r>
      <w:r>
        <w:rPr>
          <w:noProof w:val="0"/>
          <w:snapToGrid w:val="0"/>
        </w:rPr>
        <w:tab/>
      </w:r>
      <w:r>
        <w:rPr>
          <w:noProof w:val="0"/>
          <w:snapToGrid w:val="0"/>
        </w:rPr>
        <w:tab/>
        <w:t>INTEGER (1..16, ...),</w:t>
      </w:r>
    </w:p>
    <w:p w14:paraId="1D6E013A" w14:textId="77777777" w:rsidR="00307459" w:rsidRDefault="00307459" w:rsidP="00307459">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031D04F"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noProof w:val="0"/>
          <w:snapToGrid w:val="0"/>
          <w:lang w:val="fr-FR"/>
        </w:rPr>
        <w:t>RANPagingAttemptInfo</w:t>
      </w:r>
      <w:r>
        <w:rPr>
          <w:noProof w:val="0"/>
          <w:snapToGrid w:val="0"/>
          <w:lang w:val="fr-FR" w:eastAsia="zh-CN"/>
        </w:rPr>
        <w:t>-ExtIEs} } OPTIONAL,</w:t>
      </w:r>
    </w:p>
    <w:p w14:paraId="3211300E" w14:textId="77777777" w:rsidR="00307459" w:rsidRDefault="00307459" w:rsidP="00307459">
      <w:pPr>
        <w:pStyle w:val="PL"/>
        <w:rPr>
          <w:noProof w:val="0"/>
          <w:snapToGrid w:val="0"/>
          <w:lang w:eastAsia="ko-KR"/>
        </w:rPr>
      </w:pPr>
      <w:r>
        <w:rPr>
          <w:noProof w:val="0"/>
          <w:snapToGrid w:val="0"/>
          <w:lang w:val="fr-FR"/>
        </w:rPr>
        <w:tab/>
      </w:r>
      <w:r>
        <w:rPr>
          <w:noProof w:val="0"/>
          <w:snapToGrid w:val="0"/>
        </w:rPr>
        <w:t>...</w:t>
      </w:r>
    </w:p>
    <w:p w14:paraId="586D5C41" w14:textId="77777777" w:rsidR="00307459" w:rsidRDefault="00307459" w:rsidP="00307459">
      <w:pPr>
        <w:pStyle w:val="PL"/>
        <w:rPr>
          <w:noProof w:val="0"/>
          <w:snapToGrid w:val="0"/>
        </w:rPr>
      </w:pPr>
      <w:r>
        <w:rPr>
          <w:noProof w:val="0"/>
          <w:snapToGrid w:val="0"/>
        </w:rPr>
        <w:t>}</w:t>
      </w:r>
    </w:p>
    <w:p w14:paraId="76791B47" w14:textId="77777777" w:rsidR="00307459" w:rsidRDefault="00307459" w:rsidP="00307459">
      <w:pPr>
        <w:pStyle w:val="PL"/>
        <w:rPr>
          <w:noProof w:val="0"/>
          <w:snapToGrid w:val="0"/>
        </w:rPr>
      </w:pPr>
    </w:p>
    <w:p w14:paraId="1F1861B0" w14:textId="77777777" w:rsidR="00307459" w:rsidRDefault="00307459" w:rsidP="00307459">
      <w:pPr>
        <w:pStyle w:val="PL"/>
        <w:rPr>
          <w:noProof w:val="0"/>
          <w:snapToGrid w:val="0"/>
          <w:lang w:eastAsia="zh-CN"/>
        </w:rPr>
      </w:pPr>
      <w:r>
        <w:rPr>
          <w:noProof w:val="0"/>
          <w:snapToGrid w:val="0"/>
        </w:rPr>
        <w:t>RANPagingAttemptInfo</w:t>
      </w:r>
      <w:r>
        <w:rPr>
          <w:noProof w:val="0"/>
          <w:snapToGrid w:val="0"/>
          <w:lang w:eastAsia="zh-CN"/>
        </w:rPr>
        <w:t>-ExtIEs XNAP-PROTOCOL-EXTENSION ::= {</w:t>
      </w:r>
    </w:p>
    <w:p w14:paraId="05687030" w14:textId="77777777" w:rsidR="00307459" w:rsidRDefault="00307459" w:rsidP="00307459">
      <w:pPr>
        <w:pStyle w:val="PL"/>
        <w:rPr>
          <w:noProof w:val="0"/>
          <w:snapToGrid w:val="0"/>
          <w:lang w:eastAsia="zh-CN"/>
        </w:rPr>
      </w:pPr>
      <w:r>
        <w:rPr>
          <w:noProof w:val="0"/>
          <w:snapToGrid w:val="0"/>
          <w:lang w:eastAsia="zh-CN"/>
        </w:rPr>
        <w:tab/>
        <w:t>...</w:t>
      </w:r>
    </w:p>
    <w:p w14:paraId="12A48D59" w14:textId="77777777" w:rsidR="00307459" w:rsidRDefault="00307459" w:rsidP="00307459">
      <w:pPr>
        <w:pStyle w:val="PL"/>
        <w:rPr>
          <w:noProof w:val="0"/>
          <w:snapToGrid w:val="0"/>
          <w:lang w:eastAsia="zh-CN"/>
        </w:rPr>
      </w:pPr>
      <w:r>
        <w:rPr>
          <w:noProof w:val="0"/>
          <w:snapToGrid w:val="0"/>
          <w:lang w:eastAsia="zh-CN"/>
        </w:rPr>
        <w:t>}</w:t>
      </w:r>
    </w:p>
    <w:p w14:paraId="4DCF53BE" w14:textId="77777777" w:rsidR="00307459" w:rsidRDefault="00307459" w:rsidP="00307459">
      <w:pPr>
        <w:pStyle w:val="PL"/>
        <w:rPr>
          <w:noProof w:val="0"/>
          <w:snapToGrid w:val="0"/>
          <w:lang w:eastAsia="zh-CN"/>
        </w:rPr>
      </w:pPr>
    </w:p>
    <w:p w14:paraId="25CC73A5" w14:textId="77777777" w:rsidR="00307459" w:rsidRDefault="00307459" w:rsidP="00307459">
      <w:pPr>
        <w:pStyle w:val="PL"/>
        <w:rPr>
          <w:lang w:eastAsia="ko-KR"/>
        </w:rPr>
      </w:pPr>
      <w:r>
        <w:t>RANPagingFailure</w:t>
      </w:r>
      <w:r>
        <w:tab/>
      </w:r>
      <w:r>
        <w:tab/>
        <w:t xml:space="preserve">::= </w:t>
      </w:r>
      <w:r>
        <w:tab/>
        <w:t>ENUMERATED {</w:t>
      </w:r>
    </w:p>
    <w:p w14:paraId="2F7D4FB1" w14:textId="77777777" w:rsidR="00307459" w:rsidRDefault="00307459" w:rsidP="00307459">
      <w:pPr>
        <w:pStyle w:val="PL"/>
      </w:pPr>
      <w:r>
        <w:tab/>
        <w:t>true,</w:t>
      </w:r>
    </w:p>
    <w:p w14:paraId="75670F77" w14:textId="77777777" w:rsidR="00307459" w:rsidRDefault="00307459" w:rsidP="00307459">
      <w:pPr>
        <w:pStyle w:val="PL"/>
      </w:pPr>
      <w:r>
        <w:tab/>
        <w:t>...</w:t>
      </w:r>
    </w:p>
    <w:p w14:paraId="0DC94417" w14:textId="77777777" w:rsidR="00307459" w:rsidRDefault="00307459" w:rsidP="00307459">
      <w:pPr>
        <w:pStyle w:val="PL"/>
      </w:pPr>
      <w:r>
        <w:t>}</w:t>
      </w:r>
    </w:p>
    <w:p w14:paraId="7D45E392" w14:textId="77777777" w:rsidR="00307459" w:rsidRDefault="00307459" w:rsidP="00307459">
      <w:pPr>
        <w:pStyle w:val="PL"/>
      </w:pPr>
    </w:p>
    <w:p w14:paraId="7D38413C" w14:textId="77777777" w:rsidR="00307459" w:rsidRDefault="00307459" w:rsidP="00307459">
      <w:pPr>
        <w:pStyle w:val="PL"/>
        <w:rPr>
          <w:snapToGrid w:val="0"/>
        </w:rPr>
      </w:pPr>
      <w:r>
        <w:rPr>
          <w:snapToGrid w:val="0"/>
        </w:rPr>
        <w:t>RBsetConfiguration ::= SEQUENCE {</w:t>
      </w:r>
    </w:p>
    <w:p w14:paraId="722B9BE5" w14:textId="77777777" w:rsidR="00307459" w:rsidRDefault="00307459" w:rsidP="00307459">
      <w:pPr>
        <w:pStyle w:val="PL"/>
        <w:rPr>
          <w:snapToGrid w:val="0"/>
          <w:lang w:eastAsia="ko-KR"/>
        </w:rPr>
      </w:pPr>
      <w:r>
        <w:rPr>
          <w:snapToGrid w:val="0"/>
        </w:rPr>
        <w:tab/>
        <w:t xml:space="preserve">subcarrierSpacing </w:t>
      </w:r>
      <w:r>
        <w:rPr>
          <w:snapToGrid w:val="0"/>
        </w:rPr>
        <w:tab/>
      </w:r>
      <w:r>
        <w:rPr>
          <w:snapToGrid w:val="0"/>
        </w:rPr>
        <w:tab/>
      </w:r>
      <w:r>
        <w:t>SubcarrierSpacing</w:t>
      </w:r>
      <w:r>
        <w:rPr>
          <w:snapToGrid w:val="0"/>
        </w:rPr>
        <w:t>,</w:t>
      </w:r>
    </w:p>
    <w:p w14:paraId="0E089F33" w14:textId="77777777" w:rsidR="00307459" w:rsidRDefault="00307459" w:rsidP="00307459">
      <w:pPr>
        <w:pStyle w:val="PL"/>
        <w:rPr>
          <w:snapToGrid w:val="0"/>
        </w:rPr>
      </w:pPr>
      <w:r>
        <w:rPr>
          <w:snapToGrid w:val="0"/>
        </w:rPr>
        <w:tab/>
        <w:t>rBsetSize</w:t>
      </w:r>
      <w:r>
        <w:rPr>
          <w:snapToGrid w:val="0"/>
        </w:rPr>
        <w:tab/>
      </w:r>
      <w:r>
        <w:rPr>
          <w:snapToGrid w:val="0"/>
        </w:rPr>
        <w:tab/>
      </w:r>
      <w:r>
        <w:rPr>
          <w:snapToGrid w:val="0"/>
        </w:rPr>
        <w:tab/>
      </w:r>
      <w:r>
        <w:rPr>
          <w:snapToGrid w:val="0"/>
        </w:rPr>
        <w:tab/>
        <w:t>ENUMERATED {rb2, rb4, rb8, rb16, rb32, rb64},</w:t>
      </w:r>
    </w:p>
    <w:p w14:paraId="7BD01681" w14:textId="77777777" w:rsidR="00307459" w:rsidRDefault="00307459" w:rsidP="00307459">
      <w:pPr>
        <w:pStyle w:val="PL"/>
        <w:rPr>
          <w:snapToGrid w:val="0"/>
        </w:rPr>
      </w:pPr>
      <w:r>
        <w:rPr>
          <w:snapToGrid w:val="0"/>
        </w:rPr>
        <w:tab/>
      </w:r>
      <w:r>
        <w:rPr>
          <w:snapToGrid w:val="0"/>
          <w:lang w:val="en-US" w:eastAsia="zh-CN"/>
        </w:rPr>
        <w:t>numberofRBSets</w:t>
      </w:r>
      <w:r>
        <w:rPr>
          <w:snapToGrid w:val="0"/>
        </w:rPr>
        <w:tab/>
      </w:r>
      <w:r>
        <w:rPr>
          <w:snapToGrid w:val="0"/>
        </w:rPr>
        <w:tab/>
      </w:r>
      <w:r>
        <w:rPr>
          <w:snapToGrid w:val="0"/>
        </w:rPr>
        <w:tab/>
      </w:r>
      <w:r>
        <w:rPr>
          <w:szCs w:val="21"/>
        </w:rPr>
        <w:t>INTEGER(1.. maxnoofRBsetsPerCell)</w:t>
      </w:r>
      <w:r>
        <w:rPr>
          <w:lang w:val="en-US" w:eastAsia="zh-CN"/>
        </w:rPr>
        <w:t>,</w:t>
      </w:r>
    </w:p>
    <w:p w14:paraId="78FC4ECB"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RBsetConfiguration</w:t>
      </w:r>
      <w:r>
        <w:rPr>
          <w:noProof w:val="0"/>
          <w:snapToGrid w:val="0"/>
          <w:lang w:eastAsia="zh-CN"/>
        </w:rPr>
        <w:t>-ExtIEs} } OPTIONAL,</w:t>
      </w:r>
    </w:p>
    <w:p w14:paraId="0267AC60" w14:textId="77777777" w:rsidR="00307459" w:rsidRDefault="00307459" w:rsidP="00307459">
      <w:pPr>
        <w:pStyle w:val="PL"/>
        <w:rPr>
          <w:snapToGrid w:val="0"/>
        </w:rPr>
      </w:pPr>
      <w:r>
        <w:rPr>
          <w:snapToGrid w:val="0"/>
        </w:rPr>
        <w:tab/>
        <w:t>...</w:t>
      </w:r>
    </w:p>
    <w:p w14:paraId="5E4C7E45" w14:textId="77777777" w:rsidR="00307459" w:rsidRDefault="00307459" w:rsidP="00307459">
      <w:pPr>
        <w:pStyle w:val="PL"/>
        <w:rPr>
          <w:snapToGrid w:val="0"/>
        </w:rPr>
      </w:pPr>
      <w:r>
        <w:rPr>
          <w:snapToGrid w:val="0"/>
        </w:rPr>
        <w:t>}</w:t>
      </w:r>
    </w:p>
    <w:p w14:paraId="3794FB08" w14:textId="77777777" w:rsidR="00307459" w:rsidRDefault="00307459" w:rsidP="00307459">
      <w:pPr>
        <w:pStyle w:val="PL"/>
        <w:rPr>
          <w:snapToGrid w:val="0"/>
        </w:rPr>
      </w:pPr>
    </w:p>
    <w:p w14:paraId="696F23D7" w14:textId="77777777" w:rsidR="00307459" w:rsidRDefault="00307459" w:rsidP="00307459">
      <w:pPr>
        <w:pStyle w:val="PL"/>
        <w:rPr>
          <w:noProof w:val="0"/>
          <w:snapToGrid w:val="0"/>
          <w:lang w:eastAsia="zh-CN"/>
        </w:rPr>
      </w:pPr>
      <w:r>
        <w:rPr>
          <w:snapToGrid w:val="0"/>
        </w:rPr>
        <w:t>RBsetConfiguration</w:t>
      </w:r>
      <w:r>
        <w:rPr>
          <w:noProof w:val="0"/>
          <w:snapToGrid w:val="0"/>
          <w:lang w:eastAsia="zh-CN"/>
        </w:rPr>
        <w:t>-ExtIEs XNAP-PROTOCOL-EXTENSION ::= {</w:t>
      </w:r>
    </w:p>
    <w:p w14:paraId="67BEE950" w14:textId="77777777" w:rsidR="00307459" w:rsidRDefault="00307459" w:rsidP="00307459">
      <w:pPr>
        <w:pStyle w:val="PL"/>
        <w:rPr>
          <w:noProof w:val="0"/>
          <w:snapToGrid w:val="0"/>
          <w:lang w:eastAsia="zh-CN"/>
        </w:rPr>
      </w:pPr>
      <w:r>
        <w:rPr>
          <w:noProof w:val="0"/>
          <w:snapToGrid w:val="0"/>
          <w:lang w:eastAsia="zh-CN"/>
        </w:rPr>
        <w:tab/>
        <w:t>...</w:t>
      </w:r>
    </w:p>
    <w:p w14:paraId="220985B8" w14:textId="77777777" w:rsidR="00307459" w:rsidRDefault="00307459" w:rsidP="00307459">
      <w:pPr>
        <w:pStyle w:val="PL"/>
        <w:rPr>
          <w:noProof w:val="0"/>
          <w:snapToGrid w:val="0"/>
          <w:lang w:eastAsia="zh-CN"/>
        </w:rPr>
      </w:pPr>
      <w:r>
        <w:rPr>
          <w:noProof w:val="0"/>
          <w:snapToGrid w:val="0"/>
          <w:lang w:eastAsia="zh-CN"/>
        </w:rPr>
        <w:t>}</w:t>
      </w:r>
    </w:p>
    <w:p w14:paraId="625BADA5" w14:textId="77777777" w:rsidR="00307459" w:rsidRDefault="00307459" w:rsidP="00307459">
      <w:pPr>
        <w:pStyle w:val="PL"/>
        <w:rPr>
          <w:snapToGrid w:val="0"/>
        </w:rPr>
      </w:pPr>
    </w:p>
    <w:p w14:paraId="72218FEB" w14:textId="77777777" w:rsidR="00307459" w:rsidRDefault="00307459" w:rsidP="00307459">
      <w:pPr>
        <w:pStyle w:val="PL"/>
        <w:rPr>
          <w:snapToGrid w:val="0"/>
        </w:rPr>
      </w:pPr>
    </w:p>
    <w:p w14:paraId="0C9B29AD" w14:textId="77777777" w:rsidR="00307459" w:rsidRDefault="00307459" w:rsidP="00307459">
      <w:pPr>
        <w:pStyle w:val="PL"/>
        <w:rPr>
          <w:snapToGrid w:val="0"/>
          <w:lang w:eastAsia="ko-KR"/>
        </w:rPr>
      </w:pPr>
      <w:r>
        <w:rPr>
          <w:snapToGrid w:val="0"/>
          <w:lang w:eastAsia="zh-CN"/>
        </w:rPr>
        <w:t>Redcap-Bcast-Information</w:t>
      </w:r>
      <w:r>
        <w:rPr>
          <w:snapToGrid w:val="0"/>
        </w:rPr>
        <w:t xml:space="preserve"> ::= BIT STRING(SIZE(8))</w:t>
      </w:r>
    </w:p>
    <w:p w14:paraId="379A9CB4" w14:textId="77777777" w:rsidR="00307459" w:rsidRDefault="00307459" w:rsidP="00307459">
      <w:pPr>
        <w:pStyle w:val="PL"/>
        <w:rPr>
          <w:noProof w:val="0"/>
          <w:snapToGrid w:val="0"/>
        </w:rPr>
      </w:pPr>
    </w:p>
    <w:p w14:paraId="417A6A7A" w14:textId="77777777" w:rsidR="00307459" w:rsidRDefault="00307459" w:rsidP="00307459">
      <w:pPr>
        <w:pStyle w:val="PL"/>
        <w:rPr>
          <w:noProof w:val="0"/>
          <w:snapToGrid w:val="0"/>
        </w:rPr>
      </w:pPr>
      <w:r>
        <w:rPr>
          <w:noProof w:val="0"/>
          <w:snapToGrid w:val="0"/>
        </w:rPr>
        <w:t>RedundantQoSFlowIndicator ::= ENUMERATED {true, false}</w:t>
      </w:r>
    </w:p>
    <w:p w14:paraId="10538FEF" w14:textId="77777777" w:rsidR="00307459" w:rsidRDefault="00307459" w:rsidP="00307459">
      <w:pPr>
        <w:pStyle w:val="PL"/>
        <w:rPr>
          <w:noProof w:val="0"/>
          <w:snapToGrid w:val="0"/>
        </w:rPr>
      </w:pPr>
    </w:p>
    <w:p w14:paraId="70C56D7B" w14:textId="77777777" w:rsidR="00307459" w:rsidRDefault="00307459" w:rsidP="00307459">
      <w:pPr>
        <w:pStyle w:val="PL"/>
        <w:rPr>
          <w:noProof w:val="0"/>
          <w:snapToGrid w:val="0"/>
        </w:rPr>
      </w:pPr>
      <w:r>
        <w:rPr>
          <w:noProof w:val="0"/>
          <w:snapToGrid w:val="0"/>
        </w:rPr>
        <w:t>RedundantPDUSessionInformation ::= SEQUENCE {</w:t>
      </w:r>
    </w:p>
    <w:p w14:paraId="61060796" w14:textId="77777777" w:rsidR="00307459" w:rsidRDefault="00307459" w:rsidP="00307459">
      <w:pPr>
        <w:pStyle w:val="PL"/>
        <w:rPr>
          <w:noProof w:val="0"/>
          <w:snapToGrid w:val="0"/>
          <w:lang w:val="fr-FR"/>
        </w:rPr>
      </w:pPr>
      <w:r>
        <w:rPr>
          <w:noProof w:val="0"/>
          <w:snapToGrid w:val="0"/>
        </w:rPr>
        <w:tab/>
      </w:r>
      <w:r>
        <w:rPr>
          <w:noProof w:val="0"/>
          <w:snapToGrid w:val="0"/>
          <w:lang w:val="fr-FR"/>
        </w:rPr>
        <w:t>rSN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RSN,</w:t>
      </w:r>
    </w:p>
    <w:p w14:paraId="3F5DE1BB"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{RedundantPDUSessionInformation-ExtIEs} }</w:t>
      </w:r>
      <w:r>
        <w:rPr>
          <w:noProof w:val="0"/>
          <w:snapToGrid w:val="0"/>
          <w:lang w:val="fr-FR"/>
        </w:rPr>
        <w:tab/>
        <w:t>OPTIONAL,</w:t>
      </w:r>
    </w:p>
    <w:p w14:paraId="0FA98D6A" w14:textId="77777777" w:rsidR="00307459" w:rsidRDefault="00307459" w:rsidP="00307459">
      <w:pPr>
        <w:pStyle w:val="PL"/>
        <w:rPr>
          <w:noProof w:val="0"/>
          <w:snapToGrid w:val="0"/>
          <w:lang w:val="fr-FR"/>
        </w:rPr>
      </w:pPr>
      <w:r>
        <w:rPr>
          <w:noProof w:val="0"/>
          <w:snapToGrid w:val="0"/>
          <w:lang w:val="fr-FR"/>
        </w:rPr>
        <w:tab/>
        <w:t>...</w:t>
      </w:r>
    </w:p>
    <w:p w14:paraId="76A2E41C" w14:textId="77777777" w:rsidR="00307459" w:rsidRDefault="00307459" w:rsidP="00307459">
      <w:pPr>
        <w:pStyle w:val="PL"/>
        <w:rPr>
          <w:noProof w:val="0"/>
          <w:snapToGrid w:val="0"/>
          <w:lang w:val="fr-FR"/>
        </w:rPr>
      </w:pPr>
      <w:r>
        <w:rPr>
          <w:noProof w:val="0"/>
          <w:snapToGrid w:val="0"/>
          <w:lang w:val="fr-FR"/>
        </w:rPr>
        <w:t>}</w:t>
      </w:r>
    </w:p>
    <w:p w14:paraId="621606BF" w14:textId="77777777" w:rsidR="00307459" w:rsidRDefault="00307459" w:rsidP="00307459">
      <w:pPr>
        <w:pStyle w:val="PL"/>
        <w:rPr>
          <w:noProof w:val="0"/>
          <w:snapToGrid w:val="0"/>
          <w:lang w:val="fr-FR"/>
        </w:rPr>
      </w:pPr>
    </w:p>
    <w:p w14:paraId="020DC1E8" w14:textId="77777777" w:rsidR="00307459" w:rsidRDefault="00307459" w:rsidP="00307459">
      <w:pPr>
        <w:pStyle w:val="PL"/>
        <w:rPr>
          <w:noProof w:val="0"/>
          <w:snapToGrid w:val="0"/>
          <w:lang w:val="fr-FR"/>
        </w:rPr>
      </w:pPr>
      <w:r>
        <w:rPr>
          <w:noProof w:val="0"/>
          <w:snapToGrid w:val="0"/>
          <w:lang w:val="fr-FR"/>
        </w:rPr>
        <w:t>RedundantPDUSessionInformation-ExtIEs XNAP-PROTOCOL-EXTENSION ::= {</w:t>
      </w:r>
    </w:p>
    <w:p w14:paraId="64D47FB3" w14:textId="77777777" w:rsidR="00307459" w:rsidRDefault="00307459" w:rsidP="00307459">
      <w:pPr>
        <w:pStyle w:val="PL"/>
        <w:rPr>
          <w:snapToGrid w:val="0"/>
          <w:lang w:val="fr-FR"/>
        </w:rPr>
      </w:pPr>
      <w:r>
        <w:rPr>
          <w:snapToGrid w:val="0"/>
          <w:lang w:val="fr-FR"/>
        </w:rPr>
        <w:tab/>
        <w:t>{ ID id-PDUSession-PairID</w:t>
      </w:r>
      <w:r>
        <w:rPr>
          <w:snapToGrid w:val="0"/>
          <w:lang w:val="fr-FR"/>
        </w:rPr>
        <w:tab/>
        <w:t>CRITICALITY ignore</w:t>
      </w:r>
      <w:r>
        <w:rPr>
          <w:snapToGrid w:val="0"/>
          <w:lang w:val="fr-FR"/>
        </w:rPr>
        <w:tab/>
        <w:t>EXTENSION PDUSession-PairID</w:t>
      </w:r>
      <w:r>
        <w:rPr>
          <w:snapToGrid w:val="0"/>
          <w:lang w:val="fr-FR"/>
        </w:rPr>
        <w:tab/>
        <w:t>PRESENCE optional</w:t>
      </w:r>
      <w:r>
        <w:rPr>
          <w:snapToGrid w:val="0"/>
          <w:lang w:val="fr-FR"/>
        </w:rPr>
        <w:tab/>
        <w:t>},</w:t>
      </w:r>
    </w:p>
    <w:p w14:paraId="4733EC7E" w14:textId="77777777" w:rsidR="00307459" w:rsidRDefault="00307459" w:rsidP="00307459">
      <w:pPr>
        <w:pStyle w:val="PL"/>
        <w:rPr>
          <w:noProof w:val="0"/>
          <w:snapToGrid w:val="0"/>
          <w:lang w:val="fr-FR"/>
        </w:rPr>
      </w:pPr>
      <w:r>
        <w:rPr>
          <w:noProof w:val="0"/>
          <w:snapToGrid w:val="0"/>
          <w:lang w:val="fr-FR"/>
        </w:rPr>
        <w:tab/>
        <w:t>...</w:t>
      </w:r>
    </w:p>
    <w:p w14:paraId="2E046EEC" w14:textId="77777777" w:rsidR="00307459" w:rsidRDefault="00307459" w:rsidP="00307459">
      <w:pPr>
        <w:pStyle w:val="PL"/>
        <w:rPr>
          <w:noProof w:val="0"/>
          <w:snapToGrid w:val="0"/>
          <w:lang w:val="fr-FR"/>
        </w:rPr>
      </w:pPr>
      <w:r>
        <w:rPr>
          <w:noProof w:val="0"/>
          <w:snapToGrid w:val="0"/>
          <w:lang w:val="fr-FR"/>
        </w:rPr>
        <w:t>}</w:t>
      </w:r>
    </w:p>
    <w:p w14:paraId="7B2022B5" w14:textId="77777777" w:rsidR="00307459" w:rsidRDefault="00307459" w:rsidP="00307459">
      <w:pPr>
        <w:pStyle w:val="PL"/>
        <w:rPr>
          <w:noProof w:val="0"/>
          <w:snapToGrid w:val="0"/>
          <w:lang w:val="fr-FR"/>
        </w:rPr>
      </w:pPr>
    </w:p>
    <w:p w14:paraId="1AE064D4" w14:textId="77777777" w:rsidR="00307459" w:rsidRDefault="00307459" w:rsidP="00307459">
      <w:pPr>
        <w:pStyle w:val="PL"/>
        <w:rPr>
          <w:noProof w:val="0"/>
          <w:snapToGrid w:val="0"/>
          <w:lang w:val="fr-FR"/>
        </w:rPr>
      </w:pPr>
      <w:bookmarkStart w:id="918" w:name="_Hlk34814239"/>
      <w:r>
        <w:rPr>
          <w:noProof w:val="0"/>
          <w:snapToGrid w:val="0"/>
          <w:lang w:val="fr-FR"/>
        </w:rPr>
        <w:t>RSN ::= ENUMERATED {v1, v2, ...}</w:t>
      </w:r>
    </w:p>
    <w:bookmarkEnd w:id="918"/>
    <w:p w14:paraId="2D88E239" w14:textId="77777777" w:rsidR="00307459" w:rsidRDefault="00307459" w:rsidP="00307459">
      <w:pPr>
        <w:pStyle w:val="PL"/>
        <w:rPr>
          <w:noProof w:val="0"/>
          <w:snapToGrid w:val="0"/>
          <w:lang w:val="fr-FR"/>
        </w:rPr>
      </w:pPr>
    </w:p>
    <w:p w14:paraId="775B69F0" w14:textId="77777777" w:rsidR="00307459" w:rsidRDefault="00307459" w:rsidP="00307459">
      <w:pPr>
        <w:pStyle w:val="PL"/>
        <w:rPr>
          <w:lang w:val="fr-FR"/>
        </w:rPr>
      </w:pPr>
    </w:p>
    <w:p w14:paraId="08FC1619" w14:textId="77777777" w:rsidR="00307459" w:rsidRDefault="00307459" w:rsidP="00307459">
      <w:pPr>
        <w:pStyle w:val="PL"/>
      </w:pPr>
      <w:r>
        <w:t>ReflectiveQoSAttribute ::= ENUMERATED {subject-to-reflective-QoS, ...}</w:t>
      </w:r>
    </w:p>
    <w:p w14:paraId="49E884F0" w14:textId="77777777" w:rsidR="00307459" w:rsidRDefault="00307459" w:rsidP="00307459">
      <w:pPr>
        <w:pStyle w:val="PL"/>
      </w:pPr>
    </w:p>
    <w:p w14:paraId="7840CC71" w14:textId="77777777" w:rsidR="00307459" w:rsidRDefault="00307459" w:rsidP="00307459">
      <w:pPr>
        <w:pStyle w:val="PL"/>
        <w:rPr>
          <w:snapToGrid w:val="0"/>
        </w:rPr>
      </w:pPr>
      <w:r>
        <w:rPr>
          <w:lang w:eastAsia="ja-JP"/>
        </w:rPr>
        <w:t>RequestedSRSTransmissionCharacteristics</w:t>
      </w:r>
      <w:r>
        <w:rPr>
          <w:snapToGrid w:val="0"/>
        </w:rPr>
        <w:t xml:space="preserve"> ::= OCTET STRING</w:t>
      </w:r>
    </w:p>
    <w:p w14:paraId="68F00269" w14:textId="77777777" w:rsidR="00307459" w:rsidRDefault="00307459" w:rsidP="00307459">
      <w:pPr>
        <w:pStyle w:val="PL"/>
        <w:rPr>
          <w:snapToGrid w:val="0"/>
        </w:rPr>
      </w:pPr>
    </w:p>
    <w:p w14:paraId="5A995D9F" w14:textId="77777777" w:rsidR="00307459" w:rsidRDefault="00307459" w:rsidP="00307459">
      <w:pPr>
        <w:pStyle w:val="PL"/>
        <w:rPr>
          <w:snapToGrid w:val="0"/>
        </w:rPr>
      </w:pPr>
    </w:p>
    <w:p w14:paraId="48A970AE" w14:textId="77777777" w:rsidR="00307459" w:rsidRDefault="00307459" w:rsidP="00307459">
      <w:pPr>
        <w:pStyle w:val="PL"/>
        <w:rPr>
          <w:noProof w:val="0"/>
          <w:snapToGrid w:val="0"/>
        </w:rPr>
      </w:pPr>
      <w:r>
        <w:rPr>
          <w:lang w:eastAsia="ja-JP"/>
        </w:rPr>
        <w:t>RoutingID</w:t>
      </w:r>
      <w:r>
        <w:rPr>
          <w:snapToGrid w:val="0"/>
        </w:rPr>
        <w:t xml:space="preserve"> ::= OCTET STRING</w:t>
      </w:r>
    </w:p>
    <w:p w14:paraId="2754ADD6" w14:textId="77777777" w:rsidR="00307459" w:rsidRDefault="00307459" w:rsidP="00307459">
      <w:pPr>
        <w:pStyle w:val="PL"/>
        <w:rPr>
          <w:snapToGrid w:val="0"/>
          <w:lang w:val="en-US" w:eastAsia="zh-CN" w:bidi="ar"/>
        </w:rPr>
      </w:pPr>
    </w:p>
    <w:p w14:paraId="769DB06C" w14:textId="77777777" w:rsidR="00307459" w:rsidRDefault="00307459" w:rsidP="00307459">
      <w:pPr>
        <w:pStyle w:val="PL"/>
        <w:rPr>
          <w:snapToGrid w:val="0"/>
          <w:lang w:val="en-US" w:eastAsia="ko-KR"/>
        </w:rPr>
      </w:pPr>
      <w:r>
        <w:rPr>
          <w:snapToGrid w:val="0"/>
          <w:lang w:val="en-US" w:eastAsia="zh-CN" w:bidi="ar"/>
        </w:rPr>
        <w:t>ReplacingCells ::= SEQUENCE (SIZE(0.. maxnoofCellsinNG-RANnode)) OF ReplacingCells-Item</w:t>
      </w:r>
    </w:p>
    <w:p w14:paraId="1A861C98" w14:textId="77777777" w:rsidR="00307459" w:rsidRDefault="00307459" w:rsidP="00307459">
      <w:pPr>
        <w:pStyle w:val="PL"/>
        <w:rPr>
          <w:snapToGrid w:val="0"/>
          <w:lang w:val="en-US"/>
        </w:rPr>
      </w:pPr>
    </w:p>
    <w:p w14:paraId="2603A25A" w14:textId="77777777" w:rsidR="00307459" w:rsidRDefault="00307459" w:rsidP="00307459">
      <w:pPr>
        <w:pStyle w:val="PL"/>
        <w:rPr>
          <w:snapToGrid w:val="0"/>
          <w:lang w:val="en-US"/>
        </w:rPr>
      </w:pPr>
      <w:r>
        <w:rPr>
          <w:snapToGrid w:val="0"/>
          <w:lang w:val="en-US" w:eastAsia="zh-CN" w:bidi="ar"/>
        </w:rPr>
        <w:t>ReplacingCells-Item ::= SEQUENCE {</w:t>
      </w:r>
    </w:p>
    <w:p w14:paraId="747813D5" w14:textId="77777777" w:rsidR="00307459" w:rsidRDefault="00307459" w:rsidP="00307459">
      <w:pPr>
        <w:pStyle w:val="PL"/>
        <w:rPr>
          <w:snapToGrid w:val="0"/>
          <w:lang w:val="en-US" w:eastAsia="zh-CN" w:bidi="ar"/>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3D9DDAF9" w14:textId="77777777" w:rsidR="00307459" w:rsidRDefault="00307459" w:rsidP="00307459">
      <w:pPr>
        <w:pStyle w:val="PL"/>
        <w:rPr>
          <w:snapToGrid w:val="0"/>
          <w:lang w:val="en-US" w:eastAsia="zh-CN" w:bidi="ar"/>
        </w:rPr>
      </w:pPr>
      <w:r>
        <w:rPr>
          <w:noProof w:val="0"/>
          <w:snapToGrid w:val="0"/>
        </w:rPr>
        <w:tab/>
        <w:t>iE-Extensions</w:t>
      </w:r>
      <w:r>
        <w:rPr>
          <w:noProof w:val="0"/>
          <w:snapToGrid w:val="0"/>
        </w:rPr>
        <w:tab/>
      </w:r>
      <w:r>
        <w:rPr>
          <w:noProof w:val="0"/>
          <w:snapToGrid w:val="0"/>
        </w:rPr>
        <w:tab/>
        <w:t>ProtocolExtensionContainer { {</w:t>
      </w:r>
      <w:r>
        <w:rPr>
          <w:snapToGrid w:val="0"/>
          <w:lang w:val="en-US" w:eastAsia="zh-CN" w:bidi="ar"/>
        </w:rPr>
        <w:t>ReplacingCells-Item</w:t>
      </w:r>
      <w:r>
        <w:rPr>
          <w:noProof w:val="0"/>
          <w:snapToGrid w:val="0"/>
        </w:rPr>
        <w:t>-ExtIEs} }</w:t>
      </w:r>
      <w:r>
        <w:rPr>
          <w:noProof w:val="0"/>
          <w:snapToGrid w:val="0"/>
        </w:rPr>
        <w:tab/>
        <w:t>OPTIONAL,</w:t>
      </w:r>
    </w:p>
    <w:p w14:paraId="6BE66164" w14:textId="77777777" w:rsidR="00307459" w:rsidRDefault="00307459" w:rsidP="00307459">
      <w:pPr>
        <w:pStyle w:val="PL"/>
        <w:rPr>
          <w:snapToGrid w:val="0"/>
          <w:lang w:val="en-US" w:eastAsia="ko-KR"/>
        </w:rPr>
      </w:pPr>
      <w:r>
        <w:rPr>
          <w:lang w:val="en-US" w:eastAsia="zh-CN" w:bidi="ar"/>
        </w:rPr>
        <w:lastRenderedPageBreak/>
        <w:tab/>
      </w:r>
      <w:r>
        <w:rPr>
          <w:snapToGrid w:val="0"/>
          <w:lang w:val="en-US" w:eastAsia="zh-CN" w:bidi="ar"/>
        </w:rPr>
        <w:t>...</w:t>
      </w:r>
    </w:p>
    <w:p w14:paraId="0033187E" w14:textId="77777777" w:rsidR="00307459" w:rsidRDefault="00307459" w:rsidP="00307459">
      <w:pPr>
        <w:pStyle w:val="PL"/>
        <w:rPr>
          <w:snapToGrid w:val="0"/>
          <w:lang w:val="en-US"/>
        </w:rPr>
      </w:pPr>
      <w:r>
        <w:rPr>
          <w:snapToGrid w:val="0"/>
          <w:lang w:val="en-US" w:eastAsia="zh-CN" w:bidi="ar"/>
        </w:rPr>
        <w:t>}</w:t>
      </w:r>
    </w:p>
    <w:p w14:paraId="433F4143" w14:textId="77777777" w:rsidR="00307459" w:rsidRDefault="00307459" w:rsidP="00307459">
      <w:pPr>
        <w:pStyle w:val="PL"/>
        <w:rPr>
          <w:noProof w:val="0"/>
          <w:snapToGrid w:val="0"/>
        </w:rPr>
      </w:pPr>
    </w:p>
    <w:p w14:paraId="6CB7769D" w14:textId="77777777" w:rsidR="00307459" w:rsidRDefault="00307459" w:rsidP="00307459">
      <w:pPr>
        <w:pStyle w:val="PL"/>
        <w:rPr>
          <w:noProof w:val="0"/>
          <w:snapToGrid w:val="0"/>
        </w:rPr>
      </w:pPr>
      <w:bookmarkStart w:id="919" w:name="_Hlk98912170"/>
      <w:r>
        <w:rPr>
          <w:snapToGrid w:val="0"/>
          <w:lang w:val="en-US" w:eastAsia="zh-CN" w:bidi="ar"/>
        </w:rPr>
        <w:t>ReplacingCells-Item</w:t>
      </w:r>
      <w:r>
        <w:rPr>
          <w:noProof w:val="0"/>
          <w:snapToGrid w:val="0"/>
        </w:rPr>
        <w:t>-ExtIEs</w:t>
      </w:r>
      <w:bookmarkEnd w:id="919"/>
      <w:r>
        <w:rPr>
          <w:noProof w:val="0"/>
          <w:snapToGrid w:val="0"/>
        </w:rPr>
        <w:t xml:space="preserve"> XNAP-PROTOCOL-EXTENSION ::= {</w:t>
      </w:r>
    </w:p>
    <w:p w14:paraId="554E5401" w14:textId="77777777" w:rsidR="00307459" w:rsidRDefault="00307459" w:rsidP="00307459">
      <w:pPr>
        <w:pStyle w:val="PL"/>
        <w:rPr>
          <w:noProof w:val="0"/>
          <w:snapToGrid w:val="0"/>
        </w:rPr>
      </w:pPr>
      <w:r>
        <w:rPr>
          <w:noProof w:val="0"/>
          <w:snapToGrid w:val="0"/>
        </w:rPr>
        <w:tab/>
        <w:t>...</w:t>
      </w:r>
    </w:p>
    <w:p w14:paraId="38F984A7" w14:textId="77777777" w:rsidR="00307459" w:rsidRDefault="00307459" w:rsidP="00307459">
      <w:pPr>
        <w:pStyle w:val="PL"/>
        <w:rPr>
          <w:lang w:val="en-US"/>
        </w:rPr>
      </w:pPr>
      <w:r>
        <w:rPr>
          <w:noProof w:val="0"/>
          <w:snapToGrid w:val="0"/>
        </w:rPr>
        <w:t>}</w:t>
      </w:r>
    </w:p>
    <w:p w14:paraId="5762CFC9" w14:textId="77777777" w:rsidR="00307459" w:rsidRDefault="00307459" w:rsidP="00307459">
      <w:pPr>
        <w:pStyle w:val="PL"/>
        <w:rPr>
          <w:lang w:val="en-US"/>
        </w:rPr>
      </w:pPr>
    </w:p>
    <w:p w14:paraId="04CA390D" w14:textId="77777777" w:rsidR="00307459" w:rsidRDefault="00307459" w:rsidP="00307459">
      <w:pPr>
        <w:pStyle w:val="PL"/>
        <w:rPr>
          <w:noProof w:val="0"/>
          <w:snapToGrid w:val="0"/>
        </w:rPr>
      </w:pPr>
      <w:r>
        <w:rPr>
          <w:noProof w:val="0"/>
          <w:snapToGrid w:val="0"/>
        </w:rPr>
        <w:t>ReportAmountMDT ::= ENUMERATED{r1, r2, r4, r8, r16, r32, r64, infinity, ...}</w:t>
      </w:r>
    </w:p>
    <w:p w14:paraId="5CFB51D5" w14:textId="77777777" w:rsidR="00307459" w:rsidRDefault="00307459" w:rsidP="00307459">
      <w:pPr>
        <w:pStyle w:val="PL"/>
        <w:rPr>
          <w:noProof w:val="0"/>
          <w:snapToGrid w:val="0"/>
        </w:rPr>
      </w:pPr>
    </w:p>
    <w:p w14:paraId="307F355E" w14:textId="77777777" w:rsidR="00307459" w:rsidRDefault="00307459" w:rsidP="00307459">
      <w:pPr>
        <w:pStyle w:val="PL"/>
        <w:rPr>
          <w:noProof w:val="0"/>
          <w:snapToGrid w:val="0"/>
        </w:rPr>
      </w:pPr>
    </w:p>
    <w:p w14:paraId="1B2F1A96" w14:textId="77777777" w:rsidR="00307459" w:rsidRDefault="00307459" w:rsidP="00307459">
      <w:pPr>
        <w:pStyle w:val="PL"/>
        <w:rPr>
          <w:noProof w:val="0"/>
          <w:snapToGrid w:val="0"/>
        </w:rPr>
      </w:pPr>
      <w:r>
        <w:rPr>
          <w:noProof w:val="0"/>
          <w:snapToGrid w:val="0"/>
        </w:rPr>
        <w:t>ReportArea ::= ENUMERATED {</w:t>
      </w:r>
    </w:p>
    <w:p w14:paraId="791BB23F" w14:textId="77777777" w:rsidR="00307459" w:rsidRDefault="00307459" w:rsidP="00307459">
      <w:pPr>
        <w:pStyle w:val="PL"/>
      </w:pPr>
      <w:r>
        <w:tab/>
        <w:t>cell,</w:t>
      </w:r>
    </w:p>
    <w:p w14:paraId="36921F36" w14:textId="77777777" w:rsidR="00307459" w:rsidRDefault="00307459" w:rsidP="00307459">
      <w:pPr>
        <w:pStyle w:val="PL"/>
      </w:pPr>
      <w:r>
        <w:tab/>
        <w:t>...</w:t>
      </w:r>
    </w:p>
    <w:p w14:paraId="1EC42C11" w14:textId="77777777" w:rsidR="00307459" w:rsidRDefault="00307459" w:rsidP="00307459">
      <w:pPr>
        <w:pStyle w:val="PL"/>
      </w:pPr>
      <w:r>
        <w:t>}</w:t>
      </w:r>
    </w:p>
    <w:p w14:paraId="66DB4CA8" w14:textId="77777777" w:rsidR="00307459" w:rsidRDefault="00307459" w:rsidP="00307459">
      <w:pPr>
        <w:pStyle w:val="PL"/>
      </w:pPr>
    </w:p>
    <w:p w14:paraId="0618C9FD" w14:textId="77777777" w:rsidR="00307459" w:rsidRDefault="00307459" w:rsidP="00307459">
      <w:pPr>
        <w:pStyle w:val="PL"/>
      </w:pPr>
      <w:r>
        <w:rPr>
          <w:lang w:val="en-US" w:eastAsia="ja-JP"/>
        </w:rPr>
        <w:t>ReportConfigContainer</w:t>
      </w:r>
      <w:r>
        <w:rPr>
          <w:snapToGrid w:val="0"/>
          <w:lang w:val="en-US"/>
        </w:rPr>
        <w:t xml:space="preserve"> </w:t>
      </w:r>
      <w:r>
        <w:t>::= OCTET STRING</w:t>
      </w:r>
    </w:p>
    <w:p w14:paraId="0009932E" w14:textId="77777777" w:rsidR="00307459" w:rsidRDefault="00307459" w:rsidP="00307459">
      <w:pPr>
        <w:pStyle w:val="PL"/>
        <w:rPr>
          <w:snapToGrid w:val="0"/>
        </w:rPr>
      </w:pPr>
    </w:p>
    <w:p w14:paraId="0A5FFBE5" w14:textId="77777777" w:rsidR="00307459" w:rsidRDefault="00307459" w:rsidP="00307459">
      <w:pPr>
        <w:pStyle w:val="PL"/>
        <w:rPr>
          <w:noProof w:val="0"/>
          <w:snapToGrid w:val="0"/>
          <w:lang w:val="sv-SE"/>
        </w:rPr>
      </w:pPr>
      <w:r>
        <w:rPr>
          <w:noProof w:val="0"/>
          <w:snapToGrid w:val="0"/>
          <w:lang w:val="sv-SE"/>
        </w:rPr>
        <w:t>ReportIntervalMDT ::= ENUMERATED {ms120, ms240, ms480, ms640, ms1024, ms2048, ms5120, ms10240, min1, min6, min12, min30, min60, ...}</w:t>
      </w:r>
    </w:p>
    <w:p w14:paraId="1F4F2BCE" w14:textId="77777777" w:rsidR="00307459" w:rsidRDefault="00307459" w:rsidP="00307459">
      <w:pPr>
        <w:pStyle w:val="PL"/>
        <w:rPr>
          <w:noProof w:val="0"/>
          <w:snapToGrid w:val="0"/>
          <w:lang w:val="sv-SE"/>
        </w:rPr>
      </w:pPr>
    </w:p>
    <w:p w14:paraId="3B503407" w14:textId="77777777" w:rsidR="00307459" w:rsidRDefault="00307459" w:rsidP="00307459">
      <w:pPr>
        <w:pStyle w:val="PL"/>
        <w:rPr>
          <w:noProof w:val="0"/>
          <w:snapToGrid w:val="0"/>
        </w:rPr>
      </w:pPr>
      <w:r>
        <w:rPr>
          <w:noProof w:val="0"/>
          <w:snapToGrid w:val="0"/>
        </w:rPr>
        <w:t>ReportType ::= CHOICE {</w:t>
      </w:r>
    </w:p>
    <w:p w14:paraId="0EE8CF08" w14:textId="77777777" w:rsidR="00307459" w:rsidRDefault="00307459" w:rsidP="00307459">
      <w:pPr>
        <w:pStyle w:val="PL"/>
        <w:rPr>
          <w:noProof w:val="0"/>
          <w:snapToGrid w:val="0"/>
        </w:rPr>
      </w:pPr>
      <w:r>
        <w:rPr>
          <w:noProof w:val="0"/>
          <w:snapToGrid w:val="0"/>
        </w:rPr>
        <w:tab/>
        <w:t>periodical</w:t>
      </w:r>
      <w:r>
        <w:rPr>
          <w:noProof w:val="0"/>
          <w:snapToGrid w:val="0"/>
        </w:rPr>
        <w:tab/>
      </w:r>
      <w:r>
        <w:rPr>
          <w:noProof w:val="0"/>
          <w:snapToGrid w:val="0"/>
        </w:rPr>
        <w:tab/>
      </w:r>
      <w:r>
        <w:rPr>
          <w:noProof w:val="0"/>
          <w:snapToGrid w:val="0"/>
        </w:rPr>
        <w:tab/>
      </w:r>
      <w:r>
        <w:rPr>
          <w:noProof w:val="0"/>
          <w:snapToGrid w:val="0"/>
        </w:rPr>
        <w:tab/>
      </w:r>
      <w:r>
        <w:rPr>
          <w:noProof w:val="0"/>
          <w:snapToGrid w:val="0"/>
        </w:rPr>
        <w:tab/>
        <w:t>Periodical,</w:t>
      </w:r>
    </w:p>
    <w:p w14:paraId="145B1B42" w14:textId="77777777" w:rsidR="00307459" w:rsidRDefault="00307459" w:rsidP="00307459">
      <w:pPr>
        <w:pStyle w:val="PL"/>
        <w:rPr>
          <w:noProof w:val="0"/>
          <w:snapToGrid w:val="0"/>
        </w:rPr>
      </w:pPr>
      <w:r>
        <w:rPr>
          <w:noProof w:val="0"/>
          <w:snapToGrid w:val="0"/>
        </w:rPr>
        <w:tab/>
        <w:t>eventTriggered</w:t>
      </w:r>
      <w:r>
        <w:rPr>
          <w:noProof w:val="0"/>
          <w:snapToGrid w:val="0"/>
        </w:rPr>
        <w:tab/>
      </w:r>
      <w:r>
        <w:rPr>
          <w:noProof w:val="0"/>
          <w:snapToGrid w:val="0"/>
        </w:rPr>
        <w:tab/>
      </w:r>
      <w:r>
        <w:rPr>
          <w:noProof w:val="0"/>
          <w:snapToGrid w:val="0"/>
        </w:rPr>
        <w:tab/>
      </w:r>
      <w:r>
        <w:rPr>
          <w:noProof w:val="0"/>
          <w:snapToGrid w:val="0"/>
        </w:rPr>
        <w:tab/>
        <w:t>EventTriggered,</w:t>
      </w:r>
    </w:p>
    <w:p w14:paraId="0631730B" w14:textId="77777777" w:rsidR="00307459" w:rsidRDefault="00307459" w:rsidP="00307459">
      <w:pPr>
        <w:pStyle w:val="PL"/>
        <w:rPr>
          <w:noProof w:val="0"/>
          <w:snapToGrid w:val="0"/>
        </w:rPr>
      </w:pPr>
      <w:r>
        <w:rPr>
          <w:noProof w:val="0"/>
          <w:snapToGrid w:val="0"/>
        </w:rPr>
        <w:tab/>
        <w:t>...,</w:t>
      </w:r>
    </w:p>
    <w:p w14:paraId="32172C16" w14:textId="77777777" w:rsidR="00307459" w:rsidRDefault="00307459" w:rsidP="00307459">
      <w:pPr>
        <w:pStyle w:val="PL"/>
      </w:pPr>
      <w:r>
        <w:tab/>
        <w:t>choice-extension</w:t>
      </w:r>
      <w:r>
        <w:tab/>
      </w:r>
      <w:r>
        <w:tab/>
        <w:t>ProtocolIE-Single-Container { {</w:t>
      </w:r>
      <w:r>
        <w:rPr>
          <w:noProof w:val="0"/>
          <w:snapToGrid w:val="0"/>
        </w:rPr>
        <w:t>ReportType</w:t>
      </w:r>
      <w:r>
        <w:t>-ExtIEs} }</w:t>
      </w:r>
    </w:p>
    <w:p w14:paraId="3E031F95" w14:textId="77777777" w:rsidR="00307459" w:rsidRDefault="00307459" w:rsidP="00307459">
      <w:pPr>
        <w:pStyle w:val="PL"/>
        <w:rPr>
          <w:noProof w:val="0"/>
          <w:snapToGrid w:val="0"/>
        </w:rPr>
      </w:pPr>
      <w:r>
        <w:rPr>
          <w:noProof w:val="0"/>
          <w:snapToGrid w:val="0"/>
        </w:rPr>
        <w:t>}</w:t>
      </w:r>
    </w:p>
    <w:p w14:paraId="18DF7DEF" w14:textId="77777777" w:rsidR="00307459" w:rsidRDefault="00307459" w:rsidP="00307459">
      <w:pPr>
        <w:pStyle w:val="PL"/>
        <w:rPr>
          <w:noProof w:val="0"/>
          <w:snapToGrid w:val="0"/>
        </w:rPr>
      </w:pPr>
    </w:p>
    <w:p w14:paraId="50EEF564" w14:textId="77777777" w:rsidR="00307459" w:rsidRDefault="00307459" w:rsidP="00307459">
      <w:pPr>
        <w:pStyle w:val="PL"/>
      </w:pPr>
      <w:r>
        <w:rPr>
          <w:noProof w:val="0"/>
          <w:snapToGrid w:val="0"/>
        </w:rPr>
        <w:t>ReportType</w:t>
      </w:r>
      <w:r>
        <w:t>-ExtIEs XNAP-PROTOCOL-IES ::= {</w:t>
      </w:r>
    </w:p>
    <w:p w14:paraId="7A48E6AD" w14:textId="77777777" w:rsidR="00307459" w:rsidRDefault="00307459" w:rsidP="00307459">
      <w:pPr>
        <w:pStyle w:val="PL"/>
      </w:pPr>
      <w:r>
        <w:tab/>
        <w:t>...</w:t>
      </w:r>
    </w:p>
    <w:p w14:paraId="59C66385" w14:textId="77777777" w:rsidR="00307459" w:rsidRDefault="00307459" w:rsidP="00307459">
      <w:pPr>
        <w:pStyle w:val="PL"/>
      </w:pPr>
      <w:r>
        <w:t>}</w:t>
      </w:r>
    </w:p>
    <w:p w14:paraId="2AE4DC14" w14:textId="77777777" w:rsidR="00307459" w:rsidRDefault="00307459" w:rsidP="00307459">
      <w:pPr>
        <w:pStyle w:val="PL"/>
      </w:pPr>
    </w:p>
    <w:p w14:paraId="28DBC149" w14:textId="77777777" w:rsidR="00307459" w:rsidRDefault="00307459" w:rsidP="00307459">
      <w:pPr>
        <w:pStyle w:val="PL"/>
        <w:rPr>
          <w:snapToGrid w:val="0"/>
          <w:lang w:val="en-US" w:eastAsia="zh-CN"/>
        </w:rPr>
      </w:pPr>
    </w:p>
    <w:p w14:paraId="1192D514" w14:textId="77777777" w:rsidR="00307459" w:rsidRDefault="00307459" w:rsidP="00307459">
      <w:pPr>
        <w:pStyle w:val="PL"/>
        <w:rPr>
          <w:snapToGrid w:val="0"/>
          <w:lang w:eastAsia="ko-KR"/>
        </w:rPr>
      </w:pPr>
      <w:r>
        <w:rPr>
          <w:snapToGrid w:val="0"/>
          <w:lang w:val="en-US" w:eastAsia="zh-CN"/>
        </w:rPr>
        <w:t>Extended</w:t>
      </w:r>
      <w:r>
        <w:rPr>
          <w:snapToGrid w:val="0"/>
        </w:rPr>
        <w:t>ReportInterval</w:t>
      </w:r>
      <w:r>
        <w:rPr>
          <w:snapToGrid w:val="0"/>
          <w:lang w:val="en-US" w:eastAsia="zh-CN"/>
        </w:rPr>
        <w:t>MDT</w:t>
      </w:r>
      <w:r>
        <w:rPr>
          <w:snapToGrid w:val="0"/>
        </w:rPr>
        <w:t xml:space="preserve"> ::= ENUMERATED {</w:t>
      </w:r>
    </w:p>
    <w:p w14:paraId="490525A6" w14:textId="77777777" w:rsidR="00307459" w:rsidRDefault="00307459" w:rsidP="00307459">
      <w:pPr>
        <w:pStyle w:val="PL"/>
        <w:rPr>
          <w:lang w:val="sv-SE" w:eastAsia="zh-CN"/>
        </w:rPr>
      </w:pPr>
      <w:r>
        <w:rPr>
          <w:snapToGrid w:val="0"/>
        </w:rPr>
        <w:tab/>
      </w:r>
      <w:r>
        <w:rPr>
          <w:lang w:val="sv-SE" w:eastAsia="zh-CN"/>
        </w:rPr>
        <w:t>ms20480,</w:t>
      </w:r>
    </w:p>
    <w:p w14:paraId="658232C9" w14:textId="77777777" w:rsidR="00307459" w:rsidRDefault="00307459" w:rsidP="00307459">
      <w:pPr>
        <w:pStyle w:val="PL"/>
        <w:rPr>
          <w:lang w:val="en-US" w:eastAsia="zh-CN"/>
        </w:rPr>
      </w:pPr>
      <w:r>
        <w:rPr>
          <w:lang w:val="sv-SE" w:eastAsia="zh-CN"/>
        </w:rPr>
        <w:tab/>
        <w:t>ms40960</w:t>
      </w:r>
      <w:r>
        <w:rPr>
          <w:lang w:val="en-US" w:eastAsia="zh-CN"/>
        </w:rPr>
        <w:t>,</w:t>
      </w:r>
    </w:p>
    <w:p w14:paraId="4EE32EEC" w14:textId="77777777" w:rsidR="00307459" w:rsidRDefault="00307459" w:rsidP="00307459">
      <w:pPr>
        <w:pStyle w:val="PL"/>
        <w:rPr>
          <w:snapToGrid w:val="0"/>
          <w:lang w:val="en-US" w:eastAsia="ko-KR"/>
        </w:rPr>
      </w:pPr>
      <w:r>
        <w:rPr>
          <w:lang w:val="en-US" w:eastAsia="zh-CN"/>
        </w:rPr>
        <w:tab/>
        <w:t>...</w:t>
      </w:r>
    </w:p>
    <w:p w14:paraId="7C8BEEC5" w14:textId="77777777" w:rsidR="00307459" w:rsidRDefault="00307459" w:rsidP="00307459">
      <w:pPr>
        <w:pStyle w:val="PL"/>
        <w:rPr>
          <w:snapToGrid w:val="0"/>
        </w:rPr>
      </w:pPr>
      <w:r>
        <w:rPr>
          <w:snapToGrid w:val="0"/>
        </w:rPr>
        <w:t>}</w:t>
      </w:r>
    </w:p>
    <w:p w14:paraId="1F53F002" w14:textId="77777777" w:rsidR="00307459" w:rsidRDefault="00307459" w:rsidP="00307459">
      <w:pPr>
        <w:pStyle w:val="PL"/>
        <w:rPr>
          <w:snapToGrid w:val="0"/>
        </w:rPr>
      </w:pPr>
    </w:p>
    <w:p w14:paraId="722B3AB1" w14:textId="77777777" w:rsidR="00307459" w:rsidRDefault="00307459" w:rsidP="00307459">
      <w:pPr>
        <w:pStyle w:val="PL"/>
        <w:rPr>
          <w:snapToGrid w:val="0"/>
        </w:rPr>
      </w:pPr>
    </w:p>
    <w:p w14:paraId="7F777A74" w14:textId="77777777" w:rsidR="00307459" w:rsidRDefault="00307459" w:rsidP="00307459">
      <w:pPr>
        <w:pStyle w:val="PL"/>
        <w:rPr>
          <w:noProof w:val="0"/>
          <w:snapToGrid w:val="0"/>
        </w:rPr>
      </w:pPr>
      <w:r>
        <w:rPr>
          <w:noProof w:val="0"/>
          <w:snapToGrid w:val="0"/>
        </w:rPr>
        <w:t>ReportCharacteristics :</w:t>
      </w:r>
      <w:r>
        <w:rPr>
          <w:snapToGrid w:val="0"/>
        </w:rPr>
        <w:t>:=</w:t>
      </w:r>
      <w:r>
        <w:rPr>
          <w:noProof w:val="0"/>
          <w:snapToGrid w:val="0"/>
        </w:rPr>
        <w:t xml:space="preserve"> BIT STRING(SIZE(32))</w:t>
      </w:r>
    </w:p>
    <w:p w14:paraId="25A1B28C" w14:textId="77777777" w:rsidR="00307459" w:rsidRDefault="00307459" w:rsidP="00307459">
      <w:pPr>
        <w:pStyle w:val="PL"/>
        <w:rPr>
          <w:noProof w:val="0"/>
          <w:snapToGrid w:val="0"/>
        </w:rPr>
      </w:pPr>
    </w:p>
    <w:p w14:paraId="474B68D2" w14:textId="77777777" w:rsidR="00307459" w:rsidRDefault="00307459" w:rsidP="00307459">
      <w:pPr>
        <w:pStyle w:val="PL"/>
        <w:rPr>
          <w:noProof w:val="0"/>
          <w:snapToGrid w:val="0"/>
        </w:rPr>
      </w:pPr>
      <w:r>
        <w:rPr>
          <w:noProof w:val="0"/>
          <w:snapToGrid w:val="0"/>
        </w:rPr>
        <w:t>ReportCharacteristicsForDataCollection :</w:t>
      </w:r>
      <w:r>
        <w:rPr>
          <w:snapToGrid w:val="0"/>
        </w:rPr>
        <w:t>:=</w:t>
      </w:r>
      <w:r>
        <w:rPr>
          <w:noProof w:val="0"/>
          <w:snapToGrid w:val="0"/>
        </w:rPr>
        <w:t xml:space="preserve"> BIT STRING(SIZE(32))</w:t>
      </w:r>
    </w:p>
    <w:p w14:paraId="33011077" w14:textId="77777777" w:rsidR="00307459" w:rsidRDefault="00307459" w:rsidP="00307459">
      <w:pPr>
        <w:pStyle w:val="PL"/>
        <w:rPr>
          <w:noProof w:val="0"/>
          <w:snapToGrid w:val="0"/>
        </w:rPr>
      </w:pPr>
    </w:p>
    <w:p w14:paraId="4AE16658" w14:textId="77777777" w:rsidR="00307459" w:rsidRDefault="00307459" w:rsidP="00307459">
      <w:pPr>
        <w:pStyle w:val="PL"/>
        <w:rPr>
          <w:noProof w:val="0"/>
          <w:snapToGrid w:val="0"/>
        </w:rPr>
      </w:pPr>
    </w:p>
    <w:p w14:paraId="442011E3" w14:textId="77777777" w:rsidR="00307459" w:rsidRDefault="00307459" w:rsidP="00307459">
      <w:pPr>
        <w:pStyle w:val="PL"/>
        <w:rPr>
          <w:noProof w:val="0"/>
          <w:snapToGrid w:val="0"/>
        </w:rPr>
      </w:pPr>
    </w:p>
    <w:p w14:paraId="1D5B1C17" w14:textId="77777777" w:rsidR="00307459" w:rsidRDefault="00307459" w:rsidP="00307459">
      <w:pPr>
        <w:pStyle w:val="PL"/>
        <w:rPr>
          <w:snapToGrid w:val="0"/>
        </w:rPr>
      </w:pPr>
      <w:r>
        <w:rPr>
          <w:snapToGrid w:val="0"/>
        </w:rPr>
        <w:t>ReportingPeriodicity ::= ENUMERATED {</w:t>
      </w:r>
    </w:p>
    <w:p w14:paraId="4B51640A" w14:textId="77777777" w:rsidR="00307459" w:rsidRDefault="00307459" w:rsidP="00307459">
      <w:pPr>
        <w:pStyle w:val="PL"/>
        <w:rPr>
          <w:snapToGrid w:val="0"/>
        </w:rPr>
      </w:pPr>
      <w:r>
        <w:rPr>
          <w:snapToGrid w:val="0"/>
        </w:rPr>
        <w:tab/>
        <w:t>half-thousand-ms,</w:t>
      </w:r>
    </w:p>
    <w:p w14:paraId="0C77AAA1" w14:textId="77777777" w:rsidR="00307459" w:rsidRDefault="00307459" w:rsidP="00307459">
      <w:pPr>
        <w:pStyle w:val="PL"/>
      </w:pPr>
      <w:r>
        <w:tab/>
        <w:t>one-thousand-ms,</w:t>
      </w:r>
    </w:p>
    <w:p w14:paraId="65D9918B" w14:textId="77777777" w:rsidR="00307459" w:rsidRDefault="00307459" w:rsidP="00307459">
      <w:pPr>
        <w:pStyle w:val="PL"/>
        <w:rPr>
          <w:snapToGrid w:val="0"/>
        </w:rPr>
      </w:pPr>
      <w:r>
        <w:rPr>
          <w:snapToGrid w:val="0"/>
        </w:rPr>
        <w:tab/>
        <w:t>two-thousand-ms,</w:t>
      </w:r>
    </w:p>
    <w:p w14:paraId="66B15E08" w14:textId="77777777" w:rsidR="00307459" w:rsidRDefault="00307459" w:rsidP="00307459">
      <w:pPr>
        <w:pStyle w:val="PL"/>
        <w:rPr>
          <w:snapToGrid w:val="0"/>
        </w:rPr>
      </w:pPr>
      <w:r>
        <w:rPr>
          <w:snapToGrid w:val="0"/>
        </w:rPr>
        <w:tab/>
        <w:t>five-thousand-ms,</w:t>
      </w:r>
    </w:p>
    <w:p w14:paraId="3D713F42" w14:textId="77777777" w:rsidR="00307459" w:rsidRDefault="00307459" w:rsidP="00307459">
      <w:pPr>
        <w:pStyle w:val="PL"/>
        <w:rPr>
          <w:snapToGrid w:val="0"/>
        </w:rPr>
      </w:pPr>
      <w:r>
        <w:rPr>
          <w:snapToGrid w:val="0"/>
        </w:rPr>
        <w:tab/>
        <w:t>ten-thousand-ms,</w:t>
      </w:r>
    </w:p>
    <w:p w14:paraId="3C94A576" w14:textId="77777777" w:rsidR="00307459" w:rsidRDefault="00307459" w:rsidP="00307459">
      <w:pPr>
        <w:pStyle w:val="PL"/>
        <w:rPr>
          <w:snapToGrid w:val="0"/>
        </w:rPr>
      </w:pPr>
      <w:r>
        <w:rPr>
          <w:snapToGrid w:val="0"/>
        </w:rPr>
        <w:tab/>
        <w:t>...</w:t>
      </w:r>
    </w:p>
    <w:p w14:paraId="2D9C7B95" w14:textId="77777777" w:rsidR="00307459" w:rsidRDefault="00307459" w:rsidP="00307459">
      <w:pPr>
        <w:pStyle w:val="PL"/>
        <w:rPr>
          <w:snapToGrid w:val="0"/>
        </w:rPr>
      </w:pPr>
      <w:r>
        <w:rPr>
          <w:snapToGrid w:val="0"/>
        </w:rPr>
        <w:t>}</w:t>
      </w:r>
    </w:p>
    <w:p w14:paraId="673DC331" w14:textId="77777777" w:rsidR="00307459" w:rsidRDefault="00307459" w:rsidP="00307459">
      <w:pPr>
        <w:pStyle w:val="PL"/>
      </w:pPr>
    </w:p>
    <w:p w14:paraId="47761441" w14:textId="77777777" w:rsidR="00307459" w:rsidRDefault="00307459" w:rsidP="00307459">
      <w:pPr>
        <w:pStyle w:val="PL"/>
        <w:rPr>
          <w:snapToGrid w:val="0"/>
        </w:rPr>
      </w:pPr>
      <w:r>
        <w:rPr>
          <w:snapToGrid w:val="0"/>
        </w:rPr>
        <w:lastRenderedPageBreak/>
        <w:t>ReportingPeriodicityForDataCollection ::= ENUMERATED {</w:t>
      </w:r>
    </w:p>
    <w:p w14:paraId="17F3D935" w14:textId="77777777" w:rsidR="00307459" w:rsidRDefault="00307459" w:rsidP="00307459">
      <w:pPr>
        <w:pStyle w:val="PL"/>
        <w:rPr>
          <w:snapToGrid w:val="0"/>
        </w:rPr>
      </w:pPr>
      <w:r>
        <w:rPr>
          <w:snapToGrid w:val="0"/>
        </w:rPr>
        <w:tab/>
        <w:t>half-thousand-ms,</w:t>
      </w:r>
    </w:p>
    <w:p w14:paraId="00E086B2" w14:textId="77777777" w:rsidR="00307459" w:rsidRDefault="00307459" w:rsidP="00307459">
      <w:pPr>
        <w:pStyle w:val="PL"/>
      </w:pPr>
      <w:r>
        <w:tab/>
        <w:t>one-thousand-ms,</w:t>
      </w:r>
    </w:p>
    <w:p w14:paraId="409C163B" w14:textId="77777777" w:rsidR="00307459" w:rsidRDefault="00307459" w:rsidP="00307459">
      <w:pPr>
        <w:pStyle w:val="PL"/>
        <w:rPr>
          <w:snapToGrid w:val="0"/>
        </w:rPr>
      </w:pPr>
      <w:r>
        <w:rPr>
          <w:snapToGrid w:val="0"/>
        </w:rPr>
        <w:tab/>
        <w:t>two-thousand-ms,</w:t>
      </w:r>
    </w:p>
    <w:p w14:paraId="3F0DBEC9" w14:textId="77777777" w:rsidR="00307459" w:rsidRDefault="00307459" w:rsidP="00307459">
      <w:pPr>
        <w:pStyle w:val="PL"/>
        <w:rPr>
          <w:snapToGrid w:val="0"/>
        </w:rPr>
      </w:pPr>
      <w:r>
        <w:rPr>
          <w:snapToGrid w:val="0"/>
        </w:rPr>
        <w:tab/>
        <w:t>five-thousand-ms,</w:t>
      </w:r>
    </w:p>
    <w:p w14:paraId="0D5CF2CC" w14:textId="77777777" w:rsidR="00307459" w:rsidRDefault="00307459" w:rsidP="00307459">
      <w:pPr>
        <w:pStyle w:val="PL"/>
        <w:rPr>
          <w:snapToGrid w:val="0"/>
        </w:rPr>
      </w:pPr>
      <w:r>
        <w:rPr>
          <w:snapToGrid w:val="0"/>
        </w:rPr>
        <w:tab/>
        <w:t>ten-thousand-ms,</w:t>
      </w:r>
    </w:p>
    <w:p w14:paraId="41DB446A" w14:textId="77777777" w:rsidR="00307459" w:rsidRDefault="00307459" w:rsidP="00307459">
      <w:pPr>
        <w:pStyle w:val="PL"/>
        <w:rPr>
          <w:snapToGrid w:val="0"/>
        </w:rPr>
      </w:pPr>
      <w:r>
        <w:rPr>
          <w:snapToGrid w:val="0"/>
        </w:rPr>
        <w:tab/>
        <w:t>...</w:t>
      </w:r>
    </w:p>
    <w:p w14:paraId="13DC7B37" w14:textId="77777777" w:rsidR="00307459" w:rsidRDefault="00307459" w:rsidP="00307459">
      <w:pPr>
        <w:pStyle w:val="PL"/>
        <w:rPr>
          <w:snapToGrid w:val="0"/>
        </w:rPr>
      </w:pPr>
      <w:r>
        <w:rPr>
          <w:snapToGrid w:val="0"/>
        </w:rPr>
        <w:t>}</w:t>
      </w:r>
    </w:p>
    <w:p w14:paraId="0C6FA541" w14:textId="77777777" w:rsidR="00307459" w:rsidRDefault="00307459" w:rsidP="00307459">
      <w:pPr>
        <w:pStyle w:val="PL"/>
        <w:rPr>
          <w:snapToGrid w:val="0"/>
        </w:rPr>
      </w:pPr>
    </w:p>
    <w:p w14:paraId="322371E6" w14:textId="77777777" w:rsidR="00307459" w:rsidRDefault="00307459" w:rsidP="00307459">
      <w:pPr>
        <w:pStyle w:val="PL"/>
        <w:rPr>
          <w:snapToGrid w:val="0"/>
        </w:rPr>
      </w:pPr>
      <w:bookmarkStart w:id="920" w:name="_Hlk148727320"/>
      <w:r>
        <w:rPr>
          <w:snapToGrid w:val="0"/>
        </w:rPr>
        <w:t>RequestedPredictionTime ::= INTEGER (1..60, ...)</w:t>
      </w:r>
    </w:p>
    <w:bookmarkEnd w:id="920"/>
    <w:p w14:paraId="14D562BE" w14:textId="77777777" w:rsidR="00307459" w:rsidRDefault="00307459" w:rsidP="00307459">
      <w:pPr>
        <w:pStyle w:val="PL"/>
      </w:pPr>
    </w:p>
    <w:p w14:paraId="5939D2DC" w14:textId="77777777" w:rsidR="00307459" w:rsidRDefault="00307459" w:rsidP="00307459">
      <w:pPr>
        <w:pStyle w:val="PL"/>
      </w:pPr>
    </w:p>
    <w:p w14:paraId="1A5B38D6" w14:textId="77777777" w:rsidR="00307459" w:rsidRDefault="00307459" w:rsidP="00307459">
      <w:pPr>
        <w:pStyle w:val="PL"/>
        <w:rPr>
          <w:noProof w:val="0"/>
          <w:snapToGrid w:val="0"/>
        </w:rPr>
      </w:pPr>
      <w:r>
        <w:rPr>
          <w:noProof w:val="0"/>
          <w:snapToGrid w:val="0"/>
        </w:rPr>
        <w:t>RegistrationRequest :</w:t>
      </w:r>
      <w:r>
        <w:rPr>
          <w:snapToGrid w:val="0"/>
        </w:rPr>
        <w:t>:=</w:t>
      </w:r>
      <w:r>
        <w:rPr>
          <w:noProof w:val="0"/>
          <w:snapToGrid w:val="0"/>
        </w:rPr>
        <w:t xml:space="preserve"> ENUMERATED {start, stop,</w:t>
      </w:r>
      <w:r>
        <w:rPr>
          <w:noProof w:val="0"/>
          <w:snapToGrid w:val="0"/>
          <w:lang w:eastAsia="zh-CN"/>
        </w:rPr>
        <w:t xml:space="preserve"> </w:t>
      </w:r>
      <w:r>
        <w:rPr>
          <w:noProof w:val="0"/>
          <w:snapToGrid w:val="0"/>
        </w:rPr>
        <w:t xml:space="preserve">add, </w:t>
      </w:r>
      <w:r>
        <w:rPr>
          <w:noProof w:val="0"/>
        </w:rPr>
        <w:t>...</w:t>
      </w:r>
      <w:r>
        <w:rPr>
          <w:noProof w:val="0"/>
          <w:snapToGrid w:val="0"/>
        </w:rPr>
        <w:t xml:space="preserve"> }</w:t>
      </w:r>
    </w:p>
    <w:p w14:paraId="38A02756" w14:textId="77777777" w:rsidR="00307459" w:rsidRDefault="00307459" w:rsidP="00307459">
      <w:pPr>
        <w:pStyle w:val="PL"/>
        <w:rPr>
          <w:noProof w:val="0"/>
          <w:snapToGrid w:val="0"/>
        </w:rPr>
      </w:pPr>
    </w:p>
    <w:p w14:paraId="7311CD8E" w14:textId="77777777" w:rsidR="00307459" w:rsidRDefault="00307459" w:rsidP="00307459">
      <w:pPr>
        <w:pStyle w:val="PL"/>
      </w:pPr>
      <w:r>
        <w:rPr>
          <w:noProof w:val="0"/>
          <w:snapToGrid w:val="0"/>
        </w:rPr>
        <w:t>RegistrationRequestForDataCollection :</w:t>
      </w:r>
      <w:r>
        <w:rPr>
          <w:snapToGrid w:val="0"/>
        </w:rPr>
        <w:t>:=</w:t>
      </w:r>
      <w:r>
        <w:rPr>
          <w:noProof w:val="0"/>
          <w:snapToGrid w:val="0"/>
        </w:rPr>
        <w:t xml:space="preserve"> ENUMERATED {start, stop, </w:t>
      </w:r>
      <w:r>
        <w:rPr>
          <w:noProof w:val="0"/>
        </w:rPr>
        <w:t>...</w:t>
      </w:r>
      <w:r>
        <w:rPr>
          <w:noProof w:val="0"/>
          <w:snapToGrid w:val="0"/>
        </w:rPr>
        <w:t xml:space="preserve"> }</w:t>
      </w:r>
    </w:p>
    <w:p w14:paraId="0D07AD16" w14:textId="77777777" w:rsidR="00307459" w:rsidRDefault="00307459" w:rsidP="00307459">
      <w:pPr>
        <w:pStyle w:val="PL"/>
      </w:pPr>
    </w:p>
    <w:p w14:paraId="7A87D910" w14:textId="77777777" w:rsidR="00307459" w:rsidRDefault="00307459" w:rsidP="00307459">
      <w:pPr>
        <w:pStyle w:val="PL"/>
      </w:pPr>
    </w:p>
    <w:p w14:paraId="489F443B" w14:textId="77777777" w:rsidR="00307459" w:rsidRDefault="00307459" w:rsidP="00307459">
      <w:pPr>
        <w:pStyle w:val="PL"/>
      </w:pPr>
      <w:r>
        <w:rPr>
          <w:snapToGrid w:val="0"/>
        </w:rPr>
        <w:t>RequestReferenceID ::= INTEGER (1..64, ...)</w:t>
      </w:r>
    </w:p>
    <w:p w14:paraId="21096A5F" w14:textId="77777777" w:rsidR="00307459" w:rsidRDefault="00307459" w:rsidP="00307459">
      <w:pPr>
        <w:pStyle w:val="PL"/>
      </w:pPr>
    </w:p>
    <w:p w14:paraId="01427750" w14:textId="77777777" w:rsidR="00307459" w:rsidRDefault="00307459" w:rsidP="00307459">
      <w:pPr>
        <w:pStyle w:val="PL"/>
      </w:pPr>
    </w:p>
    <w:p w14:paraId="6DE7DF66" w14:textId="77777777" w:rsidR="00307459" w:rsidRDefault="00307459" w:rsidP="00307459">
      <w:pPr>
        <w:pStyle w:val="PL"/>
      </w:pPr>
      <w:r>
        <w:t>ReservedSubframePattern ::= SEQUENCE {</w:t>
      </w:r>
    </w:p>
    <w:p w14:paraId="737233C1" w14:textId="77777777" w:rsidR="00307459" w:rsidRDefault="00307459" w:rsidP="00307459">
      <w:pPr>
        <w:pStyle w:val="PL"/>
      </w:pPr>
      <w:r>
        <w:tab/>
        <w:t>subframeType</w:t>
      </w:r>
      <w:r>
        <w:tab/>
      </w:r>
      <w:r>
        <w:tab/>
      </w:r>
      <w:r>
        <w:tab/>
      </w:r>
      <w:r>
        <w:tab/>
      </w:r>
      <w:r>
        <w:tab/>
        <w:t>ENUMERATED {mbsfn, non-mbsfn, ...},</w:t>
      </w:r>
    </w:p>
    <w:p w14:paraId="7F386779" w14:textId="77777777" w:rsidR="00307459" w:rsidRDefault="00307459" w:rsidP="00307459">
      <w:pPr>
        <w:pStyle w:val="PL"/>
      </w:pPr>
      <w:r>
        <w:tab/>
        <w:t>reservedSubframePattern</w:t>
      </w:r>
      <w:r>
        <w:tab/>
      </w:r>
      <w:r>
        <w:tab/>
      </w:r>
      <w:r>
        <w:tab/>
        <w:t>BIT STRING (SIZE(10..160)),</w:t>
      </w:r>
    </w:p>
    <w:p w14:paraId="31E6909B" w14:textId="77777777" w:rsidR="00307459" w:rsidRDefault="00307459" w:rsidP="00307459">
      <w:pPr>
        <w:pStyle w:val="PL"/>
      </w:pPr>
      <w:r>
        <w:tab/>
        <w:t>mbsfnControlRegionLength</w:t>
      </w:r>
      <w:r>
        <w:tab/>
      </w:r>
      <w:r>
        <w:tab/>
      </w:r>
      <w:r>
        <w:rPr>
          <w:rFonts w:cs="Arial"/>
          <w:bCs/>
          <w:lang w:eastAsia="ja-JP"/>
        </w:rPr>
        <w:t>MBSFNControlRegionLength</w:t>
      </w:r>
      <w:r>
        <w:tab/>
      </w:r>
      <w:r>
        <w:tab/>
      </w:r>
      <w:r>
        <w:tab/>
      </w:r>
      <w:r>
        <w:tab/>
      </w:r>
      <w:r>
        <w:tab/>
        <w:t>OPTIONAL,</w:t>
      </w:r>
    </w:p>
    <w:p w14:paraId="754669B0"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t>ReservedSubframePattern</w:t>
      </w:r>
      <w:r>
        <w:rPr>
          <w:snapToGrid w:val="0"/>
        </w:rPr>
        <w:t>-ExtIEs} } OPTIONAL,</w:t>
      </w:r>
    </w:p>
    <w:p w14:paraId="29518DE8" w14:textId="77777777" w:rsidR="00307459" w:rsidRDefault="00307459" w:rsidP="00307459">
      <w:pPr>
        <w:pStyle w:val="PL"/>
        <w:rPr>
          <w:snapToGrid w:val="0"/>
        </w:rPr>
      </w:pPr>
      <w:r>
        <w:rPr>
          <w:snapToGrid w:val="0"/>
        </w:rPr>
        <w:tab/>
        <w:t>...</w:t>
      </w:r>
    </w:p>
    <w:p w14:paraId="38BDD89F" w14:textId="77777777" w:rsidR="00307459" w:rsidRDefault="00307459" w:rsidP="00307459">
      <w:pPr>
        <w:pStyle w:val="PL"/>
        <w:rPr>
          <w:snapToGrid w:val="0"/>
        </w:rPr>
      </w:pPr>
      <w:r>
        <w:rPr>
          <w:snapToGrid w:val="0"/>
        </w:rPr>
        <w:t>}</w:t>
      </w:r>
    </w:p>
    <w:p w14:paraId="662C0F58" w14:textId="77777777" w:rsidR="00307459" w:rsidRDefault="00307459" w:rsidP="00307459">
      <w:pPr>
        <w:pStyle w:val="PL"/>
        <w:rPr>
          <w:snapToGrid w:val="0"/>
        </w:rPr>
      </w:pPr>
    </w:p>
    <w:p w14:paraId="43559D07" w14:textId="77777777" w:rsidR="00307459" w:rsidRDefault="00307459" w:rsidP="00307459">
      <w:pPr>
        <w:pStyle w:val="PL"/>
        <w:rPr>
          <w:snapToGrid w:val="0"/>
        </w:rPr>
      </w:pPr>
      <w:r>
        <w:t>ReservedSubframePattern</w:t>
      </w:r>
      <w:r>
        <w:rPr>
          <w:snapToGrid w:val="0"/>
        </w:rPr>
        <w:t>-ExtIEs XNAP-PROTOCOL-EXTENSION ::= {</w:t>
      </w:r>
    </w:p>
    <w:p w14:paraId="4675EB43" w14:textId="77777777" w:rsidR="00307459" w:rsidRDefault="00307459" w:rsidP="00307459">
      <w:pPr>
        <w:pStyle w:val="PL"/>
        <w:rPr>
          <w:snapToGrid w:val="0"/>
        </w:rPr>
      </w:pPr>
      <w:r>
        <w:rPr>
          <w:snapToGrid w:val="0"/>
        </w:rPr>
        <w:tab/>
        <w:t>...</w:t>
      </w:r>
    </w:p>
    <w:p w14:paraId="34CF3B63" w14:textId="77777777" w:rsidR="00307459" w:rsidRDefault="00307459" w:rsidP="00307459">
      <w:pPr>
        <w:pStyle w:val="PL"/>
        <w:rPr>
          <w:snapToGrid w:val="0"/>
        </w:rPr>
      </w:pPr>
      <w:r>
        <w:rPr>
          <w:snapToGrid w:val="0"/>
        </w:rPr>
        <w:t>}</w:t>
      </w:r>
    </w:p>
    <w:p w14:paraId="0D261AD6" w14:textId="77777777" w:rsidR="00307459" w:rsidRDefault="00307459" w:rsidP="00307459">
      <w:pPr>
        <w:pStyle w:val="PL"/>
      </w:pPr>
    </w:p>
    <w:p w14:paraId="09E03D5E" w14:textId="77777777" w:rsidR="00307459" w:rsidRDefault="00307459" w:rsidP="00307459">
      <w:pPr>
        <w:pStyle w:val="PL"/>
      </w:pPr>
    </w:p>
    <w:p w14:paraId="7A9EE668" w14:textId="77777777" w:rsidR="00307459" w:rsidRDefault="00307459" w:rsidP="00307459">
      <w:pPr>
        <w:pStyle w:val="PL"/>
      </w:pPr>
    </w:p>
    <w:p w14:paraId="3CFA2AE1" w14:textId="77777777" w:rsidR="00307459" w:rsidRDefault="00307459" w:rsidP="00307459">
      <w:pPr>
        <w:pStyle w:val="PL"/>
      </w:pPr>
      <w:r>
        <w:t>ResetRequestTypeInfo ::= CHOICE {</w:t>
      </w:r>
    </w:p>
    <w:p w14:paraId="644BC065" w14:textId="77777777" w:rsidR="00307459" w:rsidRDefault="00307459" w:rsidP="00307459">
      <w:pPr>
        <w:pStyle w:val="PL"/>
        <w:rPr>
          <w:snapToGrid w:val="0"/>
        </w:rPr>
      </w:pPr>
      <w:r>
        <w:rPr>
          <w:snapToGrid w:val="0"/>
        </w:rPr>
        <w:tab/>
        <w:t>fullReset</w:t>
      </w:r>
      <w:r>
        <w:rPr>
          <w:snapToGrid w:val="0"/>
        </w:rPr>
        <w:tab/>
      </w:r>
      <w:r>
        <w:rPr>
          <w:snapToGrid w:val="0"/>
        </w:rPr>
        <w:tab/>
      </w:r>
      <w:r>
        <w:rPr>
          <w:snapToGrid w:val="0"/>
        </w:rPr>
        <w:tab/>
        <w:t>ResetRequestTypeInfo-Full,</w:t>
      </w:r>
    </w:p>
    <w:p w14:paraId="4920C78B" w14:textId="77777777" w:rsidR="00307459" w:rsidRDefault="00307459" w:rsidP="00307459">
      <w:pPr>
        <w:pStyle w:val="PL"/>
        <w:rPr>
          <w:snapToGrid w:val="0"/>
        </w:rPr>
      </w:pPr>
      <w:r>
        <w:rPr>
          <w:snapToGrid w:val="0"/>
        </w:rPr>
        <w:tab/>
        <w:t>partialReset</w:t>
      </w:r>
      <w:r>
        <w:rPr>
          <w:snapToGrid w:val="0"/>
        </w:rPr>
        <w:tab/>
      </w:r>
      <w:r>
        <w:rPr>
          <w:snapToGrid w:val="0"/>
        </w:rPr>
        <w:tab/>
        <w:t>ResetRequestTypeInfo-Partial,</w:t>
      </w:r>
    </w:p>
    <w:p w14:paraId="09940C12"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w:t>
      </w:r>
      <w:r>
        <w:t>ResetRequestTypeInfo</w:t>
      </w:r>
      <w:r>
        <w:rPr>
          <w:snapToGrid w:val="0"/>
        </w:rPr>
        <w:t>-ExtIEs} }</w:t>
      </w:r>
    </w:p>
    <w:p w14:paraId="0F9FC996" w14:textId="77777777" w:rsidR="00307459" w:rsidRDefault="00307459" w:rsidP="00307459">
      <w:pPr>
        <w:pStyle w:val="PL"/>
        <w:rPr>
          <w:snapToGrid w:val="0"/>
        </w:rPr>
      </w:pPr>
      <w:r>
        <w:rPr>
          <w:snapToGrid w:val="0"/>
        </w:rPr>
        <w:t>}</w:t>
      </w:r>
    </w:p>
    <w:p w14:paraId="00053811" w14:textId="77777777" w:rsidR="00307459" w:rsidRDefault="00307459" w:rsidP="00307459">
      <w:pPr>
        <w:pStyle w:val="PL"/>
      </w:pPr>
    </w:p>
    <w:p w14:paraId="63449CF8" w14:textId="77777777" w:rsidR="00307459" w:rsidRDefault="00307459" w:rsidP="00307459">
      <w:pPr>
        <w:pStyle w:val="PL"/>
        <w:rPr>
          <w:snapToGrid w:val="0"/>
        </w:rPr>
      </w:pPr>
      <w:r>
        <w:t>ResetRequestTypeInfo</w:t>
      </w:r>
      <w:r>
        <w:rPr>
          <w:snapToGrid w:val="0"/>
        </w:rPr>
        <w:t>-ExtIEs XNAP-PROTOCOL-IES ::= {</w:t>
      </w:r>
    </w:p>
    <w:p w14:paraId="5A46CA28" w14:textId="77777777" w:rsidR="00307459" w:rsidRDefault="00307459" w:rsidP="00307459">
      <w:pPr>
        <w:pStyle w:val="PL"/>
        <w:rPr>
          <w:snapToGrid w:val="0"/>
        </w:rPr>
      </w:pPr>
      <w:r>
        <w:rPr>
          <w:snapToGrid w:val="0"/>
        </w:rPr>
        <w:tab/>
        <w:t>...</w:t>
      </w:r>
    </w:p>
    <w:p w14:paraId="68C65617" w14:textId="77777777" w:rsidR="00307459" w:rsidRDefault="00307459" w:rsidP="00307459">
      <w:pPr>
        <w:pStyle w:val="PL"/>
        <w:rPr>
          <w:snapToGrid w:val="0"/>
        </w:rPr>
      </w:pPr>
      <w:r>
        <w:rPr>
          <w:snapToGrid w:val="0"/>
        </w:rPr>
        <w:t>}</w:t>
      </w:r>
    </w:p>
    <w:p w14:paraId="1BE1B056" w14:textId="77777777" w:rsidR="00307459" w:rsidRDefault="00307459" w:rsidP="00307459">
      <w:pPr>
        <w:pStyle w:val="PL"/>
      </w:pPr>
    </w:p>
    <w:p w14:paraId="3C369002" w14:textId="77777777" w:rsidR="00307459" w:rsidRDefault="00307459" w:rsidP="00307459">
      <w:pPr>
        <w:pStyle w:val="PL"/>
        <w:rPr>
          <w:snapToGrid w:val="0"/>
        </w:rPr>
      </w:pPr>
      <w:r>
        <w:rPr>
          <w:snapToGrid w:val="0"/>
        </w:rPr>
        <w:t>ResetRequestTypeInfo-Full ::= SEQUENCE {</w:t>
      </w:r>
    </w:p>
    <w:p w14:paraId="143F827B"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{ResetRequestTypeInfo-Full-ExtIEs} } OPTIONAL,</w:t>
      </w:r>
    </w:p>
    <w:p w14:paraId="637D75C8" w14:textId="77777777" w:rsidR="00307459" w:rsidRDefault="00307459" w:rsidP="00307459">
      <w:pPr>
        <w:pStyle w:val="PL"/>
        <w:rPr>
          <w:snapToGrid w:val="0"/>
        </w:rPr>
      </w:pPr>
      <w:r>
        <w:rPr>
          <w:snapToGrid w:val="0"/>
        </w:rPr>
        <w:tab/>
        <w:t>...</w:t>
      </w:r>
    </w:p>
    <w:p w14:paraId="5F1C7656" w14:textId="77777777" w:rsidR="00307459" w:rsidRDefault="00307459" w:rsidP="00307459">
      <w:pPr>
        <w:pStyle w:val="PL"/>
        <w:rPr>
          <w:snapToGrid w:val="0"/>
        </w:rPr>
      </w:pPr>
      <w:r>
        <w:rPr>
          <w:snapToGrid w:val="0"/>
        </w:rPr>
        <w:t>}</w:t>
      </w:r>
    </w:p>
    <w:p w14:paraId="61F4A4AC" w14:textId="77777777" w:rsidR="00307459" w:rsidRDefault="00307459" w:rsidP="00307459">
      <w:pPr>
        <w:pStyle w:val="PL"/>
        <w:rPr>
          <w:snapToGrid w:val="0"/>
        </w:rPr>
      </w:pPr>
    </w:p>
    <w:p w14:paraId="015E35C0" w14:textId="77777777" w:rsidR="00307459" w:rsidRDefault="00307459" w:rsidP="00307459">
      <w:pPr>
        <w:pStyle w:val="PL"/>
        <w:rPr>
          <w:snapToGrid w:val="0"/>
        </w:rPr>
      </w:pPr>
      <w:r>
        <w:rPr>
          <w:snapToGrid w:val="0"/>
        </w:rPr>
        <w:t>ResetRequestTypeInfo-Full-ExtIEs XNAP-PROTOCOL-EXTENSION ::= {</w:t>
      </w:r>
    </w:p>
    <w:p w14:paraId="1640C35F" w14:textId="77777777" w:rsidR="00307459" w:rsidRDefault="00307459" w:rsidP="00307459">
      <w:pPr>
        <w:pStyle w:val="PL"/>
        <w:rPr>
          <w:snapToGrid w:val="0"/>
        </w:rPr>
      </w:pPr>
      <w:r>
        <w:rPr>
          <w:snapToGrid w:val="0"/>
        </w:rPr>
        <w:tab/>
        <w:t>...</w:t>
      </w:r>
    </w:p>
    <w:p w14:paraId="4D93C4F7" w14:textId="77777777" w:rsidR="00307459" w:rsidRDefault="00307459" w:rsidP="00307459">
      <w:pPr>
        <w:pStyle w:val="PL"/>
        <w:rPr>
          <w:snapToGrid w:val="0"/>
        </w:rPr>
      </w:pPr>
      <w:r>
        <w:rPr>
          <w:snapToGrid w:val="0"/>
        </w:rPr>
        <w:t>}</w:t>
      </w:r>
    </w:p>
    <w:p w14:paraId="38F81893" w14:textId="77777777" w:rsidR="00307459" w:rsidRDefault="00307459" w:rsidP="00307459">
      <w:pPr>
        <w:pStyle w:val="PL"/>
      </w:pPr>
    </w:p>
    <w:p w14:paraId="20D3A3A9" w14:textId="77777777" w:rsidR="00307459" w:rsidRDefault="00307459" w:rsidP="00307459">
      <w:pPr>
        <w:pStyle w:val="PL"/>
        <w:rPr>
          <w:snapToGrid w:val="0"/>
        </w:rPr>
      </w:pPr>
      <w:r>
        <w:rPr>
          <w:snapToGrid w:val="0"/>
        </w:rPr>
        <w:lastRenderedPageBreak/>
        <w:t>ResetRequestTypeInfo-Partial ::= SEQUENCE {</w:t>
      </w:r>
    </w:p>
    <w:p w14:paraId="723A3F37" w14:textId="77777777" w:rsidR="00307459" w:rsidRDefault="00307459" w:rsidP="00307459">
      <w:pPr>
        <w:pStyle w:val="PL"/>
        <w:rPr>
          <w:snapToGrid w:val="0"/>
        </w:rPr>
      </w:pPr>
      <w:r>
        <w:rPr>
          <w:snapToGrid w:val="0"/>
        </w:rPr>
        <w:tab/>
        <w:t>ue-contexts-ToBeReleasedList</w:t>
      </w:r>
      <w:r>
        <w:rPr>
          <w:snapToGrid w:val="0"/>
        </w:rPr>
        <w:tab/>
        <w:t>ResetRequestPartialReleaseList,</w:t>
      </w:r>
    </w:p>
    <w:p w14:paraId="3F98235B"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{ResetRequestTypeInfo-Partial-ExtIEs} } OPTIONAL,</w:t>
      </w:r>
    </w:p>
    <w:p w14:paraId="4A9135FF" w14:textId="77777777" w:rsidR="00307459" w:rsidRDefault="00307459" w:rsidP="00307459">
      <w:pPr>
        <w:pStyle w:val="PL"/>
        <w:rPr>
          <w:snapToGrid w:val="0"/>
        </w:rPr>
      </w:pPr>
      <w:r>
        <w:rPr>
          <w:snapToGrid w:val="0"/>
          <w:lang w:val="fr-FR"/>
        </w:rPr>
        <w:tab/>
      </w:r>
      <w:r>
        <w:rPr>
          <w:snapToGrid w:val="0"/>
        </w:rPr>
        <w:t>...</w:t>
      </w:r>
    </w:p>
    <w:p w14:paraId="3FD14C9B" w14:textId="77777777" w:rsidR="00307459" w:rsidRDefault="00307459" w:rsidP="00307459">
      <w:pPr>
        <w:pStyle w:val="PL"/>
        <w:rPr>
          <w:snapToGrid w:val="0"/>
        </w:rPr>
      </w:pPr>
      <w:r>
        <w:rPr>
          <w:snapToGrid w:val="0"/>
        </w:rPr>
        <w:t>}</w:t>
      </w:r>
    </w:p>
    <w:p w14:paraId="5B74AF66" w14:textId="77777777" w:rsidR="00307459" w:rsidRDefault="00307459" w:rsidP="00307459">
      <w:pPr>
        <w:pStyle w:val="PL"/>
        <w:rPr>
          <w:snapToGrid w:val="0"/>
        </w:rPr>
      </w:pPr>
    </w:p>
    <w:p w14:paraId="2679B4C6" w14:textId="77777777" w:rsidR="00307459" w:rsidRDefault="00307459" w:rsidP="00307459">
      <w:pPr>
        <w:pStyle w:val="PL"/>
        <w:rPr>
          <w:snapToGrid w:val="0"/>
        </w:rPr>
      </w:pPr>
      <w:r>
        <w:rPr>
          <w:snapToGrid w:val="0"/>
        </w:rPr>
        <w:t>ResetRequestTypeInfo-Partial-ExtIEs XNAP-PROTOCOL-EXTENSION ::= {</w:t>
      </w:r>
    </w:p>
    <w:p w14:paraId="2618C5CE" w14:textId="77777777" w:rsidR="00307459" w:rsidRDefault="00307459" w:rsidP="00307459">
      <w:pPr>
        <w:pStyle w:val="PL"/>
        <w:rPr>
          <w:snapToGrid w:val="0"/>
        </w:rPr>
      </w:pPr>
      <w:r>
        <w:rPr>
          <w:snapToGrid w:val="0"/>
        </w:rPr>
        <w:tab/>
        <w:t>...</w:t>
      </w:r>
    </w:p>
    <w:p w14:paraId="1F693A51" w14:textId="77777777" w:rsidR="00307459" w:rsidRDefault="00307459" w:rsidP="00307459">
      <w:pPr>
        <w:pStyle w:val="PL"/>
        <w:rPr>
          <w:snapToGrid w:val="0"/>
        </w:rPr>
      </w:pPr>
      <w:r>
        <w:rPr>
          <w:snapToGrid w:val="0"/>
        </w:rPr>
        <w:t>}</w:t>
      </w:r>
    </w:p>
    <w:p w14:paraId="22EEFE09" w14:textId="77777777" w:rsidR="00307459" w:rsidRDefault="00307459" w:rsidP="00307459">
      <w:pPr>
        <w:pStyle w:val="PL"/>
      </w:pPr>
    </w:p>
    <w:p w14:paraId="4594531F" w14:textId="77777777" w:rsidR="00307459" w:rsidRDefault="00307459" w:rsidP="00307459">
      <w:pPr>
        <w:pStyle w:val="PL"/>
        <w:rPr>
          <w:rFonts w:eastAsia="等线" w:cs="Courier New"/>
          <w:snapToGrid w:val="0"/>
          <w:lang w:eastAsia="zh-CN"/>
        </w:rPr>
      </w:pPr>
      <w:r>
        <w:rPr>
          <w:snapToGrid w:val="0"/>
        </w:rPr>
        <w:t xml:space="preserve">ResetRequestPartialReleaseList ::= SEQUENCE (SIZE(1..maxnoofUEContexts)) </w:t>
      </w:r>
      <w:bookmarkStart w:id="921" w:name="MCCQCTEMPBM_00000341"/>
      <w:r>
        <w:rPr>
          <w:rFonts w:eastAsia="等线" w:cs="Courier New"/>
          <w:snapToGrid w:val="0"/>
          <w:lang w:eastAsia="zh-CN"/>
        </w:rPr>
        <w:t xml:space="preserve">OF </w:t>
      </w:r>
      <w:bookmarkEnd w:id="921"/>
      <w:r>
        <w:rPr>
          <w:snapToGrid w:val="0"/>
        </w:rPr>
        <w:t>ResetRequestPartialReleaseItem</w:t>
      </w:r>
      <w:bookmarkStart w:id="922" w:name="MCCQCTEMPBM_00000342"/>
    </w:p>
    <w:bookmarkEnd w:id="922"/>
    <w:p w14:paraId="66459A69" w14:textId="77777777" w:rsidR="00307459" w:rsidRDefault="00307459" w:rsidP="00307459">
      <w:pPr>
        <w:pStyle w:val="PL"/>
        <w:rPr>
          <w:rFonts w:eastAsia="等线" w:cs="Courier New"/>
          <w:snapToGrid w:val="0"/>
          <w:lang w:eastAsia="zh-CN"/>
        </w:rPr>
      </w:pPr>
    </w:p>
    <w:p w14:paraId="1741994B" w14:textId="77777777" w:rsidR="00307459" w:rsidRDefault="00307459" w:rsidP="00307459">
      <w:pPr>
        <w:pStyle w:val="PL"/>
        <w:rPr>
          <w:rFonts w:eastAsia="宋体"/>
          <w:snapToGrid w:val="0"/>
          <w:lang w:eastAsia="ko-KR"/>
        </w:rPr>
      </w:pPr>
      <w:r>
        <w:rPr>
          <w:snapToGrid w:val="0"/>
        </w:rPr>
        <w:t>ResetRequestPartialReleaseItem ::= SEQUENCE {</w:t>
      </w:r>
    </w:p>
    <w:p w14:paraId="4AA2A258" w14:textId="77777777" w:rsidR="00307459" w:rsidRDefault="00307459" w:rsidP="00307459">
      <w:pPr>
        <w:pStyle w:val="PL"/>
        <w:rPr>
          <w:rFonts w:eastAsia="等线" w:cs="Courier New"/>
          <w:snapToGrid w:val="0"/>
          <w:lang w:eastAsia="zh-CN"/>
        </w:rPr>
      </w:pPr>
      <w:bookmarkStart w:id="923" w:name="MCCQCTEMPBM_00000343"/>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923"/>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924" w:name="MCCQCTEMPBM_00000344"/>
    </w:p>
    <w:p w14:paraId="5C3AEA7A"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924"/>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925" w:name="MCCQCTEMPBM_00000345"/>
    </w:p>
    <w:bookmarkEnd w:id="925"/>
    <w:p w14:paraId="5B42225C" w14:textId="77777777" w:rsidR="00307459" w:rsidRDefault="00307459" w:rsidP="00307459">
      <w:pPr>
        <w:pStyle w:val="PL"/>
        <w:rPr>
          <w:rFonts w:eastAsia="宋体"/>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ResetRequestPartialReleaseItem</w:t>
      </w:r>
      <w:r>
        <w:rPr>
          <w:noProof w:val="0"/>
          <w:snapToGrid w:val="0"/>
          <w:lang w:eastAsia="zh-CN"/>
        </w:rPr>
        <w:t>-ExtIEs} } OPTIONAL,</w:t>
      </w:r>
    </w:p>
    <w:p w14:paraId="132D0DAC" w14:textId="77777777" w:rsidR="00307459" w:rsidRDefault="00307459" w:rsidP="00307459">
      <w:pPr>
        <w:pStyle w:val="PL"/>
        <w:rPr>
          <w:noProof w:val="0"/>
          <w:snapToGrid w:val="0"/>
          <w:lang w:eastAsia="zh-CN"/>
        </w:rPr>
      </w:pPr>
      <w:r>
        <w:rPr>
          <w:noProof w:val="0"/>
          <w:snapToGrid w:val="0"/>
          <w:lang w:eastAsia="zh-CN"/>
        </w:rPr>
        <w:tab/>
        <w:t>...</w:t>
      </w:r>
    </w:p>
    <w:p w14:paraId="427248B1" w14:textId="77777777" w:rsidR="00307459" w:rsidRDefault="00307459" w:rsidP="00307459">
      <w:pPr>
        <w:pStyle w:val="PL"/>
        <w:rPr>
          <w:noProof w:val="0"/>
          <w:snapToGrid w:val="0"/>
          <w:lang w:eastAsia="zh-CN"/>
        </w:rPr>
      </w:pPr>
      <w:r>
        <w:rPr>
          <w:noProof w:val="0"/>
          <w:snapToGrid w:val="0"/>
          <w:lang w:eastAsia="zh-CN"/>
        </w:rPr>
        <w:t>}</w:t>
      </w:r>
    </w:p>
    <w:p w14:paraId="355B7389" w14:textId="77777777" w:rsidR="00307459" w:rsidRDefault="00307459" w:rsidP="00307459">
      <w:pPr>
        <w:pStyle w:val="PL"/>
        <w:rPr>
          <w:noProof w:val="0"/>
          <w:snapToGrid w:val="0"/>
          <w:lang w:eastAsia="zh-CN"/>
        </w:rPr>
      </w:pPr>
    </w:p>
    <w:p w14:paraId="106C2251" w14:textId="77777777" w:rsidR="00307459" w:rsidRDefault="00307459" w:rsidP="00307459">
      <w:pPr>
        <w:pStyle w:val="PL"/>
        <w:rPr>
          <w:noProof w:val="0"/>
          <w:snapToGrid w:val="0"/>
          <w:lang w:eastAsia="zh-CN"/>
        </w:rPr>
      </w:pPr>
      <w:r>
        <w:rPr>
          <w:snapToGrid w:val="0"/>
        </w:rPr>
        <w:t>ResetRequestPartialReleaseItem</w:t>
      </w:r>
      <w:r>
        <w:rPr>
          <w:noProof w:val="0"/>
          <w:snapToGrid w:val="0"/>
          <w:lang w:eastAsia="zh-CN"/>
        </w:rPr>
        <w:t>-ExtIEs XNAP-PROTOCOL-EXTENSION ::= {</w:t>
      </w:r>
    </w:p>
    <w:p w14:paraId="1F6D4536" w14:textId="77777777" w:rsidR="00307459" w:rsidRDefault="00307459" w:rsidP="00307459">
      <w:pPr>
        <w:pStyle w:val="PL"/>
        <w:rPr>
          <w:noProof w:val="0"/>
          <w:snapToGrid w:val="0"/>
          <w:lang w:eastAsia="zh-CN"/>
        </w:rPr>
      </w:pPr>
      <w:r>
        <w:rPr>
          <w:noProof w:val="0"/>
          <w:snapToGrid w:val="0"/>
          <w:lang w:eastAsia="zh-CN"/>
        </w:rPr>
        <w:tab/>
        <w:t>...</w:t>
      </w:r>
    </w:p>
    <w:p w14:paraId="3E04DC8B" w14:textId="77777777" w:rsidR="00307459" w:rsidRDefault="00307459" w:rsidP="00307459">
      <w:pPr>
        <w:pStyle w:val="PL"/>
        <w:rPr>
          <w:noProof w:val="0"/>
          <w:snapToGrid w:val="0"/>
          <w:lang w:eastAsia="zh-CN"/>
        </w:rPr>
      </w:pPr>
      <w:r>
        <w:rPr>
          <w:noProof w:val="0"/>
          <w:snapToGrid w:val="0"/>
          <w:lang w:eastAsia="zh-CN"/>
        </w:rPr>
        <w:t>}</w:t>
      </w:r>
    </w:p>
    <w:p w14:paraId="5B8D959D" w14:textId="77777777" w:rsidR="00307459" w:rsidRDefault="00307459" w:rsidP="00307459">
      <w:pPr>
        <w:pStyle w:val="PL"/>
        <w:rPr>
          <w:lang w:eastAsia="ko-KR"/>
        </w:rPr>
      </w:pPr>
    </w:p>
    <w:p w14:paraId="61B18F0F" w14:textId="77777777" w:rsidR="00307459" w:rsidRDefault="00307459" w:rsidP="00307459">
      <w:pPr>
        <w:pStyle w:val="PL"/>
      </w:pPr>
    </w:p>
    <w:p w14:paraId="73CA2948" w14:textId="77777777" w:rsidR="00307459" w:rsidRDefault="00307459" w:rsidP="00307459">
      <w:pPr>
        <w:pStyle w:val="PL"/>
      </w:pPr>
      <w:r>
        <w:t>ResetResponseTypeInfo ::= CHOICE {</w:t>
      </w:r>
    </w:p>
    <w:p w14:paraId="2D9EB282" w14:textId="77777777" w:rsidR="00307459" w:rsidRDefault="00307459" w:rsidP="00307459">
      <w:pPr>
        <w:pStyle w:val="PL"/>
        <w:rPr>
          <w:snapToGrid w:val="0"/>
        </w:rPr>
      </w:pPr>
      <w:r>
        <w:rPr>
          <w:snapToGrid w:val="0"/>
        </w:rPr>
        <w:tab/>
        <w:t>fullReset</w:t>
      </w:r>
      <w:r>
        <w:rPr>
          <w:snapToGrid w:val="0"/>
        </w:rPr>
        <w:tab/>
      </w:r>
      <w:r>
        <w:rPr>
          <w:snapToGrid w:val="0"/>
        </w:rPr>
        <w:tab/>
      </w:r>
      <w:r>
        <w:rPr>
          <w:snapToGrid w:val="0"/>
        </w:rPr>
        <w:tab/>
        <w:t>ResetResponseTypeInfo-Full,</w:t>
      </w:r>
    </w:p>
    <w:p w14:paraId="3C32E8BD" w14:textId="77777777" w:rsidR="00307459" w:rsidRDefault="00307459" w:rsidP="00307459">
      <w:pPr>
        <w:pStyle w:val="PL"/>
        <w:rPr>
          <w:snapToGrid w:val="0"/>
        </w:rPr>
      </w:pPr>
      <w:r>
        <w:rPr>
          <w:snapToGrid w:val="0"/>
        </w:rPr>
        <w:tab/>
        <w:t>partialReset</w:t>
      </w:r>
      <w:r>
        <w:rPr>
          <w:snapToGrid w:val="0"/>
        </w:rPr>
        <w:tab/>
      </w:r>
      <w:r>
        <w:rPr>
          <w:snapToGrid w:val="0"/>
        </w:rPr>
        <w:tab/>
        <w:t>ResetResponseTypeInfo-Partial,</w:t>
      </w:r>
    </w:p>
    <w:p w14:paraId="08176764"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w:t>
      </w:r>
      <w:r>
        <w:t>ResetResponseTypeInfo</w:t>
      </w:r>
      <w:r>
        <w:rPr>
          <w:snapToGrid w:val="0"/>
        </w:rPr>
        <w:t>-ExtIEs} }</w:t>
      </w:r>
    </w:p>
    <w:p w14:paraId="04E61ACF" w14:textId="77777777" w:rsidR="00307459" w:rsidRDefault="00307459" w:rsidP="00307459">
      <w:pPr>
        <w:pStyle w:val="PL"/>
        <w:rPr>
          <w:snapToGrid w:val="0"/>
        </w:rPr>
      </w:pPr>
      <w:r>
        <w:rPr>
          <w:snapToGrid w:val="0"/>
        </w:rPr>
        <w:t>}</w:t>
      </w:r>
    </w:p>
    <w:p w14:paraId="0A9F2283" w14:textId="77777777" w:rsidR="00307459" w:rsidRDefault="00307459" w:rsidP="00307459">
      <w:pPr>
        <w:pStyle w:val="PL"/>
      </w:pPr>
    </w:p>
    <w:p w14:paraId="15FBAE9E" w14:textId="77777777" w:rsidR="00307459" w:rsidRDefault="00307459" w:rsidP="00307459">
      <w:pPr>
        <w:pStyle w:val="PL"/>
        <w:rPr>
          <w:snapToGrid w:val="0"/>
        </w:rPr>
      </w:pPr>
      <w:r>
        <w:t>ResetResponseTypeInfo</w:t>
      </w:r>
      <w:r>
        <w:rPr>
          <w:snapToGrid w:val="0"/>
        </w:rPr>
        <w:t>-ExtIEs XNAP-PROTOCOL-IES ::= {</w:t>
      </w:r>
    </w:p>
    <w:p w14:paraId="7366B19F" w14:textId="77777777" w:rsidR="00307459" w:rsidRDefault="00307459" w:rsidP="00307459">
      <w:pPr>
        <w:pStyle w:val="PL"/>
        <w:rPr>
          <w:snapToGrid w:val="0"/>
        </w:rPr>
      </w:pPr>
      <w:r>
        <w:rPr>
          <w:snapToGrid w:val="0"/>
        </w:rPr>
        <w:tab/>
        <w:t>...</w:t>
      </w:r>
    </w:p>
    <w:p w14:paraId="45B912E1" w14:textId="77777777" w:rsidR="00307459" w:rsidRDefault="00307459" w:rsidP="00307459">
      <w:pPr>
        <w:pStyle w:val="PL"/>
        <w:rPr>
          <w:snapToGrid w:val="0"/>
        </w:rPr>
      </w:pPr>
      <w:r>
        <w:rPr>
          <w:snapToGrid w:val="0"/>
        </w:rPr>
        <w:t>}</w:t>
      </w:r>
    </w:p>
    <w:p w14:paraId="68160DCA" w14:textId="77777777" w:rsidR="00307459" w:rsidRDefault="00307459" w:rsidP="00307459">
      <w:pPr>
        <w:pStyle w:val="PL"/>
      </w:pPr>
    </w:p>
    <w:p w14:paraId="311BE63C" w14:textId="77777777" w:rsidR="00307459" w:rsidRDefault="00307459" w:rsidP="00307459">
      <w:pPr>
        <w:pStyle w:val="PL"/>
        <w:rPr>
          <w:snapToGrid w:val="0"/>
        </w:rPr>
      </w:pPr>
      <w:r>
        <w:rPr>
          <w:snapToGrid w:val="0"/>
        </w:rPr>
        <w:t>ResetResponseTypeInfo-Full ::= SEQUENCE {</w:t>
      </w:r>
    </w:p>
    <w:p w14:paraId="165C5C33"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{ResetResponseTypeInfo-Full-ExtIEs} } OPTIONAL,</w:t>
      </w:r>
    </w:p>
    <w:p w14:paraId="7049C02E" w14:textId="77777777" w:rsidR="00307459" w:rsidRDefault="00307459" w:rsidP="00307459">
      <w:pPr>
        <w:pStyle w:val="PL"/>
        <w:rPr>
          <w:snapToGrid w:val="0"/>
        </w:rPr>
      </w:pPr>
      <w:r>
        <w:rPr>
          <w:snapToGrid w:val="0"/>
        </w:rPr>
        <w:tab/>
        <w:t>...</w:t>
      </w:r>
    </w:p>
    <w:p w14:paraId="585E92A1" w14:textId="77777777" w:rsidR="00307459" w:rsidRDefault="00307459" w:rsidP="00307459">
      <w:pPr>
        <w:pStyle w:val="PL"/>
        <w:rPr>
          <w:snapToGrid w:val="0"/>
        </w:rPr>
      </w:pPr>
      <w:r>
        <w:rPr>
          <w:snapToGrid w:val="0"/>
        </w:rPr>
        <w:t>}</w:t>
      </w:r>
    </w:p>
    <w:p w14:paraId="3F2C164F" w14:textId="77777777" w:rsidR="00307459" w:rsidRDefault="00307459" w:rsidP="00307459">
      <w:pPr>
        <w:pStyle w:val="PL"/>
        <w:rPr>
          <w:snapToGrid w:val="0"/>
        </w:rPr>
      </w:pPr>
    </w:p>
    <w:p w14:paraId="1960BD27" w14:textId="77777777" w:rsidR="00307459" w:rsidRDefault="00307459" w:rsidP="00307459">
      <w:pPr>
        <w:pStyle w:val="PL"/>
        <w:rPr>
          <w:snapToGrid w:val="0"/>
        </w:rPr>
      </w:pPr>
      <w:r>
        <w:rPr>
          <w:snapToGrid w:val="0"/>
        </w:rPr>
        <w:t>ResetResponseTypeInfo-Full-ExtIEs XNAP-PROTOCOL-EXTENSION ::= {</w:t>
      </w:r>
    </w:p>
    <w:p w14:paraId="2F453C96" w14:textId="77777777" w:rsidR="00307459" w:rsidRDefault="00307459" w:rsidP="00307459">
      <w:pPr>
        <w:pStyle w:val="PL"/>
        <w:rPr>
          <w:snapToGrid w:val="0"/>
        </w:rPr>
      </w:pPr>
      <w:r>
        <w:rPr>
          <w:snapToGrid w:val="0"/>
        </w:rPr>
        <w:tab/>
        <w:t>...</w:t>
      </w:r>
    </w:p>
    <w:p w14:paraId="0E3221E8" w14:textId="77777777" w:rsidR="00307459" w:rsidRDefault="00307459" w:rsidP="00307459">
      <w:pPr>
        <w:pStyle w:val="PL"/>
        <w:rPr>
          <w:snapToGrid w:val="0"/>
        </w:rPr>
      </w:pPr>
      <w:r>
        <w:rPr>
          <w:snapToGrid w:val="0"/>
        </w:rPr>
        <w:t>}</w:t>
      </w:r>
    </w:p>
    <w:p w14:paraId="344B8BD6" w14:textId="77777777" w:rsidR="00307459" w:rsidRDefault="00307459" w:rsidP="00307459">
      <w:pPr>
        <w:pStyle w:val="PL"/>
      </w:pPr>
    </w:p>
    <w:p w14:paraId="51406051" w14:textId="77777777" w:rsidR="00307459" w:rsidRDefault="00307459" w:rsidP="00307459">
      <w:pPr>
        <w:pStyle w:val="PL"/>
        <w:rPr>
          <w:snapToGrid w:val="0"/>
        </w:rPr>
      </w:pPr>
      <w:r>
        <w:rPr>
          <w:snapToGrid w:val="0"/>
        </w:rPr>
        <w:t>ResetResponseTypeInfo-Partial ::= SEQUENCE {</w:t>
      </w:r>
    </w:p>
    <w:p w14:paraId="2DBBD985" w14:textId="77777777" w:rsidR="00307459" w:rsidRDefault="00307459" w:rsidP="00307459">
      <w:pPr>
        <w:pStyle w:val="PL"/>
        <w:rPr>
          <w:snapToGrid w:val="0"/>
        </w:rPr>
      </w:pPr>
      <w:r>
        <w:rPr>
          <w:snapToGrid w:val="0"/>
        </w:rPr>
        <w:tab/>
        <w:t>ue-contexts-AdmittedToBeReleasedList</w:t>
      </w:r>
      <w:r>
        <w:rPr>
          <w:snapToGrid w:val="0"/>
        </w:rPr>
        <w:tab/>
        <w:t>ResetResponsePartialReleaseList,</w:t>
      </w:r>
    </w:p>
    <w:p w14:paraId="1A9491D8"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{ResetResponseTypeInfo-Partial-ExtIEs} } OPTIONAL,</w:t>
      </w:r>
    </w:p>
    <w:p w14:paraId="50ABCCBB" w14:textId="77777777" w:rsidR="00307459" w:rsidRDefault="00307459" w:rsidP="00307459">
      <w:pPr>
        <w:pStyle w:val="PL"/>
        <w:rPr>
          <w:snapToGrid w:val="0"/>
        </w:rPr>
      </w:pPr>
      <w:r>
        <w:rPr>
          <w:snapToGrid w:val="0"/>
          <w:lang w:val="fr-FR"/>
        </w:rPr>
        <w:tab/>
      </w:r>
      <w:r>
        <w:rPr>
          <w:snapToGrid w:val="0"/>
        </w:rPr>
        <w:t>...</w:t>
      </w:r>
    </w:p>
    <w:p w14:paraId="69DA03CA" w14:textId="77777777" w:rsidR="00307459" w:rsidRDefault="00307459" w:rsidP="00307459">
      <w:pPr>
        <w:pStyle w:val="PL"/>
        <w:rPr>
          <w:snapToGrid w:val="0"/>
        </w:rPr>
      </w:pPr>
      <w:r>
        <w:rPr>
          <w:snapToGrid w:val="0"/>
        </w:rPr>
        <w:t>}</w:t>
      </w:r>
    </w:p>
    <w:p w14:paraId="6BD03EC3" w14:textId="77777777" w:rsidR="00307459" w:rsidRDefault="00307459" w:rsidP="00307459">
      <w:pPr>
        <w:pStyle w:val="PL"/>
        <w:rPr>
          <w:snapToGrid w:val="0"/>
        </w:rPr>
      </w:pPr>
    </w:p>
    <w:p w14:paraId="2F04ABA3" w14:textId="77777777" w:rsidR="00307459" w:rsidRDefault="00307459" w:rsidP="00307459">
      <w:pPr>
        <w:pStyle w:val="PL"/>
        <w:rPr>
          <w:snapToGrid w:val="0"/>
        </w:rPr>
      </w:pPr>
      <w:r>
        <w:rPr>
          <w:snapToGrid w:val="0"/>
        </w:rPr>
        <w:t>ResetResponseTypeInfo-Partial-ExtIEs XNAP-PROTOCOL-EXTENSION ::= {</w:t>
      </w:r>
    </w:p>
    <w:p w14:paraId="61395C29" w14:textId="77777777" w:rsidR="00307459" w:rsidRDefault="00307459" w:rsidP="00307459">
      <w:pPr>
        <w:pStyle w:val="PL"/>
        <w:rPr>
          <w:snapToGrid w:val="0"/>
        </w:rPr>
      </w:pPr>
      <w:r>
        <w:rPr>
          <w:snapToGrid w:val="0"/>
        </w:rPr>
        <w:tab/>
        <w:t>...</w:t>
      </w:r>
    </w:p>
    <w:p w14:paraId="709189D3" w14:textId="77777777" w:rsidR="00307459" w:rsidRDefault="00307459" w:rsidP="00307459">
      <w:pPr>
        <w:pStyle w:val="PL"/>
        <w:rPr>
          <w:snapToGrid w:val="0"/>
        </w:rPr>
      </w:pPr>
      <w:r>
        <w:rPr>
          <w:snapToGrid w:val="0"/>
        </w:rPr>
        <w:t>}</w:t>
      </w:r>
    </w:p>
    <w:p w14:paraId="1A616A4D" w14:textId="77777777" w:rsidR="00307459" w:rsidRDefault="00307459" w:rsidP="00307459">
      <w:pPr>
        <w:pStyle w:val="PL"/>
      </w:pPr>
    </w:p>
    <w:p w14:paraId="2637CF2F" w14:textId="77777777" w:rsidR="00307459" w:rsidRDefault="00307459" w:rsidP="00307459">
      <w:pPr>
        <w:pStyle w:val="PL"/>
        <w:rPr>
          <w:rFonts w:eastAsia="等线" w:cs="Courier New"/>
          <w:snapToGrid w:val="0"/>
          <w:lang w:eastAsia="zh-CN"/>
        </w:rPr>
      </w:pPr>
      <w:r>
        <w:rPr>
          <w:snapToGrid w:val="0"/>
        </w:rPr>
        <w:lastRenderedPageBreak/>
        <w:t xml:space="preserve">ResetResponsePartialReleaseList ::= SEQUENCE (SIZE(1..maxnoofUEContexts)) </w:t>
      </w:r>
      <w:bookmarkStart w:id="926" w:name="MCCQCTEMPBM_00000346"/>
      <w:r>
        <w:rPr>
          <w:rFonts w:eastAsia="等线" w:cs="Courier New"/>
          <w:snapToGrid w:val="0"/>
          <w:lang w:eastAsia="zh-CN"/>
        </w:rPr>
        <w:t xml:space="preserve">OF </w:t>
      </w:r>
      <w:bookmarkEnd w:id="926"/>
      <w:r>
        <w:rPr>
          <w:snapToGrid w:val="0"/>
        </w:rPr>
        <w:t>ResetResponsePartialReleaseItem</w:t>
      </w:r>
      <w:bookmarkStart w:id="927" w:name="MCCQCTEMPBM_00000347"/>
    </w:p>
    <w:bookmarkEnd w:id="927"/>
    <w:p w14:paraId="4614154A" w14:textId="77777777" w:rsidR="00307459" w:rsidRDefault="00307459" w:rsidP="00307459">
      <w:pPr>
        <w:pStyle w:val="PL"/>
        <w:rPr>
          <w:rFonts w:eastAsia="等线" w:cs="Courier New"/>
          <w:snapToGrid w:val="0"/>
          <w:lang w:eastAsia="zh-CN"/>
        </w:rPr>
      </w:pPr>
    </w:p>
    <w:p w14:paraId="0B81A236" w14:textId="77777777" w:rsidR="00307459" w:rsidRDefault="00307459" w:rsidP="00307459">
      <w:pPr>
        <w:pStyle w:val="PL"/>
        <w:rPr>
          <w:rFonts w:eastAsia="宋体"/>
          <w:snapToGrid w:val="0"/>
          <w:lang w:eastAsia="ko-KR"/>
        </w:rPr>
      </w:pPr>
      <w:r>
        <w:rPr>
          <w:snapToGrid w:val="0"/>
        </w:rPr>
        <w:t>ResetResponsePartialReleaseItem ::= SEQUENCE {</w:t>
      </w:r>
    </w:p>
    <w:p w14:paraId="07389B6E" w14:textId="77777777" w:rsidR="00307459" w:rsidRDefault="00307459" w:rsidP="00307459">
      <w:pPr>
        <w:pStyle w:val="PL"/>
        <w:rPr>
          <w:rFonts w:eastAsia="等线" w:cs="Courier New"/>
          <w:snapToGrid w:val="0"/>
          <w:lang w:eastAsia="zh-CN"/>
        </w:rPr>
      </w:pPr>
      <w:bookmarkStart w:id="928" w:name="MCCQCTEMPBM_00000348"/>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928"/>
      <w:r>
        <w:rPr>
          <w:rStyle w:val="PLChar"/>
          <w:rFonts w:eastAsia="Batang"/>
        </w:rPr>
        <w:t>NG-RANnodeUEXnAPID</w:t>
      </w:r>
      <w:r>
        <w:rPr>
          <w:rStyle w:val="PLChar"/>
          <w:rFonts w:eastAsia="Batang"/>
        </w:rPr>
        <w:tab/>
      </w:r>
      <w:r>
        <w:rPr>
          <w:rStyle w:val="PLChar"/>
          <w:rFonts w:eastAsia="Batang"/>
        </w:rPr>
        <w:tab/>
        <w:t>OPTIONAL,</w:t>
      </w:r>
      <w:bookmarkStart w:id="929" w:name="MCCQCTEMPBM_00000349"/>
    </w:p>
    <w:p w14:paraId="21AF8C13"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929"/>
      <w:r>
        <w:rPr>
          <w:rStyle w:val="PLChar"/>
          <w:rFonts w:eastAsia="Batang"/>
        </w:rPr>
        <w:t>NG-RANnodeUEXnAPID</w:t>
      </w:r>
      <w:r>
        <w:rPr>
          <w:rStyle w:val="PLChar"/>
          <w:rFonts w:eastAsia="Batang"/>
        </w:rPr>
        <w:tab/>
      </w:r>
      <w:r>
        <w:rPr>
          <w:rStyle w:val="PLChar"/>
          <w:rFonts w:eastAsia="Batang"/>
        </w:rPr>
        <w:tab/>
        <w:t>OPTIONAL,</w:t>
      </w:r>
      <w:bookmarkStart w:id="930" w:name="MCCQCTEMPBM_00000350"/>
    </w:p>
    <w:bookmarkEnd w:id="930"/>
    <w:p w14:paraId="669D88D2" w14:textId="77777777" w:rsidR="00307459" w:rsidRDefault="00307459" w:rsidP="00307459">
      <w:pPr>
        <w:pStyle w:val="PL"/>
        <w:rPr>
          <w:rFonts w:eastAsia="宋体"/>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ResetResponsePartialReleaseItem</w:t>
      </w:r>
      <w:r>
        <w:rPr>
          <w:noProof w:val="0"/>
          <w:snapToGrid w:val="0"/>
          <w:lang w:eastAsia="zh-CN"/>
        </w:rPr>
        <w:t>-ExtIEs} } OPTIONAL,</w:t>
      </w:r>
    </w:p>
    <w:p w14:paraId="4496CAE9" w14:textId="77777777" w:rsidR="00307459" w:rsidRDefault="00307459" w:rsidP="00307459">
      <w:pPr>
        <w:pStyle w:val="PL"/>
        <w:rPr>
          <w:noProof w:val="0"/>
          <w:snapToGrid w:val="0"/>
          <w:lang w:eastAsia="zh-CN"/>
        </w:rPr>
      </w:pPr>
      <w:r>
        <w:rPr>
          <w:noProof w:val="0"/>
          <w:snapToGrid w:val="0"/>
          <w:lang w:eastAsia="zh-CN"/>
        </w:rPr>
        <w:tab/>
        <w:t>...</w:t>
      </w:r>
    </w:p>
    <w:p w14:paraId="67F338B0" w14:textId="77777777" w:rsidR="00307459" w:rsidRDefault="00307459" w:rsidP="00307459">
      <w:pPr>
        <w:pStyle w:val="PL"/>
        <w:rPr>
          <w:noProof w:val="0"/>
          <w:snapToGrid w:val="0"/>
          <w:lang w:eastAsia="zh-CN"/>
        </w:rPr>
      </w:pPr>
      <w:r>
        <w:rPr>
          <w:noProof w:val="0"/>
          <w:snapToGrid w:val="0"/>
          <w:lang w:eastAsia="zh-CN"/>
        </w:rPr>
        <w:t>}</w:t>
      </w:r>
    </w:p>
    <w:p w14:paraId="78D2B54A" w14:textId="77777777" w:rsidR="00307459" w:rsidRDefault="00307459" w:rsidP="00307459">
      <w:pPr>
        <w:pStyle w:val="PL"/>
        <w:rPr>
          <w:noProof w:val="0"/>
          <w:snapToGrid w:val="0"/>
          <w:lang w:eastAsia="zh-CN"/>
        </w:rPr>
      </w:pPr>
    </w:p>
    <w:p w14:paraId="4681D3AA" w14:textId="77777777" w:rsidR="00307459" w:rsidRDefault="00307459" w:rsidP="00307459">
      <w:pPr>
        <w:pStyle w:val="PL"/>
        <w:rPr>
          <w:noProof w:val="0"/>
          <w:snapToGrid w:val="0"/>
          <w:lang w:eastAsia="zh-CN"/>
        </w:rPr>
      </w:pPr>
      <w:r>
        <w:rPr>
          <w:snapToGrid w:val="0"/>
        </w:rPr>
        <w:t>ResetResponsePartialReleaseItem</w:t>
      </w:r>
      <w:r>
        <w:rPr>
          <w:noProof w:val="0"/>
          <w:snapToGrid w:val="0"/>
          <w:lang w:eastAsia="zh-CN"/>
        </w:rPr>
        <w:t>-ExtIEs XNAP-PROTOCOL-EXTENSION ::= {</w:t>
      </w:r>
    </w:p>
    <w:p w14:paraId="7DA1FD4A" w14:textId="77777777" w:rsidR="00307459" w:rsidRDefault="00307459" w:rsidP="00307459">
      <w:pPr>
        <w:pStyle w:val="PL"/>
        <w:rPr>
          <w:noProof w:val="0"/>
          <w:snapToGrid w:val="0"/>
          <w:lang w:eastAsia="zh-CN"/>
        </w:rPr>
      </w:pPr>
      <w:r>
        <w:rPr>
          <w:noProof w:val="0"/>
          <w:snapToGrid w:val="0"/>
          <w:lang w:eastAsia="zh-CN"/>
        </w:rPr>
        <w:tab/>
        <w:t>...</w:t>
      </w:r>
    </w:p>
    <w:p w14:paraId="4A7F0C99" w14:textId="77777777" w:rsidR="00307459" w:rsidRDefault="00307459" w:rsidP="00307459">
      <w:pPr>
        <w:pStyle w:val="PL"/>
        <w:rPr>
          <w:noProof w:val="0"/>
          <w:snapToGrid w:val="0"/>
          <w:lang w:eastAsia="zh-CN"/>
        </w:rPr>
      </w:pPr>
      <w:r>
        <w:rPr>
          <w:noProof w:val="0"/>
          <w:snapToGrid w:val="0"/>
          <w:lang w:eastAsia="zh-CN"/>
        </w:rPr>
        <w:t>}</w:t>
      </w:r>
    </w:p>
    <w:p w14:paraId="07132838" w14:textId="77777777" w:rsidR="00307459" w:rsidRDefault="00307459" w:rsidP="00307459">
      <w:pPr>
        <w:pStyle w:val="PL"/>
        <w:rPr>
          <w:lang w:eastAsia="ko-KR"/>
        </w:rPr>
      </w:pPr>
    </w:p>
    <w:p w14:paraId="04FAAFA2" w14:textId="77777777" w:rsidR="00307459" w:rsidRDefault="00307459" w:rsidP="00307459">
      <w:pPr>
        <w:pStyle w:val="PL"/>
      </w:pPr>
    </w:p>
    <w:p w14:paraId="203091AD" w14:textId="77777777" w:rsidR="00307459" w:rsidRDefault="00307459" w:rsidP="00307459">
      <w:pPr>
        <w:pStyle w:val="PL"/>
      </w:pPr>
      <w:bookmarkStart w:id="931" w:name="_Hlk513543921"/>
      <w:r>
        <w:t>RLCMode</w:t>
      </w:r>
      <w:r>
        <w:tab/>
        <w:t>::= ENUMERATED {</w:t>
      </w:r>
    </w:p>
    <w:p w14:paraId="025159B1" w14:textId="77777777" w:rsidR="00307459" w:rsidRDefault="00307459" w:rsidP="00307459">
      <w:pPr>
        <w:pStyle w:val="PL"/>
      </w:pPr>
      <w:r>
        <w:tab/>
        <w:t>rlc-am,</w:t>
      </w:r>
    </w:p>
    <w:p w14:paraId="05EA857D" w14:textId="77777777" w:rsidR="00307459" w:rsidRDefault="00307459" w:rsidP="00307459">
      <w:pPr>
        <w:pStyle w:val="PL"/>
        <w:rPr>
          <w:snapToGrid w:val="0"/>
        </w:rPr>
      </w:pPr>
      <w:r>
        <w:tab/>
        <w:t>rlc-um</w:t>
      </w:r>
      <w:r>
        <w:rPr>
          <w:snapToGrid w:val="0"/>
        </w:rPr>
        <w:t>-bidirectional,</w:t>
      </w:r>
    </w:p>
    <w:p w14:paraId="110FCA02" w14:textId="77777777" w:rsidR="00307459" w:rsidRDefault="00307459" w:rsidP="00307459">
      <w:pPr>
        <w:pStyle w:val="PL"/>
        <w:rPr>
          <w:snapToGrid w:val="0"/>
        </w:rPr>
      </w:pPr>
      <w:r>
        <w:rPr>
          <w:snapToGrid w:val="0"/>
        </w:rPr>
        <w:tab/>
        <w:t>rlc-um-unidirectional-ul,</w:t>
      </w:r>
    </w:p>
    <w:p w14:paraId="25C55EAC" w14:textId="77777777" w:rsidR="00307459" w:rsidRDefault="00307459" w:rsidP="00307459">
      <w:pPr>
        <w:pStyle w:val="PL"/>
        <w:rPr>
          <w:snapToGrid w:val="0"/>
        </w:rPr>
      </w:pPr>
      <w:r>
        <w:rPr>
          <w:snapToGrid w:val="0"/>
        </w:rPr>
        <w:tab/>
        <w:t>rlc-um-unidirectional-dl,</w:t>
      </w:r>
    </w:p>
    <w:p w14:paraId="1FCDC0AB" w14:textId="77777777" w:rsidR="00307459" w:rsidRDefault="00307459" w:rsidP="00307459">
      <w:pPr>
        <w:pStyle w:val="PL"/>
      </w:pPr>
      <w:r>
        <w:rPr>
          <w:snapToGrid w:val="0"/>
        </w:rPr>
        <w:tab/>
        <w:t>...</w:t>
      </w:r>
    </w:p>
    <w:p w14:paraId="33652997" w14:textId="77777777" w:rsidR="00307459" w:rsidRDefault="00307459" w:rsidP="00307459">
      <w:pPr>
        <w:pStyle w:val="PL"/>
      </w:pPr>
      <w:r>
        <w:tab/>
        <w:t>}</w:t>
      </w:r>
    </w:p>
    <w:p w14:paraId="4AF9504C" w14:textId="77777777" w:rsidR="00307459" w:rsidRDefault="00307459" w:rsidP="00307459">
      <w:pPr>
        <w:pStyle w:val="PL"/>
      </w:pPr>
    </w:p>
    <w:p w14:paraId="598A4BE9" w14:textId="77777777" w:rsidR="00307459" w:rsidRDefault="00307459" w:rsidP="00307459">
      <w:pPr>
        <w:pStyle w:val="PL"/>
      </w:pPr>
    </w:p>
    <w:p w14:paraId="298F1924" w14:textId="77777777" w:rsidR="00307459" w:rsidRDefault="00307459" w:rsidP="00307459">
      <w:pPr>
        <w:pStyle w:val="PL"/>
        <w:rPr>
          <w:noProof w:val="0"/>
          <w:snapToGrid w:val="0"/>
        </w:rPr>
      </w:pPr>
      <w:r>
        <w:rPr>
          <w:noProof w:val="0"/>
          <w:snapToGrid w:val="0"/>
        </w:rPr>
        <w:t>RLC-Status ::= SEQUENCE {</w:t>
      </w:r>
    </w:p>
    <w:p w14:paraId="71C43857" w14:textId="77777777" w:rsidR="00307459" w:rsidRDefault="00307459" w:rsidP="00307459">
      <w:pPr>
        <w:pStyle w:val="PL"/>
        <w:rPr>
          <w:noProof w:val="0"/>
          <w:snapToGrid w:val="0"/>
        </w:rPr>
      </w:pPr>
      <w:r>
        <w:rPr>
          <w:noProof w:val="0"/>
          <w:snapToGrid w:val="0"/>
        </w:rPr>
        <w:tab/>
        <w:t xml:space="preserve">reestablishment-Indication </w:t>
      </w:r>
      <w:r>
        <w:rPr>
          <w:noProof w:val="0"/>
          <w:snapToGrid w:val="0"/>
        </w:rPr>
        <w:tab/>
        <w:t>Reestablishment-Indication,</w:t>
      </w:r>
    </w:p>
    <w:p w14:paraId="0FB25FA3"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{RLC-Status-ExtIEs} } OPTIONAL,</w:t>
      </w:r>
    </w:p>
    <w:p w14:paraId="490BB7C5" w14:textId="77777777" w:rsidR="00307459" w:rsidRDefault="00307459" w:rsidP="00307459">
      <w:pPr>
        <w:pStyle w:val="PL"/>
        <w:rPr>
          <w:noProof w:val="0"/>
          <w:snapToGrid w:val="0"/>
        </w:rPr>
      </w:pPr>
      <w:r>
        <w:rPr>
          <w:noProof w:val="0"/>
          <w:snapToGrid w:val="0"/>
        </w:rPr>
        <w:tab/>
        <w:t>...</w:t>
      </w:r>
    </w:p>
    <w:p w14:paraId="6195EC50" w14:textId="77777777" w:rsidR="00307459" w:rsidRDefault="00307459" w:rsidP="00307459">
      <w:pPr>
        <w:pStyle w:val="PL"/>
        <w:rPr>
          <w:noProof w:val="0"/>
          <w:snapToGrid w:val="0"/>
        </w:rPr>
      </w:pPr>
      <w:r>
        <w:rPr>
          <w:noProof w:val="0"/>
          <w:snapToGrid w:val="0"/>
        </w:rPr>
        <w:t>}</w:t>
      </w:r>
    </w:p>
    <w:p w14:paraId="4F979A8B" w14:textId="77777777" w:rsidR="00307459" w:rsidRDefault="00307459" w:rsidP="00307459">
      <w:pPr>
        <w:pStyle w:val="PL"/>
        <w:rPr>
          <w:noProof w:val="0"/>
          <w:snapToGrid w:val="0"/>
        </w:rPr>
      </w:pPr>
    </w:p>
    <w:p w14:paraId="0610AC67" w14:textId="77777777" w:rsidR="00307459" w:rsidRDefault="00307459" w:rsidP="00307459">
      <w:pPr>
        <w:pStyle w:val="PL"/>
        <w:rPr>
          <w:noProof w:val="0"/>
          <w:snapToGrid w:val="0"/>
        </w:rPr>
      </w:pPr>
      <w:r>
        <w:rPr>
          <w:noProof w:val="0"/>
          <w:snapToGrid w:val="0"/>
        </w:rPr>
        <w:t>RLC-Status-ExtIEs XNAP-PROTOCOL-EXTENSION ::= {</w:t>
      </w:r>
    </w:p>
    <w:p w14:paraId="48B2A018" w14:textId="77777777" w:rsidR="00307459" w:rsidRDefault="00307459" w:rsidP="00307459">
      <w:pPr>
        <w:pStyle w:val="PL"/>
        <w:rPr>
          <w:noProof w:val="0"/>
          <w:snapToGrid w:val="0"/>
        </w:rPr>
      </w:pPr>
      <w:r>
        <w:rPr>
          <w:noProof w:val="0"/>
          <w:snapToGrid w:val="0"/>
        </w:rPr>
        <w:tab/>
        <w:t>...</w:t>
      </w:r>
    </w:p>
    <w:p w14:paraId="07B486CC" w14:textId="77777777" w:rsidR="00307459" w:rsidRDefault="00307459" w:rsidP="00307459">
      <w:pPr>
        <w:pStyle w:val="PL"/>
        <w:rPr>
          <w:noProof w:val="0"/>
          <w:snapToGrid w:val="0"/>
        </w:rPr>
      </w:pPr>
      <w:r>
        <w:rPr>
          <w:noProof w:val="0"/>
          <w:snapToGrid w:val="0"/>
        </w:rPr>
        <w:t>}</w:t>
      </w:r>
    </w:p>
    <w:p w14:paraId="33A3FDED" w14:textId="77777777" w:rsidR="00307459" w:rsidRDefault="00307459" w:rsidP="00307459">
      <w:pPr>
        <w:pStyle w:val="PL"/>
        <w:rPr>
          <w:noProof w:val="0"/>
          <w:snapToGrid w:val="0"/>
        </w:rPr>
      </w:pPr>
    </w:p>
    <w:p w14:paraId="35514151" w14:textId="77777777" w:rsidR="00307459" w:rsidRDefault="00307459" w:rsidP="00307459">
      <w:pPr>
        <w:pStyle w:val="PL"/>
      </w:pPr>
      <w:r>
        <w:rPr>
          <w:snapToGrid w:val="0"/>
        </w:rPr>
        <w:t xml:space="preserve">RLCDuplicationInformation </w:t>
      </w:r>
      <w:r>
        <w:t xml:space="preserve">::= </w:t>
      </w:r>
      <w:r>
        <w:tab/>
      </w:r>
      <w:r>
        <w:tab/>
        <w:t>SEQUENCE {</w:t>
      </w:r>
    </w:p>
    <w:p w14:paraId="0943A090" w14:textId="77777777" w:rsidR="00307459" w:rsidRDefault="00307459" w:rsidP="00307459">
      <w:pPr>
        <w:pStyle w:val="PL"/>
        <w:rPr>
          <w:snapToGrid w:val="0"/>
        </w:rPr>
      </w:pPr>
      <w:r>
        <w:rPr>
          <w:snapToGrid w:val="0"/>
          <w:lang w:val="en-US" w:eastAsia="zh-CN"/>
        </w:rPr>
        <w:tab/>
      </w:r>
      <w:r>
        <w:rPr>
          <w:snapToGrid w:val="0"/>
        </w:rPr>
        <w:t xml:space="preserve">rLCDuplicationStateList </w:t>
      </w:r>
      <w:r>
        <w:rPr>
          <w:snapToGrid w:val="0"/>
        </w:rPr>
        <w:tab/>
      </w:r>
      <w:r>
        <w:rPr>
          <w:snapToGrid w:val="0"/>
        </w:rPr>
        <w:tab/>
        <w:t>RLCDuplicationStateList,</w:t>
      </w:r>
    </w:p>
    <w:p w14:paraId="02736984" w14:textId="77777777" w:rsidR="00307459" w:rsidRDefault="00307459" w:rsidP="00307459">
      <w:pPr>
        <w:pStyle w:val="PL"/>
        <w:rPr>
          <w:snapToGrid w:val="0"/>
        </w:rPr>
      </w:pPr>
      <w:r>
        <w:rPr>
          <w:snapToGrid w:val="0"/>
        </w:rPr>
        <w:tab/>
        <w:t xml:space="preserve">rLC-PrimaryIndicator </w:t>
      </w:r>
      <w:r>
        <w:rPr>
          <w:snapToGrid w:val="0"/>
        </w:rPr>
        <w:tab/>
      </w:r>
      <w:r>
        <w:rPr>
          <w:snapToGrid w:val="0"/>
        </w:rPr>
        <w:tab/>
        <w:t>ENUMERATED {true, false}</w:t>
      </w:r>
      <w:r>
        <w:rPr>
          <w:rStyle w:val="PLChar"/>
          <w:rFonts w:eastAsia="Batang"/>
        </w:rPr>
        <w:tab/>
      </w:r>
      <w:r>
        <w:rPr>
          <w:rStyle w:val="PLChar"/>
          <w:rFonts w:eastAsia="Batang"/>
        </w:rPr>
        <w:tab/>
        <w:t>OPTIONAL</w:t>
      </w:r>
      <w:r>
        <w:rPr>
          <w:snapToGrid w:val="0"/>
        </w:rPr>
        <w:t>,</w:t>
      </w:r>
    </w:p>
    <w:p w14:paraId="20A39F15" w14:textId="77777777" w:rsidR="00307459" w:rsidRDefault="00307459" w:rsidP="00307459">
      <w:pPr>
        <w:pStyle w:val="PL"/>
      </w:pPr>
      <w:r>
        <w:tab/>
        <w:t>iE-Extensions</w:t>
      </w:r>
      <w:r>
        <w:tab/>
      </w:r>
      <w:r>
        <w:tab/>
      </w:r>
      <w:r>
        <w:tab/>
      </w:r>
      <w:r>
        <w:tab/>
      </w:r>
      <w:r>
        <w:tab/>
        <w:t>ProtocolExtensionContainer { {</w:t>
      </w:r>
      <w:r>
        <w:rPr>
          <w:snapToGrid w:val="0"/>
        </w:rPr>
        <w:t>RLCDuplicationInformation</w:t>
      </w:r>
      <w:r>
        <w:t>-ItemExtIEs} }</w:t>
      </w:r>
      <w:r>
        <w:tab/>
        <w:t>OPTIONAL</w:t>
      </w:r>
    </w:p>
    <w:p w14:paraId="401AAFF7" w14:textId="77777777" w:rsidR="00307459" w:rsidRDefault="00307459" w:rsidP="00307459">
      <w:pPr>
        <w:pStyle w:val="PL"/>
      </w:pPr>
      <w:r>
        <w:t>}</w:t>
      </w:r>
    </w:p>
    <w:p w14:paraId="5ADD5E36" w14:textId="77777777" w:rsidR="00307459" w:rsidRDefault="00307459" w:rsidP="00307459">
      <w:pPr>
        <w:pStyle w:val="PL"/>
        <w:rPr>
          <w:snapToGrid w:val="0"/>
        </w:rPr>
      </w:pPr>
    </w:p>
    <w:p w14:paraId="79742264" w14:textId="77777777" w:rsidR="00307459" w:rsidRDefault="00307459" w:rsidP="00307459">
      <w:pPr>
        <w:pStyle w:val="PL"/>
      </w:pPr>
      <w:r>
        <w:rPr>
          <w:snapToGrid w:val="0"/>
        </w:rPr>
        <w:t>RLCDuplicationInformation</w:t>
      </w:r>
      <w:r>
        <w:t xml:space="preserve">-ItemExtIEs </w:t>
      </w:r>
      <w:r>
        <w:tab/>
        <w:t>XNAP-PROTOCOL-EXTENSION ::= {</w:t>
      </w:r>
    </w:p>
    <w:p w14:paraId="7758624B" w14:textId="77777777" w:rsidR="00307459" w:rsidRDefault="00307459" w:rsidP="00307459">
      <w:pPr>
        <w:pStyle w:val="PL"/>
      </w:pPr>
      <w:r>
        <w:tab/>
        <w:t>...</w:t>
      </w:r>
    </w:p>
    <w:p w14:paraId="14BFBCC7" w14:textId="77777777" w:rsidR="00307459" w:rsidRDefault="00307459" w:rsidP="00307459">
      <w:pPr>
        <w:pStyle w:val="PL"/>
      </w:pPr>
      <w:r>
        <w:t>}</w:t>
      </w:r>
    </w:p>
    <w:p w14:paraId="1AB9D691" w14:textId="77777777" w:rsidR="00307459" w:rsidRDefault="00307459" w:rsidP="00307459">
      <w:pPr>
        <w:pStyle w:val="PL"/>
        <w:rPr>
          <w:snapToGrid w:val="0"/>
        </w:rPr>
      </w:pPr>
    </w:p>
    <w:p w14:paraId="66693BF6" w14:textId="77777777" w:rsidR="00307459" w:rsidRDefault="00307459" w:rsidP="00307459">
      <w:pPr>
        <w:pStyle w:val="PL"/>
        <w:rPr>
          <w:bCs/>
        </w:rPr>
      </w:pPr>
      <w:r>
        <w:rPr>
          <w:snapToGrid w:val="0"/>
        </w:rPr>
        <w:t>RLCDuplicationStateList</w:t>
      </w:r>
      <w:r>
        <w:rPr>
          <w:snapToGrid w:val="0"/>
        </w:rPr>
        <w:tab/>
        <w:t xml:space="preserve">::= </w:t>
      </w:r>
      <w:r>
        <w:rPr>
          <w:snapToGrid w:val="0"/>
        </w:rPr>
        <w:tab/>
        <w:t>SEQUENCE (SIZE(1..maxnoofRLCDuplicationstate)) OF RLCDuplicationState</w:t>
      </w:r>
      <w:r>
        <w:t>-</w:t>
      </w:r>
      <w:r>
        <w:rPr>
          <w:bCs/>
        </w:rPr>
        <w:t>Item</w:t>
      </w:r>
    </w:p>
    <w:p w14:paraId="6E2E2A8D" w14:textId="77777777" w:rsidR="00307459" w:rsidRDefault="00307459" w:rsidP="00307459">
      <w:pPr>
        <w:pStyle w:val="PL"/>
        <w:rPr>
          <w:bCs/>
        </w:rPr>
      </w:pPr>
    </w:p>
    <w:p w14:paraId="7C23496C" w14:textId="77777777" w:rsidR="00307459" w:rsidRDefault="00307459" w:rsidP="00307459">
      <w:pPr>
        <w:pStyle w:val="PL"/>
      </w:pPr>
      <w:r>
        <w:rPr>
          <w:snapToGrid w:val="0"/>
        </w:rPr>
        <w:t>RLCDuplicationState</w:t>
      </w:r>
      <w:r>
        <w:t>-Item ::=</w:t>
      </w:r>
      <w:r>
        <w:tab/>
        <w:t>SEQUENCE {</w:t>
      </w:r>
    </w:p>
    <w:p w14:paraId="70C4AB25" w14:textId="77777777" w:rsidR="00307459" w:rsidRDefault="00307459" w:rsidP="00307459">
      <w:pPr>
        <w:pStyle w:val="PL"/>
      </w:pPr>
      <w:r>
        <w:tab/>
        <w:t>duplicationState</w:t>
      </w:r>
      <w:r>
        <w:tab/>
      </w:r>
      <w:r>
        <w:tab/>
      </w:r>
      <w:r>
        <w:tab/>
      </w:r>
      <w:r>
        <w:rPr>
          <w:snapToGrid w:val="0"/>
        </w:rPr>
        <w:t>ENUMERATED {active,inactive, ...}</w:t>
      </w:r>
      <w:r>
        <w:t>,</w:t>
      </w:r>
    </w:p>
    <w:p w14:paraId="43E68E79" w14:textId="77777777" w:rsidR="00307459" w:rsidRDefault="00307459" w:rsidP="00307459">
      <w:pPr>
        <w:pStyle w:val="PL"/>
      </w:pPr>
      <w:r>
        <w:tab/>
        <w:t>iE-Extensions</w:t>
      </w:r>
      <w:r>
        <w:tab/>
        <w:t>ProtocolExtensionContainer { {</w:t>
      </w:r>
      <w:r>
        <w:rPr>
          <w:snapToGrid w:val="0"/>
        </w:rPr>
        <w:t>RLCDuplicationState</w:t>
      </w:r>
      <w:r>
        <w:t>-ItemExtIEs } }</w:t>
      </w:r>
      <w:r>
        <w:tab/>
        <w:t>OPTIONAL,</w:t>
      </w:r>
    </w:p>
    <w:p w14:paraId="7EF47E50" w14:textId="77777777" w:rsidR="00307459" w:rsidRDefault="00307459" w:rsidP="00307459">
      <w:pPr>
        <w:pStyle w:val="PL"/>
      </w:pPr>
      <w:r>
        <w:tab/>
        <w:t>...</w:t>
      </w:r>
    </w:p>
    <w:p w14:paraId="049EB269" w14:textId="77777777" w:rsidR="00307459" w:rsidRDefault="00307459" w:rsidP="00307459">
      <w:pPr>
        <w:pStyle w:val="PL"/>
      </w:pPr>
      <w:r>
        <w:t>}</w:t>
      </w:r>
    </w:p>
    <w:p w14:paraId="572F169F" w14:textId="77777777" w:rsidR="00307459" w:rsidRDefault="00307459" w:rsidP="00307459">
      <w:pPr>
        <w:pStyle w:val="PL"/>
      </w:pPr>
    </w:p>
    <w:p w14:paraId="4483BF9B" w14:textId="77777777" w:rsidR="00307459" w:rsidRDefault="00307459" w:rsidP="00307459">
      <w:pPr>
        <w:pStyle w:val="PL"/>
        <w:rPr>
          <w:snapToGrid w:val="0"/>
          <w:lang w:eastAsia="zh-CN"/>
        </w:rPr>
      </w:pPr>
      <w:r>
        <w:rPr>
          <w:snapToGrid w:val="0"/>
        </w:rPr>
        <w:t>RLCDuplicationState</w:t>
      </w:r>
      <w:r>
        <w:t>-ItemExtIEs</w:t>
      </w:r>
      <w:r>
        <w:rPr>
          <w:snapToGrid w:val="0"/>
          <w:lang w:eastAsia="zh-CN"/>
        </w:rPr>
        <w:t xml:space="preserve"> XNAP-PROTOCOL-EXTENSION ::= {</w:t>
      </w:r>
    </w:p>
    <w:p w14:paraId="0D5A8217" w14:textId="77777777" w:rsidR="00307459" w:rsidRDefault="00307459" w:rsidP="00307459">
      <w:pPr>
        <w:pStyle w:val="PL"/>
        <w:rPr>
          <w:snapToGrid w:val="0"/>
          <w:lang w:eastAsia="zh-CN"/>
        </w:rPr>
      </w:pPr>
      <w:r>
        <w:rPr>
          <w:snapToGrid w:val="0"/>
          <w:lang w:eastAsia="zh-CN"/>
        </w:rPr>
        <w:tab/>
        <w:t>...</w:t>
      </w:r>
    </w:p>
    <w:p w14:paraId="643D6B98" w14:textId="77777777" w:rsidR="00307459" w:rsidRDefault="00307459" w:rsidP="00307459">
      <w:pPr>
        <w:pStyle w:val="PL"/>
        <w:rPr>
          <w:snapToGrid w:val="0"/>
          <w:lang w:eastAsia="zh-CN"/>
        </w:rPr>
      </w:pPr>
      <w:r>
        <w:rPr>
          <w:snapToGrid w:val="0"/>
          <w:lang w:eastAsia="zh-CN"/>
        </w:rPr>
        <w:lastRenderedPageBreak/>
        <w:t>}</w:t>
      </w:r>
    </w:p>
    <w:p w14:paraId="23558BC0" w14:textId="77777777" w:rsidR="00307459" w:rsidRDefault="00307459" w:rsidP="00307459">
      <w:pPr>
        <w:pStyle w:val="PL"/>
        <w:rPr>
          <w:noProof w:val="0"/>
          <w:snapToGrid w:val="0"/>
          <w:lang w:eastAsia="ko-KR"/>
        </w:rPr>
      </w:pPr>
    </w:p>
    <w:p w14:paraId="23DEFCF3" w14:textId="77777777" w:rsidR="00307459" w:rsidRDefault="00307459" w:rsidP="00307459">
      <w:pPr>
        <w:pStyle w:val="PL"/>
        <w:rPr>
          <w:noProof w:val="0"/>
          <w:snapToGrid w:val="0"/>
        </w:rPr>
      </w:pPr>
      <w:r>
        <w:rPr>
          <w:noProof w:val="0"/>
          <w:snapToGrid w:val="0"/>
        </w:rPr>
        <w:t>Reestablishment-Indication ::= ENUMERATED {</w:t>
      </w:r>
    </w:p>
    <w:p w14:paraId="3C9AB298" w14:textId="77777777" w:rsidR="00307459" w:rsidRDefault="00307459" w:rsidP="00307459">
      <w:pPr>
        <w:pStyle w:val="PL"/>
        <w:rPr>
          <w:noProof w:val="0"/>
          <w:snapToGrid w:val="0"/>
        </w:rPr>
      </w:pPr>
      <w:r>
        <w:rPr>
          <w:noProof w:val="0"/>
          <w:snapToGrid w:val="0"/>
        </w:rPr>
        <w:tab/>
        <w:t>reestablished,</w:t>
      </w:r>
    </w:p>
    <w:p w14:paraId="15C25387" w14:textId="77777777" w:rsidR="00307459" w:rsidRDefault="00307459" w:rsidP="00307459">
      <w:pPr>
        <w:pStyle w:val="PL"/>
        <w:rPr>
          <w:noProof w:val="0"/>
          <w:snapToGrid w:val="0"/>
        </w:rPr>
      </w:pPr>
      <w:r>
        <w:rPr>
          <w:noProof w:val="0"/>
          <w:snapToGrid w:val="0"/>
        </w:rPr>
        <w:tab/>
        <w:t>...</w:t>
      </w:r>
    </w:p>
    <w:p w14:paraId="5B0B2182" w14:textId="77777777" w:rsidR="00307459" w:rsidRDefault="00307459" w:rsidP="00307459">
      <w:pPr>
        <w:pStyle w:val="PL"/>
        <w:rPr>
          <w:noProof w:val="0"/>
          <w:snapToGrid w:val="0"/>
        </w:rPr>
      </w:pPr>
      <w:r>
        <w:rPr>
          <w:noProof w:val="0"/>
          <w:snapToGrid w:val="0"/>
        </w:rPr>
        <w:t>}</w:t>
      </w:r>
    </w:p>
    <w:p w14:paraId="55114C4C" w14:textId="77777777" w:rsidR="00307459" w:rsidRDefault="00307459" w:rsidP="00307459">
      <w:pPr>
        <w:pStyle w:val="PL"/>
        <w:rPr>
          <w:noProof w:val="0"/>
          <w:snapToGrid w:val="0"/>
        </w:rPr>
      </w:pPr>
    </w:p>
    <w:p w14:paraId="13A8D1CF" w14:textId="77777777" w:rsidR="00307459" w:rsidRDefault="00307459" w:rsidP="00307459">
      <w:pPr>
        <w:pStyle w:val="PL"/>
      </w:pPr>
    </w:p>
    <w:p w14:paraId="4E85AFA4" w14:textId="77777777" w:rsidR="00307459" w:rsidRDefault="00307459" w:rsidP="00307459">
      <w:pPr>
        <w:pStyle w:val="PL"/>
      </w:pPr>
      <w:bookmarkStart w:id="932" w:name="_Hlk515435069"/>
      <w:r>
        <w:t xml:space="preserve">RFSP-Index </w:t>
      </w:r>
      <w:bookmarkEnd w:id="931"/>
      <w:bookmarkEnd w:id="932"/>
      <w:r>
        <w:t>::= INTEGER (1..256)</w:t>
      </w:r>
    </w:p>
    <w:p w14:paraId="79AFFE51" w14:textId="77777777" w:rsidR="00307459" w:rsidRDefault="00307459" w:rsidP="00307459">
      <w:pPr>
        <w:pStyle w:val="PL"/>
      </w:pPr>
    </w:p>
    <w:p w14:paraId="6FBC5E29" w14:textId="77777777" w:rsidR="00307459" w:rsidRDefault="00307459" w:rsidP="00307459">
      <w:pPr>
        <w:pStyle w:val="PL"/>
      </w:pPr>
    </w:p>
    <w:p w14:paraId="28754B19" w14:textId="77777777" w:rsidR="00307459" w:rsidRDefault="00307459" w:rsidP="00307459">
      <w:pPr>
        <w:pStyle w:val="PL"/>
        <w:rPr>
          <w:noProof w:val="0"/>
          <w:snapToGrid w:val="0"/>
        </w:rPr>
      </w:pPr>
      <w:r>
        <w:t xml:space="preserve">RRCConfigIndication </w:t>
      </w:r>
      <w:r>
        <w:rPr>
          <w:noProof w:val="0"/>
          <w:snapToGrid w:val="0"/>
          <w:lang w:eastAsia="zh-CN"/>
        </w:rPr>
        <w:t xml:space="preserve">::= </w:t>
      </w:r>
      <w:r>
        <w:rPr>
          <w:noProof w:val="0"/>
          <w:snapToGrid w:val="0"/>
        </w:rPr>
        <w:t>ENUMERATED {</w:t>
      </w:r>
    </w:p>
    <w:p w14:paraId="36CECFD4" w14:textId="77777777" w:rsidR="00307459" w:rsidRDefault="00307459" w:rsidP="00307459">
      <w:pPr>
        <w:pStyle w:val="PL"/>
        <w:rPr>
          <w:noProof w:val="0"/>
          <w:snapToGrid w:val="0"/>
        </w:rPr>
      </w:pPr>
      <w:r>
        <w:rPr>
          <w:noProof w:val="0"/>
          <w:snapToGrid w:val="0"/>
        </w:rPr>
        <w:tab/>
        <w:t>full-config,</w:t>
      </w:r>
    </w:p>
    <w:p w14:paraId="3707D860" w14:textId="77777777" w:rsidR="00307459" w:rsidRDefault="00307459" w:rsidP="00307459">
      <w:pPr>
        <w:pStyle w:val="PL"/>
        <w:rPr>
          <w:noProof w:val="0"/>
          <w:snapToGrid w:val="0"/>
          <w:lang w:eastAsia="zh-CN"/>
        </w:rPr>
      </w:pPr>
      <w:r>
        <w:rPr>
          <w:bCs/>
          <w:noProof w:val="0"/>
        </w:rPr>
        <w:tab/>
        <w:t>delta-config</w:t>
      </w:r>
      <w:r>
        <w:rPr>
          <w:bCs/>
          <w:noProof w:val="0"/>
          <w:lang w:eastAsia="zh-CN"/>
        </w:rPr>
        <w:t>,</w:t>
      </w:r>
    </w:p>
    <w:p w14:paraId="4304A4FB" w14:textId="77777777" w:rsidR="00307459" w:rsidRDefault="00307459" w:rsidP="00307459">
      <w:pPr>
        <w:pStyle w:val="PL"/>
        <w:rPr>
          <w:noProof w:val="0"/>
          <w:snapToGrid w:val="0"/>
          <w:lang w:eastAsia="ko-KR"/>
        </w:rPr>
      </w:pPr>
      <w:r>
        <w:rPr>
          <w:noProof w:val="0"/>
          <w:snapToGrid w:val="0"/>
        </w:rPr>
        <w:tab/>
        <w:t>...</w:t>
      </w:r>
    </w:p>
    <w:p w14:paraId="2439FD50" w14:textId="77777777" w:rsidR="00307459" w:rsidRDefault="00307459" w:rsidP="00307459">
      <w:pPr>
        <w:pStyle w:val="PL"/>
        <w:rPr>
          <w:noProof w:val="0"/>
          <w:snapToGrid w:val="0"/>
          <w:lang w:eastAsia="zh-CN"/>
        </w:rPr>
      </w:pPr>
      <w:r>
        <w:rPr>
          <w:noProof w:val="0"/>
          <w:snapToGrid w:val="0"/>
        </w:rPr>
        <w:t>}</w:t>
      </w:r>
    </w:p>
    <w:p w14:paraId="5FB7AE84" w14:textId="77777777" w:rsidR="00307459" w:rsidRDefault="00307459" w:rsidP="00307459">
      <w:pPr>
        <w:pStyle w:val="PL"/>
        <w:rPr>
          <w:lang w:eastAsia="ko-KR"/>
        </w:rPr>
      </w:pPr>
    </w:p>
    <w:p w14:paraId="24AEF098" w14:textId="77777777" w:rsidR="00307459" w:rsidRDefault="00307459" w:rsidP="00307459">
      <w:pPr>
        <w:pStyle w:val="PL"/>
        <w:rPr>
          <w:snapToGrid w:val="0"/>
        </w:rPr>
      </w:pPr>
      <w:r>
        <w:t>RRCConnections</w:t>
      </w:r>
      <w:r>
        <w:rPr>
          <w:snapToGrid w:val="0"/>
        </w:rPr>
        <w:t>::= SEQUENCE {</w:t>
      </w:r>
    </w:p>
    <w:p w14:paraId="6650CD9C" w14:textId="77777777" w:rsidR="00307459" w:rsidRDefault="00307459" w:rsidP="00307459">
      <w:pPr>
        <w:pStyle w:val="PL"/>
        <w:rPr>
          <w:noProof w:val="0"/>
          <w:snapToGrid w:val="0"/>
        </w:rPr>
      </w:pPr>
      <w:r>
        <w:rPr>
          <w:noProof w:val="0"/>
          <w:snapToGrid w:val="0"/>
        </w:rPr>
        <w:tab/>
      </w:r>
      <w:r>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NoofRRCConnections</w:t>
      </w:r>
      <w:r>
        <w:rPr>
          <w:noProof w:val="0"/>
          <w:snapToGrid w:val="0"/>
        </w:rPr>
        <w:t>,</w:t>
      </w:r>
    </w:p>
    <w:p w14:paraId="44ECC412" w14:textId="77777777" w:rsidR="00307459" w:rsidRDefault="00307459" w:rsidP="00307459">
      <w:pPr>
        <w:pStyle w:val="PL"/>
        <w:rPr>
          <w:noProof w:val="0"/>
          <w:snapToGrid w:val="0"/>
        </w:rPr>
      </w:pPr>
      <w:r>
        <w:rPr>
          <w:noProof w:val="0"/>
          <w:snapToGrid w:val="0"/>
        </w:rPr>
        <w:tab/>
      </w:r>
      <w:r>
        <w:rPr>
          <w:lang w:eastAsia="ja-JP"/>
        </w:rPr>
        <w:t>availableRRCConnectionCapacityValue</w:t>
      </w:r>
      <w:r>
        <w:rPr>
          <w:noProof w:val="0"/>
          <w:snapToGrid w:val="0"/>
        </w:rPr>
        <w:tab/>
      </w:r>
      <w:r>
        <w:rPr>
          <w:noProof w:val="0"/>
          <w:snapToGrid w:val="0"/>
        </w:rPr>
        <w:tab/>
      </w:r>
      <w:r>
        <w:rPr>
          <w:noProof w:val="0"/>
          <w:snapToGrid w:val="0"/>
        </w:rPr>
        <w:tab/>
      </w:r>
      <w:r>
        <w:rPr>
          <w:lang w:eastAsia="ja-JP"/>
        </w:rPr>
        <w:t>AvailableRRCConnectionCapacityValue</w:t>
      </w:r>
      <w:r>
        <w:rPr>
          <w:noProof w:val="0"/>
          <w:snapToGrid w:val="0"/>
        </w:rPr>
        <w:t>,</w:t>
      </w:r>
    </w:p>
    <w:p w14:paraId="4A2ABDA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RRCConnections</w:t>
      </w:r>
      <w:r>
        <w:rPr>
          <w:snapToGrid w:val="0"/>
        </w:rPr>
        <w:t>-ExtIEs} }</w:t>
      </w:r>
      <w:r>
        <w:rPr>
          <w:snapToGrid w:val="0"/>
        </w:rPr>
        <w:tab/>
        <w:t>OPTIONAL,</w:t>
      </w:r>
    </w:p>
    <w:p w14:paraId="64BB9F90" w14:textId="77777777" w:rsidR="00307459" w:rsidRDefault="00307459" w:rsidP="00307459">
      <w:pPr>
        <w:pStyle w:val="PL"/>
        <w:rPr>
          <w:snapToGrid w:val="0"/>
        </w:rPr>
      </w:pPr>
      <w:r>
        <w:rPr>
          <w:snapToGrid w:val="0"/>
        </w:rPr>
        <w:tab/>
        <w:t>...</w:t>
      </w:r>
    </w:p>
    <w:p w14:paraId="0CE551F9" w14:textId="77777777" w:rsidR="00307459" w:rsidRDefault="00307459" w:rsidP="00307459">
      <w:pPr>
        <w:pStyle w:val="PL"/>
        <w:rPr>
          <w:snapToGrid w:val="0"/>
        </w:rPr>
      </w:pPr>
      <w:r>
        <w:rPr>
          <w:snapToGrid w:val="0"/>
        </w:rPr>
        <w:t>}</w:t>
      </w:r>
    </w:p>
    <w:p w14:paraId="54867E32" w14:textId="77777777" w:rsidR="00307459" w:rsidRDefault="00307459" w:rsidP="00307459">
      <w:pPr>
        <w:pStyle w:val="PL"/>
        <w:rPr>
          <w:snapToGrid w:val="0"/>
        </w:rPr>
      </w:pPr>
    </w:p>
    <w:p w14:paraId="46A41B9B" w14:textId="77777777" w:rsidR="00307459" w:rsidRDefault="00307459" w:rsidP="00307459">
      <w:pPr>
        <w:pStyle w:val="PL"/>
        <w:rPr>
          <w:snapToGrid w:val="0"/>
        </w:rPr>
      </w:pPr>
      <w:r>
        <w:t>RRCConnections</w:t>
      </w:r>
      <w:r>
        <w:rPr>
          <w:snapToGrid w:val="0"/>
        </w:rPr>
        <w:t>-ExtIEs XNAP-PROTOCOL-EXTENSION ::= {</w:t>
      </w:r>
    </w:p>
    <w:p w14:paraId="20C3E22D" w14:textId="77777777" w:rsidR="00307459" w:rsidRDefault="00307459" w:rsidP="00307459">
      <w:pPr>
        <w:pStyle w:val="PL"/>
        <w:rPr>
          <w:snapToGrid w:val="0"/>
        </w:rPr>
      </w:pPr>
      <w:r>
        <w:rPr>
          <w:snapToGrid w:val="0"/>
        </w:rPr>
        <w:tab/>
        <w:t>...</w:t>
      </w:r>
    </w:p>
    <w:p w14:paraId="15C89C29" w14:textId="77777777" w:rsidR="00307459" w:rsidRDefault="00307459" w:rsidP="00307459">
      <w:pPr>
        <w:pStyle w:val="PL"/>
        <w:rPr>
          <w:snapToGrid w:val="0"/>
        </w:rPr>
      </w:pPr>
      <w:r>
        <w:rPr>
          <w:snapToGrid w:val="0"/>
        </w:rPr>
        <w:t>}</w:t>
      </w:r>
    </w:p>
    <w:p w14:paraId="4C1B9321" w14:textId="77777777" w:rsidR="00307459" w:rsidRDefault="00307459" w:rsidP="00307459">
      <w:pPr>
        <w:pStyle w:val="PL"/>
      </w:pPr>
    </w:p>
    <w:p w14:paraId="58E848B5" w14:textId="77777777" w:rsidR="00307459" w:rsidRDefault="00307459" w:rsidP="00307459">
      <w:pPr>
        <w:pStyle w:val="PL"/>
      </w:pPr>
    </w:p>
    <w:p w14:paraId="623A1AEC" w14:textId="77777777" w:rsidR="00307459" w:rsidRDefault="00307459" w:rsidP="00307459">
      <w:pPr>
        <w:pStyle w:val="PL"/>
      </w:pPr>
      <w:r>
        <w:rPr>
          <w:lang w:eastAsia="ja-JP"/>
        </w:rPr>
        <w:t>RRCConnReestab-Indicator ::= ENUMERATED { reconfigurationFailure, handoverFailure, otherFailure, ...}</w:t>
      </w:r>
    </w:p>
    <w:p w14:paraId="6A27C166" w14:textId="77777777" w:rsidR="00307459" w:rsidRDefault="00307459" w:rsidP="00307459">
      <w:pPr>
        <w:pStyle w:val="PL"/>
      </w:pPr>
    </w:p>
    <w:p w14:paraId="123354F4" w14:textId="77777777" w:rsidR="00307459" w:rsidRDefault="00307459" w:rsidP="00307459">
      <w:pPr>
        <w:pStyle w:val="PL"/>
      </w:pPr>
      <w:r>
        <w:rPr>
          <w:snapToGrid w:val="0"/>
        </w:rPr>
        <w:t>RRCReestab-initiated</w:t>
      </w:r>
      <w:r>
        <w:t xml:space="preserve"> ::= SEQUENCE {</w:t>
      </w:r>
    </w:p>
    <w:p w14:paraId="564EC186" w14:textId="77777777" w:rsidR="00307459" w:rsidRDefault="00307459" w:rsidP="00307459">
      <w:pPr>
        <w:pStyle w:val="PL"/>
      </w:pPr>
      <w:r>
        <w:tab/>
        <w:t>rRRCReestab-initiated-reporting</w:t>
      </w:r>
      <w:r>
        <w:tab/>
        <w:t>RRCReestab-Initiated-Reporting,</w:t>
      </w:r>
    </w:p>
    <w:p w14:paraId="266303F4"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RRCReestab-initiated</w:t>
      </w:r>
      <w:r>
        <w:rPr>
          <w:noProof w:val="0"/>
          <w:snapToGrid w:val="0"/>
          <w:lang w:eastAsia="zh-CN"/>
        </w:rPr>
        <w:t>-ExtIEs} } OPTIONAL,</w:t>
      </w:r>
    </w:p>
    <w:p w14:paraId="3F9B6C0D" w14:textId="77777777" w:rsidR="00307459" w:rsidRDefault="00307459" w:rsidP="00307459">
      <w:pPr>
        <w:pStyle w:val="PL"/>
        <w:rPr>
          <w:noProof w:val="0"/>
          <w:snapToGrid w:val="0"/>
          <w:lang w:eastAsia="zh-CN"/>
        </w:rPr>
      </w:pPr>
      <w:r>
        <w:rPr>
          <w:noProof w:val="0"/>
          <w:snapToGrid w:val="0"/>
          <w:lang w:eastAsia="zh-CN"/>
        </w:rPr>
        <w:tab/>
        <w:t>...</w:t>
      </w:r>
    </w:p>
    <w:p w14:paraId="488D0258" w14:textId="77777777" w:rsidR="00307459" w:rsidRDefault="00307459" w:rsidP="00307459">
      <w:pPr>
        <w:pStyle w:val="PL"/>
        <w:rPr>
          <w:noProof w:val="0"/>
          <w:snapToGrid w:val="0"/>
          <w:lang w:eastAsia="zh-CN"/>
        </w:rPr>
      </w:pPr>
      <w:r>
        <w:rPr>
          <w:noProof w:val="0"/>
          <w:snapToGrid w:val="0"/>
          <w:lang w:eastAsia="zh-CN"/>
        </w:rPr>
        <w:t>}</w:t>
      </w:r>
    </w:p>
    <w:p w14:paraId="649FB8B7" w14:textId="77777777" w:rsidR="00307459" w:rsidRDefault="00307459" w:rsidP="00307459">
      <w:pPr>
        <w:pStyle w:val="PL"/>
        <w:rPr>
          <w:noProof w:val="0"/>
          <w:snapToGrid w:val="0"/>
          <w:lang w:eastAsia="zh-CN"/>
        </w:rPr>
      </w:pPr>
    </w:p>
    <w:p w14:paraId="5E7E4102" w14:textId="77777777" w:rsidR="00307459" w:rsidRDefault="00307459" w:rsidP="00307459">
      <w:pPr>
        <w:pStyle w:val="PL"/>
        <w:rPr>
          <w:noProof w:val="0"/>
          <w:snapToGrid w:val="0"/>
          <w:lang w:eastAsia="zh-CN"/>
        </w:rPr>
      </w:pPr>
      <w:r>
        <w:rPr>
          <w:snapToGrid w:val="0"/>
        </w:rPr>
        <w:t>RRCReestab-initiated</w:t>
      </w:r>
      <w:r>
        <w:rPr>
          <w:noProof w:val="0"/>
          <w:snapToGrid w:val="0"/>
          <w:lang w:eastAsia="zh-CN"/>
        </w:rPr>
        <w:t>-ExtIEs XNAP-PROTOCOL-EXTENSION ::= {</w:t>
      </w:r>
    </w:p>
    <w:p w14:paraId="2C90E596" w14:textId="77777777" w:rsidR="00307459" w:rsidRDefault="00307459" w:rsidP="00307459">
      <w:pPr>
        <w:pStyle w:val="PL"/>
        <w:rPr>
          <w:noProof w:val="0"/>
          <w:snapToGrid w:val="0"/>
          <w:lang w:eastAsia="zh-CN"/>
        </w:rPr>
      </w:pPr>
      <w:r>
        <w:rPr>
          <w:noProof w:val="0"/>
          <w:snapToGrid w:val="0"/>
          <w:lang w:eastAsia="zh-CN"/>
        </w:rPr>
        <w:tab/>
        <w:t>...</w:t>
      </w:r>
    </w:p>
    <w:p w14:paraId="4DC468A2" w14:textId="77777777" w:rsidR="00307459" w:rsidRDefault="00307459" w:rsidP="00307459">
      <w:pPr>
        <w:pStyle w:val="PL"/>
        <w:rPr>
          <w:noProof w:val="0"/>
          <w:snapToGrid w:val="0"/>
          <w:lang w:eastAsia="zh-CN"/>
        </w:rPr>
      </w:pPr>
      <w:r>
        <w:rPr>
          <w:noProof w:val="0"/>
          <w:snapToGrid w:val="0"/>
          <w:lang w:eastAsia="zh-CN"/>
        </w:rPr>
        <w:t>}</w:t>
      </w:r>
    </w:p>
    <w:p w14:paraId="02EEF116" w14:textId="77777777" w:rsidR="00307459" w:rsidRDefault="00307459" w:rsidP="00307459">
      <w:pPr>
        <w:pStyle w:val="PL"/>
        <w:rPr>
          <w:lang w:eastAsia="ko-KR"/>
        </w:rPr>
      </w:pPr>
    </w:p>
    <w:p w14:paraId="23A3917D" w14:textId="77777777" w:rsidR="00307459" w:rsidRDefault="00307459" w:rsidP="00307459">
      <w:pPr>
        <w:pStyle w:val="PL"/>
      </w:pPr>
      <w:r>
        <w:t>RRCReestab-Initiated-Reporting ::= CHOICE {</w:t>
      </w:r>
    </w:p>
    <w:p w14:paraId="5511409A" w14:textId="77777777" w:rsidR="00307459" w:rsidRDefault="00307459" w:rsidP="00307459">
      <w:pPr>
        <w:pStyle w:val="PL"/>
      </w:pPr>
      <w:r>
        <w:tab/>
        <w:t>rRCReestab-reporting-wo-UERLFReport</w:t>
      </w:r>
      <w:r>
        <w:tab/>
      </w:r>
      <w:r>
        <w:tab/>
      </w:r>
      <w:r>
        <w:tab/>
      </w:r>
      <w:r>
        <w:tab/>
      </w:r>
      <w:r>
        <w:tab/>
        <w:t>RRCReestab-Initiated-Reporting-wo-UERLFReport,</w:t>
      </w:r>
    </w:p>
    <w:p w14:paraId="11E83CC6" w14:textId="77777777" w:rsidR="00307459" w:rsidRDefault="00307459" w:rsidP="00307459">
      <w:pPr>
        <w:pStyle w:val="PL"/>
      </w:pPr>
      <w:r>
        <w:tab/>
        <w:t>rRCReestab-reporting-with-UERLFReport</w:t>
      </w:r>
      <w:r>
        <w:tab/>
      </w:r>
      <w:r>
        <w:tab/>
      </w:r>
      <w:r>
        <w:tab/>
      </w:r>
      <w:r>
        <w:tab/>
        <w:t>RRCReestab-Initiated-Reporting-with-UERLFReport,</w:t>
      </w:r>
    </w:p>
    <w:p w14:paraId="15702FD4" w14:textId="77777777" w:rsidR="00307459" w:rsidRDefault="00307459" w:rsidP="00307459">
      <w:pPr>
        <w:pStyle w:val="PL"/>
      </w:pPr>
      <w:r>
        <w:tab/>
        <w:t>choice-extension</w:t>
      </w:r>
      <w:r>
        <w:tab/>
      </w:r>
      <w:r>
        <w:tab/>
      </w:r>
      <w:r>
        <w:tab/>
      </w:r>
      <w:r>
        <w:tab/>
        <w:t>ProtocolIE-Single-Container { {RRCReestab-Initiated-Reporting-ExtIEs} }</w:t>
      </w:r>
    </w:p>
    <w:p w14:paraId="0BE79ED4" w14:textId="77777777" w:rsidR="00307459" w:rsidRDefault="00307459" w:rsidP="00307459">
      <w:pPr>
        <w:pStyle w:val="PL"/>
      </w:pPr>
      <w:r>
        <w:t>}</w:t>
      </w:r>
    </w:p>
    <w:p w14:paraId="4FC4D114" w14:textId="77777777" w:rsidR="00307459" w:rsidRDefault="00307459" w:rsidP="00307459">
      <w:pPr>
        <w:pStyle w:val="PL"/>
      </w:pPr>
    </w:p>
    <w:p w14:paraId="4C95D098" w14:textId="77777777" w:rsidR="00307459" w:rsidRDefault="00307459" w:rsidP="00307459">
      <w:pPr>
        <w:pStyle w:val="PL"/>
      </w:pPr>
      <w:r>
        <w:t>RRCReestab-Initiated-Reporting-ExtIEs XNAP-PROTOCOL-IES ::= {</w:t>
      </w:r>
    </w:p>
    <w:p w14:paraId="2A703960" w14:textId="77777777" w:rsidR="00307459" w:rsidRDefault="00307459" w:rsidP="00307459">
      <w:pPr>
        <w:pStyle w:val="PL"/>
      </w:pPr>
      <w:r>
        <w:tab/>
        <w:t>...</w:t>
      </w:r>
    </w:p>
    <w:p w14:paraId="2E55EFC4" w14:textId="77777777" w:rsidR="00307459" w:rsidRDefault="00307459" w:rsidP="00307459">
      <w:pPr>
        <w:pStyle w:val="PL"/>
      </w:pPr>
      <w:r>
        <w:t>}</w:t>
      </w:r>
    </w:p>
    <w:p w14:paraId="31DC0E84" w14:textId="77777777" w:rsidR="00307459" w:rsidRDefault="00307459" w:rsidP="00307459">
      <w:pPr>
        <w:pStyle w:val="PL"/>
      </w:pPr>
    </w:p>
    <w:p w14:paraId="6225AF66" w14:textId="77777777" w:rsidR="00307459" w:rsidRDefault="00307459" w:rsidP="00307459">
      <w:pPr>
        <w:pStyle w:val="PL"/>
      </w:pPr>
      <w:r>
        <w:t>RRCReestab-Initiated-Reporting-wo-UERLFReport ::= SEQUENCE {</w:t>
      </w:r>
    </w:p>
    <w:p w14:paraId="5AC6C6E7" w14:textId="77777777" w:rsidR="00307459" w:rsidRDefault="00307459" w:rsidP="00307459">
      <w:pPr>
        <w:pStyle w:val="PL"/>
      </w:pPr>
      <w:r>
        <w:tab/>
        <w:t>failureCellPCI</w:t>
      </w:r>
      <w:r>
        <w:tab/>
      </w:r>
      <w:r>
        <w:tab/>
        <w:t>NG-RAN-CellPCI,</w:t>
      </w:r>
    </w:p>
    <w:p w14:paraId="16C96682" w14:textId="77777777" w:rsidR="00307459" w:rsidRDefault="00307459" w:rsidP="00307459">
      <w:pPr>
        <w:pStyle w:val="PL"/>
      </w:pPr>
      <w:r>
        <w:lastRenderedPageBreak/>
        <w:tab/>
        <w:t>reestabCellCGI</w:t>
      </w:r>
      <w:r>
        <w:tab/>
      </w:r>
      <w:r>
        <w:tab/>
        <w:t>GlobalNG-RANCell-ID,</w:t>
      </w:r>
    </w:p>
    <w:p w14:paraId="476E53DB" w14:textId="77777777" w:rsidR="00307459" w:rsidRDefault="00307459" w:rsidP="00307459">
      <w:pPr>
        <w:pStyle w:val="PL"/>
      </w:pPr>
      <w:r>
        <w:tab/>
        <w:t>c-RNTI</w:t>
      </w:r>
      <w:r>
        <w:tab/>
      </w:r>
      <w:r>
        <w:tab/>
      </w:r>
      <w:r>
        <w:tab/>
      </w:r>
      <w:r>
        <w:tab/>
        <w:t>C-RNTI,</w:t>
      </w:r>
    </w:p>
    <w:p w14:paraId="6E93CF19" w14:textId="77777777" w:rsidR="00307459" w:rsidRDefault="00307459" w:rsidP="00307459">
      <w:pPr>
        <w:pStyle w:val="PL"/>
      </w:pPr>
      <w:r>
        <w:tab/>
        <w:t>shortMAC-I</w:t>
      </w:r>
      <w:r>
        <w:tab/>
      </w:r>
      <w:r>
        <w:tab/>
      </w:r>
      <w:r>
        <w:tab/>
        <w:t>MAC-I,</w:t>
      </w:r>
    </w:p>
    <w:p w14:paraId="377CEA6B" w14:textId="77777777" w:rsidR="00307459" w:rsidRDefault="00307459" w:rsidP="00307459">
      <w:pPr>
        <w:pStyle w:val="PL"/>
      </w:pPr>
      <w:r>
        <w:tab/>
        <w:t>iE-Extensions</w:t>
      </w:r>
      <w:r>
        <w:tab/>
      </w:r>
      <w:r>
        <w:tab/>
        <w:t>ProtocolExtensionContainer { { RRCReestab-Initiated-Reporting-wo-UERLFReport-ExtIEs} } OPTIONAL,</w:t>
      </w:r>
    </w:p>
    <w:p w14:paraId="4E39D9EB" w14:textId="77777777" w:rsidR="00307459" w:rsidRDefault="00307459" w:rsidP="00307459">
      <w:pPr>
        <w:pStyle w:val="PL"/>
      </w:pPr>
      <w:r>
        <w:tab/>
        <w:t>...</w:t>
      </w:r>
    </w:p>
    <w:p w14:paraId="1C69FE6A" w14:textId="77777777" w:rsidR="00307459" w:rsidRDefault="00307459" w:rsidP="00307459">
      <w:pPr>
        <w:pStyle w:val="PL"/>
      </w:pPr>
      <w:r>
        <w:t>}</w:t>
      </w:r>
    </w:p>
    <w:p w14:paraId="2951ED85" w14:textId="77777777" w:rsidR="00307459" w:rsidRDefault="00307459" w:rsidP="00307459">
      <w:pPr>
        <w:pStyle w:val="PL"/>
      </w:pPr>
    </w:p>
    <w:p w14:paraId="4711C5F5" w14:textId="77777777" w:rsidR="00307459" w:rsidRDefault="00307459" w:rsidP="00307459">
      <w:pPr>
        <w:pStyle w:val="PL"/>
      </w:pPr>
      <w:r>
        <w:t>RRCReestab-Initiated-Reporting-wo-UERLFReport-ExtIEs XNAP-PROTOCOL-EXTENSION ::= {</w:t>
      </w:r>
    </w:p>
    <w:p w14:paraId="0FE41C27" w14:textId="77777777" w:rsidR="00307459" w:rsidRDefault="00307459" w:rsidP="00307459">
      <w:pPr>
        <w:pStyle w:val="PL"/>
        <w:rPr>
          <w:noProof w:val="0"/>
          <w:snapToGrid w:val="0"/>
          <w:lang w:eastAsia="zh-CN"/>
        </w:rPr>
      </w:pPr>
      <w:r>
        <w:rPr>
          <w:noProof w:val="0"/>
          <w:snapToGrid w:val="0"/>
          <w:lang w:eastAsia="zh-CN"/>
        </w:rPr>
        <w:tab/>
        <w:t xml:space="preserve">{ ID id-RRCConnReestab-Indicator </w:t>
      </w:r>
      <w:r>
        <w:rPr>
          <w:noProof w:val="0"/>
          <w:snapToGrid w:val="0"/>
          <w:lang w:eastAsia="zh-CN"/>
        </w:rPr>
        <w:tab/>
        <w:t>CRITICALITY ignore</w:t>
      </w:r>
      <w:r>
        <w:rPr>
          <w:noProof w:val="0"/>
          <w:snapToGrid w:val="0"/>
          <w:lang w:eastAsia="zh-CN"/>
        </w:rPr>
        <w:tab/>
        <w:t>EXTENSION RRCConnReestab-Indicator</w:t>
      </w:r>
      <w:r>
        <w:rPr>
          <w:noProof w:val="0"/>
          <w:snapToGrid w:val="0"/>
          <w:lang w:eastAsia="zh-CN"/>
        </w:rPr>
        <w:tab/>
      </w:r>
      <w:r>
        <w:rPr>
          <w:noProof w:val="0"/>
          <w:snapToGrid w:val="0"/>
          <w:lang w:eastAsia="zh-CN"/>
        </w:rPr>
        <w:tab/>
        <w:t>PRESENCE optional },</w:t>
      </w:r>
    </w:p>
    <w:p w14:paraId="3D18B6F8" w14:textId="77777777" w:rsidR="00307459" w:rsidRDefault="00307459" w:rsidP="00307459">
      <w:pPr>
        <w:pStyle w:val="PL"/>
      </w:pPr>
      <w:r>
        <w:tab/>
        <w:t>...</w:t>
      </w:r>
    </w:p>
    <w:p w14:paraId="783027C6" w14:textId="77777777" w:rsidR="00307459" w:rsidRDefault="00307459" w:rsidP="00307459">
      <w:pPr>
        <w:pStyle w:val="PL"/>
      </w:pPr>
      <w:r>
        <w:t>}</w:t>
      </w:r>
    </w:p>
    <w:p w14:paraId="6A72D568" w14:textId="77777777" w:rsidR="00307459" w:rsidRDefault="00307459" w:rsidP="00307459">
      <w:pPr>
        <w:pStyle w:val="PL"/>
        <w:rPr>
          <w:lang w:eastAsia="ko-KR"/>
        </w:rPr>
      </w:pPr>
    </w:p>
    <w:p w14:paraId="5271E7FF" w14:textId="77777777" w:rsidR="00307459" w:rsidRDefault="00307459" w:rsidP="00307459">
      <w:pPr>
        <w:pStyle w:val="PL"/>
      </w:pPr>
      <w:r>
        <w:t>RRCReestab-Initiated-Reporting-with-UERLFReport ::= SEQUENCE {</w:t>
      </w:r>
    </w:p>
    <w:p w14:paraId="76DE0D15" w14:textId="77777777" w:rsidR="00307459" w:rsidRDefault="00307459" w:rsidP="00307459">
      <w:pPr>
        <w:pStyle w:val="PL"/>
      </w:pPr>
      <w:r>
        <w:tab/>
        <w:t>uERLFReportContainer</w:t>
      </w:r>
      <w:r>
        <w:tab/>
        <w:t>UERLFReportContainer,</w:t>
      </w:r>
    </w:p>
    <w:p w14:paraId="3FA8CA9A" w14:textId="77777777" w:rsidR="00307459" w:rsidRDefault="00307459" w:rsidP="00307459">
      <w:pPr>
        <w:pStyle w:val="PL"/>
      </w:pPr>
      <w:r>
        <w:tab/>
        <w:t>iE-Extensions</w:t>
      </w:r>
      <w:r>
        <w:tab/>
      </w:r>
      <w:r>
        <w:tab/>
      </w:r>
      <w:r>
        <w:tab/>
        <w:t>ProtocolExtensionContainer { {RRCReestab-Initiated-Reporting-with-UERLFReport-ExtIEs} } OPTIONAL,</w:t>
      </w:r>
    </w:p>
    <w:p w14:paraId="4971460B" w14:textId="77777777" w:rsidR="00307459" w:rsidRDefault="00307459" w:rsidP="00307459">
      <w:pPr>
        <w:pStyle w:val="PL"/>
      </w:pPr>
      <w:r>
        <w:tab/>
        <w:t>...</w:t>
      </w:r>
    </w:p>
    <w:p w14:paraId="1998F482" w14:textId="77777777" w:rsidR="00307459" w:rsidRDefault="00307459" w:rsidP="00307459">
      <w:pPr>
        <w:pStyle w:val="PL"/>
      </w:pPr>
      <w:r>
        <w:t>}</w:t>
      </w:r>
    </w:p>
    <w:p w14:paraId="1BE8D0E8" w14:textId="77777777" w:rsidR="00307459" w:rsidRDefault="00307459" w:rsidP="00307459">
      <w:pPr>
        <w:pStyle w:val="PL"/>
      </w:pPr>
    </w:p>
    <w:p w14:paraId="4DA3182A" w14:textId="77777777" w:rsidR="00307459" w:rsidRDefault="00307459" w:rsidP="00307459">
      <w:pPr>
        <w:pStyle w:val="PL"/>
      </w:pPr>
      <w:r>
        <w:t>RRCReestab-Initiated-Reporting-with-UERLFReport-ExtIEs XNAP-PROTOCOL-EXTENSION ::= {</w:t>
      </w:r>
    </w:p>
    <w:p w14:paraId="04E2F2D4" w14:textId="77777777" w:rsidR="00307459" w:rsidRDefault="00307459" w:rsidP="00307459">
      <w:pPr>
        <w:pStyle w:val="PL"/>
      </w:pPr>
      <w:r>
        <w:tab/>
        <w:t>...</w:t>
      </w:r>
    </w:p>
    <w:p w14:paraId="118A7441" w14:textId="77777777" w:rsidR="00307459" w:rsidRDefault="00307459" w:rsidP="00307459">
      <w:pPr>
        <w:pStyle w:val="PL"/>
      </w:pPr>
      <w:r>
        <w:t>}</w:t>
      </w:r>
    </w:p>
    <w:p w14:paraId="079A8ECC" w14:textId="77777777" w:rsidR="00307459" w:rsidRDefault="00307459" w:rsidP="00307459">
      <w:pPr>
        <w:pStyle w:val="PL"/>
        <w:rPr>
          <w:lang w:eastAsia="ko-KR"/>
        </w:rPr>
      </w:pPr>
    </w:p>
    <w:p w14:paraId="4F64EFE4" w14:textId="77777777" w:rsidR="00307459" w:rsidRDefault="00307459" w:rsidP="00307459">
      <w:pPr>
        <w:pStyle w:val="PL"/>
      </w:pPr>
      <w:r>
        <w:rPr>
          <w:snapToGrid w:val="0"/>
        </w:rPr>
        <w:t>RRCSetup-initiated</w:t>
      </w:r>
      <w:r>
        <w:t xml:space="preserve"> ::= SEQUENCE {</w:t>
      </w:r>
    </w:p>
    <w:p w14:paraId="6E53D81D" w14:textId="77777777" w:rsidR="00307459" w:rsidRDefault="00307459" w:rsidP="00307459">
      <w:pPr>
        <w:pStyle w:val="PL"/>
      </w:pPr>
      <w:r>
        <w:tab/>
        <w:t>rRRCSetup-Initiated-Reporting</w:t>
      </w:r>
      <w:r>
        <w:tab/>
        <w:t>RRCSetup-Initiated-Reporting,</w:t>
      </w:r>
    </w:p>
    <w:p w14:paraId="2196CC05" w14:textId="77777777" w:rsidR="00307459" w:rsidRDefault="00307459" w:rsidP="00307459">
      <w:pPr>
        <w:pStyle w:val="PL"/>
      </w:pPr>
      <w:r>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t>,</w:t>
      </w:r>
    </w:p>
    <w:p w14:paraId="311D9C7B"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RRCSetup-initiated</w:t>
      </w:r>
      <w:r>
        <w:rPr>
          <w:noProof w:val="0"/>
          <w:snapToGrid w:val="0"/>
          <w:lang w:eastAsia="zh-CN"/>
        </w:rPr>
        <w:t>-ExtIEs} } OPTIONAL,</w:t>
      </w:r>
    </w:p>
    <w:p w14:paraId="5808EB28" w14:textId="77777777" w:rsidR="00307459" w:rsidRDefault="00307459" w:rsidP="00307459">
      <w:pPr>
        <w:pStyle w:val="PL"/>
        <w:rPr>
          <w:noProof w:val="0"/>
          <w:snapToGrid w:val="0"/>
          <w:lang w:eastAsia="zh-CN"/>
        </w:rPr>
      </w:pPr>
      <w:r>
        <w:rPr>
          <w:noProof w:val="0"/>
          <w:snapToGrid w:val="0"/>
          <w:lang w:eastAsia="zh-CN"/>
        </w:rPr>
        <w:tab/>
        <w:t>...</w:t>
      </w:r>
    </w:p>
    <w:p w14:paraId="69323A84" w14:textId="77777777" w:rsidR="00307459" w:rsidRDefault="00307459" w:rsidP="00307459">
      <w:pPr>
        <w:pStyle w:val="PL"/>
        <w:rPr>
          <w:noProof w:val="0"/>
          <w:snapToGrid w:val="0"/>
          <w:lang w:eastAsia="zh-CN"/>
        </w:rPr>
      </w:pPr>
      <w:r>
        <w:rPr>
          <w:noProof w:val="0"/>
          <w:snapToGrid w:val="0"/>
          <w:lang w:eastAsia="zh-CN"/>
        </w:rPr>
        <w:t>}</w:t>
      </w:r>
    </w:p>
    <w:p w14:paraId="46FBC3C0" w14:textId="77777777" w:rsidR="00307459" w:rsidRDefault="00307459" w:rsidP="00307459">
      <w:pPr>
        <w:pStyle w:val="PL"/>
        <w:rPr>
          <w:noProof w:val="0"/>
          <w:snapToGrid w:val="0"/>
          <w:lang w:eastAsia="zh-CN"/>
        </w:rPr>
      </w:pPr>
    </w:p>
    <w:p w14:paraId="439188DF" w14:textId="77777777" w:rsidR="00307459" w:rsidRDefault="00307459" w:rsidP="00307459">
      <w:pPr>
        <w:pStyle w:val="PL"/>
        <w:rPr>
          <w:noProof w:val="0"/>
          <w:snapToGrid w:val="0"/>
          <w:lang w:eastAsia="zh-CN"/>
        </w:rPr>
      </w:pPr>
      <w:r>
        <w:rPr>
          <w:snapToGrid w:val="0"/>
        </w:rPr>
        <w:t>RRCSetup-initiated</w:t>
      </w:r>
      <w:r>
        <w:rPr>
          <w:noProof w:val="0"/>
          <w:snapToGrid w:val="0"/>
          <w:lang w:eastAsia="zh-CN"/>
        </w:rPr>
        <w:t>-ExtIEs XNAP-PROTOCOL-EXTENSION ::= {</w:t>
      </w:r>
    </w:p>
    <w:p w14:paraId="413CB0F9" w14:textId="77777777" w:rsidR="00307459" w:rsidRDefault="00307459" w:rsidP="00307459">
      <w:pPr>
        <w:pStyle w:val="PL"/>
        <w:rPr>
          <w:noProof w:val="0"/>
          <w:snapToGrid w:val="0"/>
          <w:lang w:eastAsia="zh-CN"/>
        </w:rPr>
      </w:pPr>
      <w:r>
        <w:rPr>
          <w:noProof w:val="0"/>
          <w:snapToGrid w:val="0"/>
          <w:lang w:eastAsia="zh-CN"/>
        </w:rPr>
        <w:tab/>
        <w:t>...</w:t>
      </w:r>
    </w:p>
    <w:p w14:paraId="505E11C1" w14:textId="77777777" w:rsidR="00307459" w:rsidRDefault="00307459" w:rsidP="00307459">
      <w:pPr>
        <w:pStyle w:val="PL"/>
        <w:rPr>
          <w:noProof w:val="0"/>
          <w:snapToGrid w:val="0"/>
          <w:lang w:eastAsia="zh-CN"/>
        </w:rPr>
      </w:pPr>
      <w:r>
        <w:rPr>
          <w:noProof w:val="0"/>
          <w:snapToGrid w:val="0"/>
          <w:lang w:eastAsia="zh-CN"/>
        </w:rPr>
        <w:t>}</w:t>
      </w:r>
    </w:p>
    <w:p w14:paraId="43DBF606" w14:textId="77777777" w:rsidR="00307459" w:rsidRDefault="00307459" w:rsidP="00307459">
      <w:pPr>
        <w:pStyle w:val="PL"/>
      </w:pPr>
    </w:p>
    <w:p w14:paraId="687A2702" w14:textId="77777777" w:rsidR="00307459" w:rsidRDefault="00307459" w:rsidP="00307459">
      <w:pPr>
        <w:pStyle w:val="PL"/>
        <w:rPr>
          <w:lang w:eastAsia="ko-KR"/>
        </w:rPr>
      </w:pPr>
      <w:r>
        <w:t>RRCSetup-Initiated-Reporting ::= CHOICE {</w:t>
      </w:r>
    </w:p>
    <w:p w14:paraId="313767F8" w14:textId="77777777" w:rsidR="00307459" w:rsidRDefault="00307459" w:rsidP="00307459">
      <w:pPr>
        <w:pStyle w:val="PL"/>
      </w:pPr>
      <w:r>
        <w:tab/>
        <w:t>rRCSetup-reporting-with-UERLFReport</w:t>
      </w:r>
      <w:r>
        <w:tab/>
      </w:r>
      <w:r>
        <w:tab/>
      </w:r>
      <w:r>
        <w:tab/>
      </w:r>
      <w:r>
        <w:tab/>
        <w:t>RRCSetup-Initiated-Reporting-with-UERLFReport,</w:t>
      </w:r>
    </w:p>
    <w:p w14:paraId="359C72AE" w14:textId="77777777" w:rsidR="00307459" w:rsidRDefault="00307459" w:rsidP="00307459">
      <w:pPr>
        <w:pStyle w:val="PL"/>
      </w:pPr>
      <w:r>
        <w:tab/>
        <w:t>choice-extension</w:t>
      </w:r>
      <w:r>
        <w:tab/>
      </w:r>
      <w:r>
        <w:tab/>
      </w:r>
      <w:r>
        <w:tab/>
      </w:r>
      <w:r>
        <w:tab/>
        <w:t>ProtocolIE-Single-Container { {RRCSetup-Initiated-Reporting-ExtIEs} }</w:t>
      </w:r>
    </w:p>
    <w:p w14:paraId="4DE85207" w14:textId="77777777" w:rsidR="00307459" w:rsidRDefault="00307459" w:rsidP="00307459">
      <w:pPr>
        <w:pStyle w:val="PL"/>
      </w:pPr>
      <w:r>
        <w:t>}</w:t>
      </w:r>
    </w:p>
    <w:p w14:paraId="649FC80F" w14:textId="77777777" w:rsidR="00307459" w:rsidRDefault="00307459" w:rsidP="00307459">
      <w:pPr>
        <w:pStyle w:val="PL"/>
      </w:pPr>
    </w:p>
    <w:p w14:paraId="60CAC868" w14:textId="77777777" w:rsidR="00307459" w:rsidRDefault="00307459" w:rsidP="00307459">
      <w:pPr>
        <w:pStyle w:val="PL"/>
      </w:pPr>
      <w:r>
        <w:t>RRCSetup-Initiated-Reporting-ExtIEs XNAP-PROTOCOL-IES ::= {</w:t>
      </w:r>
    </w:p>
    <w:p w14:paraId="5E771944" w14:textId="77777777" w:rsidR="00307459" w:rsidRDefault="00307459" w:rsidP="00307459">
      <w:pPr>
        <w:pStyle w:val="PL"/>
      </w:pPr>
      <w:r>
        <w:tab/>
        <w:t>...</w:t>
      </w:r>
    </w:p>
    <w:p w14:paraId="1A113D97" w14:textId="77777777" w:rsidR="00307459" w:rsidRDefault="00307459" w:rsidP="00307459">
      <w:pPr>
        <w:pStyle w:val="PL"/>
      </w:pPr>
      <w:r>
        <w:t>}</w:t>
      </w:r>
    </w:p>
    <w:p w14:paraId="2274954F" w14:textId="77777777" w:rsidR="00307459" w:rsidRDefault="00307459" w:rsidP="00307459">
      <w:pPr>
        <w:pStyle w:val="PL"/>
      </w:pPr>
    </w:p>
    <w:p w14:paraId="6D90CE2A" w14:textId="77777777" w:rsidR="00307459" w:rsidRDefault="00307459" w:rsidP="00307459">
      <w:pPr>
        <w:pStyle w:val="PL"/>
        <w:rPr>
          <w:lang w:eastAsia="ko-KR"/>
        </w:rPr>
      </w:pPr>
      <w:r>
        <w:t>RRCSetup-Initiated-Reporting-with-UERLFReport ::= SEQUENCE {</w:t>
      </w:r>
    </w:p>
    <w:p w14:paraId="6742129F" w14:textId="77777777" w:rsidR="00307459" w:rsidRDefault="00307459" w:rsidP="00307459">
      <w:pPr>
        <w:pStyle w:val="PL"/>
      </w:pPr>
      <w:r>
        <w:tab/>
        <w:t>uERLFReportContainer</w:t>
      </w:r>
      <w:r>
        <w:tab/>
        <w:t>UERLFReportContainer,</w:t>
      </w:r>
    </w:p>
    <w:p w14:paraId="6CD15738" w14:textId="77777777" w:rsidR="00307459" w:rsidRDefault="00307459" w:rsidP="00307459">
      <w:pPr>
        <w:pStyle w:val="PL"/>
      </w:pPr>
      <w:r>
        <w:tab/>
        <w:t>iE-Extensions</w:t>
      </w:r>
      <w:r>
        <w:tab/>
      </w:r>
      <w:r>
        <w:tab/>
      </w:r>
      <w:r>
        <w:tab/>
        <w:t>ProtocolExtensionContainer { {RRCSetup-Initiated-Reporting-with-UERLFReport-ExtIEs} } OPTIONAL,</w:t>
      </w:r>
    </w:p>
    <w:p w14:paraId="360BEA0B" w14:textId="77777777" w:rsidR="00307459" w:rsidRDefault="00307459" w:rsidP="00307459">
      <w:pPr>
        <w:pStyle w:val="PL"/>
      </w:pPr>
      <w:r>
        <w:tab/>
        <w:t>...</w:t>
      </w:r>
    </w:p>
    <w:p w14:paraId="021E74A7" w14:textId="77777777" w:rsidR="00307459" w:rsidRDefault="00307459" w:rsidP="00307459">
      <w:pPr>
        <w:pStyle w:val="PL"/>
      </w:pPr>
      <w:r>
        <w:t>}</w:t>
      </w:r>
    </w:p>
    <w:p w14:paraId="656DD72C" w14:textId="77777777" w:rsidR="00307459" w:rsidRDefault="00307459" w:rsidP="00307459">
      <w:pPr>
        <w:pStyle w:val="PL"/>
      </w:pPr>
    </w:p>
    <w:p w14:paraId="41E4AF25" w14:textId="77777777" w:rsidR="00307459" w:rsidRDefault="00307459" w:rsidP="00307459">
      <w:pPr>
        <w:pStyle w:val="PL"/>
      </w:pPr>
      <w:r>
        <w:t>RRCSetup-Initiated-Reporting-with-UERLFReport-ExtIEs XNAP-PROTOCOL-EXTENSION ::= {</w:t>
      </w:r>
    </w:p>
    <w:p w14:paraId="7D1FE818" w14:textId="77777777" w:rsidR="00307459" w:rsidRDefault="00307459" w:rsidP="00307459">
      <w:pPr>
        <w:pStyle w:val="PL"/>
      </w:pPr>
      <w:r>
        <w:tab/>
        <w:t>...</w:t>
      </w:r>
    </w:p>
    <w:p w14:paraId="4C17CFC3" w14:textId="77777777" w:rsidR="00307459" w:rsidRDefault="00307459" w:rsidP="00307459">
      <w:pPr>
        <w:pStyle w:val="PL"/>
      </w:pPr>
      <w:r>
        <w:t>}</w:t>
      </w:r>
    </w:p>
    <w:p w14:paraId="488A4D2C" w14:textId="77777777" w:rsidR="00307459" w:rsidRDefault="00307459" w:rsidP="00307459">
      <w:pPr>
        <w:pStyle w:val="PL"/>
        <w:rPr>
          <w:noProof w:val="0"/>
          <w:snapToGrid w:val="0"/>
          <w:lang w:eastAsia="zh-CN"/>
        </w:rPr>
      </w:pPr>
    </w:p>
    <w:p w14:paraId="7CBF68F2" w14:textId="77777777" w:rsidR="00307459" w:rsidRDefault="00307459" w:rsidP="00307459">
      <w:pPr>
        <w:pStyle w:val="PL"/>
        <w:rPr>
          <w:lang w:eastAsia="ko-KR"/>
        </w:rPr>
      </w:pPr>
    </w:p>
    <w:p w14:paraId="562A158E" w14:textId="77777777" w:rsidR="00307459" w:rsidRDefault="00307459" w:rsidP="00307459">
      <w:pPr>
        <w:pStyle w:val="PL"/>
        <w:rPr>
          <w:noProof w:val="0"/>
          <w:snapToGrid w:val="0"/>
        </w:rPr>
      </w:pPr>
      <w:r>
        <w:lastRenderedPageBreak/>
        <w:t xml:space="preserve">RRCResumeCause </w:t>
      </w:r>
      <w:r>
        <w:rPr>
          <w:noProof w:val="0"/>
          <w:snapToGrid w:val="0"/>
          <w:lang w:eastAsia="zh-CN"/>
        </w:rPr>
        <w:t xml:space="preserve">::= </w:t>
      </w:r>
      <w:r>
        <w:rPr>
          <w:noProof w:val="0"/>
          <w:snapToGrid w:val="0"/>
        </w:rPr>
        <w:t>ENUMERATED {</w:t>
      </w:r>
    </w:p>
    <w:p w14:paraId="2789DC5A" w14:textId="77777777" w:rsidR="00307459" w:rsidRDefault="00307459" w:rsidP="00307459">
      <w:pPr>
        <w:pStyle w:val="PL"/>
        <w:rPr>
          <w:noProof w:val="0"/>
          <w:snapToGrid w:val="0"/>
          <w:lang w:eastAsia="zh-CN"/>
        </w:rPr>
      </w:pPr>
      <w:r>
        <w:rPr>
          <w:noProof w:val="0"/>
          <w:snapToGrid w:val="0"/>
        </w:rPr>
        <w:tab/>
      </w:r>
      <w:r>
        <w:rPr>
          <w:bCs/>
          <w:noProof w:val="0"/>
        </w:rPr>
        <w:t>rna-Update</w:t>
      </w:r>
      <w:r>
        <w:rPr>
          <w:bCs/>
          <w:noProof w:val="0"/>
          <w:lang w:eastAsia="zh-CN"/>
        </w:rPr>
        <w:t>,</w:t>
      </w:r>
    </w:p>
    <w:p w14:paraId="6ED73485" w14:textId="77777777" w:rsidR="00307459" w:rsidRDefault="00307459" w:rsidP="00307459">
      <w:pPr>
        <w:pStyle w:val="PL"/>
        <w:rPr>
          <w:noProof w:val="0"/>
          <w:snapToGrid w:val="0"/>
          <w:lang w:eastAsia="ko-KR"/>
        </w:rPr>
      </w:pPr>
      <w:r>
        <w:rPr>
          <w:noProof w:val="0"/>
          <w:snapToGrid w:val="0"/>
        </w:rPr>
        <w:tab/>
        <w:t>...</w:t>
      </w:r>
    </w:p>
    <w:p w14:paraId="5106CBA0" w14:textId="77777777" w:rsidR="00307459" w:rsidRDefault="00307459" w:rsidP="00307459">
      <w:pPr>
        <w:pStyle w:val="PL"/>
        <w:rPr>
          <w:noProof w:val="0"/>
          <w:snapToGrid w:val="0"/>
          <w:lang w:eastAsia="zh-CN"/>
        </w:rPr>
      </w:pPr>
      <w:r>
        <w:rPr>
          <w:noProof w:val="0"/>
          <w:snapToGrid w:val="0"/>
        </w:rPr>
        <w:t>}</w:t>
      </w:r>
    </w:p>
    <w:p w14:paraId="0CBE95F7" w14:textId="77777777" w:rsidR="00307459" w:rsidRDefault="00307459" w:rsidP="00307459">
      <w:pPr>
        <w:pStyle w:val="PL"/>
        <w:rPr>
          <w:lang w:eastAsia="ko-KR"/>
        </w:rPr>
      </w:pPr>
    </w:p>
    <w:p w14:paraId="068BDA3C" w14:textId="77777777" w:rsidR="00307459" w:rsidRDefault="00307459" w:rsidP="00307459">
      <w:pPr>
        <w:pStyle w:val="PL"/>
      </w:pPr>
    </w:p>
    <w:p w14:paraId="3E3FD76F" w14:textId="77777777" w:rsidR="00307459" w:rsidRDefault="00307459" w:rsidP="00307459">
      <w:pPr>
        <w:pStyle w:val="PL"/>
      </w:pPr>
      <w:r>
        <w:t>RaReportIndicationList ::= SEQUENCE (SIZE(1..maxnoofUEsforR</w:t>
      </w:r>
      <w:r>
        <w:rPr>
          <w:lang w:eastAsia="zh-CN"/>
        </w:rPr>
        <w:t>A</w:t>
      </w:r>
      <w:r>
        <w:t>ReportIndications)) OF RaReportIndication</w:t>
      </w:r>
      <w:r>
        <w:rPr>
          <w:lang w:eastAsia="zh-CN"/>
        </w:rPr>
        <w:t>List</w:t>
      </w:r>
      <w:r>
        <w:t>-Item</w:t>
      </w:r>
    </w:p>
    <w:p w14:paraId="32389A89" w14:textId="77777777" w:rsidR="00307459" w:rsidRDefault="00307459" w:rsidP="00307459">
      <w:pPr>
        <w:pStyle w:val="PL"/>
      </w:pPr>
    </w:p>
    <w:p w14:paraId="408D521C" w14:textId="77777777" w:rsidR="00307459" w:rsidRDefault="00307459" w:rsidP="00307459">
      <w:pPr>
        <w:pStyle w:val="PL"/>
      </w:pPr>
      <w:r>
        <w:t>RaReportIndicationList-Item ::= SEQUENCE {</w:t>
      </w:r>
    </w:p>
    <w:p w14:paraId="0893DBEF" w14:textId="77777777" w:rsidR="00307459" w:rsidRDefault="00307459" w:rsidP="00307459">
      <w:pPr>
        <w:pStyle w:val="PL"/>
        <w:rPr>
          <w:snapToGrid w:val="0"/>
        </w:rPr>
      </w:pPr>
      <w:r>
        <w:rPr>
          <w:snapToGrid w:val="0"/>
          <w:lang w:eastAsia="zh-CN"/>
        </w:rPr>
        <w:tab/>
      </w:r>
      <w:r>
        <w:rPr>
          <w:rFonts w:eastAsia="Batang"/>
          <w:bCs/>
        </w:rPr>
        <w:t>m-NG-RAN-node-UE-XnAP-ID</w:t>
      </w:r>
      <w:r>
        <w:rPr>
          <w:snapToGrid w:val="0"/>
        </w:rPr>
        <w:tab/>
      </w:r>
      <w:r>
        <w:rPr>
          <w:snapToGrid w:val="0"/>
        </w:rPr>
        <w:tab/>
      </w:r>
      <w:r>
        <w:rPr>
          <w:snapToGrid w:val="0"/>
        </w:rPr>
        <w:tab/>
      </w:r>
      <w:r>
        <w:rPr>
          <w:rFonts w:eastAsia="Batang"/>
        </w:rPr>
        <w:t>NG-RANnodeUEXnAPID</w:t>
      </w:r>
      <w:r>
        <w:rPr>
          <w:snapToGrid w:val="0"/>
        </w:rPr>
        <w:t>,</w:t>
      </w:r>
    </w:p>
    <w:p w14:paraId="2B69188C" w14:textId="77777777" w:rsidR="00307459" w:rsidRDefault="00307459" w:rsidP="00307459">
      <w:pPr>
        <w:pStyle w:val="PL"/>
      </w:pPr>
      <w:r>
        <w:tab/>
        <w:t>iE-Extensions</w:t>
      </w:r>
      <w:r>
        <w:tab/>
      </w:r>
      <w:r>
        <w:tab/>
      </w:r>
      <w:r>
        <w:tab/>
      </w:r>
      <w:r>
        <w:tab/>
      </w:r>
      <w:r>
        <w:tab/>
      </w:r>
      <w:r>
        <w:tab/>
        <w:t>ProtocolExtensionContainer { { RaReportIndicationList-Item-ExtIEs} }</w:t>
      </w:r>
      <w:r>
        <w:tab/>
        <w:t>OPTIONAL,</w:t>
      </w:r>
    </w:p>
    <w:p w14:paraId="79DF7997" w14:textId="77777777" w:rsidR="00307459" w:rsidRDefault="00307459" w:rsidP="00307459">
      <w:pPr>
        <w:pStyle w:val="PL"/>
      </w:pPr>
      <w:r>
        <w:tab/>
        <w:t>...</w:t>
      </w:r>
    </w:p>
    <w:p w14:paraId="0D4881AE" w14:textId="77777777" w:rsidR="00307459" w:rsidRDefault="00307459" w:rsidP="00307459">
      <w:pPr>
        <w:pStyle w:val="PL"/>
      </w:pPr>
      <w:r>
        <w:t>}</w:t>
      </w:r>
    </w:p>
    <w:p w14:paraId="31A3B260" w14:textId="77777777" w:rsidR="00307459" w:rsidRDefault="00307459" w:rsidP="00307459">
      <w:pPr>
        <w:pStyle w:val="PL"/>
      </w:pPr>
    </w:p>
    <w:p w14:paraId="6FFECF42" w14:textId="77777777" w:rsidR="00307459" w:rsidRDefault="00307459" w:rsidP="00307459">
      <w:pPr>
        <w:pStyle w:val="PL"/>
      </w:pPr>
      <w:r>
        <w:t>RaReportIndicationList-Item-ExtIEs XNAP-PROTOCOL-EXTENSION ::= {</w:t>
      </w:r>
    </w:p>
    <w:p w14:paraId="1D6214A2" w14:textId="77777777" w:rsidR="00307459" w:rsidRDefault="00307459" w:rsidP="00307459">
      <w:pPr>
        <w:pStyle w:val="PL"/>
      </w:pPr>
      <w:r>
        <w:tab/>
        <w:t>...</w:t>
      </w:r>
    </w:p>
    <w:p w14:paraId="56BE55DB" w14:textId="77777777" w:rsidR="00307459" w:rsidRDefault="00307459" w:rsidP="00307459">
      <w:pPr>
        <w:pStyle w:val="PL"/>
      </w:pPr>
      <w:r>
        <w:t>}</w:t>
      </w:r>
    </w:p>
    <w:p w14:paraId="5EF08594" w14:textId="77777777" w:rsidR="00307459" w:rsidRDefault="00307459" w:rsidP="00307459">
      <w:pPr>
        <w:pStyle w:val="PL"/>
      </w:pPr>
    </w:p>
    <w:p w14:paraId="4C41627F" w14:textId="77777777" w:rsidR="00307459" w:rsidRDefault="00307459" w:rsidP="00307459">
      <w:pPr>
        <w:pStyle w:val="PL"/>
      </w:pPr>
    </w:p>
    <w:p w14:paraId="036C72EA" w14:textId="77777777" w:rsidR="00307459" w:rsidRDefault="00307459" w:rsidP="00307459">
      <w:pPr>
        <w:pStyle w:val="PL"/>
      </w:pPr>
    </w:p>
    <w:p w14:paraId="72812723" w14:textId="77777777" w:rsidR="00307459" w:rsidRDefault="00307459" w:rsidP="00307459">
      <w:pPr>
        <w:pStyle w:val="PL"/>
      </w:pPr>
      <w:r>
        <w:rPr>
          <w:noProof w:val="0"/>
          <w:snapToGrid w:val="0"/>
        </w:rPr>
        <w:t>RadioResourceStatusNR-U</w:t>
      </w:r>
      <w:r>
        <w:tab/>
        <w:t>::= SEQUENCE {</w:t>
      </w:r>
    </w:p>
    <w:p w14:paraId="5FC76964" w14:textId="77777777" w:rsidR="00307459" w:rsidRDefault="00307459" w:rsidP="00307459">
      <w:pPr>
        <w:pStyle w:val="PL"/>
        <w:tabs>
          <w:tab w:val="left" w:pos="3928"/>
        </w:tabs>
        <w:rPr>
          <w:noProof w:val="0"/>
          <w:lang w:val="en-US"/>
        </w:rPr>
      </w:pPr>
      <w:r>
        <w:rPr>
          <w:noProof w:val="0"/>
          <w:snapToGrid w:val="0"/>
        </w:rPr>
        <w:tab/>
      </w:r>
      <w:r>
        <w:rPr>
          <w:noProof w:val="0"/>
          <w:lang w:val="en-US"/>
        </w:rPr>
        <w:t>dL-</w:t>
      </w:r>
      <w:r>
        <w:rPr>
          <w:bCs/>
          <w:noProof w:val="0"/>
          <w:lang w:val="en-US"/>
        </w:rPr>
        <w:t>Total-PRB-usage</w:t>
      </w:r>
      <w:r>
        <w:rPr>
          <w:noProof w:val="0"/>
          <w:lang w:val="en-US"/>
        </w:rPr>
        <w:tab/>
      </w:r>
      <w:r>
        <w:rPr>
          <w:noProof w:val="0"/>
          <w:lang w:val="en-US"/>
        </w:rPr>
        <w:tab/>
      </w:r>
      <w:r>
        <w:rPr>
          <w:noProof w:val="0"/>
          <w:lang w:val="en-US"/>
        </w:rPr>
        <w:tab/>
        <w:t>INTEGER (0..100),</w:t>
      </w:r>
    </w:p>
    <w:p w14:paraId="00230EF4" w14:textId="77777777" w:rsidR="00307459" w:rsidRDefault="00307459" w:rsidP="00307459">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5C015026" w14:textId="77777777" w:rsidR="00307459" w:rsidRDefault="00307459" w:rsidP="00307459">
      <w:pPr>
        <w:pStyle w:val="PL"/>
        <w:rPr>
          <w:lang w:val="fr-FR"/>
        </w:rPr>
      </w:pPr>
      <w:r>
        <w:rPr>
          <w:lang w:val="fr-FR"/>
        </w:rPr>
        <w:tab/>
        <w:t>iE-Extensions</w:t>
      </w:r>
      <w:r>
        <w:rPr>
          <w:lang w:val="fr-FR"/>
        </w:rPr>
        <w:tab/>
      </w:r>
      <w:r>
        <w:rPr>
          <w:lang w:val="fr-FR"/>
        </w:rPr>
        <w:tab/>
        <w:t>ProtocolExtensionContainer {{ RadioResourceStatusNR-U-ExtIEs}} OPTIONAL,</w:t>
      </w:r>
    </w:p>
    <w:p w14:paraId="396CB3C6" w14:textId="77777777" w:rsidR="00307459" w:rsidRDefault="00307459" w:rsidP="00307459">
      <w:pPr>
        <w:pStyle w:val="PL"/>
      </w:pPr>
      <w:r>
        <w:rPr>
          <w:lang w:val="fr-FR"/>
        </w:rPr>
        <w:tab/>
      </w:r>
      <w:r>
        <w:t>...</w:t>
      </w:r>
    </w:p>
    <w:p w14:paraId="1A397F5C" w14:textId="77777777" w:rsidR="00307459" w:rsidRDefault="00307459" w:rsidP="00307459">
      <w:pPr>
        <w:pStyle w:val="PL"/>
      </w:pPr>
      <w:r>
        <w:t>}</w:t>
      </w:r>
    </w:p>
    <w:p w14:paraId="2AD7AA64" w14:textId="77777777" w:rsidR="00307459" w:rsidRDefault="00307459" w:rsidP="00307459">
      <w:pPr>
        <w:pStyle w:val="PL"/>
      </w:pPr>
    </w:p>
    <w:p w14:paraId="2EB07A1F" w14:textId="77777777" w:rsidR="00307459" w:rsidRDefault="00307459" w:rsidP="00307459">
      <w:pPr>
        <w:pStyle w:val="PL"/>
      </w:pPr>
      <w:r>
        <w:rPr>
          <w:noProof w:val="0"/>
          <w:snapToGrid w:val="0"/>
        </w:rPr>
        <w:t>RadioResourceStatusNR-U</w:t>
      </w:r>
      <w:r>
        <w:t>-ExtIEs XNAP-PROTOCOL-EXTENSION ::= {</w:t>
      </w:r>
    </w:p>
    <w:p w14:paraId="4349CF27" w14:textId="77777777" w:rsidR="00307459" w:rsidRDefault="00307459" w:rsidP="00307459">
      <w:pPr>
        <w:pStyle w:val="PL"/>
      </w:pPr>
      <w:r>
        <w:tab/>
        <w:t>...</w:t>
      </w:r>
    </w:p>
    <w:p w14:paraId="019CE77C" w14:textId="77777777" w:rsidR="00307459" w:rsidRDefault="00307459" w:rsidP="00307459">
      <w:pPr>
        <w:pStyle w:val="PL"/>
      </w:pPr>
      <w:r>
        <w:t>}</w:t>
      </w:r>
    </w:p>
    <w:p w14:paraId="7B692B21" w14:textId="77777777" w:rsidR="00307459" w:rsidRDefault="00307459" w:rsidP="00307459">
      <w:pPr>
        <w:pStyle w:val="PL"/>
      </w:pPr>
    </w:p>
    <w:p w14:paraId="0CA87BD7" w14:textId="77777777" w:rsidR="00307459" w:rsidRDefault="00307459" w:rsidP="00307459">
      <w:pPr>
        <w:pStyle w:val="PL"/>
      </w:pPr>
    </w:p>
    <w:p w14:paraId="36A3A6DF" w14:textId="77777777" w:rsidR="00307459" w:rsidRDefault="00307459" w:rsidP="00307459">
      <w:pPr>
        <w:pStyle w:val="PL"/>
        <w:outlineLvl w:val="3"/>
      </w:pPr>
      <w:r>
        <w:t>-- S</w:t>
      </w:r>
    </w:p>
    <w:p w14:paraId="3F458297" w14:textId="77777777" w:rsidR="00307459" w:rsidRDefault="00307459" w:rsidP="00307459">
      <w:pPr>
        <w:pStyle w:val="PL"/>
      </w:pPr>
    </w:p>
    <w:p w14:paraId="68AFC2EE" w14:textId="77777777" w:rsidR="00307459" w:rsidRDefault="00307459" w:rsidP="00307459">
      <w:pPr>
        <w:pStyle w:val="PL"/>
      </w:pPr>
      <w:r>
        <w:t>SCGreconfigNotification ::= ENUMERATED {executed, ...</w:t>
      </w:r>
      <w:r>
        <w:rPr>
          <w:lang w:eastAsia="ja-JP"/>
        </w:rPr>
        <w:t xml:space="preserve"> , executed-deleted, deleted</w:t>
      </w:r>
      <w:r>
        <w:t xml:space="preserve"> }</w:t>
      </w:r>
    </w:p>
    <w:p w14:paraId="39D609C4" w14:textId="77777777" w:rsidR="00307459" w:rsidRDefault="00307459" w:rsidP="00307459">
      <w:pPr>
        <w:pStyle w:val="PL"/>
      </w:pPr>
    </w:p>
    <w:p w14:paraId="63416DDB" w14:textId="77777777" w:rsidR="00307459" w:rsidRDefault="00307459" w:rsidP="00307459">
      <w:pPr>
        <w:pStyle w:val="PL"/>
      </w:pPr>
      <w:r>
        <w:t>S-NSSAIListQoE ::= SEQUENCE (SIZE(1..maxnoofSNSSAIforQMC)) OF S-NSSAI</w:t>
      </w:r>
    </w:p>
    <w:p w14:paraId="6020599A" w14:textId="77777777" w:rsidR="00307459" w:rsidRDefault="00307459" w:rsidP="00307459">
      <w:pPr>
        <w:pStyle w:val="PL"/>
      </w:pPr>
    </w:p>
    <w:p w14:paraId="541A4A20" w14:textId="77777777" w:rsidR="00307459" w:rsidRDefault="00307459" w:rsidP="00307459">
      <w:pPr>
        <w:pStyle w:val="PL"/>
      </w:pPr>
      <w:r>
        <w:t>S-BasedMDT ::= SEQUENCE {</w:t>
      </w:r>
    </w:p>
    <w:p w14:paraId="0F9A9E05" w14:textId="77777777" w:rsidR="00307459" w:rsidRDefault="00307459" w:rsidP="00307459">
      <w:pPr>
        <w:pStyle w:val="PL"/>
      </w:pPr>
      <w:r>
        <w:tab/>
        <w:t>ng-ran-TraceID</w:t>
      </w:r>
      <w:r>
        <w:tab/>
      </w:r>
      <w:r>
        <w:tab/>
      </w:r>
      <w:r>
        <w:tab/>
      </w:r>
      <w:r>
        <w:tab/>
        <w:t>NG-RANTraceID,</w:t>
      </w:r>
    </w:p>
    <w:p w14:paraId="39ACEAFA"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t>ProtocolExtensionContainer { {S-BasedMDT-ExtIEs} }</w:t>
      </w:r>
      <w:r>
        <w:rPr>
          <w:lang w:val="fr-FR"/>
        </w:rPr>
        <w:tab/>
        <w:t>OPTIONAL,</w:t>
      </w:r>
    </w:p>
    <w:p w14:paraId="39BF4566" w14:textId="77777777" w:rsidR="00307459" w:rsidRDefault="00307459" w:rsidP="00307459">
      <w:pPr>
        <w:pStyle w:val="PL"/>
      </w:pPr>
      <w:r>
        <w:rPr>
          <w:lang w:val="fr-FR"/>
        </w:rPr>
        <w:tab/>
      </w:r>
      <w:r>
        <w:t>...</w:t>
      </w:r>
    </w:p>
    <w:p w14:paraId="79D625F4" w14:textId="77777777" w:rsidR="00307459" w:rsidRDefault="00307459" w:rsidP="00307459">
      <w:pPr>
        <w:pStyle w:val="PL"/>
      </w:pPr>
      <w:r>
        <w:t>}</w:t>
      </w:r>
    </w:p>
    <w:p w14:paraId="277B01EB" w14:textId="77777777" w:rsidR="00307459" w:rsidRDefault="00307459" w:rsidP="00307459">
      <w:pPr>
        <w:pStyle w:val="PL"/>
      </w:pPr>
    </w:p>
    <w:p w14:paraId="35056D03" w14:textId="77777777" w:rsidR="00307459" w:rsidRDefault="00307459" w:rsidP="00307459">
      <w:pPr>
        <w:pStyle w:val="PL"/>
      </w:pPr>
      <w:r>
        <w:t>S-BasedMDT-ExtIEs XNAP-PROTOCOL-EXTENSION ::= {</w:t>
      </w:r>
    </w:p>
    <w:p w14:paraId="2C33E15C" w14:textId="77777777" w:rsidR="00307459" w:rsidRDefault="00307459" w:rsidP="00307459">
      <w:pPr>
        <w:pStyle w:val="PL"/>
      </w:pPr>
      <w:r>
        <w:tab/>
        <w:t>...</w:t>
      </w:r>
    </w:p>
    <w:p w14:paraId="5D595505" w14:textId="77777777" w:rsidR="00307459" w:rsidRDefault="00307459" w:rsidP="00307459">
      <w:pPr>
        <w:pStyle w:val="PL"/>
      </w:pPr>
      <w:r>
        <w:t>}</w:t>
      </w:r>
    </w:p>
    <w:p w14:paraId="471F8F69" w14:textId="77777777" w:rsidR="00307459" w:rsidRDefault="00307459" w:rsidP="00307459">
      <w:pPr>
        <w:pStyle w:val="PL"/>
      </w:pPr>
    </w:p>
    <w:p w14:paraId="20CD8CE2" w14:textId="77777777" w:rsidR="00307459" w:rsidRDefault="00307459" w:rsidP="00307459">
      <w:pPr>
        <w:pStyle w:val="PL"/>
      </w:pPr>
      <w:r>
        <w:t>S-CPAC-Request ::= ENUMERATED {initiation, ...}</w:t>
      </w:r>
    </w:p>
    <w:p w14:paraId="08A2767F" w14:textId="77777777" w:rsidR="00307459" w:rsidRDefault="00307459" w:rsidP="00307459">
      <w:pPr>
        <w:pStyle w:val="PL"/>
      </w:pPr>
    </w:p>
    <w:p w14:paraId="5BA8A90C" w14:textId="77777777" w:rsidR="00307459" w:rsidRDefault="00307459" w:rsidP="00307459">
      <w:pPr>
        <w:pStyle w:val="PL"/>
      </w:pPr>
      <w:r>
        <w:t>S-CPAC-Request-Info ::= SEQUENCE {</w:t>
      </w:r>
    </w:p>
    <w:p w14:paraId="706A1310" w14:textId="77777777" w:rsidR="00307459" w:rsidRDefault="00307459" w:rsidP="00307459">
      <w:pPr>
        <w:pStyle w:val="PL"/>
      </w:pPr>
      <w:r>
        <w:tab/>
        <w:t>s-CPAC-Security-Config-List</w:t>
      </w:r>
      <w:r>
        <w:tab/>
      </w:r>
      <w:r>
        <w:tab/>
      </w:r>
      <w:r>
        <w:tab/>
        <w:t>S-CPAC-SecurityConfig-List,</w:t>
      </w:r>
    </w:p>
    <w:p w14:paraId="306A479F" w14:textId="77777777" w:rsidR="00307459" w:rsidRDefault="00307459" w:rsidP="00307459">
      <w:pPr>
        <w:pStyle w:val="PL"/>
      </w:pPr>
      <w:r>
        <w:tab/>
        <w:t>s-CPAC-MultiTargetSN-List</w:t>
      </w:r>
      <w:r>
        <w:tab/>
      </w:r>
      <w:r>
        <w:tab/>
      </w:r>
      <w:r>
        <w:tab/>
        <w:t>S-CPAC-MultiTargetSN-List</w:t>
      </w:r>
      <w:r>
        <w:tab/>
      </w:r>
      <w:r>
        <w:tab/>
      </w:r>
      <w:r>
        <w:tab/>
        <w:t>OPTIONAL,</w:t>
      </w:r>
    </w:p>
    <w:p w14:paraId="784A6D82" w14:textId="77777777" w:rsidR="00307459" w:rsidRDefault="00307459" w:rsidP="00307459">
      <w:pPr>
        <w:pStyle w:val="PL"/>
        <w:rPr>
          <w:lang w:val="fr-FR"/>
        </w:rPr>
      </w:pPr>
      <w:r>
        <w:lastRenderedPageBreak/>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{S-CPAC-Request-Info-ExtIEs} } OPTIONAL,</w:t>
      </w:r>
    </w:p>
    <w:p w14:paraId="5A5810C2" w14:textId="77777777" w:rsidR="00307459" w:rsidRDefault="00307459" w:rsidP="00307459">
      <w:pPr>
        <w:pStyle w:val="PL"/>
      </w:pPr>
      <w:r>
        <w:rPr>
          <w:lang w:val="fr-FR"/>
        </w:rPr>
        <w:tab/>
      </w:r>
      <w:r>
        <w:t>...</w:t>
      </w:r>
    </w:p>
    <w:p w14:paraId="7F87B81E" w14:textId="77777777" w:rsidR="00307459" w:rsidRDefault="00307459" w:rsidP="00307459">
      <w:pPr>
        <w:pStyle w:val="PL"/>
      </w:pPr>
      <w:r>
        <w:t>}</w:t>
      </w:r>
    </w:p>
    <w:p w14:paraId="14AF4858" w14:textId="77777777" w:rsidR="00307459" w:rsidRDefault="00307459" w:rsidP="00307459">
      <w:pPr>
        <w:pStyle w:val="PL"/>
      </w:pPr>
    </w:p>
    <w:p w14:paraId="23770BBF" w14:textId="77777777" w:rsidR="00307459" w:rsidRDefault="00307459" w:rsidP="00307459">
      <w:pPr>
        <w:pStyle w:val="PL"/>
      </w:pPr>
      <w:r>
        <w:t>S-CPAC-Request-Info-ExtIEs XNAP-PROTOCOL-EXTENSION ::= {</w:t>
      </w:r>
    </w:p>
    <w:p w14:paraId="290A6592" w14:textId="77777777" w:rsidR="00307459" w:rsidRDefault="00307459" w:rsidP="00307459">
      <w:pPr>
        <w:pStyle w:val="PL"/>
      </w:pPr>
      <w:r>
        <w:tab/>
        <w:t>...</w:t>
      </w:r>
    </w:p>
    <w:p w14:paraId="0EE75AF3" w14:textId="77777777" w:rsidR="00307459" w:rsidRDefault="00307459" w:rsidP="00307459">
      <w:pPr>
        <w:pStyle w:val="PL"/>
      </w:pPr>
      <w:r>
        <w:t>}</w:t>
      </w:r>
    </w:p>
    <w:p w14:paraId="5C98C5A3" w14:textId="77777777" w:rsidR="00307459" w:rsidRDefault="00307459" w:rsidP="00307459">
      <w:pPr>
        <w:pStyle w:val="PL"/>
      </w:pPr>
    </w:p>
    <w:p w14:paraId="6BE2E23E" w14:textId="77777777" w:rsidR="00307459" w:rsidRDefault="00307459" w:rsidP="00307459">
      <w:pPr>
        <w:pStyle w:val="PL"/>
      </w:pPr>
      <w:r>
        <w:t>S-CPAC-ReferenceConfig-Request ::= ENUMERATED {request, ...}</w:t>
      </w:r>
    </w:p>
    <w:p w14:paraId="7A0E512B" w14:textId="77777777" w:rsidR="00307459" w:rsidRDefault="00307459" w:rsidP="00307459">
      <w:pPr>
        <w:pStyle w:val="PL"/>
      </w:pPr>
    </w:p>
    <w:p w14:paraId="124CC726" w14:textId="77777777" w:rsidR="00307459" w:rsidRDefault="00307459" w:rsidP="00307459">
      <w:pPr>
        <w:pStyle w:val="PL"/>
      </w:pPr>
      <w:r>
        <w:t>S-CPAC-SecurityConfig-List ::= SEQUENCE (SIZE(1..maxnoofSecurityConfigurations)) OF S-CPAC-SecurityConfig-Item</w:t>
      </w:r>
    </w:p>
    <w:p w14:paraId="2680BF45" w14:textId="77777777" w:rsidR="00307459" w:rsidRDefault="00307459" w:rsidP="00307459">
      <w:pPr>
        <w:pStyle w:val="PL"/>
      </w:pPr>
    </w:p>
    <w:p w14:paraId="343671F7" w14:textId="77777777" w:rsidR="00307459" w:rsidRDefault="00307459" w:rsidP="00307459">
      <w:pPr>
        <w:pStyle w:val="PL"/>
      </w:pPr>
      <w:r>
        <w:t>S-CPAC-SecurityConfig-Item ::= SEQUENCE {</w:t>
      </w:r>
    </w:p>
    <w:p w14:paraId="27BED78A" w14:textId="77777777" w:rsidR="00307459" w:rsidRDefault="00307459" w:rsidP="00307459">
      <w:pPr>
        <w:pStyle w:val="PL"/>
      </w:pPr>
      <w:r>
        <w:tab/>
        <w:t>s-ng-RANnode-SecurityKey</w:t>
      </w:r>
      <w:r>
        <w:tab/>
      </w:r>
      <w:r>
        <w:tab/>
      </w:r>
      <w:r>
        <w:tab/>
        <w:t>S-NG-RANnode-SecurityKey,</w:t>
      </w:r>
    </w:p>
    <w:p w14:paraId="5F5F958F" w14:textId="77777777" w:rsidR="00307459" w:rsidRDefault="00307459" w:rsidP="00307459">
      <w:pPr>
        <w:pStyle w:val="PL"/>
      </w:pPr>
      <w:r>
        <w:tab/>
        <w:t>sk-counter</w:t>
      </w:r>
      <w:r>
        <w:tab/>
      </w:r>
      <w:r>
        <w:tab/>
      </w:r>
      <w:r>
        <w:tab/>
      </w:r>
      <w:r>
        <w:tab/>
      </w:r>
      <w:r>
        <w:tab/>
      </w:r>
      <w:r>
        <w:tab/>
      </w:r>
      <w:r>
        <w:tab/>
        <w:t>SK-COUNTER,</w:t>
      </w:r>
    </w:p>
    <w:p w14:paraId="70F97347" w14:textId="77777777" w:rsidR="00307459" w:rsidRDefault="00307459" w:rsidP="00307459">
      <w:pPr>
        <w:pStyle w:val="PL"/>
      </w:pPr>
      <w:r>
        <w:tab/>
        <w:t>iE-Extensions</w:t>
      </w:r>
      <w:r>
        <w:tab/>
      </w:r>
      <w:r>
        <w:tab/>
        <w:t>ProtocolExtensionContainer { {S-CPAC-SecurityConfig-Item-ExtIEs} } OPTIONAL,</w:t>
      </w:r>
    </w:p>
    <w:p w14:paraId="2CC84CF3" w14:textId="77777777" w:rsidR="00307459" w:rsidRDefault="00307459" w:rsidP="00307459">
      <w:pPr>
        <w:pStyle w:val="PL"/>
      </w:pPr>
      <w:r>
        <w:tab/>
        <w:t>...</w:t>
      </w:r>
    </w:p>
    <w:p w14:paraId="1B3CDE52" w14:textId="77777777" w:rsidR="00307459" w:rsidRDefault="00307459" w:rsidP="00307459">
      <w:pPr>
        <w:pStyle w:val="PL"/>
      </w:pPr>
      <w:r>
        <w:t>}</w:t>
      </w:r>
    </w:p>
    <w:p w14:paraId="0929B3AE" w14:textId="77777777" w:rsidR="00307459" w:rsidRDefault="00307459" w:rsidP="00307459">
      <w:pPr>
        <w:pStyle w:val="PL"/>
      </w:pPr>
    </w:p>
    <w:p w14:paraId="1FDEBD0E" w14:textId="77777777" w:rsidR="00307459" w:rsidRDefault="00307459" w:rsidP="00307459">
      <w:pPr>
        <w:pStyle w:val="PL"/>
      </w:pPr>
      <w:r>
        <w:t>S-CPAC-SecurityConfig-Item-ExtIEs XNAP-PROTOCOL-EXTENSION ::= {</w:t>
      </w:r>
    </w:p>
    <w:p w14:paraId="3F078752" w14:textId="77777777" w:rsidR="00307459" w:rsidRDefault="00307459" w:rsidP="00307459">
      <w:pPr>
        <w:pStyle w:val="PL"/>
      </w:pPr>
      <w:r>
        <w:tab/>
        <w:t>...</w:t>
      </w:r>
    </w:p>
    <w:p w14:paraId="1EDF2856" w14:textId="77777777" w:rsidR="00307459" w:rsidRDefault="00307459" w:rsidP="00307459">
      <w:pPr>
        <w:pStyle w:val="PL"/>
      </w:pPr>
      <w:r>
        <w:t>}</w:t>
      </w:r>
    </w:p>
    <w:p w14:paraId="721B3305" w14:textId="77777777" w:rsidR="00307459" w:rsidRDefault="00307459" w:rsidP="00307459">
      <w:pPr>
        <w:pStyle w:val="PL"/>
      </w:pPr>
    </w:p>
    <w:p w14:paraId="18814779" w14:textId="77777777" w:rsidR="00307459" w:rsidRDefault="00307459" w:rsidP="00307459">
      <w:pPr>
        <w:pStyle w:val="PL"/>
      </w:pPr>
      <w:r>
        <w:t>S-CPAC-MultiTargetSN-List ::= SEQUENCE (SIZE(1..maxnoofTargetSNsMinusOne)) OF S-CPAC-MultiTargetSN-Item</w:t>
      </w:r>
    </w:p>
    <w:p w14:paraId="329F9BCA" w14:textId="77777777" w:rsidR="00307459" w:rsidRDefault="00307459" w:rsidP="00307459">
      <w:pPr>
        <w:pStyle w:val="PL"/>
      </w:pPr>
    </w:p>
    <w:p w14:paraId="30285C04" w14:textId="77777777" w:rsidR="00307459" w:rsidRDefault="00307459" w:rsidP="00307459">
      <w:pPr>
        <w:pStyle w:val="PL"/>
      </w:pPr>
      <w:r>
        <w:t>S-CPAC-MultiTargetSN-Item ::= SEQUENCE {</w:t>
      </w:r>
    </w:p>
    <w:p w14:paraId="175ED1CF" w14:textId="77777777" w:rsidR="00307459" w:rsidRDefault="00307459" w:rsidP="00307459">
      <w:pPr>
        <w:pStyle w:val="PL"/>
      </w:pPr>
      <w:r>
        <w:tab/>
        <w:t>target-S-NG-RANnodeID</w:t>
      </w:r>
      <w:r>
        <w:tab/>
      </w:r>
      <w:r>
        <w:tab/>
      </w:r>
      <w:r>
        <w:tab/>
      </w:r>
      <w:r>
        <w:tab/>
        <w:t>GlobalNG-RANNode-ID,</w:t>
      </w:r>
    </w:p>
    <w:p w14:paraId="2BA3A933" w14:textId="77777777" w:rsidR="00307459" w:rsidRDefault="00307459" w:rsidP="00307459">
      <w:pPr>
        <w:pStyle w:val="PL"/>
      </w:pPr>
      <w:r>
        <w:tab/>
        <w:t>recommendedCandidatePSCells</w:t>
      </w:r>
      <w:r>
        <w:tab/>
      </w:r>
      <w:r>
        <w:tab/>
      </w:r>
      <w:r>
        <w:tab/>
        <w:t>OCTET STRING,</w:t>
      </w:r>
    </w:p>
    <w:p w14:paraId="409EC971" w14:textId="77777777" w:rsidR="00307459" w:rsidRDefault="00307459" w:rsidP="00307459">
      <w:pPr>
        <w:pStyle w:val="PL"/>
      </w:pPr>
      <w:r>
        <w:tab/>
        <w:t>iE-Extensions</w:t>
      </w:r>
      <w:r>
        <w:tab/>
      </w:r>
      <w:r>
        <w:tab/>
        <w:t>ProtocolExtensionContainer { {S-CPAC-MultiTargetSN-Item-ExtIEs} } OPTIONAL,</w:t>
      </w:r>
    </w:p>
    <w:p w14:paraId="26A2CB92" w14:textId="77777777" w:rsidR="00307459" w:rsidRDefault="00307459" w:rsidP="00307459">
      <w:pPr>
        <w:pStyle w:val="PL"/>
      </w:pPr>
      <w:r>
        <w:tab/>
        <w:t>...</w:t>
      </w:r>
    </w:p>
    <w:p w14:paraId="4E685982" w14:textId="77777777" w:rsidR="00307459" w:rsidRDefault="00307459" w:rsidP="00307459">
      <w:pPr>
        <w:pStyle w:val="PL"/>
      </w:pPr>
      <w:r>
        <w:t>}</w:t>
      </w:r>
    </w:p>
    <w:p w14:paraId="143EB648" w14:textId="77777777" w:rsidR="00307459" w:rsidRDefault="00307459" w:rsidP="00307459">
      <w:pPr>
        <w:pStyle w:val="PL"/>
      </w:pPr>
    </w:p>
    <w:p w14:paraId="44E3AAC4" w14:textId="77777777" w:rsidR="00307459" w:rsidRDefault="00307459" w:rsidP="00307459">
      <w:pPr>
        <w:pStyle w:val="PL"/>
      </w:pPr>
      <w:r>
        <w:t>S-CPAC-MultiTargetSN-Item-ExtIEs XNAP-PROTOCOL-EXTENSION ::= {</w:t>
      </w:r>
    </w:p>
    <w:p w14:paraId="6D1B0D66" w14:textId="77777777" w:rsidR="00307459" w:rsidRDefault="00307459" w:rsidP="00307459">
      <w:pPr>
        <w:pStyle w:val="PL"/>
      </w:pPr>
      <w:r>
        <w:tab/>
        <w:t>...</w:t>
      </w:r>
    </w:p>
    <w:p w14:paraId="41DDE6FC" w14:textId="77777777" w:rsidR="00307459" w:rsidRDefault="00307459" w:rsidP="00307459">
      <w:pPr>
        <w:pStyle w:val="PL"/>
      </w:pPr>
      <w:r>
        <w:t>}</w:t>
      </w:r>
    </w:p>
    <w:p w14:paraId="78F31ECB" w14:textId="77777777" w:rsidR="00307459" w:rsidRDefault="00307459" w:rsidP="00307459">
      <w:pPr>
        <w:pStyle w:val="PL"/>
      </w:pPr>
    </w:p>
    <w:p w14:paraId="41B78CBF" w14:textId="31B4D6D0" w:rsidR="00614A94" w:rsidRDefault="00307459" w:rsidP="00307459">
      <w:pPr>
        <w:pStyle w:val="PL"/>
      </w:pPr>
      <w:r>
        <w:t>S-CPAC-InterSN-ExecutionNotify ::= ENUMERATED {executed, ...}</w:t>
      </w:r>
    </w:p>
    <w:p w14:paraId="01A1A67C" w14:textId="77777777" w:rsidR="00614A94" w:rsidRDefault="00614A94" w:rsidP="00307459">
      <w:pPr>
        <w:pStyle w:val="PL"/>
      </w:pPr>
    </w:p>
    <w:p w14:paraId="3A69CA08" w14:textId="50F45E20" w:rsidR="00901B28" w:rsidRPr="008C08E5" w:rsidRDefault="00960FDB" w:rsidP="00901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E40ED">
        <w:rPr>
          <w:rFonts w:ascii="Courier New" w:eastAsia="宋体" w:hAnsi="Courier New"/>
          <w:noProof/>
          <w:sz w:val="16"/>
          <w:lang w:eastAsia="ko-KR"/>
        </w:rPr>
        <w:t>SBFD</w:t>
      </w:r>
      <w:r>
        <w:rPr>
          <w:rFonts w:ascii="Courier New" w:eastAsia="宋体" w:hAnsi="Courier New"/>
          <w:noProof/>
          <w:sz w:val="16"/>
          <w:lang w:eastAsia="ko-KR"/>
        </w:rPr>
        <w:t>-Frequency</w:t>
      </w:r>
      <w:r w:rsidRPr="00EE40ED">
        <w:rPr>
          <w:rFonts w:ascii="Courier New" w:eastAsia="宋体" w:hAnsi="Courier New"/>
          <w:noProof/>
          <w:sz w:val="16"/>
          <w:lang w:eastAsia="ko-KR"/>
        </w:rPr>
        <w:t>-Configuration</w:t>
      </w:r>
      <w:r w:rsidRPr="008C08E5">
        <w:rPr>
          <w:rFonts w:ascii="Courier New" w:eastAsia="宋体" w:hAnsi="Courier New"/>
          <w:noProof/>
          <w:snapToGrid w:val="0"/>
          <w:sz w:val="16"/>
          <w:lang w:eastAsia="zh-CN"/>
        </w:rPr>
        <w:t xml:space="preserve"> ::= </w:t>
      </w:r>
      <w:r w:rsidRPr="008C08E5">
        <w:rPr>
          <w:rFonts w:ascii="Courier New" w:eastAsia="宋体" w:hAnsi="Courier New"/>
          <w:noProof/>
          <w:sz w:val="16"/>
        </w:rPr>
        <w:t>OCTET STRING</w:t>
      </w:r>
    </w:p>
    <w:p w14:paraId="6C02970D" w14:textId="77777777" w:rsidR="00901B28" w:rsidRDefault="00901B28" w:rsidP="00307459">
      <w:pPr>
        <w:pStyle w:val="PL"/>
      </w:pPr>
    </w:p>
    <w:p w14:paraId="695C8A35" w14:textId="77777777" w:rsidR="00307459" w:rsidRDefault="00307459" w:rsidP="00307459">
      <w:pPr>
        <w:pStyle w:val="PL"/>
      </w:pPr>
      <w:r>
        <w:t>ServiceType ::= ENUMERATED{</w:t>
      </w:r>
    </w:p>
    <w:p w14:paraId="1E2F0D51" w14:textId="77777777" w:rsidR="00307459" w:rsidRDefault="00307459" w:rsidP="00307459">
      <w:pPr>
        <w:pStyle w:val="PL"/>
      </w:pPr>
      <w:r>
        <w:tab/>
        <w:t>qMC-for-streaming-service,</w:t>
      </w:r>
    </w:p>
    <w:p w14:paraId="0E1E8BC9" w14:textId="77777777" w:rsidR="00307459" w:rsidRDefault="00307459" w:rsidP="00307459">
      <w:pPr>
        <w:pStyle w:val="PL"/>
      </w:pPr>
      <w:r>
        <w:tab/>
        <w:t>qMC-for-MTSI-service,</w:t>
      </w:r>
    </w:p>
    <w:p w14:paraId="44E549B4" w14:textId="77777777" w:rsidR="00307459" w:rsidRDefault="00307459" w:rsidP="00307459">
      <w:pPr>
        <w:pStyle w:val="PL"/>
      </w:pPr>
      <w:r>
        <w:tab/>
        <w:t>qMC-for-VR-service,</w:t>
      </w:r>
    </w:p>
    <w:p w14:paraId="2B495443" w14:textId="77777777" w:rsidR="00307459" w:rsidRDefault="00307459" w:rsidP="00307459">
      <w:pPr>
        <w:pStyle w:val="PL"/>
      </w:pPr>
      <w:r>
        <w:tab/>
        <w:t>...</w:t>
      </w:r>
    </w:p>
    <w:p w14:paraId="373247F6" w14:textId="77777777" w:rsidR="00307459" w:rsidRDefault="00307459" w:rsidP="00307459">
      <w:pPr>
        <w:pStyle w:val="PL"/>
      </w:pPr>
      <w:r>
        <w:t>}</w:t>
      </w:r>
    </w:p>
    <w:p w14:paraId="1EFF75FF" w14:textId="77777777" w:rsidR="00307459" w:rsidRDefault="00307459" w:rsidP="00307459">
      <w:pPr>
        <w:pStyle w:val="PL"/>
      </w:pPr>
    </w:p>
    <w:p w14:paraId="495E7201" w14:textId="77777777" w:rsidR="00307459" w:rsidRDefault="00307459" w:rsidP="00307459">
      <w:pPr>
        <w:pStyle w:val="PL"/>
      </w:pPr>
      <w:r>
        <w:t>SecondarydataForwardingInfoFromTarget-Item::= SEQUENCE {</w:t>
      </w:r>
    </w:p>
    <w:p w14:paraId="47487D4F" w14:textId="77777777" w:rsidR="00307459" w:rsidRDefault="00307459" w:rsidP="00307459">
      <w:pPr>
        <w:pStyle w:val="PL"/>
      </w:pPr>
      <w:r>
        <w:tab/>
        <w:t>secondarydataForwardingInfoFromTarget</w:t>
      </w:r>
      <w:r>
        <w:tab/>
      </w:r>
      <w:r>
        <w:tab/>
      </w:r>
      <w:r>
        <w:tab/>
      </w:r>
      <w:r>
        <w:tab/>
        <w:t>DataForwardingInfoFromTargetNGRANnode,</w:t>
      </w:r>
    </w:p>
    <w:p w14:paraId="42FC1D96" w14:textId="77777777" w:rsidR="00307459" w:rsidRDefault="00307459" w:rsidP="00307459">
      <w:pPr>
        <w:pStyle w:val="PL"/>
      </w:pPr>
      <w:r>
        <w:tab/>
        <w:t>iE-Extensions</w:t>
      </w:r>
      <w:r>
        <w:tab/>
      </w:r>
      <w:r>
        <w:tab/>
        <w:t>ProtocolExtensionContainer { { SecondarydataForwardingInfoFromTarget-Item-ExtIEs} }</w:t>
      </w:r>
      <w:r>
        <w:tab/>
        <w:t>OPTIONAL,</w:t>
      </w:r>
    </w:p>
    <w:p w14:paraId="5D07CDD2" w14:textId="77777777" w:rsidR="00307459" w:rsidRDefault="00307459" w:rsidP="00307459">
      <w:pPr>
        <w:pStyle w:val="PL"/>
      </w:pPr>
      <w:r>
        <w:tab/>
        <w:t>...</w:t>
      </w:r>
    </w:p>
    <w:p w14:paraId="0F6FD253" w14:textId="77777777" w:rsidR="00307459" w:rsidRDefault="00307459" w:rsidP="00307459">
      <w:pPr>
        <w:pStyle w:val="PL"/>
      </w:pPr>
      <w:r>
        <w:t>}</w:t>
      </w:r>
    </w:p>
    <w:p w14:paraId="4FE4763F" w14:textId="77777777" w:rsidR="00307459" w:rsidRDefault="00307459" w:rsidP="00307459">
      <w:pPr>
        <w:pStyle w:val="PL"/>
      </w:pPr>
    </w:p>
    <w:p w14:paraId="0A991C4B" w14:textId="77777777" w:rsidR="00307459" w:rsidRDefault="00307459" w:rsidP="00307459">
      <w:pPr>
        <w:pStyle w:val="PL"/>
      </w:pPr>
      <w:r>
        <w:lastRenderedPageBreak/>
        <w:t>SecondarydataForwardingInfoFromTarget-Item-ExtIEs XNAP-PROTOCOL-EXTENSION ::= {</w:t>
      </w:r>
    </w:p>
    <w:p w14:paraId="2EDF0EB6" w14:textId="77777777" w:rsidR="00307459" w:rsidRDefault="00307459" w:rsidP="00307459">
      <w:pPr>
        <w:pStyle w:val="PL"/>
      </w:pPr>
      <w:r>
        <w:tab/>
        <w:t>...</w:t>
      </w:r>
    </w:p>
    <w:p w14:paraId="3E442F10" w14:textId="77777777" w:rsidR="00307459" w:rsidRDefault="00307459" w:rsidP="00307459">
      <w:pPr>
        <w:pStyle w:val="PL"/>
      </w:pPr>
      <w:r>
        <w:t>}</w:t>
      </w:r>
    </w:p>
    <w:p w14:paraId="58CE5593" w14:textId="77777777" w:rsidR="00307459" w:rsidRDefault="00307459" w:rsidP="00307459">
      <w:pPr>
        <w:pStyle w:val="PL"/>
      </w:pPr>
    </w:p>
    <w:p w14:paraId="7EB5BD4B" w14:textId="77777777" w:rsidR="00307459" w:rsidRDefault="00307459" w:rsidP="00307459">
      <w:pPr>
        <w:pStyle w:val="PL"/>
      </w:pPr>
      <w:r>
        <w:t>SecondarydataForwardingInfoFromTarget-List ::= SEQUENCE (SIZE(1..maxnoofMultiConnectivityMinusOne)) OF SecondarydataForwardingInfoFromTarget-Item</w:t>
      </w:r>
    </w:p>
    <w:p w14:paraId="1D2BDEBC" w14:textId="77777777" w:rsidR="00307459" w:rsidRDefault="00307459" w:rsidP="00307459">
      <w:pPr>
        <w:pStyle w:val="PL"/>
      </w:pPr>
    </w:p>
    <w:p w14:paraId="370C88C5" w14:textId="77777777" w:rsidR="00307459" w:rsidRDefault="00307459" w:rsidP="00307459">
      <w:pPr>
        <w:pStyle w:val="PL"/>
      </w:pPr>
      <w:r>
        <w:t>SCGActivationRequest ::= ENUMERATED {</w:t>
      </w:r>
      <w:r>
        <w:rPr>
          <w:lang w:val="en-US" w:eastAsia="zh-CN"/>
        </w:rPr>
        <w:t>activate-scg</w:t>
      </w:r>
      <w:r>
        <w:t>, de</w:t>
      </w:r>
      <w:r>
        <w:rPr>
          <w:lang w:val="en-US" w:eastAsia="zh-CN"/>
        </w:rPr>
        <w:t>activate-scg</w:t>
      </w:r>
      <w:r>
        <w:t>, ...}</w:t>
      </w:r>
    </w:p>
    <w:p w14:paraId="76E7C96D" w14:textId="77777777" w:rsidR="00307459" w:rsidRDefault="00307459" w:rsidP="00307459">
      <w:pPr>
        <w:pStyle w:val="PL"/>
      </w:pPr>
    </w:p>
    <w:p w14:paraId="35274EF6" w14:textId="77777777" w:rsidR="00307459" w:rsidRDefault="00307459" w:rsidP="00307459">
      <w:pPr>
        <w:pStyle w:val="PL"/>
      </w:pPr>
      <w:r>
        <w:t>SCGActivationStatus ::= ENUMERATED {scg-activated, scg-deactivated, ...}</w:t>
      </w:r>
    </w:p>
    <w:p w14:paraId="400D10A7" w14:textId="77777777" w:rsidR="00307459" w:rsidRDefault="00307459" w:rsidP="00307459">
      <w:pPr>
        <w:pStyle w:val="PL"/>
      </w:pPr>
    </w:p>
    <w:p w14:paraId="5044B5FA" w14:textId="77777777" w:rsidR="00307459" w:rsidRDefault="00307459" w:rsidP="00307459">
      <w:pPr>
        <w:pStyle w:val="PL"/>
      </w:pPr>
      <w:bookmarkStart w:id="933" w:name="_Hlk513552467"/>
      <w:r>
        <w:t>SCGConfigurationQuery</w:t>
      </w:r>
      <w:bookmarkEnd w:id="933"/>
      <w:r>
        <w:tab/>
        <w:t>::= ENUMERATED {true, ...}</w:t>
      </w:r>
    </w:p>
    <w:p w14:paraId="77061374" w14:textId="77777777" w:rsidR="00307459" w:rsidRDefault="00307459" w:rsidP="00307459">
      <w:pPr>
        <w:pStyle w:val="PL"/>
      </w:pPr>
    </w:p>
    <w:p w14:paraId="3F254EF7" w14:textId="77777777" w:rsidR="00307459" w:rsidRDefault="00307459" w:rsidP="00307459">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15531D18" w14:textId="77777777" w:rsidR="00307459" w:rsidRDefault="00307459" w:rsidP="00307459">
      <w:pPr>
        <w:pStyle w:val="PL"/>
      </w:pPr>
    </w:p>
    <w:p w14:paraId="308FE083" w14:textId="77777777" w:rsidR="00307459" w:rsidRDefault="00307459" w:rsidP="00307459">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AA4BD4F" w14:textId="77777777" w:rsidR="00307459" w:rsidRDefault="00307459" w:rsidP="00307459">
      <w:pPr>
        <w:pStyle w:val="PL"/>
        <w:rPr>
          <w:noProof w:val="0"/>
          <w:snapToGrid w:val="0"/>
        </w:rPr>
      </w:pPr>
    </w:p>
    <w:p w14:paraId="3CFF509F" w14:textId="77777777" w:rsidR="00307459" w:rsidRDefault="00307459" w:rsidP="00307459">
      <w:pPr>
        <w:pStyle w:val="PL"/>
      </w:pPr>
      <w:r>
        <w:t>SDTSupportRequest</w:t>
      </w:r>
      <w:r>
        <w:rPr>
          <w:snapToGrid w:val="0"/>
          <w:lang w:eastAsia="zh-CN"/>
        </w:rPr>
        <w:t xml:space="preserve"> ::= SEQUENCE </w:t>
      </w:r>
      <w:r>
        <w:t>{</w:t>
      </w:r>
    </w:p>
    <w:p w14:paraId="29C4C432" w14:textId="77777777" w:rsidR="00307459" w:rsidRDefault="00307459" w:rsidP="00307459">
      <w:pPr>
        <w:pStyle w:val="PL"/>
      </w:pPr>
      <w:r>
        <w:tab/>
        <w:t>sdtindicator</w:t>
      </w:r>
      <w:r>
        <w:tab/>
      </w:r>
      <w:r>
        <w:tab/>
      </w:r>
      <w:r>
        <w:tab/>
      </w:r>
      <w:r>
        <w:tab/>
        <w:t>SDTIndicator,</w:t>
      </w:r>
    </w:p>
    <w:p w14:paraId="7CA7833C" w14:textId="77777777" w:rsidR="00307459" w:rsidRDefault="00307459" w:rsidP="00307459">
      <w:pPr>
        <w:pStyle w:val="PL"/>
      </w:pPr>
      <w:r>
        <w:tab/>
        <w:t>sdtAssistantInfo</w:t>
      </w:r>
      <w:r>
        <w:tab/>
      </w:r>
      <w:r>
        <w:tab/>
      </w:r>
      <w:r>
        <w:tab/>
        <w:t>SDTAssistantInfo</w:t>
      </w:r>
      <w:r>
        <w:tab/>
      </w:r>
      <w:r>
        <w:tab/>
      </w:r>
      <w:r>
        <w:rPr>
          <w:snapToGrid w:val="0"/>
          <w:lang w:eastAsia="zh-CN"/>
        </w:rPr>
        <w:t>OPTIONAL</w:t>
      </w:r>
      <w:r>
        <w:t>,</w:t>
      </w:r>
    </w:p>
    <w:p w14:paraId="4162832B" w14:textId="77777777" w:rsidR="00307459" w:rsidRDefault="00307459" w:rsidP="0030745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 xml:space="preserve"> SDTSupportRequest</w:t>
      </w:r>
      <w:r>
        <w:rPr>
          <w:snapToGrid w:val="0"/>
          <w:lang w:eastAsia="zh-CN"/>
        </w:rPr>
        <w:t>-ExtIEs} } OPTIONAL,</w:t>
      </w:r>
    </w:p>
    <w:p w14:paraId="7B4ED186" w14:textId="77777777" w:rsidR="00307459" w:rsidRDefault="00307459" w:rsidP="00307459">
      <w:pPr>
        <w:pStyle w:val="PL"/>
        <w:rPr>
          <w:snapToGrid w:val="0"/>
          <w:lang w:eastAsia="zh-CN"/>
        </w:rPr>
      </w:pPr>
      <w:r>
        <w:rPr>
          <w:snapToGrid w:val="0"/>
          <w:lang w:eastAsia="zh-CN"/>
        </w:rPr>
        <w:tab/>
        <w:t>...</w:t>
      </w:r>
    </w:p>
    <w:p w14:paraId="19C8F7C5" w14:textId="77777777" w:rsidR="00307459" w:rsidRDefault="00307459" w:rsidP="00307459">
      <w:pPr>
        <w:pStyle w:val="PL"/>
        <w:rPr>
          <w:snapToGrid w:val="0"/>
          <w:lang w:eastAsia="zh-CN"/>
        </w:rPr>
      </w:pPr>
      <w:r>
        <w:rPr>
          <w:snapToGrid w:val="0"/>
          <w:lang w:eastAsia="zh-CN"/>
        </w:rPr>
        <w:t>}</w:t>
      </w:r>
    </w:p>
    <w:p w14:paraId="4DD5FE3B" w14:textId="77777777" w:rsidR="00307459" w:rsidRDefault="00307459" w:rsidP="00307459">
      <w:pPr>
        <w:pStyle w:val="PL"/>
        <w:rPr>
          <w:snapToGrid w:val="0"/>
          <w:lang w:eastAsia="zh-CN"/>
        </w:rPr>
      </w:pPr>
    </w:p>
    <w:p w14:paraId="25870A15" w14:textId="77777777" w:rsidR="00307459" w:rsidRDefault="00307459" w:rsidP="00307459">
      <w:pPr>
        <w:pStyle w:val="PL"/>
        <w:rPr>
          <w:snapToGrid w:val="0"/>
          <w:lang w:eastAsia="zh-CN"/>
        </w:rPr>
      </w:pPr>
      <w:r>
        <w:t>SDTSupportRequest</w:t>
      </w:r>
      <w:r>
        <w:rPr>
          <w:snapToGrid w:val="0"/>
          <w:lang w:eastAsia="zh-CN"/>
        </w:rPr>
        <w:t>-ExtIEs XNAP-PROTOCOL-EXTENSION ::= {</w:t>
      </w:r>
    </w:p>
    <w:p w14:paraId="489A89A4" w14:textId="77777777" w:rsidR="00307459" w:rsidRDefault="00307459" w:rsidP="00307459">
      <w:pPr>
        <w:pStyle w:val="PL"/>
        <w:rPr>
          <w:snapToGrid w:val="0"/>
          <w:lang w:eastAsia="zh-CN"/>
        </w:rPr>
      </w:pPr>
      <w:r>
        <w:rPr>
          <w:snapToGrid w:val="0"/>
          <w:lang w:eastAsia="zh-CN"/>
        </w:rPr>
        <w:tab/>
        <w:t>...</w:t>
      </w:r>
    </w:p>
    <w:p w14:paraId="6B9F3364" w14:textId="77777777" w:rsidR="00307459" w:rsidRDefault="00307459" w:rsidP="00307459">
      <w:pPr>
        <w:pStyle w:val="PL"/>
        <w:rPr>
          <w:snapToGrid w:val="0"/>
          <w:lang w:eastAsia="zh-CN"/>
        </w:rPr>
      </w:pPr>
      <w:r>
        <w:rPr>
          <w:snapToGrid w:val="0"/>
          <w:lang w:eastAsia="zh-CN"/>
        </w:rPr>
        <w:t>}</w:t>
      </w:r>
    </w:p>
    <w:p w14:paraId="558362DC" w14:textId="77777777" w:rsidR="00307459" w:rsidRDefault="00307459" w:rsidP="00307459">
      <w:pPr>
        <w:pStyle w:val="PL"/>
        <w:rPr>
          <w:lang w:eastAsia="ko-KR"/>
        </w:rPr>
      </w:pPr>
    </w:p>
    <w:p w14:paraId="2C74828A" w14:textId="77777777" w:rsidR="00307459" w:rsidRDefault="00307459" w:rsidP="00307459">
      <w:pPr>
        <w:pStyle w:val="PL"/>
      </w:pPr>
      <w:r>
        <w:t>SDTIndicator ::= ENUMERATED {true, ...}</w:t>
      </w:r>
    </w:p>
    <w:p w14:paraId="0CC0C233" w14:textId="77777777" w:rsidR="00307459" w:rsidRDefault="00307459" w:rsidP="00307459">
      <w:pPr>
        <w:pStyle w:val="PL"/>
      </w:pPr>
    </w:p>
    <w:p w14:paraId="59E6DEBD" w14:textId="77777777" w:rsidR="00307459" w:rsidRDefault="00307459" w:rsidP="00307459">
      <w:pPr>
        <w:pStyle w:val="PL"/>
      </w:pPr>
      <w:r>
        <w:t>SDTAssistantInfo ::= ENUMERATED {single-packet, multiple-packets, ...}</w:t>
      </w:r>
    </w:p>
    <w:p w14:paraId="08FBEC0E" w14:textId="77777777" w:rsidR="00307459" w:rsidRDefault="00307459" w:rsidP="00307459">
      <w:pPr>
        <w:pStyle w:val="PL"/>
      </w:pPr>
    </w:p>
    <w:p w14:paraId="439B7E12" w14:textId="77777777" w:rsidR="00307459" w:rsidRDefault="00307459" w:rsidP="00307459">
      <w:pPr>
        <w:pStyle w:val="PL"/>
      </w:pPr>
      <w:r>
        <w:t>SDT-Termination-Request</w:t>
      </w:r>
      <w:r>
        <w:tab/>
        <w:t>::= ENUMERATED {radio-link-problem, normal, ..., large-sdt-volume-from-BSR}</w:t>
      </w:r>
    </w:p>
    <w:p w14:paraId="3F406017" w14:textId="77777777" w:rsidR="00307459" w:rsidRDefault="00307459" w:rsidP="00307459">
      <w:pPr>
        <w:pStyle w:val="PL"/>
      </w:pPr>
    </w:p>
    <w:p w14:paraId="23B32D3F" w14:textId="77777777" w:rsidR="00307459" w:rsidRDefault="00307459" w:rsidP="00307459">
      <w:pPr>
        <w:pStyle w:val="PL"/>
        <w:rPr>
          <w:snapToGrid w:val="0"/>
        </w:rPr>
      </w:pPr>
      <w:r>
        <w:t>SDTPartialUEContextInfo</w:t>
      </w:r>
      <w:r>
        <w:rPr>
          <w:snapToGrid w:val="0"/>
        </w:rPr>
        <w:t xml:space="preserve"> ::= SEQUENCE {</w:t>
      </w:r>
    </w:p>
    <w:p w14:paraId="2BDB8A07"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SDT-DRBsToBeSetupList</w:t>
      </w:r>
      <w:r>
        <w:rPr>
          <w:snapToGrid w:val="0"/>
        </w:rPr>
        <w:tab/>
      </w:r>
      <w:r>
        <w:rPr>
          <w:snapToGrid w:val="0"/>
        </w:rPr>
        <w:tab/>
        <w:t>OPTIONAL,</w:t>
      </w:r>
    </w:p>
    <w:p w14:paraId="204AF49A" w14:textId="77777777" w:rsidR="00307459" w:rsidRDefault="00307459" w:rsidP="00307459">
      <w:pPr>
        <w:pStyle w:val="PL"/>
        <w:rPr>
          <w:snapToGrid w:val="0"/>
        </w:rPr>
      </w:pPr>
      <w:r>
        <w:rPr>
          <w:snapToGrid w:val="0"/>
        </w:rPr>
        <w:tab/>
        <w:t>sRBsToBeSetup</w:t>
      </w:r>
      <w:r>
        <w:rPr>
          <w:snapToGrid w:val="0"/>
        </w:rPr>
        <w:tab/>
      </w:r>
      <w:r>
        <w:rPr>
          <w:snapToGrid w:val="0"/>
        </w:rPr>
        <w:tab/>
      </w:r>
      <w:r>
        <w:rPr>
          <w:snapToGrid w:val="0"/>
        </w:rPr>
        <w:tab/>
      </w:r>
      <w:r>
        <w:rPr>
          <w:snapToGrid w:val="0"/>
        </w:rPr>
        <w:tab/>
      </w:r>
      <w:r>
        <w:rPr>
          <w:snapToGrid w:val="0"/>
        </w:rPr>
        <w:tab/>
        <w:t>SDT-SRBsToBeSetupList,</w:t>
      </w:r>
    </w:p>
    <w:p w14:paraId="76968B6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SDTPartialUEContextInfo</w:t>
      </w:r>
      <w:r>
        <w:rPr>
          <w:snapToGrid w:val="0"/>
        </w:rPr>
        <w:t xml:space="preserve">-ExtIEs} } </w:t>
      </w:r>
      <w:r>
        <w:rPr>
          <w:snapToGrid w:val="0"/>
        </w:rPr>
        <w:tab/>
        <w:t>OPTIONAL,</w:t>
      </w:r>
    </w:p>
    <w:p w14:paraId="086F48B0" w14:textId="77777777" w:rsidR="00307459" w:rsidRDefault="00307459" w:rsidP="00307459">
      <w:pPr>
        <w:pStyle w:val="PL"/>
        <w:rPr>
          <w:snapToGrid w:val="0"/>
        </w:rPr>
      </w:pPr>
      <w:r>
        <w:rPr>
          <w:snapToGrid w:val="0"/>
        </w:rPr>
        <w:tab/>
        <w:t>...</w:t>
      </w:r>
    </w:p>
    <w:p w14:paraId="3044400F" w14:textId="77777777" w:rsidR="00307459" w:rsidRDefault="00307459" w:rsidP="00307459">
      <w:pPr>
        <w:pStyle w:val="PL"/>
        <w:rPr>
          <w:snapToGrid w:val="0"/>
        </w:rPr>
      </w:pPr>
      <w:r>
        <w:rPr>
          <w:snapToGrid w:val="0"/>
        </w:rPr>
        <w:t>}</w:t>
      </w:r>
    </w:p>
    <w:p w14:paraId="455A5B29" w14:textId="77777777" w:rsidR="00307459" w:rsidRDefault="00307459" w:rsidP="00307459">
      <w:pPr>
        <w:pStyle w:val="PL"/>
        <w:rPr>
          <w:snapToGrid w:val="0"/>
          <w:lang w:eastAsia="zh-CN"/>
        </w:rPr>
      </w:pPr>
      <w:r>
        <w:t>SDTPartialUEContextInfo</w:t>
      </w:r>
      <w:r>
        <w:rPr>
          <w:snapToGrid w:val="0"/>
        </w:rPr>
        <w:t>-ExtIEs</w:t>
      </w:r>
      <w:r>
        <w:rPr>
          <w:snapToGrid w:val="0"/>
          <w:lang w:eastAsia="zh-CN"/>
        </w:rPr>
        <w:t xml:space="preserve"> XNAP-PROTOCOL-EXTENSION ::= {</w:t>
      </w:r>
    </w:p>
    <w:p w14:paraId="36681A53" w14:textId="77777777" w:rsidR="00307459" w:rsidRDefault="00307459" w:rsidP="00307459">
      <w:pPr>
        <w:pStyle w:val="PL"/>
        <w:rPr>
          <w:snapToGrid w:val="0"/>
          <w:lang w:eastAsia="zh-CN"/>
        </w:rPr>
      </w:pPr>
      <w:r>
        <w:rPr>
          <w:snapToGrid w:val="0"/>
          <w:lang w:eastAsia="zh-CN"/>
        </w:rPr>
        <w:tab/>
        <w:t>...</w:t>
      </w:r>
    </w:p>
    <w:p w14:paraId="52C6A13E" w14:textId="77777777" w:rsidR="00307459" w:rsidRDefault="00307459" w:rsidP="00307459">
      <w:pPr>
        <w:pStyle w:val="PL"/>
        <w:rPr>
          <w:snapToGrid w:val="0"/>
          <w:lang w:eastAsia="zh-CN"/>
        </w:rPr>
      </w:pPr>
      <w:r>
        <w:rPr>
          <w:snapToGrid w:val="0"/>
          <w:lang w:eastAsia="zh-CN"/>
        </w:rPr>
        <w:t>}</w:t>
      </w:r>
    </w:p>
    <w:p w14:paraId="29249F1E" w14:textId="77777777" w:rsidR="00307459" w:rsidRDefault="00307459" w:rsidP="00307459">
      <w:pPr>
        <w:pStyle w:val="PL"/>
        <w:rPr>
          <w:snapToGrid w:val="0"/>
          <w:lang w:eastAsia="ko-KR"/>
        </w:rPr>
      </w:pPr>
    </w:p>
    <w:p w14:paraId="7CF90255" w14:textId="77777777" w:rsidR="00307459" w:rsidRDefault="00307459" w:rsidP="00307459">
      <w:pPr>
        <w:pStyle w:val="PL"/>
        <w:rPr>
          <w:snapToGrid w:val="0"/>
        </w:rPr>
      </w:pPr>
      <w:r>
        <w:rPr>
          <w:snapToGrid w:val="0"/>
        </w:rPr>
        <w:t>SDT-DRBsToBeSetupList ::= SEQUENCE (SIZE(1..maxnoofDRBs)) OF SDT-DRBsToBeSetupList-Item</w:t>
      </w:r>
    </w:p>
    <w:p w14:paraId="77DB7F2C" w14:textId="77777777" w:rsidR="00307459" w:rsidRDefault="00307459" w:rsidP="00307459">
      <w:pPr>
        <w:pStyle w:val="PL"/>
        <w:rPr>
          <w:snapToGrid w:val="0"/>
        </w:rPr>
      </w:pPr>
    </w:p>
    <w:p w14:paraId="3AAAA469" w14:textId="77777777" w:rsidR="00307459" w:rsidRDefault="00307459" w:rsidP="00307459">
      <w:pPr>
        <w:pStyle w:val="PL"/>
        <w:rPr>
          <w:snapToGrid w:val="0"/>
        </w:rPr>
      </w:pPr>
      <w:r>
        <w:rPr>
          <w:snapToGrid w:val="0"/>
        </w:rPr>
        <w:t>SDT-DRBsToBeSetupList-Item</w:t>
      </w:r>
      <w:r>
        <w:rPr>
          <w:snapToGrid w:val="0"/>
        </w:rPr>
        <w:tab/>
        <w:t>::= SEQUENCE {</w:t>
      </w:r>
    </w:p>
    <w:p w14:paraId="3F721980" w14:textId="77777777" w:rsidR="00307459" w:rsidRDefault="00307459" w:rsidP="00307459">
      <w:pPr>
        <w:pStyle w:val="PL"/>
      </w:pPr>
      <w:r>
        <w:tab/>
        <w:t>drb-ID</w:t>
      </w:r>
      <w:r>
        <w:tab/>
      </w:r>
      <w:r>
        <w:tab/>
      </w:r>
      <w:r>
        <w:tab/>
      </w:r>
      <w:r>
        <w:tab/>
      </w:r>
      <w:r>
        <w:tab/>
      </w:r>
      <w:r>
        <w:tab/>
      </w:r>
      <w:r>
        <w:tab/>
        <w:t>DRB-ID,</w:t>
      </w:r>
    </w:p>
    <w:p w14:paraId="174916AC" w14:textId="77777777" w:rsidR="00307459" w:rsidRDefault="00307459" w:rsidP="00307459">
      <w:pPr>
        <w:pStyle w:val="PL"/>
        <w:rPr>
          <w:snapToGrid w:val="0"/>
        </w:rPr>
      </w:pPr>
      <w:r>
        <w:rPr>
          <w:snapToGrid w:val="0"/>
        </w:rPr>
        <w:tab/>
        <w:t>uL-TNLInfo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p>
    <w:p w14:paraId="69F78FC9" w14:textId="77777777" w:rsidR="00307459" w:rsidRDefault="00307459" w:rsidP="00307459">
      <w:pPr>
        <w:pStyle w:val="PL"/>
        <w:rPr>
          <w:snapToGrid w:val="0"/>
        </w:rPr>
      </w:pPr>
      <w:r>
        <w:rPr>
          <w:snapToGrid w:val="0"/>
        </w:rPr>
        <w:tab/>
        <w:t>dRB-RLC-Bearer-Configuration</w:t>
      </w:r>
      <w:r>
        <w:rPr>
          <w:snapToGrid w:val="0"/>
        </w:rPr>
        <w:tab/>
      </w:r>
      <w:r>
        <w:t>OCTET STRING,</w:t>
      </w:r>
    </w:p>
    <w:p w14:paraId="595400EA" w14:textId="77777777" w:rsidR="00307459" w:rsidRDefault="00307459" w:rsidP="00307459">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06B3E442" w14:textId="77777777" w:rsidR="00307459" w:rsidRDefault="00307459" w:rsidP="00307459">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3E4863E3" w14:textId="77777777" w:rsidR="00307459" w:rsidRDefault="00307459" w:rsidP="00307459">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7A2CBFDF" w14:textId="77777777" w:rsidR="00307459" w:rsidRDefault="00307459" w:rsidP="00307459">
      <w:pPr>
        <w:pStyle w:val="PL"/>
      </w:pPr>
      <w:r>
        <w:rPr>
          <w:snapToGrid w:val="0"/>
          <w:lang w:val="fr-FR"/>
        </w:rPr>
        <w:tab/>
      </w:r>
      <w:r>
        <w:rPr>
          <w:snapToGrid w:val="0"/>
        </w:rPr>
        <w:t>pDCP-SNLength</w:t>
      </w:r>
      <w:r>
        <w:rPr>
          <w:snapToGrid w:val="0"/>
        </w:rPr>
        <w:tab/>
      </w:r>
      <w:r>
        <w:rPr>
          <w:snapToGrid w:val="0"/>
        </w:rPr>
        <w:tab/>
      </w:r>
      <w:r>
        <w:rPr>
          <w:snapToGrid w:val="0"/>
        </w:rPr>
        <w:tab/>
      </w:r>
      <w:r>
        <w:rPr>
          <w:snapToGrid w:val="0"/>
        </w:rPr>
        <w:tab/>
      </w:r>
      <w:r>
        <w:rPr>
          <w:snapToGrid w:val="0"/>
        </w:rPr>
        <w:tab/>
      </w:r>
      <w:r>
        <w:t>PDCPSNLength,</w:t>
      </w:r>
    </w:p>
    <w:p w14:paraId="21C9C7FF" w14:textId="77777777" w:rsidR="00307459" w:rsidRDefault="00307459" w:rsidP="00307459">
      <w:pPr>
        <w:pStyle w:val="PL"/>
        <w:rPr>
          <w:snapToGrid w:val="0"/>
        </w:rPr>
      </w:pPr>
      <w:r>
        <w:rPr>
          <w:snapToGrid w:val="0"/>
        </w:rPr>
        <w:lastRenderedPageBreak/>
        <w:tab/>
        <w:t>flows-Mapped-To-DRB-List</w:t>
      </w:r>
      <w:r>
        <w:rPr>
          <w:snapToGrid w:val="0"/>
        </w:rPr>
        <w:tab/>
      </w:r>
      <w:r>
        <w:rPr>
          <w:snapToGrid w:val="0"/>
        </w:rPr>
        <w:tab/>
        <w:t>Flows-Mapped-To-DRB-List,</w:t>
      </w:r>
    </w:p>
    <w:p w14:paraId="550A5063"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SDT-DRBsToBeSetupList-Item-ExtIEs} } OPTIONAL,</w:t>
      </w:r>
    </w:p>
    <w:p w14:paraId="07BABC23" w14:textId="77777777" w:rsidR="00307459" w:rsidRDefault="00307459" w:rsidP="00307459">
      <w:pPr>
        <w:pStyle w:val="PL"/>
        <w:rPr>
          <w:snapToGrid w:val="0"/>
        </w:rPr>
      </w:pPr>
      <w:r>
        <w:rPr>
          <w:snapToGrid w:val="0"/>
        </w:rPr>
        <w:tab/>
        <w:t>...</w:t>
      </w:r>
    </w:p>
    <w:p w14:paraId="21D039D9" w14:textId="77777777" w:rsidR="00307459" w:rsidRDefault="00307459" w:rsidP="00307459">
      <w:pPr>
        <w:pStyle w:val="PL"/>
      </w:pPr>
      <w:r>
        <w:t>}</w:t>
      </w:r>
    </w:p>
    <w:p w14:paraId="4C47F6F9" w14:textId="77777777" w:rsidR="00307459" w:rsidRDefault="00307459" w:rsidP="00307459">
      <w:pPr>
        <w:pStyle w:val="PL"/>
      </w:pPr>
    </w:p>
    <w:p w14:paraId="7FDA90AF" w14:textId="77777777" w:rsidR="00307459" w:rsidRDefault="00307459" w:rsidP="00307459">
      <w:pPr>
        <w:pStyle w:val="PL"/>
        <w:rPr>
          <w:snapToGrid w:val="0"/>
          <w:lang w:eastAsia="zh-CN"/>
        </w:rPr>
      </w:pPr>
      <w:r>
        <w:rPr>
          <w:snapToGrid w:val="0"/>
        </w:rPr>
        <w:t>SDT-DRBsToBeSetupList-Item</w:t>
      </w:r>
      <w:r>
        <w:t xml:space="preserve">-ExtIEs </w:t>
      </w:r>
      <w:r>
        <w:rPr>
          <w:snapToGrid w:val="0"/>
          <w:lang w:eastAsia="zh-CN"/>
        </w:rPr>
        <w:t>XNAP-PROTOCOL-EXTENSION ::= {</w:t>
      </w:r>
    </w:p>
    <w:p w14:paraId="7EED8ECB" w14:textId="77777777" w:rsidR="00307459" w:rsidRDefault="00307459" w:rsidP="00307459">
      <w:pPr>
        <w:pStyle w:val="PL"/>
        <w:rPr>
          <w:snapToGrid w:val="0"/>
          <w:lang w:eastAsia="zh-CN"/>
        </w:rPr>
      </w:pPr>
      <w:r>
        <w:rPr>
          <w:snapToGrid w:val="0"/>
          <w:lang w:eastAsia="zh-CN"/>
        </w:rPr>
        <w:tab/>
        <w:t>...</w:t>
      </w:r>
    </w:p>
    <w:p w14:paraId="7A8C0072" w14:textId="77777777" w:rsidR="00307459" w:rsidRDefault="00307459" w:rsidP="00307459">
      <w:pPr>
        <w:pStyle w:val="PL"/>
        <w:rPr>
          <w:snapToGrid w:val="0"/>
          <w:lang w:eastAsia="zh-CN"/>
        </w:rPr>
      </w:pPr>
      <w:r>
        <w:rPr>
          <w:snapToGrid w:val="0"/>
          <w:lang w:eastAsia="zh-CN"/>
        </w:rPr>
        <w:t>}</w:t>
      </w:r>
    </w:p>
    <w:p w14:paraId="67FA1B9C" w14:textId="77777777" w:rsidR="00307459" w:rsidRDefault="00307459" w:rsidP="00307459">
      <w:pPr>
        <w:pStyle w:val="PL"/>
        <w:rPr>
          <w:snapToGrid w:val="0"/>
          <w:lang w:eastAsia="zh-CN"/>
        </w:rPr>
      </w:pPr>
    </w:p>
    <w:p w14:paraId="010215CE" w14:textId="77777777" w:rsidR="00307459" w:rsidRDefault="00307459" w:rsidP="00307459">
      <w:pPr>
        <w:pStyle w:val="PL"/>
        <w:rPr>
          <w:snapToGrid w:val="0"/>
          <w:lang w:eastAsia="ko-KR"/>
        </w:rPr>
      </w:pPr>
      <w:r>
        <w:rPr>
          <w:snapToGrid w:val="0"/>
        </w:rPr>
        <w:t>SDT-SRBsToBeSetupList ::= SEQUENCE (SIZE(1..maxnoofSRBs)) OF SDT-SRBsToBeSetupList-Item</w:t>
      </w:r>
    </w:p>
    <w:p w14:paraId="480B230D" w14:textId="77777777" w:rsidR="00307459" w:rsidRDefault="00307459" w:rsidP="00307459">
      <w:pPr>
        <w:pStyle w:val="PL"/>
        <w:rPr>
          <w:snapToGrid w:val="0"/>
        </w:rPr>
      </w:pPr>
    </w:p>
    <w:p w14:paraId="6E4C91CC" w14:textId="77777777" w:rsidR="00307459" w:rsidRDefault="00307459" w:rsidP="00307459">
      <w:pPr>
        <w:pStyle w:val="PL"/>
        <w:rPr>
          <w:snapToGrid w:val="0"/>
        </w:rPr>
      </w:pPr>
      <w:r>
        <w:rPr>
          <w:snapToGrid w:val="0"/>
        </w:rPr>
        <w:t>SDT-SRBsToBeSetupList-Item</w:t>
      </w:r>
      <w:r>
        <w:rPr>
          <w:snapToGrid w:val="0"/>
        </w:rPr>
        <w:tab/>
        <w:t>::= SEQUENCE {</w:t>
      </w:r>
    </w:p>
    <w:p w14:paraId="0A822FE1" w14:textId="77777777" w:rsidR="00307459" w:rsidRDefault="00307459" w:rsidP="00307459">
      <w:pPr>
        <w:pStyle w:val="PL"/>
      </w:pPr>
      <w:r>
        <w:tab/>
        <w:t>srb-ID</w:t>
      </w:r>
      <w:r>
        <w:tab/>
      </w:r>
      <w:r>
        <w:tab/>
      </w:r>
      <w:r>
        <w:tab/>
      </w:r>
      <w:r>
        <w:tab/>
      </w:r>
      <w:r>
        <w:tab/>
      </w:r>
      <w:r>
        <w:tab/>
      </w:r>
      <w:r>
        <w:tab/>
        <w:t>SRB-ID,</w:t>
      </w:r>
    </w:p>
    <w:p w14:paraId="3F738C73" w14:textId="77777777" w:rsidR="00307459" w:rsidRDefault="00307459" w:rsidP="00307459">
      <w:pPr>
        <w:pStyle w:val="PL"/>
        <w:rPr>
          <w:snapToGrid w:val="0"/>
        </w:rPr>
      </w:pPr>
      <w:r>
        <w:rPr>
          <w:rFonts w:eastAsia="等线"/>
          <w:snapToGrid w:val="0"/>
          <w:lang w:eastAsia="zh-CN"/>
        </w:rPr>
        <w:tab/>
        <w:t>s</w:t>
      </w:r>
      <w:r>
        <w:rPr>
          <w:snapToGrid w:val="0"/>
        </w:rPr>
        <w:t>RB-RLC-Bearer-Configuration</w:t>
      </w:r>
      <w:r>
        <w:rPr>
          <w:snapToGrid w:val="0"/>
        </w:rPr>
        <w:tab/>
      </w:r>
      <w:r>
        <w:t>OCTET STRING,</w:t>
      </w:r>
    </w:p>
    <w:p w14:paraId="4EDFFD14"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SDT-SRBsToBeSetupList-Item-ExtIEs} } OPTIONAL,</w:t>
      </w:r>
    </w:p>
    <w:p w14:paraId="01FCD84A" w14:textId="77777777" w:rsidR="00307459" w:rsidRDefault="00307459" w:rsidP="00307459">
      <w:pPr>
        <w:pStyle w:val="PL"/>
        <w:rPr>
          <w:snapToGrid w:val="0"/>
        </w:rPr>
      </w:pPr>
      <w:r>
        <w:rPr>
          <w:snapToGrid w:val="0"/>
        </w:rPr>
        <w:tab/>
        <w:t>...</w:t>
      </w:r>
    </w:p>
    <w:p w14:paraId="5C023133" w14:textId="77777777" w:rsidR="00307459" w:rsidRDefault="00307459" w:rsidP="00307459">
      <w:pPr>
        <w:pStyle w:val="PL"/>
      </w:pPr>
      <w:r>
        <w:t>}</w:t>
      </w:r>
    </w:p>
    <w:p w14:paraId="5B2652B6" w14:textId="77777777" w:rsidR="00307459" w:rsidRDefault="00307459" w:rsidP="00307459">
      <w:pPr>
        <w:pStyle w:val="PL"/>
      </w:pPr>
    </w:p>
    <w:p w14:paraId="683FF126" w14:textId="77777777" w:rsidR="00307459" w:rsidRDefault="00307459" w:rsidP="00307459">
      <w:pPr>
        <w:pStyle w:val="PL"/>
        <w:rPr>
          <w:snapToGrid w:val="0"/>
          <w:lang w:eastAsia="zh-CN"/>
        </w:rPr>
      </w:pPr>
      <w:r>
        <w:rPr>
          <w:snapToGrid w:val="0"/>
        </w:rPr>
        <w:t>SDT-SRBsToBeSetupList-Item</w:t>
      </w:r>
      <w:r>
        <w:t xml:space="preserve">-ExtIEs </w:t>
      </w:r>
      <w:r>
        <w:rPr>
          <w:snapToGrid w:val="0"/>
          <w:lang w:eastAsia="zh-CN"/>
        </w:rPr>
        <w:t>XNAP-PROTOCOL-EXTENSION ::= {</w:t>
      </w:r>
    </w:p>
    <w:p w14:paraId="78132142" w14:textId="77777777" w:rsidR="00307459" w:rsidRDefault="00307459" w:rsidP="00307459">
      <w:pPr>
        <w:pStyle w:val="PL"/>
        <w:rPr>
          <w:snapToGrid w:val="0"/>
          <w:lang w:eastAsia="zh-CN"/>
        </w:rPr>
      </w:pPr>
      <w:r>
        <w:rPr>
          <w:snapToGrid w:val="0"/>
          <w:lang w:eastAsia="zh-CN"/>
        </w:rPr>
        <w:tab/>
        <w:t>...</w:t>
      </w:r>
    </w:p>
    <w:p w14:paraId="10EFD4BE" w14:textId="77777777" w:rsidR="00307459" w:rsidRDefault="00307459" w:rsidP="00307459">
      <w:pPr>
        <w:pStyle w:val="PL"/>
        <w:rPr>
          <w:snapToGrid w:val="0"/>
          <w:lang w:eastAsia="zh-CN"/>
        </w:rPr>
      </w:pPr>
      <w:r>
        <w:rPr>
          <w:snapToGrid w:val="0"/>
          <w:lang w:eastAsia="zh-CN"/>
        </w:rPr>
        <w:t>}</w:t>
      </w:r>
    </w:p>
    <w:p w14:paraId="5BC148ED" w14:textId="77777777" w:rsidR="00307459" w:rsidRDefault="00307459" w:rsidP="00307459">
      <w:pPr>
        <w:pStyle w:val="PL"/>
        <w:rPr>
          <w:snapToGrid w:val="0"/>
          <w:lang w:eastAsia="zh-CN"/>
        </w:rPr>
      </w:pPr>
    </w:p>
    <w:p w14:paraId="21178604" w14:textId="77777777" w:rsidR="00307459" w:rsidRDefault="00307459" w:rsidP="00307459">
      <w:pPr>
        <w:pStyle w:val="PL"/>
        <w:rPr>
          <w:lang w:eastAsia="ko-KR"/>
        </w:rPr>
      </w:pPr>
      <w:r>
        <w:t>SRB-ID ::= INTEGER (0..4, ...)</w:t>
      </w:r>
    </w:p>
    <w:p w14:paraId="1E7CF9BB" w14:textId="77777777" w:rsidR="00307459" w:rsidRDefault="00307459" w:rsidP="00307459">
      <w:pPr>
        <w:pStyle w:val="PL"/>
        <w:rPr>
          <w:snapToGrid w:val="0"/>
          <w:lang w:eastAsia="zh-CN"/>
        </w:rPr>
      </w:pPr>
    </w:p>
    <w:p w14:paraId="3B855034" w14:textId="77777777" w:rsidR="00307459" w:rsidRDefault="00307459" w:rsidP="00307459">
      <w:pPr>
        <w:pStyle w:val="PL"/>
        <w:rPr>
          <w:snapToGrid w:val="0"/>
          <w:lang w:eastAsia="ko-KR"/>
        </w:rPr>
      </w:pPr>
      <w:r>
        <w:t>SDTDataForwardingDRBList</w:t>
      </w:r>
      <w:r>
        <w:rPr>
          <w:snapToGrid w:val="0"/>
        </w:rPr>
        <w:t xml:space="preserve"> ::= SEQUENCE (SIZE(1..maxnoofDRBs)) OF </w:t>
      </w:r>
      <w:r>
        <w:t>SDTDataForwardingDRBList</w:t>
      </w:r>
      <w:r>
        <w:rPr>
          <w:snapToGrid w:val="0"/>
        </w:rPr>
        <w:t>-Item</w:t>
      </w:r>
    </w:p>
    <w:p w14:paraId="0462A97F" w14:textId="77777777" w:rsidR="00307459" w:rsidRDefault="00307459" w:rsidP="00307459">
      <w:pPr>
        <w:pStyle w:val="PL"/>
        <w:rPr>
          <w:snapToGrid w:val="0"/>
        </w:rPr>
      </w:pPr>
    </w:p>
    <w:p w14:paraId="580D0F01" w14:textId="77777777" w:rsidR="00307459" w:rsidRDefault="00307459" w:rsidP="00307459">
      <w:pPr>
        <w:pStyle w:val="PL"/>
        <w:rPr>
          <w:snapToGrid w:val="0"/>
        </w:rPr>
      </w:pPr>
      <w:r>
        <w:t>SDTDataForwardingDRBList</w:t>
      </w:r>
      <w:r>
        <w:rPr>
          <w:snapToGrid w:val="0"/>
        </w:rPr>
        <w:t>-Item ::= SEQUENCE {</w:t>
      </w:r>
    </w:p>
    <w:p w14:paraId="0805771A" w14:textId="77777777" w:rsidR="00307459" w:rsidRDefault="00307459" w:rsidP="00307459">
      <w:pPr>
        <w:pStyle w:val="PL"/>
      </w:pPr>
      <w:r>
        <w:tab/>
        <w:t>drb-ID</w:t>
      </w:r>
      <w:r>
        <w:tab/>
      </w:r>
      <w:r>
        <w:tab/>
      </w:r>
      <w:r>
        <w:tab/>
      </w:r>
      <w:r>
        <w:tab/>
      </w:r>
      <w:r>
        <w:tab/>
      </w:r>
      <w:r>
        <w:tab/>
      </w:r>
      <w:r>
        <w:tab/>
        <w:t>DRB-ID,</w:t>
      </w:r>
    </w:p>
    <w:p w14:paraId="54B6DCD6" w14:textId="77777777" w:rsidR="00307459" w:rsidRDefault="00307459" w:rsidP="00307459">
      <w:pPr>
        <w:pStyle w:val="PL"/>
        <w:rPr>
          <w:snapToGrid w:val="0"/>
        </w:rPr>
      </w:pPr>
      <w:r>
        <w:rPr>
          <w:snapToGrid w:val="0"/>
        </w:rPr>
        <w:tab/>
        <w:t>dL-TNLInfo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r>
        <w:tab/>
      </w:r>
      <w:r>
        <w:tab/>
      </w:r>
      <w:r>
        <w:rPr>
          <w:snapToGrid w:val="0"/>
        </w:rPr>
        <w:t>OPTIONAL,</w:t>
      </w:r>
    </w:p>
    <w:p w14:paraId="0642E705"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t>SDTDataForwardingDRBList</w:t>
      </w:r>
      <w:r>
        <w:rPr>
          <w:snapToGrid w:val="0"/>
        </w:rPr>
        <w:t>-Item-ExtIEs} } OPTIONAL,</w:t>
      </w:r>
    </w:p>
    <w:p w14:paraId="4FA56629" w14:textId="77777777" w:rsidR="00307459" w:rsidRDefault="00307459" w:rsidP="00307459">
      <w:pPr>
        <w:pStyle w:val="PL"/>
        <w:rPr>
          <w:snapToGrid w:val="0"/>
        </w:rPr>
      </w:pPr>
      <w:r>
        <w:rPr>
          <w:snapToGrid w:val="0"/>
        </w:rPr>
        <w:tab/>
        <w:t>...</w:t>
      </w:r>
    </w:p>
    <w:p w14:paraId="174D0757" w14:textId="77777777" w:rsidR="00307459" w:rsidRDefault="00307459" w:rsidP="00307459">
      <w:pPr>
        <w:pStyle w:val="PL"/>
      </w:pPr>
      <w:r>
        <w:t>}</w:t>
      </w:r>
    </w:p>
    <w:p w14:paraId="011F6349" w14:textId="77777777" w:rsidR="00307459" w:rsidRDefault="00307459" w:rsidP="00307459">
      <w:pPr>
        <w:pStyle w:val="PL"/>
      </w:pPr>
    </w:p>
    <w:p w14:paraId="2C30905B" w14:textId="77777777" w:rsidR="00307459" w:rsidRDefault="00307459" w:rsidP="00307459">
      <w:pPr>
        <w:pStyle w:val="PL"/>
        <w:rPr>
          <w:snapToGrid w:val="0"/>
          <w:lang w:eastAsia="zh-CN"/>
        </w:rPr>
      </w:pPr>
      <w:r>
        <w:t>SDTDataForwardingDRBList</w:t>
      </w:r>
      <w:r>
        <w:rPr>
          <w:snapToGrid w:val="0"/>
        </w:rPr>
        <w:t>-Item</w:t>
      </w:r>
      <w:r>
        <w:t xml:space="preserve">-ExtIEs </w:t>
      </w:r>
      <w:r>
        <w:rPr>
          <w:snapToGrid w:val="0"/>
          <w:lang w:eastAsia="zh-CN"/>
        </w:rPr>
        <w:t>XNAP-PROTOCOL-EXTENSION ::= {</w:t>
      </w:r>
    </w:p>
    <w:p w14:paraId="5E1ECCAC" w14:textId="77777777" w:rsidR="00307459" w:rsidRDefault="00307459" w:rsidP="00307459">
      <w:pPr>
        <w:pStyle w:val="PL"/>
        <w:rPr>
          <w:snapToGrid w:val="0"/>
          <w:lang w:eastAsia="zh-CN"/>
        </w:rPr>
      </w:pPr>
      <w:r>
        <w:rPr>
          <w:snapToGrid w:val="0"/>
          <w:lang w:eastAsia="zh-CN"/>
        </w:rPr>
        <w:tab/>
        <w:t>...</w:t>
      </w:r>
    </w:p>
    <w:p w14:paraId="5E9ED11D" w14:textId="77777777" w:rsidR="00307459" w:rsidRDefault="00307459" w:rsidP="00307459">
      <w:pPr>
        <w:pStyle w:val="PL"/>
        <w:rPr>
          <w:snapToGrid w:val="0"/>
          <w:lang w:eastAsia="zh-CN"/>
        </w:rPr>
      </w:pPr>
      <w:r>
        <w:rPr>
          <w:snapToGrid w:val="0"/>
          <w:lang w:eastAsia="zh-CN"/>
        </w:rPr>
        <w:t>}</w:t>
      </w:r>
    </w:p>
    <w:p w14:paraId="0DC939FA" w14:textId="77777777" w:rsidR="00307459" w:rsidRDefault="00307459" w:rsidP="00307459">
      <w:pPr>
        <w:pStyle w:val="PL"/>
        <w:rPr>
          <w:lang w:eastAsia="ko-KR"/>
        </w:rPr>
      </w:pPr>
    </w:p>
    <w:p w14:paraId="7BC1E9A2" w14:textId="77777777" w:rsidR="00307459" w:rsidRDefault="00307459" w:rsidP="00307459">
      <w:pPr>
        <w:pStyle w:val="PL"/>
      </w:pPr>
      <w:r>
        <w:t>SecondaryRATUsageInformation ::= SEQUENCE {</w:t>
      </w:r>
    </w:p>
    <w:p w14:paraId="592CE66F" w14:textId="77777777" w:rsidR="00307459" w:rsidRDefault="00307459" w:rsidP="00307459">
      <w:pPr>
        <w:pStyle w:val="PL"/>
      </w:pPr>
      <w:r>
        <w:tab/>
        <w:t>pDUSessionUsageReport</w:t>
      </w:r>
      <w:r>
        <w:tab/>
      </w:r>
      <w:r>
        <w:tab/>
        <w:t>PDUSessionUsageReport</w:t>
      </w:r>
      <w:r>
        <w:tab/>
      </w:r>
      <w:r>
        <w:tab/>
      </w:r>
      <w:r>
        <w:tab/>
      </w:r>
      <w:r>
        <w:tab/>
        <w:t>OPTIONAL,</w:t>
      </w:r>
    </w:p>
    <w:p w14:paraId="2A911075" w14:textId="77777777" w:rsidR="00307459" w:rsidRDefault="00307459" w:rsidP="00307459">
      <w:pPr>
        <w:pStyle w:val="PL"/>
      </w:pPr>
      <w:r>
        <w:tab/>
        <w:t>qosFlowsUsageReportList</w:t>
      </w:r>
      <w:r>
        <w:tab/>
      </w:r>
      <w:r>
        <w:tab/>
        <w:t>QoSFlowsUsageReportList</w:t>
      </w:r>
      <w:r>
        <w:tab/>
      </w:r>
      <w:r>
        <w:tab/>
      </w:r>
      <w:r>
        <w:tab/>
      </w:r>
      <w:r>
        <w:tab/>
        <w:t>OPTIONAL,</w:t>
      </w:r>
    </w:p>
    <w:p w14:paraId="1A313412" w14:textId="77777777" w:rsidR="00307459" w:rsidRDefault="00307459" w:rsidP="00307459">
      <w:pPr>
        <w:pStyle w:val="PL"/>
      </w:pPr>
      <w:r>
        <w:tab/>
        <w:t>iE-Extension</w:t>
      </w:r>
      <w:r>
        <w:tab/>
      </w:r>
      <w:r>
        <w:tab/>
      </w:r>
      <w:r>
        <w:tab/>
      </w:r>
      <w:r>
        <w:tab/>
        <w:t>ProtocolExtensionContainer { {SecondaryRATUsageInformation-ExtIEs} }</w:t>
      </w:r>
      <w:r>
        <w:tab/>
        <w:t>OPTIONAL,</w:t>
      </w:r>
    </w:p>
    <w:p w14:paraId="6CA748AA" w14:textId="77777777" w:rsidR="00307459" w:rsidRDefault="00307459" w:rsidP="00307459">
      <w:pPr>
        <w:pStyle w:val="PL"/>
      </w:pPr>
      <w:r>
        <w:tab/>
        <w:t>...</w:t>
      </w:r>
    </w:p>
    <w:p w14:paraId="689B8F73" w14:textId="77777777" w:rsidR="00307459" w:rsidRDefault="00307459" w:rsidP="00307459">
      <w:pPr>
        <w:pStyle w:val="PL"/>
      </w:pPr>
      <w:r>
        <w:t>}</w:t>
      </w:r>
    </w:p>
    <w:p w14:paraId="32DB2BFC" w14:textId="77777777" w:rsidR="00307459" w:rsidRDefault="00307459" w:rsidP="00307459">
      <w:pPr>
        <w:pStyle w:val="PL"/>
      </w:pPr>
    </w:p>
    <w:p w14:paraId="1D332A08" w14:textId="77777777" w:rsidR="00307459" w:rsidRDefault="00307459" w:rsidP="00307459">
      <w:pPr>
        <w:pStyle w:val="PL"/>
      </w:pPr>
      <w:r>
        <w:t>SecondaryRATUsageInformation-ExtIEs XNAP-PROTOCOL-EXTENSION ::= {</w:t>
      </w:r>
    </w:p>
    <w:p w14:paraId="4EE03352" w14:textId="77777777" w:rsidR="00307459" w:rsidRDefault="00307459" w:rsidP="00307459">
      <w:pPr>
        <w:pStyle w:val="PL"/>
      </w:pPr>
      <w:r>
        <w:tab/>
        <w:t>...</w:t>
      </w:r>
    </w:p>
    <w:p w14:paraId="0A1DB665" w14:textId="77777777" w:rsidR="00307459" w:rsidRDefault="00307459" w:rsidP="00307459">
      <w:pPr>
        <w:pStyle w:val="PL"/>
      </w:pPr>
      <w:r>
        <w:t>}</w:t>
      </w:r>
    </w:p>
    <w:p w14:paraId="30EAFFDB" w14:textId="77777777" w:rsidR="00307459" w:rsidRDefault="00307459" w:rsidP="00307459">
      <w:pPr>
        <w:pStyle w:val="PL"/>
      </w:pPr>
    </w:p>
    <w:p w14:paraId="4266531E" w14:textId="77777777" w:rsidR="00307459" w:rsidRDefault="00307459" w:rsidP="00307459">
      <w:pPr>
        <w:pStyle w:val="PL"/>
      </w:pPr>
      <w:bookmarkStart w:id="934" w:name="_Hlk515407386"/>
      <w:r>
        <w:t>SecurityIndication</w:t>
      </w:r>
      <w:bookmarkEnd w:id="934"/>
      <w:r>
        <w:t xml:space="preserve"> ::= SEQUENCE {</w:t>
      </w:r>
    </w:p>
    <w:p w14:paraId="6A8F8894" w14:textId="77777777" w:rsidR="00307459" w:rsidRDefault="00307459" w:rsidP="00307459">
      <w:pPr>
        <w:pStyle w:val="PL"/>
      </w:pPr>
      <w:r>
        <w:tab/>
        <w:t>integrityProtectionIndication</w:t>
      </w:r>
      <w:r>
        <w:tab/>
      </w:r>
      <w:r>
        <w:tab/>
      </w:r>
      <w:r>
        <w:tab/>
        <w:t>ENUMERATED {required, preferred, not-needed, ...},</w:t>
      </w:r>
    </w:p>
    <w:p w14:paraId="1F777813" w14:textId="77777777" w:rsidR="00307459" w:rsidRDefault="00307459" w:rsidP="00307459">
      <w:pPr>
        <w:pStyle w:val="PL"/>
      </w:pPr>
      <w:r>
        <w:tab/>
        <w:t>confidentialityProtectionIndication</w:t>
      </w:r>
      <w:r>
        <w:tab/>
      </w:r>
      <w:r>
        <w:tab/>
        <w:t>ENUMERATED {required, preferred, not-needed, ...},</w:t>
      </w:r>
    </w:p>
    <w:p w14:paraId="4546305E" w14:textId="77777777" w:rsidR="00307459" w:rsidRDefault="00307459" w:rsidP="00307459">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BA5A38" w14:textId="77777777" w:rsidR="00307459" w:rsidRDefault="00307459" w:rsidP="00307459">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7823E889" w14:textId="77777777" w:rsidR="00307459" w:rsidRDefault="00307459" w:rsidP="00307459">
      <w:pPr>
        <w:pStyle w:val="PL"/>
        <w:rPr>
          <w:noProof w:val="0"/>
          <w:snapToGrid w:val="0"/>
          <w:lang w:val="fr-FR" w:eastAsia="zh-CN"/>
        </w:rPr>
      </w:pPr>
      <w:r>
        <w:rPr>
          <w:noProof w:val="0"/>
          <w:snapToGrid w:val="0"/>
          <w:lang w:eastAsia="zh-CN"/>
        </w:rPr>
        <w:lastRenderedPageBreak/>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{SecurityIndication-ExtIEs} } OPTIONAL,</w:t>
      </w:r>
    </w:p>
    <w:p w14:paraId="149CD9F1"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061A3ED" w14:textId="77777777" w:rsidR="00307459" w:rsidRDefault="00307459" w:rsidP="00307459">
      <w:pPr>
        <w:pStyle w:val="PL"/>
        <w:rPr>
          <w:noProof w:val="0"/>
          <w:snapToGrid w:val="0"/>
          <w:lang w:eastAsia="zh-CN"/>
        </w:rPr>
      </w:pPr>
      <w:r>
        <w:rPr>
          <w:noProof w:val="0"/>
          <w:snapToGrid w:val="0"/>
          <w:lang w:eastAsia="zh-CN"/>
        </w:rPr>
        <w:t>}</w:t>
      </w:r>
    </w:p>
    <w:p w14:paraId="1CDAAFD7" w14:textId="77777777" w:rsidR="00307459" w:rsidRDefault="00307459" w:rsidP="00307459">
      <w:pPr>
        <w:pStyle w:val="PL"/>
        <w:rPr>
          <w:noProof w:val="0"/>
          <w:snapToGrid w:val="0"/>
          <w:lang w:eastAsia="zh-CN"/>
        </w:rPr>
      </w:pPr>
    </w:p>
    <w:p w14:paraId="0C987E6F" w14:textId="77777777" w:rsidR="00307459" w:rsidRDefault="00307459" w:rsidP="00307459">
      <w:pPr>
        <w:pStyle w:val="PL"/>
        <w:rPr>
          <w:noProof w:val="0"/>
          <w:snapToGrid w:val="0"/>
          <w:lang w:eastAsia="zh-CN"/>
        </w:rPr>
      </w:pPr>
      <w:r>
        <w:rPr>
          <w:noProof w:val="0"/>
          <w:snapToGrid w:val="0"/>
          <w:lang w:eastAsia="zh-CN"/>
        </w:rPr>
        <w:t>SecurityIndication-ExtIEs XNAP-PROTOCOL-EXTENSION ::= {</w:t>
      </w:r>
    </w:p>
    <w:p w14:paraId="51372C0F" w14:textId="77777777" w:rsidR="00307459" w:rsidRDefault="00307459" w:rsidP="00307459">
      <w:pPr>
        <w:pStyle w:val="PL"/>
        <w:rPr>
          <w:noProof w:val="0"/>
          <w:snapToGrid w:val="0"/>
          <w:lang w:eastAsia="zh-CN"/>
        </w:rPr>
      </w:pPr>
      <w:r>
        <w:rPr>
          <w:noProof w:val="0"/>
          <w:snapToGrid w:val="0"/>
          <w:lang w:eastAsia="zh-CN"/>
        </w:rPr>
        <w:tab/>
        <w:t>...</w:t>
      </w:r>
    </w:p>
    <w:p w14:paraId="4CA21D15" w14:textId="77777777" w:rsidR="00307459" w:rsidRDefault="00307459" w:rsidP="00307459">
      <w:pPr>
        <w:pStyle w:val="PL"/>
        <w:rPr>
          <w:noProof w:val="0"/>
          <w:snapToGrid w:val="0"/>
          <w:lang w:eastAsia="zh-CN"/>
        </w:rPr>
      </w:pPr>
      <w:r>
        <w:rPr>
          <w:noProof w:val="0"/>
          <w:snapToGrid w:val="0"/>
          <w:lang w:eastAsia="zh-CN"/>
        </w:rPr>
        <w:t>}</w:t>
      </w:r>
    </w:p>
    <w:p w14:paraId="02427C1C" w14:textId="77777777" w:rsidR="00307459" w:rsidRDefault="00307459" w:rsidP="00307459">
      <w:pPr>
        <w:pStyle w:val="PL"/>
        <w:rPr>
          <w:noProof w:val="0"/>
          <w:snapToGrid w:val="0"/>
          <w:lang w:eastAsia="zh-CN"/>
        </w:rPr>
      </w:pPr>
    </w:p>
    <w:p w14:paraId="4B9FEA9B" w14:textId="77777777" w:rsidR="00307459" w:rsidRDefault="00307459" w:rsidP="00307459">
      <w:pPr>
        <w:pStyle w:val="PL"/>
        <w:rPr>
          <w:noProof w:val="0"/>
          <w:snapToGrid w:val="0"/>
          <w:lang w:eastAsia="zh-CN"/>
        </w:rPr>
      </w:pPr>
    </w:p>
    <w:p w14:paraId="50F80B23" w14:textId="77777777" w:rsidR="00307459" w:rsidRDefault="00307459" w:rsidP="00307459">
      <w:pPr>
        <w:pStyle w:val="PL"/>
        <w:rPr>
          <w:noProof w:val="0"/>
          <w:snapToGrid w:val="0"/>
          <w:lang w:eastAsia="zh-CN"/>
        </w:rPr>
      </w:pPr>
      <w:r>
        <w:rPr>
          <w:noProof w:val="0"/>
          <w:snapToGrid w:val="0"/>
          <w:lang w:eastAsia="zh-CN"/>
        </w:rPr>
        <w:t>SecurityResult ::= SEQUENCE {</w:t>
      </w:r>
    </w:p>
    <w:p w14:paraId="56D00B7D" w14:textId="77777777" w:rsidR="00307459" w:rsidRDefault="00307459" w:rsidP="00307459">
      <w:pPr>
        <w:pStyle w:val="PL"/>
        <w:rPr>
          <w:noProof w:val="0"/>
          <w:snapToGrid w:val="0"/>
          <w:lang w:eastAsia="zh-CN"/>
        </w:rPr>
      </w:pPr>
      <w:r>
        <w:rPr>
          <w:noProof w:val="0"/>
          <w:snapToGrid w:val="0"/>
          <w:lang w:eastAsia="zh-CN"/>
        </w:rPr>
        <w:tab/>
        <w:t>integrityProtectionResult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{performed, not-performed, ...},</w:t>
      </w:r>
    </w:p>
    <w:p w14:paraId="0655A915" w14:textId="77777777" w:rsidR="00307459" w:rsidRDefault="00307459" w:rsidP="00307459">
      <w:pPr>
        <w:pStyle w:val="PL"/>
        <w:rPr>
          <w:noProof w:val="0"/>
          <w:snapToGrid w:val="0"/>
          <w:lang w:eastAsia="zh-CN"/>
        </w:rPr>
      </w:pPr>
      <w:r>
        <w:rPr>
          <w:noProof w:val="0"/>
          <w:snapToGrid w:val="0"/>
          <w:lang w:eastAsia="zh-CN"/>
        </w:rPr>
        <w:tab/>
        <w:t>confidentialityProtectionResult</w:t>
      </w:r>
      <w:r>
        <w:rPr>
          <w:noProof w:val="0"/>
          <w:snapToGrid w:val="0"/>
          <w:lang w:eastAsia="zh-CN"/>
        </w:rPr>
        <w:tab/>
      </w:r>
      <w:r>
        <w:rPr>
          <w:noProof w:val="0"/>
          <w:snapToGrid w:val="0"/>
          <w:lang w:eastAsia="zh-CN"/>
        </w:rPr>
        <w:tab/>
      </w:r>
      <w:r>
        <w:rPr>
          <w:noProof w:val="0"/>
          <w:snapToGrid w:val="0"/>
          <w:lang w:eastAsia="zh-CN"/>
        </w:rPr>
        <w:tab/>
        <w:t>ENUMERATED {performed, not-performed, ...},</w:t>
      </w:r>
    </w:p>
    <w:p w14:paraId="1F4448F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{SecurityResult-ExtIEs} } OPTIONAL,</w:t>
      </w:r>
    </w:p>
    <w:p w14:paraId="19B030BB" w14:textId="77777777" w:rsidR="00307459" w:rsidRDefault="00307459" w:rsidP="00307459">
      <w:pPr>
        <w:pStyle w:val="PL"/>
        <w:rPr>
          <w:noProof w:val="0"/>
          <w:snapToGrid w:val="0"/>
          <w:lang w:eastAsia="zh-CN"/>
        </w:rPr>
      </w:pPr>
      <w:r>
        <w:rPr>
          <w:noProof w:val="0"/>
          <w:snapToGrid w:val="0"/>
          <w:lang w:eastAsia="zh-CN"/>
        </w:rPr>
        <w:tab/>
        <w:t>...</w:t>
      </w:r>
    </w:p>
    <w:p w14:paraId="174A3939" w14:textId="77777777" w:rsidR="00307459" w:rsidRDefault="00307459" w:rsidP="00307459">
      <w:pPr>
        <w:pStyle w:val="PL"/>
        <w:rPr>
          <w:noProof w:val="0"/>
          <w:snapToGrid w:val="0"/>
          <w:lang w:eastAsia="zh-CN"/>
        </w:rPr>
      </w:pPr>
      <w:r>
        <w:rPr>
          <w:noProof w:val="0"/>
          <w:snapToGrid w:val="0"/>
          <w:lang w:eastAsia="zh-CN"/>
        </w:rPr>
        <w:t>}</w:t>
      </w:r>
    </w:p>
    <w:p w14:paraId="1581F788" w14:textId="77777777" w:rsidR="00307459" w:rsidRDefault="00307459" w:rsidP="00307459">
      <w:pPr>
        <w:pStyle w:val="PL"/>
        <w:rPr>
          <w:noProof w:val="0"/>
          <w:snapToGrid w:val="0"/>
          <w:lang w:eastAsia="zh-CN"/>
        </w:rPr>
      </w:pPr>
    </w:p>
    <w:p w14:paraId="3601DC3F" w14:textId="77777777" w:rsidR="00307459" w:rsidRDefault="00307459" w:rsidP="00307459">
      <w:pPr>
        <w:pStyle w:val="PL"/>
        <w:rPr>
          <w:noProof w:val="0"/>
          <w:snapToGrid w:val="0"/>
          <w:lang w:eastAsia="zh-CN"/>
        </w:rPr>
      </w:pPr>
      <w:r>
        <w:rPr>
          <w:noProof w:val="0"/>
          <w:snapToGrid w:val="0"/>
          <w:lang w:eastAsia="zh-CN"/>
        </w:rPr>
        <w:t>SecurityResult-ExtIEs XNAP-PROTOCOL-EXTENSION ::= {</w:t>
      </w:r>
    </w:p>
    <w:p w14:paraId="006B2D70" w14:textId="77777777" w:rsidR="00307459" w:rsidRDefault="00307459" w:rsidP="00307459">
      <w:pPr>
        <w:pStyle w:val="PL"/>
        <w:rPr>
          <w:noProof w:val="0"/>
          <w:snapToGrid w:val="0"/>
          <w:lang w:eastAsia="zh-CN"/>
        </w:rPr>
      </w:pPr>
      <w:r>
        <w:rPr>
          <w:noProof w:val="0"/>
          <w:snapToGrid w:val="0"/>
          <w:lang w:eastAsia="zh-CN"/>
        </w:rPr>
        <w:tab/>
        <w:t>...</w:t>
      </w:r>
    </w:p>
    <w:p w14:paraId="2ABADF48" w14:textId="77777777" w:rsidR="00307459" w:rsidRDefault="00307459" w:rsidP="00307459">
      <w:pPr>
        <w:pStyle w:val="PL"/>
        <w:rPr>
          <w:noProof w:val="0"/>
          <w:snapToGrid w:val="0"/>
          <w:lang w:eastAsia="zh-CN"/>
        </w:rPr>
      </w:pPr>
      <w:r>
        <w:rPr>
          <w:noProof w:val="0"/>
          <w:snapToGrid w:val="0"/>
          <w:lang w:eastAsia="zh-CN"/>
        </w:rPr>
        <w:t>}</w:t>
      </w:r>
    </w:p>
    <w:p w14:paraId="5E148C78" w14:textId="77777777" w:rsidR="00307459" w:rsidRDefault="00307459" w:rsidP="00307459">
      <w:pPr>
        <w:pStyle w:val="PL"/>
        <w:rPr>
          <w:noProof w:val="0"/>
          <w:snapToGrid w:val="0"/>
          <w:lang w:eastAsia="zh-CN"/>
        </w:rPr>
      </w:pPr>
    </w:p>
    <w:p w14:paraId="555DCF97" w14:textId="77777777" w:rsidR="00307459" w:rsidRDefault="00307459" w:rsidP="00307459">
      <w:pPr>
        <w:pStyle w:val="PL"/>
        <w:rPr>
          <w:snapToGrid w:val="0"/>
          <w:lang w:eastAsia="ko-KR"/>
        </w:rPr>
      </w:pPr>
      <w:r>
        <w:rPr>
          <w:snapToGrid w:val="0"/>
        </w:rPr>
        <w:t>SensorMeasurementConfiguration ::= SEQUENCE {</w:t>
      </w:r>
    </w:p>
    <w:p w14:paraId="0AF1BCE9" w14:textId="77777777" w:rsidR="00307459" w:rsidRDefault="00307459" w:rsidP="00307459">
      <w:pPr>
        <w:pStyle w:val="PL"/>
        <w:rPr>
          <w:snapToGrid w:val="0"/>
        </w:rPr>
      </w:pPr>
      <w:r>
        <w:rPr>
          <w:snapToGrid w:val="0"/>
        </w:rPr>
        <w:tab/>
        <w:t xml:space="preserve">sensorMeasConfig </w:t>
      </w:r>
      <w:r>
        <w:rPr>
          <w:snapToGrid w:val="0"/>
        </w:rPr>
        <w:tab/>
      </w:r>
      <w:r>
        <w:rPr>
          <w:snapToGrid w:val="0"/>
        </w:rPr>
        <w:tab/>
      </w:r>
      <w:r>
        <w:rPr>
          <w:snapToGrid w:val="0"/>
        </w:rPr>
        <w:tab/>
      </w:r>
      <w:r>
        <w:rPr>
          <w:snapToGrid w:val="0"/>
        </w:rPr>
        <w:tab/>
        <w:t>SensorMeasConfig,</w:t>
      </w:r>
    </w:p>
    <w:p w14:paraId="76E8DD14" w14:textId="77777777" w:rsidR="00307459" w:rsidRDefault="00307459" w:rsidP="00307459">
      <w:pPr>
        <w:pStyle w:val="PL"/>
        <w:rPr>
          <w:snapToGrid w:val="0"/>
          <w:lang w:val="fr-FR"/>
        </w:rPr>
      </w:pPr>
      <w:r>
        <w:rPr>
          <w:snapToGrid w:val="0"/>
        </w:rPr>
        <w:tab/>
      </w:r>
      <w:r>
        <w:rPr>
          <w:snapToGrid w:val="0"/>
          <w:lang w:val="fr-FR"/>
        </w:rPr>
        <w:t>sensorMeasConfigNameList</w:t>
      </w:r>
      <w:r>
        <w:rPr>
          <w:snapToGrid w:val="0"/>
          <w:lang w:val="fr-FR"/>
        </w:rPr>
        <w:tab/>
      </w:r>
      <w:r>
        <w:rPr>
          <w:snapToGrid w:val="0"/>
          <w:lang w:val="fr-FR"/>
        </w:rPr>
        <w:tab/>
        <w:t>SensorMeasConfigNameList</w:t>
      </w:r>
      <w:r>
        <w:rPr>
          <w:snapToGrid w:val="0"/>
          <w:lang w:val="fr-FR"/>
        </w:rPr>
        <w:tab/>
      </w:r>
      <w:r>
        <w:rPr>
          <w:snapToGrid w:val="0"/>
          <w:lang w:val="fr-FR"/>
        </w:rPr>
        <w:tab/>
      </w:r>
      <w:r>
        <w:rPr>
          <w:snapToGrid w:val="0"/>
          <w:lang w:val="fr-FR"/>
        </w:rPr>
        <w:tab/>
        <w:t>OPTIONAL,</w:t>
      </w:r>
    </w:p>
    <w:p w14:paraId="5E764F6F"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 SensorMeasurementConfiguration-ExtIEs } } OPTIONAL,</w:t>
      </w:r>
    </w:p>
    <w:p w14:paraId="7BD2493C" w14:textId="77777777" w:rsidR="00307459" w:rsidRDefault="00307459" w:rsidP="00307459">
      <w:pPr>
        <w:pStyle w:val="PL"/>
        <w:rPr>
          <w:snapToGrid w:val="0"/>
        </w:rPr>
      </w:pPr>
      <w:r>
        <w:rPr>
          <w:snapToGrid w:val="0"/>
          <w:lang w:val="fr-FR"/>
        </w:rPr>
        <w:tab/>
      </w:r>
      <w:r>
        <w:rPr>
          <w:snapToGrid w:val="0"/>
        </w:rPr>
        <w:t>...</w:t>
      </w:r>
    </w:p>
    <w:p w14:paraId="4D5082EC" w14:textId="77777777" w:rsidR="00307459" w:rsidRDefault="00307459" w:rsidP="00307459">
      <w:pPr>
        <w:pStyle w:val="PL"/>
        <w:rPr>
          <w:snapToGrid w:val="0"/>
        </w:rPr>
      </w:pPr>
      <w:r>
        <w:rPr>
          <w:snapToGrid w:val="0"/>
        </w:rPr>
        <w:t>}</w:t>
      </w:r>
    </w:p>
    <w:p w14:paraId="24BB88F4" w14:textId="77777777" w:rsidR="00307459" w:rsidRDefault="00307459" w:rsidP="00307459">
      <w:pPr>
        <w:pStyle w:val="PL"/>
        <w:rPr>
          <w:snapToGrid w:val="0"/>
        </w:rPr>
      </w:pPr>
    </w:p>
    <w:p w14:paraId="4981BDB9" w14:textId="77777777" w:rsidR="00307459" w:rsidRDefault="00307459" w:rsidP="00307459">
      <w:pPr>
        <w:pStyle w:val="PL"/>
        <w:rPr>
          <w:snapToGrid w:val="0"/>
        </w:rPr>
      </w:pPr>
      <w:r>
        <w:rPr>
          <w:snapToGrid w:val="0"/>
        </w:rPr>
        <w:t>SensorMeasurementConfiguration-ExtIEs XNAP-PROTOCOL-EXTENSION ::= {</w:t>
      </w:r>
    </w:p>
    <w:p w14:paraId="11584E2F" w14:textId="77777777" w:rsidR="00307459" w:rsidRDefault="00307459" w:rsidP="00307459">
      <w:pPr>
        <w:pStyle w:val="PL"/>
        <w:rPr>
          <w:snapToGrid w:val="0"/>
        </w:rPr>
      </w:pPr>
      <w:r>
        <w:rPr>
          <w:snapToGrid w:val="0"/>
        </w:rPr>
        <w:tab/>
        <w:t>...</w:t>
      </w:r>
    </w:p>
    <w:p w14:paraId="03BC0ABD" w14:textId="77777777" w:rsidR="00307459" w:rsidRDefault="00307459" w:rsidP="00307459">
      <w:pPr>
        <w:pStyle w:val="PL"/>
        <w:rPr>
          <w:snapToGrid w:val="0"/>
        </w:rPr>
      </w:pPr>
      <w:r>
        <w:rPr>
          <w:snapToGrid w:val="0"/>
        </w:rPr>
        <w:t>}</w:t>
      </w:r>
    </w:p>
    <w:p w14:paraId="5FF4A7D6" w14:textId="77777777" w:rsidR="00307459" w:rsidRDefault="00307459" w:rsidP="00307459">
      <w:pPr>
        <w:pStyle w:val="PL"/>
        <w:rPr>
          <w:snapToGrid w:val="0"/>
        </w:rPr>
      </w:pPr>
    </w:p>
    <w:p w14:paraId="47D798E7" w14:textId="77777777" w:rsidR="00307459" w:rsidRDefault="00307459" w:rsidP="00307459">
      <w:pPr>
        <w:pStyle w:val="PL"/>
        <w:rPr>
          <w:snapToGrid w:val="0"/>
        </w:rPr>
      </w:pPr>
      <w:r>
        <w:rPr>
          <w:snapToGrid w:val="0"/>
        </w:rPr>
        <w:t>SensorMeasConfigNameList ::= SEQUENCE (SIZE(1..maxnoofSensorName)) OF SensorName</w:t>
      </w:r>
    </w:p>
    <w:p w14:paraId="3511BFCB" w14:textId="77777777" w:rsidR="00307459" w:rsidRDefault="00307459" w:rsidP="00307459">
      <w:pPr>
        <w:pStyle w:val="PL"/>
        <w:rPr>
          <w:snapToGrid w:val="0"/>
        </w:rPr>
      </w:pPr>
    </w:p>
    <w:p w14:paraId="04F79B7A" w14:textId="77777777" w:rsidR="00307459" w:rsidRDefault="00307459" w:rsidP="00307459">
      <w:pPr>
        <w:pStyle w:val="PL"/>
        <w:rPr>
          <w:snapToGrid w:val="0"/>
        </w:rPr>
      </w:pPr>
      <w:r>
        <w:rPr>
          <w:snapToGrid w:val="0"/>
        </w:rPr>
        <w:t>SensorMeasConfig::= ENUMERATED {setup,...}</w:t>
      </w:r>
    </w:p>
    <w:p w14:paraId="2A144ACC" w14:textId="77777777" w:rsidR="00307459" w:rsidRDefault="00307459" w:rsidP="00307459">
      <w:pPr>
        <w:pStyle w:val="PL"/>
        <w:rPr>
          <w:snapToGrid w:val="0"/>
        </w:rPr>
      </w:pPr>
    </w:p>
    <w:p w14:paraId="678645C7" w14:textId="77777777" w:rsidR="00307459" w:rsidRDefault="00307459" w:rsidP="00307459">
      <w:pPr>
        <w:pStyle w:val="PL"/>
        <w:rPr>
          <w:rFonts w:eastAsia="MS Mincho"/>
          <w:snapToGrid w:val="0"/>
        </w:rPr>
      </w:pPr>
      <w:r>
        <w:rPr>
          <w:snapToGrid w:val="0"/>
        </w:rPr>
        <w:t xml:space="preserve">SensorName ::= </w:t>
      </w:r>
      <w:r>
        <w:rPr>
          <w:rFonts w:eastAsia="MS Mincho"/>
          <w:snapToGrid w:val="0"/>
        </w:rPr>
        <w:t>SEQUENCE {</w:t>
      </w:r>
    </w:p>
    <w:p w14:paraId="252FE30C" w14:textId="77777777" w:rsidR="00307459" w:rsidRDefault="00307459" w:rsidP="00307459">
      <w:pPr>
        <w:pStyle w:val="PL"/>
        <w:rPr>
          <w:rFonts w:eastAsia="MS Mincho"/>
          <w:snapToGrid w:val="0"/>
        </w:rPr>
      </w:pPr>
      <w:r>
        <w:rPr>
          <w:rFonts w:eastAsia="MS Mincho"/>
          <w:snapToGrid w:val="0"/>
        </w:rPr>
        <w:tab/>
        <w:t>uncompensatedBarometricConfig</w:t>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39261196" w14:textId="77777777" w:rsidR="00307459" w:rsidRDefault="00307459" w:rsidP="00307459">
      <w:pPr>
        <w:pStyle w:val="PL"/>
        <w:rPr>
          <w:rFonts w:eastAsia="MS Mincho"/>
          <w:snapToGrid w:val="0"/>
        </w:rPr>
      </w:pPr>
      <w:r>
        <w:rPr>
          <w:rFonts w:eastAsia="MS Mincho"/>
          <w:snapToGrid w:val="0"/>
        </w:rPr>
        <w:tab/>
        <w:t>ueSpeedConfig</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047D7340" w14:textId="77777777" w:rsidR="00307459" w:rsidRDefault="00307459" w:rsidP="00307459">
      <w:pPr>
        <w:pStyle w:val="PL"/>
        <w:rPr>
          <w:rFonts w:eastAsia="MS Mincho"/>
          <w:snapToGrid w:val="0"/>
        </w:rPr>
      </w:pPr>
      <w:r>
        <w:rPr>
          <w:rFonts w:eastAsia="MS Mincho"/>
          <w:snapToGrid w:val="0"/>
        </w:rPr>
        <w:tab/>
        <w:t>ueOrientationConfig</w:t>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5BBB03DD" w14:textId="77777777" w:rsidR="00307459" w:rsidRDefault="00307459" w:rsidP="00307459">
      <w:pPr>
        <w:pStyle w:val="PL"/>
        <w:rPr>
          <w:rFonts w:eastAsia="MS Mincho"/>
          <w:snapToGrid w:val="0"/>
          <w:szCs w:val="22"/>
        </w:rPr>
      </w:pPr>
      <w:r>
        <w:rPr>
          <w:rFonts w:eastAsia="MS Mincho"/>
          <w:snapToGrid w:val="0"/>
        </w:rPr>
        <w:tab/>
      </w:r>
      <w:r>
        <w:rPr>
          <w:rFonts w:eastAsia="MS Mincho"/>
          <w:snapToGrid w:val="0"/>
          <w:szCs w:val="22"/>
        </w:rPr>
        <w:t>iE-Extensions</w:t>
      </w:r>
      <w:r>
        <w:rPr>
          <w:rFonts w:eastAsia="MS Mincho"/>
          <w:snapToGrid w:val="0"/>
          <w:szCs w:val="22"/>
        </w:rPr>
        <w:tab/>
      </w:r>
      <w:r>
        <w:rPr>
          <w:rFonts w:eastAsia="MS Mincho"/>
          <w:snapToGrid w:val="0"/>
          <w:szCs w:val="22"/>
        </w:rPr>
        <w:tab/>
      </w:r>
      <w:r>
        <w:rPr>
          <w:rFonts w:eastAsia="MS Mincho"/>
          <w:snapToGrid w:val="0"/>
          <w:szCs w:val="22"/>
        </w:rPr>
        <w:tab/>
      </w:r>
      <w:r>
        <w:rPr>
          <w:rFonts w:eastAsia="MS Mincho"/>
          <w:snapToGrid w:val="0"/>
          <w:szCs w:val="22"/>
        </w:rPr>
        <w:tab/>
        <w:t>ProtocolExtensionContainer { {SensorNameConfig-ExtIEs} } OPTIONAL,</w:t>
      </w:r>
    </w:p>
    <w:p w14:paraId="3090162B" w14:textId="77777777" w:rsidR="00307459" w:rsidRDefault="00307459" w:rsidP="00307459">
      <w:pPr>
        <w:pStyle w:val="PL"/>
        <w:rPr>
          <w:rFonts w:eastAsia="MS Mincho"/>
          <w:snapToGrid w:val="0"/>
        </w:rPr>
      </w:pPr>
      <w:r>
        <w:rPr>
          <w:rFonts w:eastAsia="MS Mincho"/>
          <w:snapToGrid w:val="0"/>
        </w:rPr>
        <w:t>...</w:t>
      </w:r>
    </w:p>
    <w:p w14:paraId="22AF4424" w14:textId="77777777" w:rsidR="00307459" w:rsidRDefault="00307459" w:rsidP="00307459">
      <w:pPr>
        <w:pStyle w:val="PL"/>
        <w:rPr>
          <w:rFonts w:eastAsia="MS Mincho"/>
          <w:snapToGrid w:val="0"/>
        </w:rPr>
      </w:pPr>
      <w:r>
        <w:rPr>
          <w:rFonts w:eastAsia="MS Mincho"/>
          <w:snapToGrid w:val="0"/>
        </w:rPr>
        <w:t>}</w:t>
      </w:r>
    </w:p>
    <w:p w14:paraId="38D5EEB9" w14:textId="77777777" w:rsidR="00307459" w:rsidRDefault="00307459" w:rsidP="00307459">
      <w:pPr>
        <w:pStyle w:val="PL"/>
        <w:rPr>
          <w:rFonts w:eastAsia="宋体"/>
          <w:snapToGrid w:val="0"/>
        </w:rPr>
      </w:pPr>
    </w:p>
    <w:p w14:paraId="0233FA4A" w14:textId="77777777" w:rsidR="00307459" w:rsidRDefault="00307459" w:rsidP="00307459">
      <w:pPr>
        <w:pStyle w:val="PL"/>
        <w:rPr>
          <w:snapToGrid w:val="0"/>
        </w:rPr>
      </w:pPr>
      <w:r>
        <w:rPr>
          <w:snapToGrid w:val="0"/>
        </w:rPr>
        <w:t xml:space="preserve">SensorNameConfig-ExtIEs </w:t>
      </w:r>
      <w:r>
        <w:rPr>
          <w:snapToGrid w:val="0"/>
          <w:lang w:val="en-US" w:eastAsia="zh-CN"/>
        </w:rPr>
        <w:t>XN</w:t>
      </w:r>
      <w:r>
        <w:rPr>
          <w:snapToGrid w:val="0"/>
        </w:rPr>
        <w:t>AP-PROTOCOL-EXTENSION ::= {</w:t>
      </w:r>
    </w:p>
    <w:p w14:paraId="1F159C83" w14:textId="77777777" w:rsidR="00307459" w:rsidRDefault="00307459" w:rsidP="00307459">
      <w:pPr>
        <w:pStyle w:val="PL"/>
        <w:rPr>
          <w:snapToGrid w:val="0"/>
        </w:rPr>
      </w:pPr>
      <w:r>
        <w:rPr>
          <w:snapToGrid w:val="0"/>
        </w:rPr>
        <w:tab/>
        <w:t>...</w:t>
      </w:r>
    </w:p>
    <w:p w14:paraId="1B2206D7" w14:textId="77777777" w:rsidR="00307459" w:rsidRDefault="00307459" w:rsidP="00307459">
      <w:pPr>
        <w:pStyle w:val="PL"/>
        <w:rPr>
          <w:snapToGrid w:val="0"/>
        </w:rPr>
      </w:pPr>
      <w:r>
        <w:rPr>
          <w:snapToGrid w:val="0"/>
        </w:rPr>
        <w:t>}</w:t>
      </w:r>
    </w:p>
    <w:p w14:paraId="036D27E6" w14:textId="77777777" w:rsidR="00307459" w:rsidRDefault="00307459" w:rsidP="00307459">
      <w:pPr>
        <w:pStyle w:val="PL"/>
        <w:rPr>
          <w:noProof w:val="0"/>
          <w:snapToGrid w:val="0"/>
          <w:lang w:eastAsia="zh-CN"/>
        </w:rPr>
      </w:pPr>
    </w:p>
    <w:p w14:paraId="0DA0421A" w14:textId="77777777" w:rsidR="00307459" w:rsidRDefault="00307459" w:rsidP="00307459">
      <w:pPr>
        <w:pStyle w:val="PL"/>
        <w:rPr>
          <w:noProof w:val="0"/>
          <w:snapToGrid w:val="0"/>
          <w:lang w:eastAsia="zh-CN"/>
        </w:rPr>
      </w:pPr>
    </w:p>
    <w:p w14:paraId="5814A4FA" w14:textId="77777777" w:rsidR="00307459" w:rsidRDefault="00307459" w:rsidP="00307459">
      <w:pPr>
        <w:pStyle w:val="PL"/>
        <w:outlineLvl w:val="4"/>
        <w:rPr>
          <w:noProof w:val="0"/>
          <w:snapToGrid w:val="0"/>
          <w:lang w:eastAsia="zh-CN"/>
        </w:rPr>
      </w:pPr>
      <w:r>
        <w:rPr>
          <w:noProof w:val="0"/>
          <w:snapToGrid w:val="0"/>
          <w:lang w:eastAsia="zh-CN"/>
        </w:rPr>
        <w:t>-- Served Cells E-UTRA IEs</w:t>
      </w:r>
    </w:p>
    <w:p w14:paraId="2B09FA3E" w14:textId="77777777" w:rsidR="00307459" w:rsidRDefault="00307459" w:rsidP="00307459">
      <w:pPr>
        <w:pStyle w:val="PL"/>
        <w:rPr>
          <w:noProof w:val="0"/>
          <w:snapToGrid w:val="0"/>
          <w:lang w:eastAsia="zh-CN"/>
        </w:rPr>
      </w:pPr>
      <w:bookmarkStart w:id="935" w:name="_Hlk513551051"/>
    </w:p>
    <w:p w14:paraId="38D1D3D2" w14:textId="77777777" w:rsidR="00307459" w:rsidRDefault="00307459" w:rsidP="00307459">
      <w:pPr>
        <w:pStyle w:val="PL"/>
        <w:rPr>
          <w:noProof w:val="0"/>
          <w:snapToGrid w:val="0"/>
          <w:lang w:eastAsia="zh-CN"/>
        </w:rPr>
      </w:pPr>
    </w:p>
    <w:p w14:paraId="64B7FB13" w14:textId="77777777" w:rsidR="00307459" w:rsidRDefault="00307459" w:rsidP="00307459">
      <w:pPr>
        <w:pStyle w:val="PL"/>
        <w:rPr>
          <w:snapToGrid w:val="0"/>
          <w:lang w:eastAsia="ko-KR"/>
        </w:rPr>
      </w:pPr>
      <w:bookmarkStart w:id="936" w:name="_Hlk515442062"/>
      <w:r>
        <w:rPr>
          <w:snapToGrid w:val="0"/>
        </w:rPr>
        <w:t>ServedCellInformation-E-UTRA ::= SEQUENCE {</w:t>
      </w:r>
    </w:p>
    <w:p w14:paraId="0127F54D" w14:textId="77777777" w:rsidR="00307459" w:rsidRDefault="00307459" w:rsidP="00307459">
      <w:pPr>
        <w:pStyle w:val="PL"/>
        <w:rPr>
          <w:snapToGrid w:val="0"/>
        </w:rPr>
      </w:pPr>
      <w:r>
        <w:rPr>
          <w:snapToGrid w:val="0"/>
        </w:rPr>
        <w:tab/>
        <w:t>e-utra-pci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E-UTRAPCI,</w:t>
      </w:r>
    </w:p>
    <w:p w14:paraId="74FA45F0" w14:textId="77777777" w:rsidR="00307459" w:rsidRDefault="00307459" w:rsidP="00307459">
      <w:pPr>
        <w:pStyle w:val="PL"/>
        <w:rPr>
          <w:snapToGrid w:val="0"/>
        </w:rPr>
      </w:pPr>
      <w:r>
        <w:rPr>
          <w:snapToGrid w:val="0"/>
        </w:rPr>
        <w:lastRenderedPageBreak/>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405A0685" w14:textId="77777777" w:rsidR="00307459" w:rsidRDefault="00307459" w:rsidP="0030745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58B8E4C5" w14:textId="77777777" w:rsidR="00307459" w:rsidRDefault="00307459" w:rsidP="00307459">
      <w:pPr>
        <w:pStyle w:val="PL"/>
        <w:rPr>
          <w:snapToGrid w:val="0"/>
        </w:rPr>
      </w:pP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2D4C35" w14:textId="77777777" w:rsidR="00307459" w:rsidRDefault="00307459" w:rsidP="0030745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14:paraId="0CD163A6" w14:textId="77777777" w:rsidR="00307459" w:rsidRDefault="00307459" w:rsidP="00307459">
      <w:pPr>
        <w:pStyle w:val="PL"/>
        <w:rPr>
          <w:snapToGrid w:val="0"/>
          <w:lang w:val="fr-FR"/>
        </w:rPr>
      </w:pPr>
      <w:r>
        <w:rPr>
          <w:snapToGrid w:val="0"/>
        </w:rPr>
        <w:tab/>
      </w:r>
      <w:r>
        <w:rPr>
          <w:snapToGrid w:val="0"/>
          <w:lang w:val="fr-FR"/>
        </w:rPr>
        <w:t>e-utra-mode-info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ServedCellInformation-E-UTRA-ModeInfo,</w:t>
      </w:r>
    </w:p>
    <w:p w14:paraId="57E89B57" w14:textId="77777777" w:rsidR="00307459" w:rsidRDefault="00307459" w:rsidP="00307459">
      <w:pPr>
        <w:pStyle w:val="PL"/>
        <w:rPr>
          <w:snapToGrid w:val="0"/>
        </w:rPr>
      </w:pPr>
      <w:r>
        <w:rPr>
          <w:snapToGrid w:val="0"/>
          <w:lang w:val="fr-FR"/>
        </w:rPr>
        <w:tab/>
      </w:r>
      <w:r>
        <w:rPr>
          <w:snapToGrid w:val="0"/>
        </w:rPr>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9C2FC0" w14:textId="77777777" w:rsidR="00307459" w:rsidRDefault="00307459" w:rsidP="00307459">
      <w:pPr>
        <w:pStyle w:val="PL"/>
        <w:rPr>
          <w:snapToGrid w:val="0"/>
        </w:rPr>
      </w:pPr>
      <w:r>
        <w:rPr>
          <w:snapToGrid w:val="0"/>
        </w:rPr>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E095BE" w14:textId="77777777" w:rsidR="00307459" w:rsidRDefault="00307459" w:rsidP="00307459">
      <w:pPr>
        <w:pStyle w:val="PL"/>
        <w:rPr>
          <w:snapToGrid w:val="0"/>
        </w:rPr>
      </w:pPr>
      <w:r>
        <w:rPr>
          <w:snapToGrid w:val="0"/>
        </w:rPr>
        <w:tab/>
        <w:t>mBSFNsubframeInfo</w:t>
      </w:r>
      <w:r>
        <w:rPr>
          <w:snapToGrid w:val="0"/>
        </w:rPr>
        <w:tab/>
      </w:r>
      <w:r>
        <w:rPr>
          <w:snapToGrid w:val="0"/>
        </w:rPr>
        <w:tab/>
      </w:r>
      <w:r>
        <w:rPr>
          <w:snapToGrid w:val="0"/>
        </w:rPr>
        <w:tab/>
      </w:r>
      <w:r>
        <w:rPr>
          <w:snapToGrid w:val="0"/>
        </w:rPr>
        <w:tab/>
      </w:r>
      <w:r>
        <w:rPr>
          <w:snapToGrid w:val="0"/>
        </w:rPr>
        <w:tab/>
      </w:r>
      <w:r>
        <w:rPr>
          <w:snapToGrid w:val="0"/>
        </w:rPr>
        <w:tab/>
        <w:t>MBSFNSubframeInfo-E-UTRA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DD6E51" w14:textId="77777777" w:rsidR="00307459" w:rsidRDefault="00307459" w:rsidP="00307459">
      <w:pPr>
        <w:pStyle w:val="PL"/>
        <w:rPr>
          <w:snapToGrid w:val="0"/>
        </w:rPr>
      </w:pPr>
      <w:r>
        <w:rPr>
          <w:snapToGrid w:val="0"/>
        </w:rPr>
        <w:tab/>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14:paraId="2ADE0087" w14:textId="77777777" w:rsidR="00307459" w:rsidRDefault="00307459" w:rsidP="00307459">
      <w:pPr>
        <w:pStyle w:val="PL"/>
        <w:rPr>
          <w:snapToGrid w:val="0"/>
        </w:rPr>
      </w:pPr>
      <w:r>
        <w:rPr>
          <w:snapToGrid w:val="0"/>
        </w:rPr>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C7127D" w14:textId="77777777" w:rsidR="00307459" w:rsidRDefault="00307459" w:rsidP="00307459">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1CF7E9" w14:textId="77777777" w:rsidR="00307459" w:rsidRDefault="00307459" w:rsidP="00307459">
      <w:pPr>
        <w:pStyle w:val="PL"/>
        <w:rPr>
          <w:snapToGrid w:val="0"/>
        </w:rPr>
      </w:pPr>
      <w:r>
        <w:rPr>
          <w:snapToGrid w:val="0"/>
        </w:rPr>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5F8FD2"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w:t>
      </w:r>
      <w:r>
        <w:rPr>
          <w:noProof w:val="0"/>
          <w:snapToGrid w:val="0"/>
          <w:lang w:val="fr-FR" w:eastAsia="zh-CN"/>
        </w:rPr>
        <w:t>-ExtIEs} }</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6C1D2D99" w14:textId="77777777" w:rsidR="00307459" w:rsidRDefault="00307459" w:rsidP="00307459">
      <w:pPr>
        <w:pStyle w:val="PL"/>
        <w:rPr>
          <w:noProof w:val="0"/>
          <w:snapToGrid w:val="0"/>
          <w:lang w:val="fr-FR" w:eastAsia="zh-CN"/>
        </w:rPr>
      </w:pPr>
      <w:r>
        <w:rPr>
          <w:noProof w:val="0"/>
          <w:snapToGrid w:val="0"/>
          <w:lang w:val="fr-FR" w:eastAsia="zh-CN"/>
        </w:rPr>
        <w:tab/>
        <w:t>...</w:t>
      </w:r>
    </w:p>
    <w:p w14:paraId="366B3D45" w14:textId="77777777" w:rsidR="00307459" w:rsidRDefault="00307459" w:rsidP="00307459">
      <w:pPr>
        <w:pStyle w:val="PL"/>
        <w:rPr>
          <w:noProof w:val="0"/>
          <w:snapToGrid w:val="0"/>
          <w:lang w:val="fr-FR" w:eastAsia="zh-CN"/>
        </w:rPr>
      </w:pPr>
      <w:r>
        <w:rPr>
          <w:noProof w:val="0"/>
          <w:snapToGrid w:val="0"/>
          <w:lang w:val="fr-FR" w:eastAsia="zh-CN"/>
        </w:rPr>
        <w:t>}</w:t>
      </w:r>
    </w:p>
    <w:p w14:paraId="4B1A4F1E" w14:textId="77777777" w:rsidR="00307459" w:rsidRDefault="00307459" w:rsidP="00307459">
      <w:pPr>
        <w:pStyle w:val="PL"/>
        <w:rPr>
          <w:noProof w:val="0"/>
          <w:snapToGrid w:val="0"/>
          <w:lang w:val="fr-FR" w:eastAsia="zh-CN"/>
        </w:rPr>
      </w:pPr>
    </w:p>
    <w:p w14:paraId="4B59FD93" w14:textId="77777777" w:rsidR="00307459" w:rsidRDefault="00307459" w:rsidP="00307459">
      <w:pPr>
        <w:pStyle w:val="PL"/>
        <w:rPr>
          <w:noProof w:val="0"/>
          <w:snapToGrid w:val="0"/>
          <w:lang w:val="fr-FR" w:eastAsia="zh-CN"/>
        </w:rPr>
      </w:pPr>
      <w:r>
        <w:rPr>
          <w:snapToGrid w:val="0"/>
          <w:lang w:val="fr-FR"/>
        </w:rPr>
        <w:t>ServedCellInformation-E-UTRA</w:t>
      </w:r>
      <w:r>
        <w:rPr>
          <w:noProof w:val="0"/>
          <w:snapToGrid w:val="0"/>
          <w:lang w:val="fr-FR" w:eastAsia="zh-CN"/>
        </w:rPr>
        <w:t>-ExtIEs XNAP-PROTOCOL-EXTENSION ::= {</w:t>
      </w:r>
    </w:p>
    <w:p w14:paraId="5661DBC6" w14:textId="77777777" w:rsidR="00307459" w:rsidRDefault="00307459" w:rsidP="00307459">
      <w:pPr>
        <w:pStyle w:val="PL"/>
        <w:rPr>
          <w:snapToGrid w:val="0"/>
          <w:lang w:val="fr-FR" w:eastAsia="zh-CN"/>
        </w:rPr>
      </w:pPr>
      <w:r>
        <w:rPr>
          <w:noProof w:val="0"/>
          <w:snapToGrid w:val="0"/>
          <w:lang w:val="fr-FR" w:eastAsia="zh-CN"/>
        </w:rPr>
        <w:tab/>
        <w:t>{ ID id-BPLMN-ID-Info-EUTRA</w:t>
      </w:r>
      <w:r>
        <w:rPr>
          <w:noProof w:val="0"/>
          <w:snapToGrid w:val="0"/>
          <w:lang w:val="fr-FR" w:eastAsia="zh-CN"/>
        </w:rPr>
        <w:tab/>
      </w:r>
      <w:r>
        <w:rPr>
          <w:noProof w:val="0"/>
          <w:snapToGrid w:val="0"/>
          <w:lang w:val="fr-FR" w:eastAsia="zh-CN"/>
        </w:rPr>
        <w:tab/>
        <w:t>CRITICALITY ignore</w:t>
      </w:r>
      <w:r>
        <w:rPr>
          <w:noProof w:val="0"/>
          <w:snapToGrid w:val="0"/>
          <w:lang w:val="fr-FR" w:eastAsia="zh-CN"/>
        </w:rPr>
        <w:tab/>
        <w:t>EXTENSION BPLMN-ID-Info-EUTRA</w:t>
      </w:r>
      <w:r>
        <w:rPr>
          <w:noProof w:val="0"/>
          <w:snapToGrid w:val="0"/>
          <w:lang w:val="fr-FR" w:eastAsia="zh-CN"/>
        </w:rPr>
        <w:tab/>
      </w:r>
      <w:r>
        <w:rPr>
          <w:noProof w:val="0"/>
          <w:snapToGrid w:val="0"/>
          <w:lang w:val="fr-FR" w:eastAsia="zh-CN"/>
        </w:rPr>
        <w:tab/>
        <w:t>PRESENCE optional }</w:t>
      </w:r>
      <w:r>
        <w:rPr>
          <w:snapToGrid w:val="0"/>
          <w:lang w:val="fr-FR"/>
        </w:rPr>
        <w:t>|</w:t>
      </w:r>
    </w:p>
    <w:p w14:paraId="03391FF0" w14:textId="77777777" w:rsidR="00307459" w:rsidRDefault="00307459" w:rsidP="00307459">
      <w:pPr>
        <w:pStyle w:val="PL"/>
        <w:rPr>
          <w:noProof w:val="0"/>
          <w:snapToGrid w:val="0"/>
          <w:lang w:val="fr-FR" w:eastAsia="zh-CN"/>
        </w:rPr>
      </w:pPr>
      <w:bookmarkStart w:id="937" w:name="MCCQCTEMPBM_00000351"/>
      <w:r>
        <w:rPr>
          <w:rFonts w:eastAsia="等线" w:cs="Courier New"/>
          <w:snapToGrid w:val="0"/>
          <w:lang w:val="fr-FR" w:eastAsia="zh-CN"/>
        </w:rPr>
        <w:tab/>
        <w:t>{ ID id-NPRACHConfiguration</w:t>
      </w:r>
      <w:r>
        <w:rPr>
          <w:rFonts w:cs="Courier New"/>
          <w:snapToGrid w:val="0"/>
          <w:szCs w:val="16"/>
          <w:lang w:val="fr-FR"/>
        </w:rPr>
        <w:tab/>
      </w:r>
      <w:r>
        <w:rPr>
          <w:rFonts w:cs="Courier New"/>
          <w:snapToGrid w:val="0"/>
          <w:szCs w:val="16"/>
          <w:lang w:val="fr-FR"/>
        </w:rPr>
        <w:tab/>
        <w:t>CRITICALITY ignore</w:t>
      </w:r>
      <w:r>
        <w:rPr>
          <w:rFonts w:cs="Courier New"/>
          <w:snapToGrid w:val="0"/>
          <w:szCs w:val="16"/>
          <w:lang w:val="fr-FR"/>
        </w:rPr>
        <w:tab/>
        <w:t>EXTENSION</w:t>
      </w:r>
      <w:r>
        <w:rPr>
          <w:rFonts w:cs="Courier New"/>
          <w:snapToGrid w:val="0"/>
          <w:szCs w:val="16"/>
          <w:lang w:val="fr-FR"/>
        </w:rPr>
        <w:tab/>
      </w:r>
      <w:r>
        <w:rPr>
          <w:rFonts w:eastAsia="等线" w:cs="Courier New"/>
          <w:snapToGrid w:val="0"/>
          <w:lang w:val="fr-FR" w:eastAsia="zh-CN"/>
        </w:rPr>
        <w:t>NPRACHConfiguration</w:t>
      </w:r>
      <w:r>
        <w:rPr>
          <w:rFonts w:cs="Courier New"/>
          <w:snapToGrid w:val="0"/>
          <w:szCs w:val="16"/>
          <w:lang w:val="fr-FR"/>
        </w:rPr>
        <w:tab/>
      </w:r>
      <w:r>
        <w:rPr>
          <w:rFonts w:cs="Courier New"/>
          <w:snapToGrid w:val="0"/>
          <w:szCs w:val="16"/>
          <w:lang w:val="fr-FR"/>
        </w:rPr>
        <w:tab/>
        <w:t>PRESENCE optional}</w:t>
      </w:r>
      <w:bookmarkEnd w:id="937"/>
      <w:r>
        <w:rPr>
          <w:noProof w:val="0"/>
          <w:snapToGrid w:val="0"/>
          <w:lang w:val="fr-FR" w:eastAsia="zh-CN"/>
        </w:rPr>
        <w:t>,</w:t>
      </w:r>
    </w:p>
    <w:p w14:paraId="418AE7F8" w14:textId="77777777" w:rsidR="00307459" w:rsidRDefault="00307459" w:rsidP="00307459">
      <w:pPr>
        <w:pStyle w:val="PL"/>
        <w:rPr>
          <w:noProof w:val="0"/>
          <w:snapToGrid w:val="0"/>
          <w:lang w:val="fr-FR" w:eastAsia="zh-CN"/>
        </w:rPr>
      </w:pPr>
      <w:r>
        <w:rPr>
          <w:noProof w:val="0"/>
          <w:snapToGrid w:val="0"/>
          <w:lang w:val="fr-FR" w:eastAsia="zh-CN"/>
        </w:rPr>
        <w:tab/>
        <w:t>...</w:t>
      </w:r>
    </w:p>
    <w:p w14:paraId="08F1EE44" w14:textId="77777777" w:rsidR="00307459" w:rsidRDefault="00307459" w:rsidP="00307459">
      <w:pPr>
        <w:pStyle w:val="PL"/>
        <w:rPr>
          <w:noProof w:val="0"/>
          <w:snapToGrid w:val="0"/>
          <w:lang w:val="fr-FR" w:eastAsia="zh-CN"/>
        </w:rPr>
      </w:pPr>
      <w:r>
        <w:rPr>
          <w:noProof w:val="0"/>
          <w:snapToGrid w:val="0"/>
          <w:lang w:val="fr-FR" w:eastAsia="zh-CN"/>
        </w:rPr>
        <w:t>}</w:t>
      </w:r>
    </w:p>
    <w:p w14:paraId="444E50AA" w14:textId="77777777" w:rsidR="00307459" w:rsidRDefault="00307459" w:rsidP="00307459">
      <w:pPr>
        <w:pStyle w:val="PL"/>
        <w:rPr>
          <w:noProof w:val="0"/>
          <w:snapToGrid w:val="0"/>
          <w:lang w:val="fr-FR" w:eastAsia="zh-CN"/>
        </w:rPr>
      </w:pPr>
    </w:p>
    <w:p w14:paraId="0B7958D0" w14:textId="77777777" w:rsidR="00307459" w:rsidRDefault="00307459" w:rsidP="00307459">
      <w:pPr>
        <w:pStyle w:val="PL"/>
        <w:rPr>
          <w:noProof w:val="0"/>
          <w:snapToGrid w:val="0"/>
          <w:lang w:val="fr-FR" w:eastAsia="zh-CN"/>
        </w:rPr>
      </w:pPr>
    </w:p>
    <w:p w14:paraId="4950C8E0" w14:textId="77777777" w:rsidR="00307459" w:rsidRDefault="00307459" w:rsidP="00307459">
      <w:pPr>
        <w:pStyle w:val="PL"/>
        <w:rPr>
          <w:snapToGrid w:val="0"/>
          <w:lang w:val="fr-FR" w:eastAsia="ko-KR"/>
        </w:rPr>
      </w:pPr>
      <w:r>
        <w:rPr>
          <w:snapToGrid w:val="0"/>
          <w:lang w:val="fr-FR"/>
        </w:rPr>
        <w:t>ServedCellInformation-E-UTRA-perBPLMN ::= SEQUENCE {</w:t>
      </w:r>
    </w:p>
    <w:p w14:paraId="3B3724BF" w14:textId="77777777" w:rsidR="00307459" w:rsidRDefault="00307459" w:rsidP="00307459">
      <w:pPr>
        <w:pStyle w:val="PL"/>
        <w:rPr>
          <w:snapToGrid w:val="0"/>
          <w:lang w:val="fr-FR"/>
        </w:rPr>
      </w:pPr>
      <w:r>
        <w:rPr>
          <w:snapToGrid w:val="0"/>
          <w:lang w:val="fr-FR"/>
        </w:rPr>
        <w:tab/>
        <w:t>plmn-id</w:t>
      </w:r>
      <w:r>
        <w:rPr>
          <w:snapToGrid w:val="0"/>
          <w:lang w:val="fr-FR"/>
        </w:rPr>
        <w:tab/>
      </w:r>
      <w:r>
        <w:rPr>
          <w:snapToGrid w:val="0"/>
          <w:lang w:val="fr-FR"/>
        </w:rPr>
        <w:tab/>
      </w:r>
      <w:r>
        <w:rPr>
          <w:snapToGrid w:val="0"/>
          <w:lang w:val="fr-FR"/>
        </w:rPr>
        <w:tab/>
      </w:r>
      <w:r>
        <w:rPr>
          <w:snapToGrid w:val="0"/>
          <w:lang w:val="fr-FR"/>
        </w:rPr>
        <w:tab/>
      </w:r>
      <w:r>
        <w:rPr>
          <w:snapToGrid w:val="0"/>
          <w:lang w:val="fr-FR"/>
        </w:rPr>
        <w:tab/>
        <w:t>PLMN-Identity,</w:t>
      </w:r>
    </w:p>
    <w:p w14:paraId="4D899864"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ServedCellInformation-E-UTRA-perBPLMN</w:t>
      </w:r>
      <w:r>
        <w:rPr>
          <w:noProof w:val="0"/>
          <w:snapToGrid w:val="0"/>
          <w:lang w:val="fr-FR" w:eastAsia="zh-CN"/>
        </w:rPr>
        <w:t>-ExtIEs} } OPTIONAL,</w:t>
      </w:r>
    </w:p>
    <w:p w14:paraId="32A80879" w14:textId="77777777" w:rsidR="00307459" w:rsidRDefault="00307459" w:rsidP="00307459">
      <w:pPr>
        <w:pStyle w:val="PL"/>
        <w:rPr>
          <w:noProof w:val="0"/>
          <w:snapToGrid w:val="0"/>
          <w:lang w:val="fr-FR" w:eastAsia="zh-CN"/>
        </w:rPr>
      </w:pPr>
      <w:r>
        <w:rPr>
          <w:noProof w:val="0"/>
          <w:snapToGrid w:val="0"/>
          <w:lang w:val="fr-FR" w:eastAsia="zh-CN"/>
        </w:rPr>
        <w:tab/>
        <w:t>...</w:t>
      </w:r>
    </w:p>
    <w:p w14:paraId="7359E31E" w14:textId="77777777" w:rsidR="00307459" w:rsidRDefault="00307459" w:rsidP="00307459">
      <w:pPr>
        <w:pStyle w:val="PL"/>
        <w:rPr>
          <w:noProof w:val="0"/>
          <w:snapToGrid w:val="0"/>
          <w:lang w:val="fr-FR" w:eastAsia="zh-CN"/>
        </w:rPr>
      </w:pPr>
      <w:r>
        <w:rPr>
          <w:noProof w:val="0"/>
          <w:snapToGrid w:val="0"/>
          <w:lang w:val="fr-FR" w:eastAsia="zh-CN"/>
        </w:rPr>
        <w:t>}</w:t>
      </w:r>
    </w:p>
    <w:p w14:paraId="5A6AFBF2" w14:textId="77777777" w:rsidR="00307459" w:rsidRDefault="00307459" w:rsidP="00307459">
      <w:pPr>
        <w:pStyle w:val="PL"/>
        <w:rPr>
          <w:noProof w:val="0"/>
          <w:snapToGrid w:val="0"/>
          <w:lang w:val="fr-FR" w:eastAsia="zh-CN"/>
        </w:rPr>
      </w:pPr>
    </w:p>
    <w:p w14:paraId="55504B1B" w14:textId="77777777" w:rsidR="00307459" w:rsidRDefault="00307459" w:rsidP="00307459">
      <w:pPr>
        <w:pStyle w:val="PL"/>
        <w:rPr>
          <w:noProof w:val="0"/>
          <w:snapToGrid w:val="0"/>
          <w:lang w:val="fr-FR" w:eastAsia="zh-CN"/>
        </w:rPr>
      </w:pPr>
      <w:r>
        <w:rPr>
          <w:snapToGrid w:val="0"/>
          <w:lang w:val="fr-FR"/>
        </w:rPr>
        <w:t>ServedCellInformation-E-UTRA-perBPLMN</w:t>
      </w:r>
      <w:r>
        <w:rPr>
          <w:noProof w:val="0"/>
          <w:snapToGrid w:val="0"/>
          <w:lang w:val="fr-FR" w:eastAsia="zh-CN"/>
        </w:rPr>
        <w:t>-ExtIEs XNAP-PROTOCOL-EXTENSION ::= {</w:t>
      </w:r>
    </w:p>
    <w:p w14:paraId="045E1CA2" w14:textId="77777777" w:rsidR="00307459" w:rsidRDefault="00307459" w:rsidP="00307459">
      <w:pPr>
        <w:pStyle w:val="PL"/>
        <w:rPr>
          <w:noProof w:val="0"/>
          <w:snapToGrid w:val="0"/>
          <w:lang w:val="fr-FR" w:eastAsia="zh-CN"/>
        </w:rPr>
      </w:pPr>
      <w:r>
        <w:rPr>
          <w:noProof w:val="0"/>
          <w:snapToGrid w:val="0"/>
          <w:lang w:val="fr-FR" w:eastAsia="zh-CN"/>
        </w:rPr>
        <w:tab/>
        <w:t>...</w:t>
      </w:r>
    </w:p>
    <w:p w14:paraId="297D33D1" w14:textId="77777777" w:rsidR="00307459" w:rsidRDefault="00307459" w:rsidP="00307459">
      <w:pPr>
        <w:pStyle w:val="PL"/>
        <w:rPr>
          <w:noProof w:val="0"/>
          <w:snapToGrid w:val="0"/>
          <w:lang w:val="fr-FR" w:eastAsia="zh-CN"/>
        </w:rPr>
      </w:pPr>
      <w:r>
        <w:rPr>
          <w:noProof w:val="0"/>
          <w:snapToGrid w:val="0"/>
          <w:lang w:val="fr-FR" w:eastAsia="zh-CN"/>
        </w:rPr>
        <w:t>}</w:t>
      </w:r>
    </w:p>
    <w:p w14:paraId="43399EE9" w14:textId="77777777" w:rsidR="00307459" w:rsidRDefault="00307459" w:rsidP="00307459">
      <w:pPr>
        <w:pStyle w:val="PL"/>
        <w:rPr>
          <w:noProof w:val="0"/>
          <w:snapToGrid w:val="0"/>
          <w:lang w:val="fr-FR" w:eastAsia="zh-CN"/>
        </w:rPr>
      </w:pPr>
    </w:p>
    <w:p w14:paraId="14921D26" w14:textId="77777777" w:rsidR="00307459" w:rsidRDefault="00307459" w:rsidP="00307459">
      <w:pPr>
        <w:pStyle w:val="PL"/>
        <w:rPr>
          <w:noProof w:val="0"/>
          <w:snapToGrid w:val="0"/>
          <w:lang w:val="fr-FR" w:eastAsia="zh-CN"/>
        </w:rPr>
      </w:pPr>
    </w:p>
    <w:p w14:paraId="4474FFBD" w14:textId="77777777" w:rsidR="00307459" w:rsidRDefault="00307459" w:rsidP="00307459">
      <w:pPr>
        <w:pStyle w:val="PL"/>
        <w:rPr>
          <w:snapToGrid w:val="0"/>
          <w:lang w:val="fr-FR" w:eastAsia="ko-KR"/>
        </w:rPr>
      </w:pPr>
      <w:r>
        <w:rPr>
          <w:snapToGrid w:val="0"/>
          <w:lang w:val="fr-FR"/>
        </w:rPr>
        <w:t>ServedCellInformation-E-UTRA-ModeInfo ::= CHOICE {</w:t>
      </w:r>
    </w:p>
    <w:p w14:paraId="5783D3B2" w14:textId="77777777" w:rsidR="00307459" w:rsidRDefault="00307459" w:rsidP="00307459">
      <w:pPr>
        <w:pStyle w:val="PL"/>
        <w:rPr>
          <w:snapToGrid w:val="0"/>
          <w:lang w:val="fr-FR"/>
        </w:rPr>
      </w:pPr>
      <w:r>
        <w:rPr>
          <w:snapToGrid w:val="0"/>
          <w:lang w:val="fr-FR"/>
        </w:rPr>
        <w:tab/>
        <w:t>fdd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ServedCellInformation-E-UTRA-FDDInfo,</w:t>
      </w:r>
    </w:p>
    <w:p w14:paraId="775D2BED" w14:textId="77777777" w:rsidR="00307459" w:rsidRDefault="00307459" w:rsidP="00307459">
      <w:pPr>
        <w:pStyle w:val="PL"/>
        <w:rPr>
          <w:snapToGrid w:val="0"/>
          <w:lang w:val="fr-FR"/>
        </w:rPr>
      </w:pPr>
      <w:r>
        <w:rPr>
          <w:snapToGrid w:val="0"/>
          <w:lang w:val="fr-FR"/>
        </w:rPr>
        <w:tab/>
        <w:t>tdd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ServedCellInformation-E-UTRA-TDDInfo,</w:t>
      </w:r>
    </w:p>
    <w:p w14:paraId="4C6B2240" w14:textId="77777777" w:rsidR="00307459" w:rsidRDefault="00307459" w:rsidP="00307459">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{ServedCellInformation-E-UTRA-ModeInfo-ExtIEs} }</w:t>
      </w:r>
    </w:p>
    <w:p w14:paraId="450DD488" w14:textId="77777777" w:rsidR="00307459" w:rsidRDefault="00307459" w:rsidP="00307459">
      <w:pPr>
        <w:pStyle w:val="PL"/>
        <w:rPr>
          <w:snapToGrid w:val="0"/>
          <w:lang w:val="fr-FR"/>
        </w:rPr>
      </w:pPr>
      <w:r>
        <w:rPr>
          <w:snapToGrid w:val="0"/>
          <w:lang w:val="fr-FR"/>
        </w:rPr>
        <w:t>}</w:t>
      </w:r>
    </w:p>
    <w:p w14:paraId="3E9F32BC" w14:textId="77777777" w:rsidR="00307459" w:rsidRDefault="00307459" w:rsidP="00307459">
      <w:pPr>
        <w:pStyle w:val="PL"/>
        <w:rPr>
          <w:snapToGrid w:val="0"/>
          <w:lang w:val="fr-FR"/>
        </w:rPr>
      </w:pPr>
    </w:p>
    <w:p w14:paraId="7C6A1B27" w14:textId="77777777" w:rsidR="00307459" w:rsidRDefault="00307459" w:rsidP="00307459">
      <w:pPr>
        <w:pStyle w:val="PL"/>
        <w:rPr>
          <w:snapToGrid w:val="0"/>
          <w:lang w:val="fr-FR"/>
        </w:rPr>
      </w:pPr>
      <w:r>
        <w:rPr>
          <w:snapToGrid w:val="0"/>
          <w:lang w:val="fr-FR"/>
        </w:rPr>
        <w:t>ServedCellInformation-E-UTRA-ModeInfo-ExtIEs XNAP-PROTOCOL-IES ::= {</w:t>
      </w:r>
    </w:p>
    <w:p w14:paraId="0DA0A49A" w14:textId="77777777" w:rsidR="00307459" w:rsidRDefault="00307459" w:rsidP="00307459">
      <w:pPr>
        <w:pStyle w:val="PL"/>
        <w:rPr>
          <w:snapToGrid w:val="0"/>
          <w:lang w:val="fr-FR"/>
        </w:rPr>
      </w:pPr>
      <w:r>
        <w:rPr>
          <w:snapToGrid w:val="0"/>
          <w:lang w:val="fr-FR"/>
        </w:rPr>
        <w:tab/>
        <w:t>...</w:t>
      </w:r>
    </w:p>
    <w:p w14:paraId="66D75E1E" w14:textId="77777777" w:rsidR="00307459" w:rsidRDefault="00307459" w:rsidP="00307459">
      <w:pPr>
        <w:pStyle w:val="PL"/>
        <w:rPr>
          <w:snapToGrid w:val="0"/>
          <w:lang w:val="fr-FR"/>
        </w:rPr>
      </w:pPr>
      <w:r>
        <w:rPr>
          <w:snapToGrid w:val="0"/>
          <w:lang w:val="fr-FR"/>
        </w:rPr>
        <w:t>}</w:t>
      </w:r>
    </w:p>
    <w:p w14:paraId="6F428B3F" w14:textId="77777777" w:rsidR="00307459" w:rsidRDefault="00307459" w:rsidP="00307459">
      <w:pPr>
        <w:pStyle w:val="PL"/>
        <w:rPr>
          <w:noProof w:val="0"/>
          <w:snapToGrid w:val="0"/>
          <w:lang w:val="fr-FR" w:eastAsia="zh-CN"/>
        </w:rPr>
      </w:pPr>
    </w:p>
    <w:p w14:paraId="66E4F4BC" w14:textId="77777777" w:rsidR="00307459" w:rsidRDefault="00307459" w:rsidP="00307459">
      <w:pPr>
        <w:pStyle w:val="PL"/>
        <w:rPr>
          <w:noProof w:val="0"/>
          <w:snapToGrid w:val="0"/>
          <w:lang w:val="fr-FR" w:eastAsia="zh-CN"/>
        </w:rPr>
      </w:pPr>
    </w:p>
    <w:p w14:paraId="788DAC15" w14:textId="77777777" w:rsidR="00307459" w:rsidRDefault="00307459" w:rsidP="00307459">
      <w:pPr>
        <w:pStyle w:val="PL"/>
        <w:rPr>
          <w:snapToGrid w:val="0"/>
          <w:lang w:val="fr-FR" w:eastAsia="ko-KR"/>
        </w:rPr>
      </w:pPr>
      <w:r>
        <w:rPr>
          <w:snapToGrid w:val="0"/>
          <w:lang w:val="fr-FR"/>
        </w:rPr>
        <w:t>ServedCellInformation-E-UTRA-FDDInfo ::= SEQUENCE {</w:t>
      </w:r>
    </w:p>
    <w:p w14:paraId="6E0F8F06" w14:textId="77777777" w:rsidR="00307459" w:rsidRDefault="00307459" w:rsidP="00307459">
      <w:pPr>
        <w:pStyle w:val="PL"/>
        <w:rPr>
          <w:snapToGrid w:val="0"/>
          <w:lang w:val="fr-FR"/>
        </w:rPr>
      </w:pPr>
      <w:r>
        <w:rPr>
          <w:snapToGrid w:val="0"/>
          <w:lang w:val="fr-FR"/>
        </w:rPr>
        <w:tab/>
        <w:t>ul-earfcn</w:t>
      </w:r>
      <w:r>
        <w:rPr>
          <w:snapToGrid w:val="0"/>
          <w:lang w:val="fr-FR"/>
        </w:rPr>
        <w:tab/>
      </w:r>
      <w:r>
        <w:rPr>
          <w:snapToGrid w:val="0"/>
          <w:lang w:val="fr-FR"/>
        </w:rPr>
        <w:tab/>
      </w:r>
      <w:r>
        <w:rPr>
          <w:snapToGrid w:val="0"/>
          <w:lang w:val="fr-FR"/>
        </w:rPr>
        <w:tab/>
        <w:t>E-UTRAARFCN,</w:t>
      </w:r>
    </w:p>
    <w:p w14:paraId="65EEBA82" w14:textId="77777777" w:rsidR="00307459" w:rsidRDefault="00307459" w:rsidP="00307459">
      <w:pPr>
        <w:pStyle w:val="PL"/>
        <w:rPr>
          <w:snapToGrid w:val="0"/>
          <w:lang w:val="fr-FR"/>
        </w:rPr>
      </w:pPr>
      <w:r>
        <w:rPr>
          <w:snapToGrid w:val="0"/>
          <w:lang w:val="fr-FR"/>
        </w:rPr>
        <w:tab/>
        <w:t>dl-earfcn</w:t>
      </w:r>
      <w:r>
        <w:rPr>
          <w:snapToGrid w:val="0"/>
          <w:lang w:val="fr-FR"/>
        </w:rPr>
        <w:tab/>
      </w:r>
      <w:r>
        <w:rPr>
          <w:snapToGrid w:val="0"/>
          <w:lang w:val="fr-FR"/>
        </w:rPr>
        <w:tab/>
      </w:r>
      <w:r>
        <w:rPr>
          <w:snapToGrid w:val="0"/>
          <w:lang w:val="fr-FR"/>
        </w:rPr>
        <w:tab/>
        <w:t>E-UTRAARFCN,</w:t>
      </w:r>
    </w:p>
    <w:p w14:paraId="12760BA2" w14:textId="77777777" w:rsidR="00307459" w:rsidRDefault="00307459" w:rsidP="00307459">
      <w:pPr>
        <w:pStyle w:val="PL"/>
        <w:rPr>
          <w:snapToGrid w:val="0"/>
        </w:rPr>
      </w:pPr>
      <w:r>
        <w:rPr>
          <w:snapToGrid w:val="0"/>
          <w:lang w:val="fr-FR"/>
        </w:rPr>
        <w:tab/>
      </w:r>
      <w:r>
        <w:rPr>
          <w:snapToGrid w:val="0"/>
        </w:rPr>
        <w:t>ul-e-utraTxBW</w:t>
      </w:r>
      <w:r>
        <w:rPr>
          <w:snapToGrid w:val="0"/>
        </w:rPr>
        <w:tab/>
      </w:r>
      <w:r>
        <w:rPr>
          <w:snapToGrid w:val="0"/>
        </w:rPr>
        <w:tab/>
      </w:r>
      <w:r>
        <w:t>E-UTRATransmissionBandwidth,</w:t>
      </w:r>
    </w:p>
    <w:p w14:paraId="55A909BC" w14:textId="77777777" w:rsidR="00307459" w:rsidRDefault="00307459" w:rsidP="00307459">
      <w:pPr>
        <w:pStyle w:val="PL"/>
        <w:rPr>
          <w:snapToGrid w:val="0"/>
        </w:rPr>
      </w:pPr>
      <w:r>
        <w:rPr>
          <w:snapToGrid w:val="0"/>
        </w:rPr>
        <w:tab/>
        <w:t>dl-e-utraTxBW</w:t>
      </w:r>
      <w:r>
        <w:rPr>
          <w:snapToGrid w:val="0"/>
        </w:rPr>
        <w:tab/>
      </w:r>
      <w:r>
        <w:rPr>
          <w:snapToGrid w:val="0"/>
        </w:rPr>
        <w:tab/>
      </w:r>
      <w:r>
        <w:t>E-UTRATransmissionBandwidth,</w:t>
      </w:r>
    </w:p>
    <w:p w14:paraId="50E760D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w:t>
      </w:r>
      <w:r>
        <w:rPr>
          <w:snapToGrid w:val="0"/>
          <w:lang w:val="fr-FR"/>
        </w:rPr>
        <w:t>ServedCellInformation-E-UTRA-FDDInfo</w:t>
      </w:r>
      <w:r>
        <w:rPr>
          <w:noProof w:val="0"/>
          <w:snapToGrid w:val="0"/>
          <w:lang w:val="fr-FR" w:eastAsia="zh-CN"/>
        </w:rPr>
        <w:t>-ExtIEs} } OPTIONAL,</w:t>
      </w:r>
    </w:p>
    <w:p w14:paraId="577BE9E2" w14:textId="77777777" w:rsidR="00307459" w:rsidRDefault="00307459" w:rsidP="00307459">
      <w:pPr>
        <w:pStyle w:val="PL"/>
        <w:rPr>
          <w:noProof w:val="0"/>
          <w:snapToGrid w:val="0"/>
          <w:lang w:val="fr-FR" w:eastAsia="zh-CN"/>
        </w:rPr>
      </w:pPr>
      <w:r>
        <w:rPr>
          <w:noProof w:val="0"/>
          <w:snapToGrid w:val="0"/>
          <w:lang w:val="fr-FR" w:eastAsia="zh-CN"/>
        </w:rPr>
        <w:tab/>
        <w:t>...</w:t>
      </w:r>
    </w:p>
    <w:p w14:paraId="47C856A5" w14:textId="77777777" w:rsidR="00307459" w:rsidRDefault="00307459" w:rsidP="00307459">
      <w:pPr>
        <w:pStyle w:val="PL"/>
        <w:rPr>
          <w:noProof w:val="0"/>
          <w:snapToGrid w:val="0"/>
          <w:lang w:val="fr-FR" w:eastAsia="zh-CN"/>
        </w:rPr>
      </w:pPr>
      <w:r>
        <w:rPr>
          <w:noProof w:val="0"/>
          <w:snapToGrid w:val="0"/>
          <w:lang w:val="fr-FR" w:eastAsia="zh-CN"/>
        </w:rPr>
        <w:t>}</w:t>
      </w:r>
    </w:p>
    <w:p w14:paraId="6BB0E615" w14:textId="77777777" w:rsidR="00307459" w:rsidRDefault="00307459" w:rsidP="00307459">
      <w:pPr>
        <w:pStyle w:val="PL"/>
        <w:rPr>
          <w:noProof w:val="0"/>
          <w:snapToGrid w:val="0"/>
          <w:lang w:val="fr-FR" w:eastAsia="zh-CN"/>
        </w:rPr>
      </w:pPr>
    </w:p>
    <w:p w14:paraId="7C77B447" w14:textId="77777777" w:rsidR="00307459" w:rsidRDefault="00307459" w:rsidP="00307459">
      <w:pPr>
        <w:pStyle w:val="PL"/>
        <w:rPr>
          <w:noProof w:val="0"/>
          <w:snapToGrid w:val="0"/>
          <w:lang w:val="fr-FR" w:eastAsia="zh-CN"/>
        </w:rPr>
      </w:pPr>
      <w:r>
        <w:rPr>
          <w:snapToGrid w:val="0"/>
          <w:lang w:val="fr-FR"/>
        </w:rPr>
        <w:t>ServedCellInformation-E-UTRA-FDDInfo</w:t>
      </w:r>
      <w:r>
        <w:rPr>
          <w:noProof w:val="0"/>
          <w:snapToGrid w:val="0"/>
          <w:lang w:val="fr-FR" w:eastAsia="zh-CN"/>
        </w:rPr>
        <w:t>-ExtIEs XNAP-PROTOCOL-EXTENSION ::= {</w:t>
      </w:r>
    </w:p>
    <w:p w14:paraId="174C035A" w14:textId="77777777" w:rsidR="00307459" w:rsidRDefault="00307459" w:rsidP="00307459">
      <w:pPr>
        <w:pStyle w:val="PL"/>
        <w:rPr>
          <w:snapToGrid w:val="0"/>
          <w:lang w:val="fr-FR" w:eastAsia="ko-KR"/>
        </w:rPr>
      </w:pPr>
      <w:r>
        <w:rPr>
          <w:snapToGrid w:val="0"/>
          <w:lang w:val="fr-FR"/>
        </w:rPr>
        <w:tab/>
        <w:t>{ ID id-OffsetOfNbiotChannelNumberToDL-EARFCN</w:t>
      </w:r>
      <w:r>
        <w:rPr>
          <w:snapToGrid w:val="0"/>
          <w:lang w:val="fr-FR"/>
        </w:rPr>
        <w:tab/>
        <w:t>CRITICALITY reject</w:t>
      </w:r>
      <w:r>
        <w:rPr>
          <w:snapToGrid w:val="0"/>
          <w:lang w:val="fr-FR"/>
        </w:rPr>
        <w:tab/>
        <w:t>EXTENSION OffsetOfNbiotChannelNumberToEARFCN</w:t>
      </w:r>
      <w:r>
        <w:rPr>
          <w:snapToGrid w:val="0"/>
          <w:lang w:val="fr-FR"/>
        </w:rPr>
        <w:tab/>
      </w:r>
      <w:r>
        <w:rPr>
          <w:snapToGrid w:val="0"/>
          <w:lang w:val="fr-FR"/>
        </w:rPr>
        <w:tab/>
        <w:t>PRESENCE optional}|</w:t>
      </w:r>
    </w:p>
    <w:p w14:paraId="5A295B67" w14:textId="77777777" w:rsidR="00307459" w:rsidRDefault="00307459" w:rsidP="00307459">
      <w:pPr>
        <w:pStyle w:val="PL"/>
        <w:rPr>
          <w:snapToGrid w:val="0"/>
        </w:rPr>
      </w:pPr>
      <w:r>
        <w:rPr>
          <w:snapToGrid w:val="0"/>
          <w:lang w:val="fr-FR"/>
        </w:rPr>
        <w:tab/>
      </w:r>
      <w:r>
        <w:rPr>
          <w:snapToGrid w:val="0"/>
        </w:rPr>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r>
        <w:rPr>
          <w:snapToGrid w:val="0"/>
          <w:lang w:eastAsia="zh-CN"/>
        </w:rPr>
        <w:t>,</w:t>
      </w:r>
    </w:p>
    <w:p w14:paraId="7FA451BC" w14:textId="77777777" w:rsidR="00307459" w:rsidRDefault="00307459" w:rsidP="00307459">
      <w:pPr>
        <w:pStyle w:val="PL"/>
        <w:rPr>
          <w:noProof w:val="0"/>
          <w:snapToGrid w:val="0"/>
          <w:lang w:eastAsia="zh-CN"/>
        </w:rPr>
      </w:pPr>
      <w:r>
        <w:rPr>
          <w:noProof w:val="0"/>
          <w:snapToGrid w:val="0"/>
          <w:lang w:eastAsia="zh-CN"/>
        </w:rPr>
        <w:tab/>
        <w:t>...</w:t>
      </w:r>
    </w:p>
    <w:p w14:paraId="5DE098E6" w14:textId="77777777" w:rsidR="00307459" w:rsidRDefault="00307459" w:rsidP="00307459">
      <w:pPr>
        <w:pStyle w:val="PL"/>
        <w:rPr>
          <w:noProof w:val="0"/>
          <w:snapToGrid w:val="0"/>
          <w:lang w:eastAsia="zh-CN"/>
        </w:rPr>
      </w:pPr>
      <w:r>
        <w:rPr>
          <w:noProof w:val="0"/>
          <w:snapToGrid w:val="0"/>
          <w:lang w:eastAsia="zh-CN"/>
        </w:rPr>
        <w:t>}</w:t>
      </w:r>
    </w:p>
    <w:p w14:paraId="0C569649" w14:textId="77777777" w:rsidR="00307459" w:rsidRDefault="00307459" w:rsidP="00307459">
      <w:pPr>
        <w:pStyle w:val="PL"/>
        <w:rPr>
          <w:noProof w:val="0"/>
          <w:snapToGrid w:val="0"/>
          <w:lang w:eastAsia="zh-CN"/>
        </w:rPr>
      </w:pPr>
    </w:p>
    <w:p w14:paraId="70D0231E" w14:textId="77777777" w:rsidR="00307459" w:rsidRDefault="00307459" w:rsidP="00307459">
      <w:pPr>
        <w:pStyle w:val="PL"/>
        <w:rPr>
          <w:noProof w:val="0"/>
          <w:snapToGrid w:val="0"/>
          <w:lang w:eastAsia="zh-CN"/>
        </w:rPr>
      </w:pPr>
    </w:p>
    <w:p w14:paraId="7BE0235E" w14:textId="77777777" w:rsidR="00307459" w:rsidRDefault="00307459" w:rsidP="00307459">
      <w:pPr>
        <w:pStyle w:val="PL"/>
        <w:rPr>
          <w:snapToGrid w:val="0"/>
          <w:lang w:eastAsia="ko-KR"/>
        </w:rPr>
      </w:pPr>
      <w:r>
        <w:rPr>
          <w:snapToGrid w:val="0"/>
        </w:rPr>
        <w:t>ServedCellInformation-E-UTRA-TDDInfo ::= SEQUENCE {</w:t>
      </w:r>
    </w:p>
    <w:p w14:paraId="60B9B586" w14:textId="77777777" w:rsidR="00307459" w:rsidRDefault="00307459" w:rsidP="00307459">
      <w:pPr>
        <w:pStyle w:val="PL"/>
        <w:rPr>
          <w:snapToGrid w:val="0"/>
        </w:rPr>
      </w:pPr>
      <w:r>
        <w:rPr>
          <w:snapToGrid w:val="0"/>
        </w:rPr>
        <w:tab/>
        <w:t>earfcn</w:t>
      </w:r>
      <w:r>
        <w:rPr>
          <w:snapToGrid w:val="0"/>
        </w:rPr>
        <w:tab/>
      </w:r>
      <w:r>
        <w:rPr>
          <w:snapToGrid w:val="0"/>
        </w:rPr>
        <w:tab/>
      </w:r>
      <w:r>
        <w:rPr>
          <w:snapToGrid w:val="0"/>
        </w:rPr>
        <w:tab/>
      </w:r>
      <w:r>
        <w:rPr>
          <w:snapToGrid w:val="0"/>
        </w:rPr>
        <w:tab/>
      </w:r>
      <w:r>
        <w:rPr>
          <w:snapToGrid w:val="0"/>
        </w:rPr>
        <w:tab/>
        <w:t>E-UTRAARFCN,</w:t>
      </w:r>
    </w:p>
    <w:p w14:paraId="4F75B091" w14:textId="77777777" w:rsidR="00307459" w:rsidRDefault="00307459" w:rsidP="00307459">
      <w:pPr>
        <w:pStyle w:val="PL"/>
      </w:pPr>
      <w:r>
        <w:rPr>
          <w:snapToGrid w:val="0"/>
        </w:rPr>
        <w:tab/>
        <w:t>e-utraTxBW</w:t>
      </w:r>
      <w:r>
        <w:rPr>
          <w:snapToGrid w:val="0"/>
        </w:rPr>
        <w:tab/>
      </w:r>
      <w:r>
        <w:rPr>
          <w:snapToGrid w:val="0"/>
        </w:rPr>
        <w:tab/>
      </w:r>
      <w:r>
        <w:rPr>
          <w:snapToGrid w:val="0"/>
        </w:rPr>
        <w:tab/>
      </w:r>
      <w:r>
        <w:rPr>
          <w:snapToGrid w:val="0"/>
        </w:rPr>
        <w:tab/>
      </w:r>
      <w:r>
        <w:t>E-UTRATransmissionBandwidth,</w:t>
      </w:r>
    </w:p>
    <w:p w14:paraId="7103912D" w14:textId="77777777" w:rsidR="00307459" w:rsidRDefault="00307459" w:rsidP="00307459">
      <w:pPr>
        <w:pStyle w:val="PL"/>
        <w:rPr>
          <w:noProof w:val="0"/>
          <w:snapToGrid w:val="0"/>
          <w:lang w:val="fr-FR"/>
        </w:rPr>
      </w:pPr>
      <w:r>
        <w:rPr>
          <w:snapToGrid w:val="0"/>
        </w:rPr>
        <w:tab/>
      </w:r>
      <w:r>
        <w:rPr>
          <w:snapToGrid w:val="0"/>
          <w:lang w:val="fr-FR"/>
        </w:rPr>
        <w:t>subframeAssignmnet</w:t>
      </w:r>
      <w:r>
        <w:rPr>
          <w:snapToGrid w:val="0"/>
          <w:lang w:val="fr-FR"/>
        </w:rPr>
        <w:tab/>
      </w:r>
      <w:r>
        <w:rPr>
          <w:snapToGrid w:val="0"/>
          <w:lang w:val="fr-FR"/>
        </w:rPr>
        <w:tab/>
      </w:r>
      <w:r>
        <w:rPr>
          <w:noProof w:val="0"/>
          <w:snapToGrid w:val="0"/>
          <w:lang w:val="fr-FR"/>
        </w:rPr>
        <w:t>ENUMERATED {</w:t>
      </w:r>
      <w:r>
        <w:rPr>
          <w:noProof w:val="0"/>
          <w:snapToGrid w:val="0"/>
          <w:lang w:val="fr-FR" w:eastAsia="zh-CN"/>
        </w:rPr>
        <w:t>sa0</w:t>
      </w:r>
      <w:r>
        <w:rPr>
          <w:noProof w:val="0"/>
          <w:snapToGrid w:val="0"/>
          <w:lang w:val="fr-FR"/>
        </w:rPr>
        <w:t>,</w:t>
      </w:r>
      <w:r>
        <w:rPr>
          <w:noProof w:val="0"/>
          <w:snapToGrid w:val="0"/>
          <w:lang w:val="fr-FR" w:eastAsia="zh-CN"/>
        </w:rPr>
        <w:t>sa1</w:t>
      </w:r>
      <w:r>
        <w:rPr>
          <w:noProof w:val="0"/>
          <w:snapToGrid w:val="0"/>
          <w:lang w:val="fr-FR"/>
        </w:rPr>
        <w:t>,</w:t>
      </w:r>
      <w:r>
        <w:rPr>
          <w:noProof w:val="0"/>
          <w:snapToGrid w:val="0"/>
          <w:lang w:val="fr-FR" w:eastAsia="zh-CN"/>
        </w:rPr>
        <w:t>sa2</w:t>
      </w:r>
      <w:r>
        <w:rPr>
          <w:noProof w:val="0"/>
          <w:lang w:val="fr-FR"/>
        </w:rPr>
        <w:t>,</w:t>
      </w:r>
      <w:r>
        <w:rPr>
          <w:noProof w:val="0"/>
          <w:snapToGrid w:val="0"/>
          <w:lang w:val="fr-FR" w:eastAsia="zh-CN"/>
        </w:rPr>
        <w:t>sa3,sa4,sa5,sa6,</w:t>
      </w:r>
      <w:r>
        <w:rPr>
          <w:noProof w:val="0"/>
          <w:snapToGrid w:val="0"/>
          <w:lang w:val="fr-FR"/>
        </w:rPr>
        <w:t>...},</w:t>
      </w:r>
    </w:p>
    <w:p w14:paraId="30E557C5" w14:textId="77777777" w:rsidR="00307459" w:rsidRDefault="00307459" w:rsidP="00307459">
      <w:pPr>
        <w:pStyle w:val="PL"/>
        <w:rPr>
          <w:snapToGrid w:val="0"/>
          <w:lang w:val="fr-FR"/>
        </w:rPr>
      </w:pPr>
      <w:r>
        <w:rPr>
          <w:noProof w:val="0"/>
          <w:snapToGrid w:val="0"/>
          <w:lang w:val="fr-FR"/>
        </w:rPr>
        <w:tab/>
        <w:t>specialSubframeInfo</w:t>
      </w:r>
      <w:r>
        <w:rPr>
          <w:noProof w:val="0"/>
          <w:snapToGrid w:val="0"/>
          <w:lang w:val="fr-FR"/>
        </w:rPr>
        <w:tab/>
      </w:r>
      <w:r>
        <w:rPr>
          <w:noProof w:val="0"/>
          <w:snapToGrid w:val="0"/>
          <w:lang w:val="fr-FR"/>
        </w:rPr>
        <w:tab/>
        <w:t>SpecialSubframeInfo-E-UTRA,</w:t>
      </w:r>
    </w:p>
    <w:p w14:paraId="6964F41C"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ServedCellInformation-E-UTRA-TDDInfo</w:t>
      </w:r>
      <w:r>
        <w:rPr>
          <w:noProof w:val="0"/>
          <w:snapToGrid w:val="0"/>
          <w:lang w:val="fr-FR" w:eastAsia="zh-CN"/>
        </w:rPr>
        <w:t>-ExtIEs} } OPTIONAL,</w:t>
      </w:r>
    </w:p>
    <w:p w14:paraId="60F5C451" w14:textId="77777777" w:rsidR="00307459" w:rsidRDefault="00307459" w:rsidP="00307459">
      <w:pPr>
        <w:pStyle w:val="PL"/>
        <w:rPr>
          <w:noProof w:val="0"/>
          <w:snapToGrid w:val="0"/>
          <w:lang w:val="fr-FR" w:eastAsia="zh-CN"/>
        </w:rPr>
      </w:pPr>
      <w:r>
        <w:rPr>
          <w:noProof w:val="0"/>
          <w:snapToGrid w:val="0"/>
          <w:lang w:val="fr-FR" w:eastAsia="zh-CN"/>
        </w:rPr>
        <w:tab/>
        <w:t>...</w:t>
      </w:r>
    </w:p>
    <w:p w14:paraId="4F7931B7" w14:textId="77777777" w:rsidR="00307459" w:rsidRDefault="00307459" w:rsidP="00307459">
      <w:pPr>
        <w:pStyle w:val="PL"/>
        <w:rPr>
          <w:noProof w:val="0"/>
          <w:snapToGrid w:val="0"/>
          <w:lang w:val="fr-FR" w:eastAsia="zh-CN"/>
        </w:rPr>
      </w:pPr>
      <w:r>
        <w:rPr>
          <w:noProof w:val="0"/>
          <w:snapToGrid w:val="0"/>
          <w:lang w:val="fr-FR" w:eastAsia="zh-CN"/>
        </w:rPr>
        <w:t>}</w:t>
      </w:r>
    </w:p>
    <w:p w14:paraId="77750E99" w14:textId="77777777" w:rsidR="00307459" w:rsidRDefault="00307459" w:rsidP="00307459">
      <w:pPr>
        <w:pStyle w:val="PL"/>
        <w:rPr>
          <w:noProof w:val="0"/>
          <w:snapToGrid w:val="0"/>
          <w:lang w:val="fr-FR" w:eastAsia="zh-CN"/>
        </w:rPr>
      </w:pPr>
    </w:p>
    <w:p w14:paraId="60BDEA9B" w14:textId="77777777" w:rsidR="00307459" w:rsidRDefault="00307459" w:rsidP="00307459">
      <w:pPr>
        <w:pStyle w:val="PL"/>
        <w:rPr>
          <w:noProof w:val="0"/>
          <w:snapToGrid w:val="0"/>
          <w:lang w:eastAsia="zh-CN"/>
        </w:rPr>
      </w:pPr>
      <w:r>
        <w:rPr>
          <w:snapToGrid w:val="0"/>
        </w:rPr>
        <w:t>ServedCellInformation-E-UTRA-TDDInfo</w:t>
      </w:r>
      <w:r>
        <w:rPr>
          <w:noProof w:val="0"/>
          <w:snapToGrid w:val="0"/>
          <w:lang w:eastAsia="zh-CN"/>
        </w:rPr>
        <w:t>-ExtIEs XNAP-PROTOCOL-EXTENSION ::= {</w:t>
      </w:r>
    </w:p>
    <w:p w14:paraId="70DE3338" w14:textId="77777777" w:rsidR="00307459" w:rsidRDefault="00307459" w:rsidP="00307459">
      <w:pPr>
        <w:pStyle w:val="PL"/>
        <w:rPr>
          <w:noProof w:val="0"/>
          <w:snapToGrid w:val="0"/>
          <w:lang w:eastAsia="ko-KR"/>
        </w:rPr>
      </w:pPr>
      <w:r>
        <w:rPr>
          <w:noProof w:val="0"/>
          <w:snapToGrid w:val="0"/>
        </w:rPr>
        <w:tab/>
        <w:t>{ ID id-OffsetOfNbiotChannelNumberToDL-EARFCN</w:t>
      </w:r>
      <w:r>
        <w:rPr>
          <w:noProof w:val="0"/>
          <w:snapToGrid w:val="0"/>
        </w:rPr>
        <w:tab/>
        <w:t>CRITICALITY reject</w:t>
      </w:r>
      <w:r>
        <w:rPr>
          <w:noProof w:val="0"/>
          <w:snapToGrid w:val="0"/>
        </w:rPr>
        <w:tab/>
        <w:t>EXTENSION OffsetOfNbiotChannelNumberToEARFCN</w:t>
      </w:r>
      <w:r>
        <w:rPr>
          <w:noProof w:val="0"/>
          <w:snapToGrid w:val="0"/>
        </w:rPr>
        <w:tab/>
      </w:r>
      <w:r>
        <w:rPr>
          <w:noProof w:val="0"/>
          <w:snapToGrid w:val="0"/>
        </w:rPr>
        <w:tab/>
        <w:t>PRESENCE optional}|</w:t>
      </w:r>
    </w:p>
    <w:p w14:paraId="175FCF4D" w14:textId="77777777" w:rsidR="00307459" w:rsidRDefault="00307459" w:rsidP="00307459">
      <w:pPr>
        <w:pStyle w:val="PL"/>
        <w:rPr>
          <w:noProof w:val="0"/>
          <w:snapToGrid w:val="0"/>
        </w:rPr>
      </w:pPr>
      <w:r>
        <w:rPr>
          <w:noProof w:val="0"/>
          <w:snapToGrid w:val="0"/>
        </w:rPr>
        <w:tab/>
        <w:t>{ ID id-NBIoT-UL-DL-AlignmentOffset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NBIoT-UL-DL-AlignmentOffset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A07C70" w14:textId="77777777" w:rsidR="00307459" w:rsidRDefault="00307459" w:rsidP="00307459">
      <w:pPr>
        <w:pStyle w:val="PL"/>
        <w:rPr>
          <w:noProof w:val="0"/>
          <w:snapToGrid w:val="0"/>
          <w:lang w:eastAsia="zh-CN"/>
        </w:rPr>
      </w:pPr>
      <w:r>
        <w:rPr>
          <w:noProof w:val="0"/>
          <w:snapToGrid w:val="0"/>
          <w:lang w:eastAsia="zh-CN"/>
        </w:rPr>
        <w:tab/>
        <w:t>...</w:t>
      </w:r>
    </w:p>
    <w:p w14:paraId="14D2A8C3" w14:textId="77777777" w:rsidR="00307459" w:rsidRDefault="00307459" w:rsidP="00307459">
      <w:pPr>
        <w:pStyle w:val="PL"/>
        <w:rPr>
          <w:noProof w:val="0"/>
          <w:snapToGrid w:val="0"/>
          <w:lang w:eastAsia="zh-CN"/>
        </w:rPr>
      </w:pPr>
      <w:r>
        <w:rPr>
          <w:noProof w:val="0"/>
          <w:snapToGrid w:val="0"/>
          <w:lang w:eastAsia="zh-CN"/>
        </w:rPr>
        <w:t>}</w:t>
      </w:r>
    </w:p>
    <w:p w14:paraId="70A0ECAC" w14:textId="77777777" w:rsidR="00307459" w:rsidRDefault="00307459" w:rsidP="00307459">
      <w:pPr>
        <w:pStyle w:val="PL"/>
        <w:rPr>
          <w:noProof w:val="0"/>
          <w:snapToGrid w:val="0"/>
          <w:lang w:eastAsia="zh-CN"/>
        </w:rPr>
      </w:pPr>
    </w:p>
    <w:p w14:paraId="68A46649" w14:textId="77777777" w:rsidR="00307459" w:rsidRDefault="00307459" w:rsidP="00307459">
      <w:pPr>
        <w:pStyle w:val="PL"/>
        <w:rPr>
          <w:noProof w:val="0"/>
          <w:snapToGrid w:val="0"/>
          <w:lang w:eastAsia="zh-CN"/>
        </w:rPr>
      </w:pPr>
    </w:p>
    <w:p w14:paraId="05F4FCA1" w14:textId="77777777" w:rsidR="00307459" w:rsidRDefault="00307459" w:rsidP="00307459">
      <w:pPr>
        <w:pStyle w:val="PL"/>
        <w:rPr>
          <w:snapToGrid w:val="0"/>
          <w:lang w:eastAsia="ko-KR"/>
        </w:rPr>
      </w:pPr>
      <w:r>
        <w:rPr>
          <w:snapToGrid w:val="0"/>
        </w:rPr>
        <w:t>ServedCells-E-UTRA ::= SEQUENCE (SIZE (1..maxnoofCellsinNG-RANnode)) OF ServedCells-E-UTRA-Item</w:t>
      </w:r>
    </w:p>
    <w:p w14:paraId="228C5481" w14:textId="77777777" w:rsidR="00307459" w:rsidRDefault="00307459" w:rsidP="00307459">
      <w:pPr>
        <w:pStyle w:val="PL"/>
      </w:pPr>
    </w:p>
    <w:p w14:paraId="7C928C30" w14:textId="77777777" w:rsidR="00307459" w:rsidRDefault="00307459" w:rsidP="00307459">
      <w:pPr>
        <w:pStyle w:val="PL"/>
        <w:rPr>
          <w:snapToGrid w:val="0"/>
        </w:rPr>
      </w:pPr>
      <w:r>
        <w:rPr>
          <w:snapToGrid w:val="0"/>
        </w:rPr>
        <w:t>ServedCells-E-UTRA-Item ::= SEQUENCE {</w:t>
      </w:r>
    </w:p>
    <w:p w14:paraId="1D18F78A" w14:textId="77777777" w:rsidR="00307459" w:rsidRDefault="00307459" w:rsidP="00307459">
      <w:pPr>
        <w:pStyle w:val="PL"/>
        <w:rPr>
          <w:snapToGrid w:val="0"/>
        </w:rPr>
      </w:pPr>
      <w:r>
        <w:rPr>
          <w:snapToGrid w:val="0"/>
        </w:rPr>
        <w:tab/>
        <w:t>served-cell-info-E-UTRA</w:t>
      </w:r>
      <w:r>
        <w:rPr>
          <w:snapToGrid w:val="0"/>
        </w:rPr>
        <w:tab/>
      </w:r>
      <w:r>
        <w:rPr>
          <w:snapToGrid w:val="0"/>
        </w:rPr>
        <w:tab/>
        <w:t>ServedCellInformation-E-UTRA,</w:t>
      </w:r>
    </w:p>
    <w:p w14:paraId="61DD2466"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CA50E4"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8E33FD"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ServedCells-E-UTRA-Item-ExtIEs</w:t>
      </w:r>
      <w:r>
        <w:rPr>
          <w:noProof w:val="0"/>
          <w:snapToGrid w:val="0"/>
          <w:lang w:eastAsia="zh-CN"/>
        </w:rPr>
        <w:t>} } OPTIONAL,</w:t>
      </w:r>
    </w:p>
    <w:p w14:paraId="396D3FCF" w14:textId="77777777" w:rsidR="00307459" w:rsidRDefault="00307459" w:rsidP="00307459">
      <w:pPr>
        <w:pStyle w:val="PL"/>
        <w:rPr>
          <w:noProof w:val="0"/>
          <w:snapToGrid w:val="0"/>
          <w:lang w:eastAsia="zh-CN"/>
        </w:rPr>
      </w:pPr>
      <w:r>
        <w:rPr>
          <w:noProof w:val="0"/>
          <w:snapToGrid w:val="0"/>
          <w:lang w:eastAsia="zh-CN"/>
        </w:rPr>
        <w:tab/>
        <w:t>...</w:t>
      </w:r>
    </w:p>
    <w:p w14:paraId="2F35CC4E" w14:textId="77777777" w:rsidR="00307459" w:rsidRDefault="00307459" w:rsidP="00307459">
      <w:pPr>
        <w:pStyle w:val="PL"/>
        <w:rPr>
          <w:noProof w:val="0"/>
          <w:snapToGrid w:val="0"/>
          <w:lang w:eastAsia="zh-CN"/>
        </w:rPr>
      </w:pPr>
      <w:r>
        <w:rPr>
          <w:noProof w:val="0"/>
          <w:snapToGrid w:val="0"/>
          <w:lang w:eastAsia="zh-CN"/>
        </w:rPr>
        <w:t>}</w:t>
      </w:r>
    </w:p>
    <w:p w14:paraId="3DEB9996" w14:textId="77777777" w:rsidR="00307459" w:rsidRDefault="00307459" w:rsidP="00307459">
      <w:pPr>
        <w:pStyle w:val="PL"/>
        <w:rPr>
          <w:noProof w:val="0"/>
          <w:snapToGrid w:val="0"/>
          <w:lang w:eastAsia="zh-CN"/>
        </w:rPr>
      </w:pPr>
    </w:p>
    <w:p w14:paraId="126FF3C0" w14:textId="77777777" w:rsidR="00307459" w:rsidRDefault="00307459" w:rsidP="00307459">
      <w:pPr>
        <w:pStyle w:val="PL"/>
        <w:rPr>
          <w:noProof w:val="0"/>
          <w:snapToGrid w:val="0"/>
          <w:lang w:eastAsia="zh-CN"/>
        </w:rPr>
      </w:pPr>
      <w:r>
        <w:rPr>
          <w:snapToGrid w:val="0"/>
        </w:rPr>
        <w:t>ServedCells-E-UTRA-Item-ExtIEs</w:t>
      </w:r>
      <w:r>
        <w:rPr>
          <w:noProof w:val="0"/>
          <w:snapToGrid w:val="0"/>
          <w:lang w:eastAsia="zh-CN"/>
        </w:rPr>
        <w:t xml:space="preserve"> XNAP-PROTOCOL-EXTENSION ::= {</w:t>
      </w:r>
    </w:p>
    <w:p w14:paraId="6BE6C192" w14:textId="77777777" w:rsidR="00307459" w:rsidRDefault="00307459" w:rsidP="00307459">
      <w:pPr>
        <w:pStyle w:val="PL"/>
        <w:rPr>
          <w:snapToGrid w:val="0"/>
          <w:lang w:eastAsia="ko-KR"/>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E9D006B" w14:textId="77777777" w:rsidR="00307459" w:rsidRDefault="00307459" w:rsidP="00307459">
      <w:pPr>
        <w:pStyle w:val="PL"/>
        <w:rPr>
          <w:noProof w:val="0"/>
          <w:snapToGrid w:val="0"/>
          <w:lang w:eastAsia="zh-CN"/>
        </w:rPr>
      </w:pPr>
      <w:r>
        <w:rPr>
          <w:noProof w:val="0"/>
          <w:snapToGrid w:val="0"/>
          <w:lang w:eastAsia="zh-CN"/>
        </w:rPr>
        <w:t>...</w:t>
      </w:r>
    </w:p>
    <w:p w14:paraId="3825BE72" w14:textId="77777777" w:rsidR="00307459" w:rsidRDefault="00307459" w:rsidP="00307459">
      <w:pPr>
        <w:pStyle w:val="PL"/>
        <w:rPr>
          <w:noProof w:val="0"/>
          <w:snapToGrid w:val="0"/>
          <w:lang w:eastAsia="zh-CN"/>
        </w:rPr>
      </w:pPr>
      <w:r>
        <w:rPr>
          <w:noProof w:val="0"/>
          <w:snapToGrid w:val="0"/>
          <w:lang w:eastAsia="zh-CN"/>
        </w:rPr>
        <w:t>}</w:t>
      </w:r>
    </w:p>
    <w:p w14:paraId="1B07F063" w14:textId="77777777" w:rsidR="00307459" w:rsidRDefault="00307459" w:rsidP="00307459">
      <w:pPr>
        <w:pStyle w:val="PL"/>
        <w:rPr>
          <w:lang w:eastAsia="ko-KR"/>
        </w:rPr>
      </w:pPr>
    </w:p>
    <w:p w14:paraId="1A9DB8B2" w14:textId="77777777" w:rsidR="00307459" w:rsidRDefault="00307459" w:rsidP="00307459">
      <w:pPr>
        <w:pStyle w:val="PL"/>
      </w:pPr>
    </w:p>
    <w:p w14:paraId="2FC33704" w14:textId="77777777" w:rsidR="00307459" w:rsidRDefault="00307459" w:rsidP="00307459">
      <w:pPr>
        <w:pStyle w:val="PL"/>
        <w:rPr>
          <w:snapToGrid w:val="0"/>
        </w:rPr>
      </w:pPr>
      <w:bookmarkStart w:id="938" w:name="_Hlk515513755"/>
      <w:r>
        <w:rPr>
          <w:snapToGrid w:val="0"/>
        </w:rPr>
        <w:t>ServedCellsToUpdate-E-UTRA</w:t>
      </w:r>
      <w:bookmarkEnd w:id="938"/>
      <w:r>
        <w:rPr>
          <w:snapToGrid w:val="0"/>
        </w:rPr>
        <w:t xml:space="preserve"> ::= SEQUENCE {</w:t>
      </w:r>
    </w:p>
    <w:p w14:paraId="6F2270B0" w14:textId="77777777" w:rsidR="00307459" w:rsidRDefault="00307459" w:rsidP="00307459">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4A00C8" w14:textId="77777777" w:rsidR="00307459" w:rsidRDefault="00307459" w:rsidP="00307459">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0CC16A" w14:textId="77777777" w:rsidR="00307459" w:rsidRDefault="00307459" w:rsidP="00307459">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r>
      <w:r>
        <w:rPr>
          <w:rStyle w:val="PLChar"/>
        </w:rPr>
        <w:tab/>
        <w:t>OPTIONAL</w:t>
      </w:r>
      <w:r>
        <w:rPr>
          <w:snapToGrid w:val="0"/>
        </w:rPr>
        <w:t>,</w:t>
      </w:r>
    </w:p>
    <w:p w14:paraId="3D64C14C" w14:textId="77777777" w:rsidR="00307459" w:rsidRDefault="00307459" w:rsidP="00307459">
      <w:pPr>
        <w:pStyle w:val="PL"/>
        <w:rPr>
          <w:noProof w:val="0"/>
          <w:snapToGrid w:val="0"/>
          <w:lang w:val="fr-FR" w:eastAsia="zh-CN"/>
        </w:rPr>
      </w:pP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{ServedC</w:t>
      </w:r>
      <w:r>
        <w:rPr>
          <w:snapToGrid w:val="0"/>
          <w:lang w:val="fr-FR"/>
        </w:rPr>
        <w:t>ellsToUpdate-E-UTRA-ExtIEs</w:t>
      </w:r>
      <w:r>
        <w:rPr>
          <w:noProof w:val="0"/>
          <w:snapToGrid w:val="0"/>
          <w:lang w:val="fr-FR" w:eastAsia="zh-CN"/>
        </w:rPr>
        <w:t>} }</w:t>
      </w:r>
      <w:r>
        <w:rPr>
          <w:noProof w:val="0"/>
          <w:snapToGrid w:val="0"/>
          <w:lang w:val="fr-FR" w:eastAsia="zh-CN"/>
        </w:rPr>
        <w:tab/>
        <w:t>OPTIONAL,</w:t>
      </w:r>
    </w:p>
    <w:p w14:paraId="5D584684"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1E9621DA" w14:textId="77777777" w:rsidR="00307459" w:rsidRDefault="00307459" w:rsidP="00307459">
      <w:pPr>
        <w:pStyle w:val="PL"/>
        <w:rPr>
          <w:snapToGrid w:val="0"/>
          <w:lang w:eastAsia="ko-KR"/>
        </w:rPr>
      </w:pPr>
      <w:r>
        <w:rPr>
          <w:snapToGrid w:val="0"/>
        </w:rPr>
        <w:t>}</w:t>
      </w:r>
    </w:p>
    <w:p w14:paraId="009D7141" w14:textId="77777777" w:rsidR="00307459" w:rsidRDefault="00307459" w:rsidP="00307459">
      <w:pPr>
        <w:pStyle w:val="PL"/>
        <w:rPr>
          <w:snapToGrid w:val="0"/>
        </w:rPr>
      </w:pPr>
    </w:p>
    <w:p w14:paraId="330E81E9" w14:textId="77777777" w:rsidR="00307459" w:rsidRDefault="00307459" w:rsidP="00307459">
      <w:pPr>
        <w:pStyle w:val="PL"/>
        <w:rPr>
          <w:noProof w:val="0"/>
          <w:snapToGrid w:val="0"/>
          <w:lang w:eastAsia="zh-CN"/>
        </w:rPr>
      </w:pPr>
      <w:r>
        <w:rPr>
          <w:snapToGrid w:val="0"/>
        </w:rPr>
        <w:t>ServedCellsToUpdate-E-UTRA-ExtIEs</w:t>
      </w:r>
      <w:r>
        <w:rPr>
          <w:noProof w:val="0"/>
          <w:snapToGrid w:val="0"/>
          <w:lang w:eastAsia="zh-CN"/>
        </w:rPr>
        <w:t xml:space="preserve"> XNAP-PROTOCOL-EXTENSION ::= {</w:t>
      </w:r>
    </w:p>
    <w:p w14:paraId="4E9AA36F" w14:textId="77777777" w:rsidR="00307459" w:rsidRDefault="00307459" w:rsidP="00307459">
      <w:pPr>
        <w:pStyle w:val="PL"/>
        <w:rPr>
          <w:noProof w:val="0"/>
          <w:snapToGrid w:val="0"/>
          <w:lang w:eastAsia="zh-CN"/>
        </w:rPr>
      </w:pPr>
      <w:r>
        <w:rPr>
          <w:noProof w:val="0"/>
          <w:snapToGrid w:val="0"/>
          <w:lang w:eastAsia="zh-CN"/>
        </w:rPr>
        <w:tab/>
        <w:t>...</w:t>
      </w:r>
    </w:p>
    <w:p w14:paraId="1D7CABDC" w14:textId="77777777" w:rsidR="00307459" w:rsidRDefault="00307459" w:rsidP="00307459">
      <w:pPr>
        <w:pStyle w:val="PL"/>
        <w:rPr>
          <w:noProof w:val="0"/>
          <w:snapToGrid w:val="0"/>
          <w:lang w:eastAsia="zh-CN"/>
        </w:rPr>
      </w:pPr>
      <w:r>
        <w:rPr>
          <w:noProof w:val="0"/>
          <w:snapToGrid w:val="0"/>
          <w:lang w:eastAsia="zh-CN"/>
        </w:rPr>
        <w:t>}</w:t>
      </w:r>
    </w:p>
    <w:p w14:paraId="52D9E080" w14:textId="77777777" w:rsidR="00307459" w:rsidRDefault="00307459" w:rsidP="00307459">
      <w:pPr>
        <w:pStyle w:val="PL"/>
        <w:rPr>
          <w:snapToGrid w:val="0"/>
          <w:lang w:eastAsia="ko-KR"/>
        </w:rPr>
      </w:pPr>
    </w:p>
    <w:p w14:paraId="0B867694" w14:textId="77777777" w:rsidR="00307459" w:rsidRDefault="00307459" w:rsidP="00307459">
      <w:pPr>
        <w:pStyle w:val="PL"/>
        <w:rPr>
          <w:noProof w:val="0"/>
          <w:snapToGrid w:val="0"/>
          <w:lang w:eastAsia="zh-CN"/>
        </w:rPr>
      </w:pPr>
    </w:p>
    <w:p w14:paraId="407FCAB5" w14:textId="77777777" w:rsidR="00307459" w:rsidRDefault="00307459" w:rsidP="00307459">
      <w:pPr>
        <w:pStyle w:val="PL"/>
        <w:rPr>
          <w:snapToGrid w:val="0"/>
          <w:lang w:eastAsia="ko-KR"/>
        </w:rPr>
      </w:pPr>
      <w:r>
        <w:rPr>
          <w:snapToGrid w:val="0"/>
        </w:rPr>
        <w:lastRenderedPageBreak/>
        <w:t>ServedCells-ToModify-E-UTRA ::= SEQUENCE (SIZE (1..maxnoofCellsinNG-RANnode)) OF ServedCells-ToModify-E-UTRA-Item</w:t>
      </w:r>
    </w:p>
    <w:p w14:paraId="01904B6A" w14:textId="77777777" w:rsidR="00307459" w:rsidRDefault="00307459" w:rsidP="00307459">
      <w:pPr>
        <w:pStyle w:val="PL"/>
        <w:rPr>
          <w:snapToGrid w:val="0"/>
        </w:rPr>
      </w:pPr>
    </w:p>
    <w:p w14:paraId="17A9C3D4" w14:textId="77777777" w:rsidR="00307459" w:rsidRDefault="00307459" w:rsidP="00307459">
      <w:pPr>
        <w:pStyle w:val="PL"/>
        <w:rPr>
          <w:snapToGrid w:val="0"/>
        </w:rPr>
      </w:pPr>
      <w:r>
        <w:rPr>
          <w:snapToGrid w:val="0"/>
        </w:rPr>
        <w:t>ServedCells-ToModify-E-UTRA-Item ::= SEQUENCE {</w:t>
      </w:r>
    </w:p>
    <w:p w14:paraId="66CA56D5" w14:textId="77777777" w:rsidR="00307459" w:rsidRDefault="00307459" w:rsidP="00307459">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14:paraId="7B722545" w14:textId="77777777" w:rsidR="00307459" w:rsidRDefault="00307459" w:rsidP="00307459">
      <w:pPr>
        <w:pStyle w:val="PL"/>
        <w:rPr>
          <w:snapToGrid w:val="0"/>
        </w:rPr>
      </w:pPr>
      <w:r>
        <w:rPr>
          <w:snapToGrid w:val="0"/>
        </w:rPr>
        <w:tab/>
        <w:t>served-cell-info-E-UTRA</w:t>
      </w:r>
      <w:r>
        <w:rPr>
          <w:snapToGrid w:val="0"/>
        </w:rPr>
        <w:tab/>
      </w:r>
      <w:r>
        <w:rPr>
          <w:snapToGrid w:val="0"/>
        </w:rPr>
        <w:tab/>
      </w:r>
      <w:r>
        <w:rPr>
          <w:noProof w:val="0"/>
          <w:snapToGrid w:val="0"/>
          <w:lang w:eastAsia="zh-CN"/>
        </w:rPr>
        <w:t>ServedCellInformation-E-UTRA,</w:t>
      </w:r>
    </w:p>
    <w:p w14:paraId="650CC233"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14:paraId="3582FB5D"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14:paraId="7CF1FAA5" w14:textId="77777777" w:rsidR="00307459" w:rsidRDefault="00307459" w:rsidP="00307459">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29804E"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Served-cells-ToModify-E-UTRA-Item-ExtIEs</w:t>
      </w:r>
      <w:r>
        <w:rPr>
          <w:noProof w:val="0"/>
          <w:snapToGrid w:val="0"/>
          <w:lang w:eastAsia="zh-CN"/>
        </w:rPr>
        <w:t>} }</w:t>
      </w:r>
      <w:r>
        <w:rPr>
          <w:noProof w:val="0"/>
          <w:snapToGrid w:val="0"/>
          <w:lang w:eastAsia="zh-CN"/>
        </w:rPr>
        <w:tab/>
        <w:t>OPTIONAL,</w:t>
      </w:r>
    </w:p>
    <w:p w14:paraId="552C0D9F" w14:textId="77777777" w:rsidR="00307459" w:rsidRDefault="00307459" w:rsidP="00307459">
      <w:pPr>
        <w:pStyle w:val="PL"/>
        <w:rPr>
          <w:noProof w:val="0"/>
          <w:snapToGrid w:val="0"/>
          <w:lang w:eastAsia="zh-CN"/>
        </w:rPr>
      </w:pPr>
      <w:r>
        <w:rPr>
          <w:noProof w:val="0"/>
          <w:snapToGrid w:val="0"/>
          <w:lang w:eastAsia="zh-CN"/>
        </w:rPr>
        <w:tab/>
        <w:t>...</w:t>
      </w:r>
    </w:p>
    <w:p w14:paraId="16136C13" w14:textId="77777777" w:rsidR="00307459" w:rsidRDefault="00307459" w:rsidP="00307459">
      <w:pPr>
        <w:pStyle w:val="PL"/>
        <w:rPr>
          <w:noProof w:val="0"/>
          <w:snapToGrid w:val="0"/>
          <w:lang w:eastAsia="zh-CN"/>
        </w:rPr>
      </w:pPr>
      <w:r>
        <w:rPr>
          <w:noProof w:val="0"/>
          <w:snapToGrid w:val="0"/>
          <w:lang w:eastAsia="zh-CN"/>
        </w:rPr>
        <w:t>}</w:t>
      </w:r>
    </w:p>
    <w:p w14:paraId="0225CA2E" w14:textId="77777777" w:rsidR="00307459" w:rsidRDefault="00307459" w:rsidP="00307459">
      <w:pPr>
        <w:pStyle w:val="PL"/>
        <w:rPr>
          <w:noProof w:val="0"/>
          <w:snapToGrid w:val="0"/>
          <w:lang w:eastAsia="zh-CN"/>
        </w:rPr>
      </w:pPr>
    </w:p>
    <w:p w14:paraId="7EC9FFCE" w14:textId="77777777" w:rsidR="00307459" w:rsidRDefault="00307459" w:rsidP="00307459">
      <w:pPr>
        <w:pStyle w:val="PL"/>
        <w:rPr>
          <w:noProof w:val="0"/>
          <w:snapToGrid w:val="0"/>
          <w:lang w:eastAsia="zh-CN"/>
        </w:rPr>
      </w:pPr>
      <w:r>
        <w:rPr>
          <w:snapToGrid w:val="0"/>
        </w:rPr>
        <w:t>Served-cells-ToModify-E-UTRA-Item-ExtIEs</w:t>
      </w:r>
      <w:r>
        <w:rPr>
          <w:noProof w:val="0"/>
          <w:snapToGrid w:val="0"/>
          <w:lang w:eastAsia="zh-CN"/>
        </w:rPr>
        <w:t xml:space="preserve"> XNAP-PROTOCOL-EXTENSION ::= {</w:t>
      </w:r>
    </w:p>
    <w:p w14:paraId="26676B6A" w14:textId="77777777" w:rsidR="00307459" w:rsidRDefault="00307459" w:rsidP="00307459">
      <w:pPr>
        <w:pStyle w:val="PL"/>
        <w:rPr>
          <w:noProof w:val="0"/>
          <w:snapToGrid w:val="0"/>
          <w:lang w:eastAsia="zh-CN"/>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890895D" w14:textId="77777777" w:rsidR="00307459" w:rsidRDefault="00307459" w:rsidP="00307459">
      <w:pPr>
        <w:pStyle w:val="PL"/>
        <w:rPr>
          <w:noProof w:val="0"/>
          <w:snapToGrid w:val="0"/>
          <w:lang w:eastAsia="zh-CN"/>
        </w:rPr>
      </w:pPr>
      <w:r>
        <w:rPr>
          <w:noProof w:val="0"/>
          <w:snapToGrid w:val="0"/>
          <w:lang w:eastAsia="zh-CN"/>
        </w:rPr>
        <w:tab/>
        <w:t>...</w:t>
      </w:r>
    </w:p>
    <w:p w14:paraId="0BF2960C" w14:textId="77777777" w:rsidR="00307459" w:rsidRDefault="00307459" w:rsidP="00307459">
      <w:pPr>
        <w:pStyle w:val="PL"/>
        <w:rPr>
          <w:noProof w:val="0"/>
          <w:snapToGrid w:val="0"/>
          <w:lang w:eastAsia="zh-CN"/>
        </w:rPr>
      </w:pPr>
      <w:r>
        <w:rPr>
          <w:noProof w:val="0"/>
          <w:snapToGrid w:val="0"/>
          <w:lang w:eastAsia="zh-CN"/>
        </w:rPr>
        <w:t>}</w:t>
      </w:r>
    </w:p>
    <w:p w14:paraId="7472F4FE" w14:textId="77777777" w:rsidR="00307459" w:rsidRDefault="00307459" w:rsidP="00307459">
      <w:pPr>
        <w:pStyle w:val="PL"/>
        <w:rPr>
          <w:snapToGrid w:val="0"/>
          <w:lang w:eastAsia="ko-KR"/>
        </w:rPr>
      </w:pPr>
    </w:p>
    <w:p w14:paraId="792D9BAC" w14:textId="77777777" w:rsidR="00307459" w:rsidRDefault="00307459" w:rsidP="00307459">
      <w:pPr>
        <w:pStyle w:val="PL"/>
        <w:rPr>
          <w:noProof w:val="0"/>
          <w:snapToGrid w:val="0"/>
          <w:lang w:eastAsia="zh-CN"/>
        </w:rPr>
      </w:pPr>
    </w:p>
    <w:p w14:paraId="65BA08CC" w14:textId="77777777" w:rsidR="00307459" w:rsidRDefault="00307459" w:rsidP="00307459">
      <w:pPr>
        <w:pStyle w:val="PL"/>
        <w:outlineLvl w:val="4"/>
        <w:rPr>
          <w:noProof w:val="0"/>
          <w:snapToGrid w:val="0"/>
          <w:lang w:eastAsia="zh-CN"/>
        </w:rPr>
      </w:pPr>
      <w:r>
        <w:rPr>
          <w:noProof w:val="0"/>
          <w:snapToGrid w:val="0"/>
          <w:lang w:eastAsia="zh-CN"/>
        </w:rPr>
        <w:t>-- Served Cells NR IEs</w:t>
      </w:r>
    </w:p>
    <w:p w14:paraId="2CF068EE" w14:textId="77777777" w:rsidR="00307459" w:rsidRDefault="00307459" w:rsidP="00307459">
      <w:pPr>
        <w:pStyle w:val="PL"/>
        <w:rPr>
          <w:noProof w:val="0"/>
          <w:snapToGrid w:val="0"/>
          <w:lang w:eastAsia="zh-CN"/>
        </w:rPr>
      </w:pPr>
    </w:p>
    <w:p w14:paraId="1DF63EBE" w14:textId="77777777" w:rsidR="00307459" w:rsidRDefault="00307459" w:rsidP="00307459">
      <w:pPr>
        <w:pStyle w:val="PL"/>
        <w:rPr>
          <w:noProof w:val="0"/>
          <w:snapToGrid w:val="0"/>
          <w:lang w:eastAsia="zh-CN"/>
        </w:rPr>
      </w:pPr>
    </w:p>
    <w:p w14:paraId="0AD1AF0E" w14:textId="77777777" w:rsidR="00307459" w:rsidRDefault="00307459" w:rsidP="00307459">
      <w:pPr>
        <w:pStyle w:val="PL"/>
        <w:rPr>
          <w:noProof w:val="0"/>
          <w:snapToGrid w:val="0"/>
          <w:lang w:eastAsia="zh-CN"/>
        </w:rPr>
      </w:pPr>
      <w:bookmarkStart w:id="939" w:name="_Hlk515405063"/>
      <w:r>
        <w:rPr>
          <w:noProof w:val="0"/>
          <w:snapToGrid w:val="0"/>
          <w:lang w:eastAsia="zh-CN"/>
        </w:rPr>
        <w:t>ServedCellInformation-NR</w:t>
      </w:r>
      <w:bookmarkEnd w:id="939"/>
      <w:r>
        <w:rPr>
          <w:noProof w:val="0"/>
          <w:snapToGrid w:val="0"/>
          <w:lang w:eastAsia="zh-CN"/>
        </w:rPr>
        <w:t xml:space="preserve"> ::= SEQUENCE {</w:t>
      </w:r>
    </w:p>
    <w:p w14:paraId="2935701F" w14:textId="77777777" w:rsidR="00307459" w:rsidRDefault="00307459" w:rsidP="00307459">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021B2C68" w14:textId="77777777" w:rsidR="00307459" w:rsidRDefault="00307459" w:rsidP="00307459">
      <w:pPr>
        <w:pStyle w:val="PL"/>
        <w:rPr>
          <w:noProof w:val="0"/>
          <w:snapToGrid w:val="0"/>
          <w:lang w:eastAsia="zh-CN"/>
        </w:rPr>
      </w:pPr>
      <w:r>
        <w:rPr>
          <w:noProof w:val="0"/>
          <w:snapToGrid w:val="0"/>
          <w:lang w:eastAsia="zh-CN"/>
        </w:rPr>
        <w:tab/>
        <w:t>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67834EC5"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3371D63A" w14:textId="77777777" w:rsidR="00307459" w:rsidRDefault="00307459" w:rsidP="0030745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313446D0" w14:textId="77777777" w:rsidR="00307459" w:rsidRDefault="00307459" w:rsidP="00307459">
      <w:pPr>
        <w:pStyle w:val="PL"/>
        <w:rPr>
          <w:noProof w:val="0"/>
          <w:snapToGrid w:val="0"/>
          <w:lang w:eastAsia="zh-CN"/>
        </w:rPr>
      </w:pPr>
      <w:r>
        <w:rPr>
          <w:noProof w:val="0"/>
          <w:snapToGrid w:val="0"/>
          <w:lang w:eastAsia="zh-CN"/>
        </w:rPr>
        <w:tab/>
        <w:t>broadcastPLMN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14:paraId="3D8D67F0" w14:textId="77777777" w:rsidR="00307459" w:rsidRDefault="00307459" w:rsidP="00307459">
      <w:pPr>
        <w:pStyle w:val="PL"/>
        <w:rPr>
          <w:noProof w:val="0"/>
          <w:snapToGrid w:val="0"/>
          <w:lang w:eastAsia="zh-CN"/>
        </w:rPr>
      </w:pPr>
      <w:r>
        <w:rPr>
          <w:noProof w:val="0"/>
          <w:snapToGrid w:val="0"/>
          <w:lang w:eastAsia="zh-CN"/>
        </w:rPr>
        <w:tab/>
        <w:t>nrModeInfo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w:t>
      </w:r>
    </w:p>
    <w:p w14:paraId="74D93BE0" w14:textId="77777777" w:rsidR="00307459" w:rsidRDefault="00307459" w:rsidP="00307459">
      <w:pPr>
        <w:pStyle w:val="PL"/>
        <w:rPr>
          <w:noProof w:val="0"/>
          <w:snapToGrid w:val="0"/>
          <w:lang w:eastAsia="zh-CN"/>
        </w:rPr>
      </w:pPr>
      <w:r>
        <w:rPr>
          <w:noProof w:val="0"/>
          <w:snapToGrid w:val="0"/>
          <w:lang w:eastAsia="zh-CN"/>
        </w:rPr>
        <w:tab/>
        <w:t>measurementTimingConfiguration</w:t>
      </w:r>
      <w:r>
        <w:rPr>
          <w:noProof w:val="0"/>
          <w:snapToGrid w:val="0"/>
          <w:lang w:eastAsia="zh-CN"/>
        </w:rPr>
        <w:tab/>
      </w:r>
      <w:r>
        <w:rPr>
          <w:noProof w:val="0"/>
          <w:snapToGrid w:val="0"/>
          <w:lang w:eastAsia="zh-CN"/>
        </w:rPr>
        <w:tab/>
        <w:t>OCTET STRING,</w:t>
      </w:r>
    </w:p>
    <w:p w14:paraId="4CDAEA79" w14:textId="77777777" w:rsidR="00307459" w:rsidRDefault="00307459" w:rsidP="00307459">
      <w:pPr>
        <w:pStyle w:val="PL"/>
        <w:rPr>
          <w:noProof w:val="0"/>
          <w:snapToGrid w:val="0"/>
          <w:lang w:eastAsia="zh-CN"/>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05620598"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{ServedCellInformation-NR-ExtIEs} } OPTIONAL,</w:t>
      </w:r>
    </w:p>
    <w:p w14:paraId="1C7D3F55" w14:textId="77777777" w:rsidR="00307459" w:rsidRDefault="00307459" w:rsidP="00307459">
      <w:pPr>
        <w:pStyle w:val="PL"/>
        <w:rPr>
          <w:noProof w:val="0"/>
          <w:snapToGrid w:val="0"/>
          <w:lang w:eastAsia="zh-CN"/>
        </w:rPr>
      </w:pPr>
      <w:r>
        <w:rPr>
          <w:noProof w:val="0"/>
          <w:snapToGrid w:val="0"/>
          <w:lang w:eastAsia="zh-CN"/>
        </w:rPr>
        <w:tab/>
        <w:t>...</w:t>
      </w:r>
    </w:p>
    <w:p w14:paraId="0BF372AE" w14:textId="77777777" w:rsidR="00307459" w:rsidRDefault="00307459" w:rsidP="00307459">
      <w:pPr>
        <w:pStyle w:val="PL"/>
        <w:rPr>
          <w:noProof w:val="0"/>
          <w:snapToGrid w:val="0"/>
          <w:lang w:eastAsia="zh-CN"/>
        </w:rPr>
      </w:pPr>
      <w:r>
        <w:rPr>
          <w:noProof w:val="0"/>
          <w:snapToGrid w:val="0"/>
          <w:lang w:eastAsia="zh-CN"/>
        </w:rPr>
        <w:t>}</w:t>
      </w:r>
    </w:p>
    <w:p w14:paraId="158325AD" w14:textId="77777777" w:rsidR="00307459" w:rsidRDefault="00307459" w:rsidP="00307459">
      <w:pPr>
        <w:pStyle w:val="PL"/>
        <w:rPr>
          <w:noProof w:val="0"/>
          <w:snapToGrid w:val="0"/>
          <w:lang w:eastAsia="zh-CN"/>
        </w:rPr>
      </w:pPr>
    </w:p>
    <w:p w14:paraId="6349149E" w14:textId="77777777" w:rsidR="00307459" w:rsidRDefault="00307459" w:rsidP="00307459">
      <w:pPr>
        <w:pStyle w:val="PL"/>
        <w:rPr>
          <w:noProof w:val="0"/>
          <w:snapToGrid w:val="0"/>
          <w:lang w:eastAsia="zh-CN"/>
        </w:rPr>
      </w:pPr>
      <w:r>
        <w:rPr>
          <w:noProof w:val="0"/>
          <w:snapToGrid w:val="0"/>
          <w:lang w:eastAsia="zh-CN"/>
        </w:rPr>
        <w:t>ServedCellInformation-NR-ExtIEs XNAP-PROTOCOL-EXTENSION ::= {</w:t>
      </w:r>
    </w:p>
    <w:p w14:paraId="05A8E923" w14:textId="77777777" w:rsidR="00307459" w:rsidRDefault="00307459" w:rsidP="0030745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C04A13B" w14:textId="77777777" w:rsidR="00307459" w:rsidRDefault="00307459" w:rsidP="00307459">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8AA3325" w14:textId="77777777" w:rsidR="00307459" w:rsidRDefault="00307459" w:rsidP="00307459">
      <w:pPr>
        <w:pStyle w:val="PL"/>
        <w:rPr>
          <w:noProof w:val="0"/>
          <w:snapToGrid w:val="0"/>
          <w:lang w:eastAsia="zh-CN"/>
        </w:rPr>
      </w:pPr>
      <w:r>
        <w:rPr>
          <w:noProof w:val="0"/>
          <w:snapToGrid w:val="0"/>
          <w:lang w:eastAsia="zh-CN"/>
        </w:rPr>
        <w:tab/>
        <w:t>{ ID id-SSB-PositionsInBurst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478DCB2" w14:textId="77777777" w:rsidR="00307459" w:rsidRDefault="00307459" w:rsidP="00307459">
      <w:pPr>
        <w:pStyle w:val="PL"/>
        <w:rPr>
          <w:noProof w:val="0"/>
          <w:snapToGrid w:val="0"/>
          <w:lang w:eastAsia="zh-CN"/>
        </w:rPr>
      </w:pPr>
      <w:r>
        <w:rPr>
          <w:noProof w:val="0"/>
          <w:snapToGrid w:val="0"/>
          <w:lang w:eastAsia="zh-CN"/>
        </w:rPr>
        <w:tab/>
        <w:t>{ ID id-NRCellPRACHConfig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NRCellPRACHConfig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BB772BA" w14:textId="77777777" w:rsidR="00307459" w:rsidRDefault="00307459" w:rsidP="00307459">
      <w:pPr>
        <w:pStyle w:val="PL"/>
        <w:rPr>
          <w:noProof w:val="0"/>
          <w:snapToGrid w:val="0"/>
          <w:lang w:eastAsia="zh-CN"/>
        </w:rPr>
      </w:pPr>
      <w:r>
        <w:rPr>
          <w:noProof w:val="0"/>
          <w:snapToGrid w:val="0"/>
          <w:lang w:eastAsia="zh-CN"/>
        </w:rPr>
        <w:tab/>
        <w:t>{ ID id-NPN-Broadcast-Information</w:t>
      </w:r>
      <w:r>
        <w:rPr>
          <w:noProof w:val="0"/>
          <w:snapToGrid w:val="0"/>
          <w:lang w:eastAsia="zh-CN"/>
        </w:rPr>
        <w:tab/>
      </w:r>
      <w:r>
        <w:rPr>
          <w:noProof w:val="0"/>
          <w:snapToGrid w:val="0"/>
          <w:lang w:eastAsia="zh-CN"/>
        </w:rPr>
        <w:tab/>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noProof w:val="0"/>
          <w:snapToGrid w:val="0"/>
          <w:lang w:eastAsia="zh-CN"/>
        </w:rPr>
        <w:tab/>
        <w:t>PRESENCE optional }|</w:t>
      </w:r>
    </w:p>
    <w:p w14:paraId="07B93027" w14:textId="77777777" w:rsidR="00307459" w:rsidRDefault="00307459" w:rsidP="00307459">
      <w:pPr>
        <w:pStyle w:val="PL"/>
        <w:rPr>
          <w:noProof w:val="0"/>
          <w:snapToGrid w:val="0"/>
          <w:lang w:eastAsia="zh-CN"/>
        </w:rPr>
      </w:pPr>
      <w:r>
        <w:rPr>
          <w:noProof w:val="0"/>
          <w:snapToGrid w:val="0"/>
          <w:lang w:eastAsia="zh-CN"/>
        </w:rPr>
        <w:tab/>
        <w:t>{ ID id-CSI-RSTransmissionIndication</w:t>
      </w:r>
      <w:r>
        <w:rPr>
          <w:noProof w:val="0"/>
          <w:snapToGrid w:val="0"/>
          <w:lang w:eastAsia="zh-CN"/>
        </w:rPr>
        <w:tab/>
        <w:t>CRITICALITY ignore</w:t>
      </w:r>
      <w:r>
        <w:rPr>
          <w:noProof w:val="0"/>
          <w:snapToGrid w:val="0"/>
          <w:lang w:eastAsia="zh-CN"/>
        </w:rPr>
        <w:tab/>
        <w:t>EXTENSION CSI-RSTransmissionIndication</w:t>
      </w:r>
      <w:r>
        <w:rPr>
          <w:noProof w:val="0"/>
          <w:snapToGrid w:val="0"/>
          <w:lang w:eastAsia="zh-CN"/>
        </w:rPr>
        <w:tab/>
      </w:r>
      <w:r>
        <w:rPr>
          <w:noProof w:val="0"/>
          <w:snapToGrid w:val="0"/>
          <w:lang w:eastAsia="zh-CN"/>
        </w:rPr>
        <w:tab/>
        <w:t>PRESENCE optional }|</w:t>
      </w:r>
    </w:p>
    <w:p w14:paraId="6678EED4" w14:textId="77777777" w:rsidR="00307459" w:rsidRDefault="00307459" w:rsidP="00307459">
      <w:pPr>
        <w:pStyle w:val="PL"/>
        <w:rPr>
          <w:noProof w:val="0"/>
          <w:snapToGrid w:val="0"/>
          <w:lang w:eastAsia="zh-CN"/>
        </w:rPr>
      </w:pPr>
      <w:r>
        <w:rPr>
          <w:noProof w:val="0"/>
          <w:snapToGrid w:val="0"/>
          <w:lang w:eastAsia="zh-CN"/>
        </w:rPr>
        <w:tab/>
        <w:t>{ ID id-SFN-Offset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86F30BA" w14:textId="77777777" w:rsidR="00307459" w:rsidRDefault="00307459" w:rsidP="00307459">
      <w:pPr>
        <w:pStyle w:val="PL"/>
        <w:rPr>
          <w:noProof w:val="0"/>
          <w:snapToGrid w:val="0"/>
          <w:lang w:eastAsia="zh-CN"/>
        </w:rPr>
      </w:pPr>
      <w:r>
        <w:rPr>
          <w:noProof w:val="0"/>
          <w:snapToGrid w:val="0"/>
          <w:lang w:eastAsia="zh-CN"/>
        </w:rPr>
        <w:tab/>
        <w:t>{ ID id-Supported-MBS-FSA-ID-List</w:t>
      </w:r>
      <w:r>
        <w:rPr>
          <w:noProof w:val="0"/>
          <w:snapToGrid w:val="0"/>
          <w:lang w:eastAsia="zh-CN"/>
        </w:rPr>
        <w:tab/>
      </w:r>
      <w:r>
        <w:rPr>
          <w:noProof w:val="0"/>
          <w:snapToGrid w:val="0"/>
          <w:lang w:eastAsia="zh-CN"/>
        </w:rPr>
        <w:tab/>
        <w:t>CRITICALITY ignore</w:t>
      </w:r>
      <w:r>
        <w:rPr>
          <w:noProof w:val="0"/>
          <w:snapToGrid w:val="0"/>
          <w:lang w:eastAsia="zh-CN"/>
        </w:rPr>
        <w:tab/>
        <w:t>EXTENSION Supported-MBS-FSA-ID-List</w:t>
      </w:r>
      <w:r>
        <w:rPr>
          <w:noProof w:val="0"/>
          <w:snapToGrid w:val="0"/>
          <w:lang w:eastAsia="zh-CN"/>
        </w:rPr>
        <w:tab/>
      </w:r>
      <w:r>
        <w:rPr>
          <w:noProof w:val="0"/>
          <w:snapToGrid w:val="0"/>
          <w:lang w:eastAsia="zh-CN"/>
        </w:rPr>
        <w:tab/>
      </w:r>
      <w:r>
        <w:rPr>
          <w:noProof w:val="0"/>
          <w:snapToGrid w:val="0"/>
          <w:lang w:eastAsia="zh-CN"/>
        </w:rPr>
        <w:tab/>
        <w:t>PRESENCE optional }|</w:t>
      </w:r>
    </w:p>
    <w:p w14:paraId="6CAD371E" w14:textId="77777777" w:rsidR="00307459" w:rsidRDefault="00307459" w:rsidP="00307459">
      <w:pPr>
        <w:pStyle w:val="PL"/>
        <w:rPr>
          <w:noProof w:val="0"/>
          <w:snapToGrid w:val="0"/>
          <w:lang w:eastAsia="zh-CN"/>
        </w:rPr>
      </w:pPr>
      <w:r>
        <w:rPr>
          <w:noProof w:val="0"/>
          <w:snapToGrid w:val="0"/>
          <w:lang w:eastAsia="zh-CN"/>
        </w:rPr>
        <w:tab/>
        <w:t>{ ID id-NR-U-ChannelInfo-List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NR-U-ChannelInfo-List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C287B26" w14:textId="77777777" w:rsidR="00307459" w:rsidRDefault="00307459" w:rsidP="00307459">
      <w:pPr>
        <w:pStyle w:val="PL"/>
        <w:rPr>
          <w:noProof w:val="0"/>
          <w:snapToGrid w:val="0"/>
          <w:lang w:eastAsia="zh-CN"/>
        </w:rPr>
      </w:pPr>
      <w:r>
        <w:rPr>
          <w:noProof w:val="0"/>
          <w:snapToGrid w:val="0"/>
          <w:lang w:eastAsia="zh-CN"/>
        </w:rPr>
        <w:tab/>
        <w:t>{ ID id-Additional-Measurement-Timing-Configuration-List</w:t>
      </w:r>
      <w:r>
        <w:rPr>
          <w:noProof w:val="0"/>
          <w:snapToGrid w:val="0"/>
          <w:lang w:eastAsia="zh-CN"/>
        </w:rPr>
        <w:tab/>
      </w:r>
      <w:r>
        <w:rPr>
          <w:noProof w:val="0"/>
          <w:snapToGrid w:val="0"/>
          <w:lang w:eastAsia="zh-CN"/>
        </w:rPr>
        <w:tab/>
        <w:t>CRITICALITY ignore</w:t>
      </w:r>
      <w:r>
        <w:rPr>
          <w:noProof w:val="0"/>
          <w:snapToGrid w:val="0"/>
          <w:lang w:eastAsia="zh-CN"/>
        </w:rPr>
        <w:tab/>
        <w:t>EXTENSION Additional-Measurement-Timing-Configuration-List</w:t>
      </w:r>
      <w:r>
        <w:rPr>
          <w:noProof w:val="0"/>
          <w:snapToGrid w:val="0"/>
          <w:lang w:eastAsia="zh-CN"/>
        </w:rPr>
        <w:tab/>
      </w:r>
      <w:r>
        <w:rPr>
          <w:noProof w:val="0"/>
          <w:snapToGrid w:val="0"/>
          <w:lang w:eastAsia="zh-CN"/>
        </w:rPr>
        <w:tab/>
        <w:t>PRESENCE optional }|</w:t>
      </w:r>
    </w:p>
    <w:p w14:paraId="48094762" w14:textId="77777777" w:rsidR="00307459" w:rsidRDefault="00307459" w:rsidP="00307459">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940" w:name="_Hlk148714840"/>
      <w:r>
        <w:rPr>
          <w:noProof w:val="0"/>
          <w:snapToGrid w:val="0"/>
          <w:lang w:eastAsia="zh-CN"/>
        </w:rPr>
        <w:t>|</w:t>
      </w:r>
    </w:p>
    <w:p w14:paraId="270447A1" w14:textId="77777777" w:rsidR="00307459" w:rsidRDefault="00307459" w:rsidP="00307459">
      <w:pPr>
        <w:pStyle w:val="PL"/>
        <w:rPr>
          <w:snapToGrid w:val="0"/>
          <w:lang w:eastAsia="zh-CN"/>
        </w:rPr>
      </w:pPr>
      <w:r>
        <w:rPr>
          <w:snapToGrid w:val="0"/>
          <w:lang w:eastAsia="zh-CN"/>
        </w:rPr>
        <w:tab/>
        <w:t>{ 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r>
      <w:r>
        <w:rPr>
          <w:snapToGrid w:val="0"/>
          <w:lang w:eastAsia="zh-CN"/>
        </w:rPr>
        <w:tab/>
      </w:r>
      <w:r>
        <w:rPr>
          <w:snapToGrid w:val="0"/>
          <w:lang w:eastAsia="zh-CN"/>
        </w:rPr>
        <w:tab/>
        <w:t>PRESENCE optional }</w:t>
      </w:r>
      <w:bookmarkEnd w:id="940"/>
      <w:r>
        <w:rPr>
          <w:snapToGrid w:val="0"/>
          <w:lang w:eastAsia="zh-CN"/>
        </w:rPr>
        <w:t>|</w:t>
      </w:r>
    </w:p>
    <w:p w14:paraId="6A3CBAD6" w14:textId="77777777" w:rsidR="00307459" w:rsidRDefault="00307459" w:rsidP="00307459">
      <w:pPr>
        <w:pStyle w:val="PL"/>
        <w:rPr>
          <w:snapToGrid w:val="0"/>
          <w:lang w:eastAsia="zh-CN"/>
        </w:rPr>
      </w:pPr>
      <w:r>
        <w:rPr>
          <w:snapToGrid w:val="0"/>
          <w:lang w:eastAsia="zh-CN"/>
        </w:rPr>
        <w:tab/>
        <w:t>{ ID id-MobileIABCell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6D88B4B" w14:textId="77777777" w:rsidR="00307459" w:rsidRDefault="00307459" w:rsidP="00307459">
      <w:pPr>
        <w:pStyle w:val="PL"/>
        <w:rPr>
          <w:noProof w:val="0"/>
          <w:snapToGrid w:val="0"/>
          <w:lang w:eastAsia="zh-CN"/>
        </w:rPr>
      </w:pPr>
      <w:r>
        <w:rPr>
          <w:snapToGrid w:val="0"/>
          <w:lang w:eastAsia="zh-CN"/>
        </w:rPr>
        <w:tab/>
        <w:t>{</w:t>
      </w:r>
      <w:r>
        <w:rPr>
          <w:snapToGrid w:val="0"/>
          <w:lang w:val="en-US" w:eastAsia="zh-CN"/>
        </w:rPr>
        <w:t xml:space="preserve"> </w:t>
      </w:r>
      <w:r>
        <w:rPr>
          <w:snapToGrid w:val="0"/>
          <w:lang w:eastAsia="zh-CN"/>
        </w:rPr>
        <w:t>ID id-XR-Bcast-Information</w:t>
      </w:r>
      <w:r>
        <w:rPr>
          <w:snapToGrid w:val="0"/>
          <w:lang w:eastAsia="zh-CN"/>
        </w:rPr>
        <w:tab/>
      </w:r>
      <w:r>
        <w:rPr>
          <w:snapToGrid w:val="0"/>
          <w:lang w:eastAsia="zh-CN"/>
        </w:rPr>
        <w:tab/>
      </w:r>
      <w:r>
        <w:rPr>
          <w:snapToGrid w:val="0"/>
          <w:lang w:eastAsia="zh-CN"/>
        </w:rPr>
        <w:tab/>
        <w:t>CRITICALITY ignore</w:t>
      </w:r>
      <w:r>
        <w:rPr>
          <w:snapToGrid w:val="0"/>
          <w:lang w:eastAsia="zh-CN"/>
        </w:rPr>
        <w:tab/>
        <w:t>EXTENSION 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noProof w:val="0"/>
          <w:snapToGrid w:val="0"/>
          <w:lang w:eastAsia="zh-CN"/>
        </w:rPr>
        <w:t>|</w:t>
      </w:r>
    </w:p>
    <w:p w14:paraId="243B0773" w14:textId="77777777" w:rsidR="007A5C94" w:rsidRDefault="00307459" w:rsidP="00307459">
      <w:pPr>
        <w:pStyle w:val="PL"/>
        <w:rPr>
          <w:ins w:id="941" w:author="Author" w:date="2025-08-06T17:59:00Z"/>
          <w:noProof w:val="0"/>
          <w:snapToGrid w:val="0"/>
          <w:lang w:eastAsia="zh-CN"/>
        </w:rPr>
      </w:pPr>
      <w:r>
        <w:rPr>
          <w:rFonts w:eastAsia="Times New Roman"/>
          <w:snapToGrid w:val="0"/>
          <w:lang w:eastAsia="zh-CN"/>
        </w:rPr>
        <w:tab/>
        <w:t>{ ID id-</w:t>
      </w:r>
      <w:r>
        <w:rPr>
          <w:snapToGrid w:val="0"/>
          <w:lang w:eastAsia="zh-CN"/>
        </w:rPr>
        <w:t>BarringExemptionforEmerCallInfo</w:t>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BarringExemptionforEmerCallInfo</w:t>
      </w:r>
      <w:r>
        <w:rPr>
          <w:rFonts w:eastAsia="Times New Roman"/>
          <w:snapToGrid w:val="0"/>
          <w:lang w:eastAsia="zh-CN"/>
        </w:rPr>
        <w:tab/>
        <w:t>PRESENCE optional }</w:t>
      </w:r>
      <w:ins w:id="942" w:author="Author" w:date="2025-08-06T17:59:00Z">
        <w:r w:rsidR="007A5C94">
          <w:rPr>
            <w:noProof w:val="0"/>
            <w:snapToGrid w:val="0"/>
            <w:lang w:eastAsia="zh-CN"/>
          </w:rPr>
          <w:t>|</w:t>
        </w:r>
      </w:ins>
    </w:p>
    <w:p w14:paraId="135FF4DC" w14:textId="77777777" w:rsidR="00244F4A" w:rsidRDefault="007A5C94" w:rsidP="00307459">
      <w:pPr>
        <w:pStyle w:val="PL"/>
        <w:rPr>
          <w:ins w:id="943" w:author="Author" w:date="2025-09-01T16:12:00Z"/>
          <w:noProof w:val="0"/>
          <w:snapToGrid w:val="0"/>
          <w:lang w:eastAsia="zh-CN"/>
        </w:rPr>
      </w:pPr>
      <w:ins w:id="944" w:author="Author" w:date="2025-08-06T18:00:00Z">
        <w:r>
          <w:rPr>
            <w:rFonts w:eastAsia="Times New Roman"/>
            <w:snapToGrid w:val="0"/>
            <w:lang w:eastAsia="zh-CN"/>
          </w:rPr>
          <w:tab/>
          <w:t>{ ID id-</w:t>
        </w:r>
        <w:r>
          <w:rPr>
            <w:snapToGrid w:val="0"/>
            <w:lang w:eastAsia="zh-CN"/>
          </w:rPr>
          <w:t>NZP-CSI-RS-Resources-Config</w:t>
        </w:r>
        <w:r>
          <w:rPr>
            <w:snapToGrid w:val="0"/>
            <w:lang w:eastAsia="zh-CN"/>
          </w:rPr>
          <w:tab/>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NZP-CSI-RS-Resources-Config</w:t>
        </w:r>
        <w:r>
          <w:rPr>
            <w:snapToGrid w:val="0"/>
            <w:lang w:eastAsia="zh-CN"/>
          </w:rPr>
          <w:tab/>
        </w:r>
        <w:r>
          <w:rPr>
            <w:rFonts w:eastAsia="Times New Roman"/>
            <w:snapToGrid w:val="0"/>
            <w:lang w:eastAsia="zh-CN"/>
          </w:rPr>
          <w:tab/>
          <w:t>PRESENCE optional }</w:t>
        </w:r>
      </w:ins>
      <w:ins w:id="945" w:author="Author" w:date="2025-09-01T16:12:00Z">
        <w:r w:rsidR="00244F4A">
          <w:rPr>
            <w:noProof w:val="0"/>
            <w:snapToGrid w:val="0"/>
            <w:lang w:eastAsia="zh-CN"/>
          </w:rPr>
          <w:t>|</w:t>
        </w:r>
      </w:ins>
    </w:p>
    <w:p w14:paraId="2C649723" w14:textId="74E5CCD6" w:rsidR="00307459" w:rsidRDefault="00244F4A" w:rsidP="00307459">
      <w:pPr>
        <w:pStyle w:val="PL"/>
        <w:rPr>
          <w:snapToGrid w:val="0"/>
          <w:lang w:eastAsia="zh-CN"/>
        </w:rPr>
      </w:pPr>
      <w:ins w:id="946" w:author="Author" w:date="2025-09-01T16:13:00Z">
        <w:r>
          <w:rPr>
            <w:snapToGrid w:val="0"/>
            <w:lang w:eastAsia="zh-CN"/>
          </w:rPr>
          <w:tab/>
        </w:r>
        <w:r w:rsidRPr="00244F4A">
          <w:rPr>
            <w:snapToGrid w:val="0"/>
            <w:lang w:eastAsia="zh-CN"/>
          </w:rPr>
          <w:t>{ ID id-SRS-Resource-Configur</w:t>
        </w:r>
      </w:ins>
      <w:ins w:id="947" w:author="Author" w:date="2025-09-01T17:19:00Z">
        <w:r w:rsidR="006A1EE8">
          <w:rPr>
            <w:snapToGrid w:val="0"/>
            <w:lang w:eastAsia="zh-CN"/>
          </w:rPr>
          <w:t>at</w:t>
        </w:r>
      </w:ins>
      <w:ins w:id="948" w:author="Author" w:date="2025-09-01T16:13:00Z">
        <w:r w:rsidRPr="00244F4A">
          <w:rPr>
            <w:snapToGrid w:val="0"/>
            <w:lang w:eastAsia="zh-CN"/>
          </w:rPr>
          <w:t>ion</w:t>
        </w:r>
        <w:r w:rsidRPr="00244F4A">
          <w:rPr>
            <w:snapToGrid w:val="0"/>
            <w:lang w:eastAsia="zh-CN"/>
          </w:rPr>
          <w:tab/>
        </w:r>
      </w:ins>
      <w:ins w:id="949" w:author="Author" w:date="2025-09-02T17:48:00Z">
        <w:r w:rsidR="00F20876">
          <w:rPr>
            <w:snapToGrid w:val="0"/>
            <w:lang w:eastAsia="zh-CN"/>
          </w:rPr>
          <w:tab/>
        </w:r>
      </w:ins>
      <w:ins w:id="950" w:author="Author" w:date="2025-09-01T16:13:00Z">
        <w:r w:rsidRPr="00244F4A">
          <w:rPr>
            <w:snapToGrid w:val="0"/>
            <w:lang w:eastAsia="zh-CN"/>
          </w:rPr>
          <w:t>CRITICALITY ignore</w:t>
        </w:r>
        <w:r w:rsidRPr="00244F4A">
          <w:rPr>
            <w:snapToGrid w:val="0"/>
            <w:lang w:eastAsia="zh-CN"/>
          </w:rPr>
          <w:tab/>
          <w:t>EXTENSION SRS-Resource-Configura</w:t>
        </w:r>
        <w:r>
          <w:rPr>
            <w:snapToGrid w:val="0"/>
            <w:lang w:eastAsia="zh-CN"/>
          </w:rPr>
          <w:t>t</w:t>
        </w:r>
        <w:r w:rsidRPr="00244F4A">
          <w:rPr>
            <w:snapToGrid w:val="0"/>
            <w:lang w:eastAsia="zh-CN"/>
          </w:rPr>
          <w:t>ion</w:t>
        </w:r>
      </w:ins>
      <w:ins w:id="951" w:author="Author" w:date="2025-09-02T17:48:00Z">
        <w:r w:rsidR="00F20876">
          <w:rPr>
            <w:snapToGrid w:val="0"/>
            <w:lang w:eastAsia="zh-CN"/>
          </w:rPr>
          <w:tab/>
        </w:r>
        <w:r w:rsidR="00F20876">
          <w:rPr>
            <w:snapToGrid w:val="0"/>
            <w:lang w:eastAsia="zh-CN"/>
          </w:rPr>
          <w:tab/>
        </w:r>
        <w:r w:rsidR="00F20876">
          <w:rPr>
            <w:snapToGrid w:val="0"/>
            <w:lang w:eastAsia="zh-CN"/>
          </w:rPr>
          <w:tab/>
        </w:r>
      </w:ins>
      <w:ins w:id="952" w:author="Author" w:date="2025-09-01T16:13:00Z">
        <w:r w:rsidRPr="00244F4A">
          <w:rPr>
            <w:snapToGrid w:val="0"/>
            <w:lang w:eastAsia="zh-CN"/>
          </w:rPr>
          <w:tab/>
          <w:t>PRESENCE optional }</w:t>
        </w:r>
      </w:ins>
      <w:r w:rsidR="00307459">
        <w:rPr>
          <w:snapToGrid w:val="0"/>
          <w:lang w:eastAsia="zh-CN"/>
        </w:rPr>
        <w:t>,</w:t>
      </w:r>
    </w:p>
    <w:p w14:paraId="2A06D9DB" w14:textId="77777777" w:rsidR="00307459" w:rsidRDefault="00307459" w:rsidP="00307459">
      <w:pPr>
        <w:pStyle w:val="PL"/>
        <w:rPr>
          <w:snapToGrid w:val="0"/>
          <w:lang w:eastAsia="zh-CN"/>
        </w:rPr>
      </w:pPr>
      <w:r>
        <w:rPr>
          <w:snapToGrid w:val="0"/>
          <w:lang w:eastAsia="zh-CN"/>
        </w:rPr>
        <w:lastRenderedPageBreak/>
        <w:tab/>
        <w:t>...</w:t>
      </w:r>
    </w:p>
    <w:p w14:paraId="63E06C9D" w14:textId="77777777" w:rsidR="00307459" w:rsidRDefault="00307459" w:rsidP="00307459">
      <w:pPr>
        <w:pStyle w:val="PL"/>
        <w:rPr>
          <w:noProof w:val="0"/>
          <w:snapToGrid w:val="0"/>
          <w:lang w:eastAsia="zh-CN"/>
        </w:rPr>
      </w:pPr>
      <w:r>
        <w:rPr>
          <w:noProof w:val="0"/>
          <w:snapToGrid w:val="0"/>
          <w:lang w:eastAsia="zh-CN"/>
        </w:rPr>
        <w:t>}</w:t>
      </w:r>
    </w:p>
    <w:p w14:paraId="33B3BCDF" w14:textId="77777777" w:rsidR="00307459" w:rsidRDefault="00307459" w:rsidP="00307459">
      <w:pPr>
        <w:pStyle w:val="PL"/>
        <w:rPr>
          <w:noProof w:val="0"/>
          <w:snapToGrid w:val="0"/>
          <w:lang w:eastAsia="ko-KR"/>
        </w:rPr>
      </w:pPr>
    </w:p>
    <w:p w14:paraId="116177D4" w14:textId="77777777" w:rsidR="00307459" w:rsidRDefault="00307459" w:rsidP="00307459">
      <w:pPr>
        <w:pStyle w:val="PL"/>
        <w:rPr>
          <w:noProof w:val="0"/>
          <w:snapToGrid w:val="0"/>
        </w:rPr>
      </w:pPr>
      <w:r>
        <w:rPr>
          <w:noProof w:val="0"/>
          <w:snapToGrid w:val="0"/>
        </w:rPr>
        <w:t>SFN-Offset ::= SEQUENCE {</w:t>
      </w:r>
    </w:p>
    <w:p w14:paraId="633EB80F" w14:textId="77777777" w:rsidR="00307459" w:rsidRDefault="00307459" w:rsidP="00307459">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7828128E" w14:textId="77777777" w:rsidR="00307459" w:rsidRDefault="00307459" w:rsidP="00307459">
      <w:pPr>
        <w:pStyle w:val="PL"/>
        <w:rPr>
          <w:noProof w:val="0"/>
          <w:snapToGrid w:val="0"/>
        </w:rPr>
      </w:pPr>
      <w:r>
        <w:rPr>
          <w:noProof w:val="0"/>
          <w:snapToGrid w:val="0"/>
        </w:rPr>
        <w:tab/>
      </w:r>
    </w:p>
    <w:p w14:paraId="345CBC23"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{SFN-Offset-ExtIEs} } OPTIONAL,</w:t>
      </w:r>
    </w:p>
    <w:p w14:paraId="64AA4994" w14:textId="77777777" w:rsidR="00307459" w:rsidRDefault="00307459" w:rsidP="00307459">
      <w:pPr>
        <w:pStyle w:val="PL"/>
        <w:rPr>
          <w:noProof w:val="0"/>
          <w:snapToGrid w:val="0"/>
        </w:rPr>
      </w:pPr>
      <w:r>
        <w:rPr>
          <w:noProof w:val="0"/>
          <w:snapToGrid w:val="0"/>
          <w:lang w:val="fr-FR"/>
        </w:rPr>
        <w:tab/>
      </w:r>
      <w:r>
        <w:rPr>
          <w:noProof w:val="0"/>
          <w:snapToGrid w:val="0"/>
        </w:rPr>
        <w:t>...</w:t>
      </w:r>
    </w:p>
    <w:p w14:paraId="73D59BD0" w14:textId="77777777" w:rsidR="00307459" w:rsidRDefault="00307459" w:rsidP="00307459">
      <w:pPr>
        <w:pStyle w:val="PL"/>
        <w:rPr>
          <w:noProof w:val="0"/>
          <w:snapToGrid w:val="0"/>
        </w:rPr>
      </w:pPr>
      <w:r>
        <w:rPr>
          <w:noProof w:val="0"/>
          <w:snapToGrid w:val="0"/>
        </w:rPr>
        <w:t>}</w:t>
      </w:r>
    </w:p>
    <w:p w14:paraId="64C76DBA" w14:textId="77777777" w:rsidR="00307459" w:rsidRDefault="00307459" w:rsidP="00307459">
      <w:pPr>
        <w:pStyle w:val="PL"/>
        <w:rPr>
          <w:noProof w:val="0"/>
          <w:snapToGrid w:val="0"/>
          <w:lang w:val="en-US"/>
        </w:rPr>
      </w:pPr>
      <w:r>
        <w:rPr>
          <w:noProof w:val="0"/>
          <w:snapToGrid w:val="0"/>
          <w:lang w:val="en-US"/>
        </w:rPr>
        <w:t>SFN-Offset-ExtIEs XNAP-PROTOCOL-EXTENSION ::= {</w:t>
      </w:r>
    </w:p>
    <w:p w14:paraId="51C95974" w14:textId="77777777" w:rsidR="00307459" w:rsidRDefault="00307459" w:rsidP="00307459">
      <w:pPr>
        <w:pStyle w:val="PL"/>
        <w:rPr>
          <w:noProof w:val="0"/>
          <w:snapToGrid w:val="0"/>
        </w:rPr>
      </w:pPr>
      <w:r>
        <w:rPr>
          <w:noProof w:val="0"/>
          <w:snapToGrid w:val="0"/>
          <w:lang w:val="en-US"/>
        </w:rPr>
        <w:tab/>
      </w:r>
      <w:r>
        <w:rPr>
          <w:noProof w:val="0"/>
          <w:snapToGrid w:val="0"/>
          <w:lang w:val="en-US"/>
        </w:rPr>
        <w:tab/>
      </w:r>
      <w:r>
        <w:rPr>
          <w:noProof w:val="0"/>
          <w:snapToGrid w:val="0"/>
        </w:rPr>
        <w:t>...</w:t>
      </w:r>
    </w:p>
    <w:p w14:paraId="34798BA9" w14:textId="77777777" w:rsidR="00307459" w:rsidRDefault="00307459" w:rsidP="00307459">
      <w:pPr>
        <w:pStyle w:val="PL"/>
        <w:rPr>
          <w:noProof w:val="0"/>
          <w:snapToGrid w:val="0"/>
        </w:rPr>
      </w:pPr>
      <w:r>
        <w:rPr>
          <w:noProof w:val="0"/>
          <w:snapToGrid w:val="0"/>
        </w:rPr>
        <w:t>}</w:t>
      </w:r>
    </w:p>
    <w:p w14:paraId="35EFA80A" w14:textId="77777777" w:rsidR="00307459" w:rsidRDefault="00307459" w:rsidP="00307459">
      <w:pPr>
        <w:pStyle w:val="PL"/>
        <w:rPr>
          <w:noProof w:val="0"/>
          <w:snapToGrid w:val="0"/>
          <w:lang w:eastAsia="zh-CN"/>
        </w:rPr>
      </w:pPr>
    </w:p>
    <w:p w14:paraId="460E52B6" w14:textId="77777777" w:rsidR="00307459" w:rsidRDefault="00307459" w:rsidP="00307459">
      <w:pPr>
        <w:pStyle w:val="PL"/>
        <w:rPr>
          <w:noProof w:val="0"/>
          <w:snapToGrid w:val="0"/>
          <w:lang w:eastAsia="zh-CN"/>
        </w:rPr>
      </w:pPr>
    </w:p>
    <w:p w14:paraId="2E87EA1C" w14:textId="77777777" w:rsidR="00307459" w:rsidRDefault="00307459" w:rsidP="00307459">
      <w:pPr>
        <w:pStyle w:val="PL"/>
        <w:rPr>
          <w:snapToGrid w:val="0"/>
          <w:lang w:eastAsia="ko-KR"/>
        </w:rPr>
      </w:pPr>
      <w:r>
        <w:rPr>
          <w:snapToGrid w:val="0"/>
        </w:rPr>
        <w:t>ServedCells-NR ::= SEQUENCE (SIZE (1..maxnoofCellsinNG-RANnode)) OF ServedCells-NR-Item</w:t>
      </w:r>
    </w:p>
    <w:p w14:paraId="2F2CED6B" w14:textId="77777777" w:rsidR="00307459" w:rsidRDefault="00307459" w:rsidP="00307459">
      <w:pPr>
        <w:pStyle w:val="PL"/>
        <w:rPr>
          <w:snapToGrid w:val="0"/>
        </w:rPr>
      </w:pPr>
    </w:p>
    <w:p w14:paraId="699CF304" w14:textId="77777777" w:rsidR="00307459" w:rsidRDefault="00307459" w:rsidP="00307459">
      <w:pPr>
        <w:pStyle w:val="PL"/>
        <w:rPr>
          <w:snapToGrid w:val="0"/>
        </w:rPr>
      </w:pPr>
      <w:r>
        <w:rPr>
          <w:snapToGrid w:val="0"/>
        </w:rPr>
        <w:t>ServedCells-NR-Item ::= SEQUENCE {</w:t>
      </w:r>
    </w:p>
    <w:p w14:paraId="4523D5CA" w14:textId="77777777" w:rsidR="00307459" w:rsidRDefault="00307459" w:rsidP="00307459">
      <w:pPr>
        <w:pStyle w:val="PL"/>
        <w:rPr>
          <w:snapToGrid w:val="0"/>
        </w:rPr>
      </w:pPr>
      <w:r>
        <w:rPr>
          <w:snapToGrid w:val="0"/>
        </w:rPr>
        <w:tab/>
        <w:t>served-cell-info-NR</w:t>
      </w:r>
      <w:r>
        <w:rPr>
          <w:snapToGrid w:val="0"/>
        </w:rPr>
        <w:tab/>
      </w:r>
      <w:r>
        <w:rPr>
          <w:snapToGrid w:val="0"/>
        </w:rPr>
        <w:tab/>
      </w:r>
      <w:r>
        <w:rPr>
          <w:snapToGrid w:val="0"/>
        </w:rPr>
        <w:tab/>
      </w:r>
      <w:r>
        <w:rPr>
          <w:noProof w:val="0"/>
          <w:snapToGrid w:val="0"/>
          <w:lang w:eastAsia="zh-CN"/>
        </w:rPr>
        <w:t>ServedCellInformation-NR,</w:t>
      </w:r>
    </w:p>
    <w:p w14:paraId="0ACD9175"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14:paraId="0B51FEA3"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14:paraId="63A2717A"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w:t>
      </w:r>
      <w:r>
        <w:rPr>
          <w:snapToGrid w:val="0"/>
          <w:lang w:val="fr-FR"/>
        </w:rPr>
        <w:t>ServedCells-NR-Item-ExtIEs</w:t>
      </w:r>
      <w:r>
        <w:rPr>
          <w:noProof w:val="0"/>
          <w:snapToGrid w:val="0"/>
          <w:lang w:val="fr-FR" w:eastAsia="zh-CN"/>
        </w:rPr>
        <w:t>} } OPTIONAL,</w:t>
      </w:r>
    </w:p>
    <w:p w14:paraId="69E85359"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10D26B1B" w14:textId="77777777" w:rsidR="00307459" w:rsidRDefault="00307459" w:rsidP="00307459">
      <w:pPr>
        <w:pStyle w:val="PL"/>
        <w:rPr>
          <w:noProof w:val="0"/>
          <w:snapToGrid w:val="0"/>
          <w:lang w:eastAsia="zh-CN"/>
        </w:rPr>
      </w:pPr>
      <w:r>
        <w:rPr>
          <w:noProof w:val="0"/>
          <w:snapToGrid w:val="0"/>
          <w:lang w:eastAsia="zh-CN"/>
        </w:rPr>
        <w:t>}</w:t>
      </w:r>
    </w:p>
    <w:p w14:paraId="7363A241" w14:textId="77777777" w:rsidR="00307459" w:rsidRDefault="00307459" w:rsidP="00307459">
      <w:pPr>
        <w:pStyle w:val="PL"/>
        <w:rPr>
          <w:noProof w:val="0"/>
          <w:snapToGrid w:val="0"/>
          <w:lang w:eastAsia="zh-CN"/>
        </w:rPr>
      </w:pPr>
    </w:p>
    <w:p w14:paraId="50548156" w14:textId="77777777" w:rsidR="00307459" w:rsidRDefault="00307459" w:rsidP="00307459">
      <w:pPr>
        <w:pStyle w:val="PL"/>
        <w:rPr>
          <w:noProof w:val="0"/>
          <w:snapToGrid w:val="0"/>
          <w:lang w:eastAsia="zh-CN"/>
        </w:rPr>
      </w:pPr>
      <w:r>
        <w:rPr>
          <w:snapToGrid w:val="0"/>
        </w:rPr>
        <w:t>ServedCells-NR-Item-ExtIEs</w:t>
      </w:r>
      <w:r>
        <w:rPr>
          <w:noProof w:val="0"/>
          <w:snapToGrid w:val="0"/>
          <w:lang w:eastAsia="zh-CN"/>
        </w:rPr>
        <w:t xml:space="preserve"> XNAP-PROTOCOL-EXTENSION ::= {</w:t>
      </w:r>
    </w:p>
    <w:p w14:paraId="54F2A578" w14:textId="77777777" w:rsidR="00307459" w:rsidRDefault="00307459" w:rsidP="00307459">
      <w:pPr>
        <w:pStyle w:val="PL"/>
        <w:rPr>
          <w:snapToGrid w:val="0"/>
          <w:lang w:eastAsia="ko-KR"/>
        </w:rPr>
      </w:pPr>
      <w:r>
        <w:rPr>
          <w:noProof w:val="0"/>
          <w:snapToGrid w:val="0"/>
          <w:lang w:eastAsia="zh-CN"/>
        </w:rPr>
        <w:tab/>
      </w:r>
      <w:bookmarkStart w:id="953"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953"/>
    </w:p>
    <w:p w14:paraId="7BC2D5A4" w14:textId="77777777" w:rsidR="00307459" w:rsidRDefault="00307459" w:rsidP="00307459">
      <w:pPr>
        <w:pStyle w:val="PL"/>
        <w:rPr>
          <w:noProof w:val="0"/>
          <w:snapToGrid w:val="0"/>
          <w:lang w:eastAsia="zh-CN"/>
        </w:rPr>
      </w:pPr>
      <w:r>
        <w:rPr>
          <w:noProof w:val="0"/>
          <w:snapToGrid w:val="0"/>
          <w:lang w:eastAsia="zh-CN"/>
        </w:rPr>
        <w:tab/>
        <w:t>...</w:t>
      </w:r>
    </w:p>
    <w:p w14:paraId="7C8AE7BD" w14:textId="77777777" w:rsidR="00307459" w:rsidRDefault="00307459" w:rsidP="00307459">
      <w:pPr>
        <w:pStyle w:val="PL"/>
        <w:rPr>
          <w:noProof w:val="0"/>
          <w:snapToGrid w:val="0"/>
          <w:lang w:eastAsia="zh-CN"/>
        </w:rPr>
      </w:pPr>
      <w:r>
        <w:rPr>
          <w:noProof w:val="0"/>
          <w:snapToGrid w:val="0"/>
          <w:lang w:eastAsia="zh-CN"/>
        </w:rPr>
        <w:t>}</w:t>
      </w:r>
    </w:p>
    <w:p w14:paraId="77E944E7" w14:textId="77777777" w:rsidR="00307459" w:rsidRDefault="00307459" w:rsidP="00307459">
      <w:pPr>
        <w:pStyle w:val="PL"/>
        <w:rPr>
          <w:snapToGrid w:val="0"/>
          <w:lang w:eastAsia="ko-KR"/>
        </w:rPr>
      </w:pPr>
    </w:p>
    <w:p w14:paraId="4B054CE0" w14:textId="77777777" w:rsidR="00307459" w:rsidRDefault="00307459" w:rsidP="00307459">
      <w:pPr>
        <w:pStyle w:val="PL"/>
        <w:rPr>
          <w:snapToGrid w:val="0"/>
        </w:rPr>
      </w:pPr>
    </w:p>
    <w:p w14:paraId="25630A10" w14:textId="77777777" w:rsidR="00307459" w:rsidRDefault="00307459" w:rsidP="00307459">
      <w:pPr>
        <w:pStyle w:val="PL"/>
        <w:rPr>
          <w:snapToGrid w:val="0"/>
        </w:rPr>
      </w:pPr>
      <w:r>
        <w:rPr>
          <w:snapToGrid w:val="0"/>
        </w:rPr>
        <w:t>ServedCells-ToModify-NR ::= SEQUENCE (SIZE (1..maxnoofCellsinNG-RANnode)) OF ServedCells-ToModify-NR-Item</w:t>
      </w:r>
    </w:p>
    <w:p w14:paraId="6385D5BC" w14:textId="77777777" w:rsidR="00307459" w:rsidRDefault="00307459" w:rsidP="00307459">
      <w:pPr>
        <w:pStyle w:val="PL"/>
        <w:rPr>
          <w:snapToGrid w:val="0"/>
        </w:rPr>
      </w:pPr>
    </w:p>
    <w:p w14:paraId="206589E8" w14:textId="77777777" w:rsidR="00307459" w:rsidRDefault="00307459" w:rsidP="00307459">
      <w:pPr>
        <w:pStyle w:val="PL"/>
        <w:rPr>
          <w:snapToGrid w:val="0"/>
        </w:rPr>
      </w:pPr>
      <w:r>
        <w:rPr>
          <w:snapToGrid w:val="0"/>
        </w:rPr>
        <w:t>ServedCells-ToModify-NR-Item ::= SEQUENCE {</w:t>
      </w:r>
    </w:p>
    <w:p w14:paraId="72683F60" w14:textId="77777777" w:rsidR="00307459" w:rsidRDefault="00307459" w:rsidP="00307459">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14:paraId="24544BA0" w14:textId="77777777" w:rsidR="00307459" w:rsidRDefault="00307459" w:rsidP="00307459">
      <w:pPr>
        <w:pStyle w:val="PL"/>
        <w:rPr>
          <w:snapToGrid w:val="0"/>
        </w:rPr>
      </w:pPr>
      <w:r>
        <w:rPr>
          <w:snapToGrid w:val="0"/>
        </w:rPr>
        <w:tab/>
        <w:t>served-cell-info-NR</w:t>
      </w:r>
      <w:r>
        <w:rPr>
          <w:snapToGrid w:val="0"/>
        </w:rPr>
        <w:tab/>
      </w:r>
      <w:r>
        <w:rPr>
          <w:snapToGrid w:val="0"/>
        </w:rPr>
        <w:tab/>
      </w:r>
      <w:r>
        <w:rPr>
          <w:snapToGrid w:val="0"/>
        </w:rPr>
        <w:tab/>
      </w:r>
      <w:r>
        <w:rPr>
          <w:noProof w:val="0"/>
          <w:snapToGrid w:val="0"/>
          <w:lang w:eastAsia="zh-CN"/>
        </w:rPr>
        <w:t>ServedCellInformation-NR,</w:t>
      </w:r>
    </w:p>
    <w:p w14:paraId="50E5F571"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05D25C"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63D2E2" w14:textId="77777777" w:rsidR="00307459" w:rsidRDefault="00307459" w:rsidP="00307459">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9E228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Served-cells-ToModify-NR-Item-ExtIEs</w:t>
      </w:r>
      <w:r>
        <w:rPr>
          <w:noProof w:val="0"/>
          <w:snapToGrid w:val="0"/>
          <w:lang w:eastAsia="zh-CN"/>
        </w:rPr>
        <w:t xml:space="preserve">} } </w:t>
      </w:r>
      <w:r>
        <w:rPr>
          <w:noProof w:val="0"/>
          <w:snapToGrid w:val="0"/>
          <w:lang w:eastAsia="zh-CN"/>
        </w:rPr>
        <w:tab/>
        <w:t>OPTIONAL,</w:t>
      </w:r>
    </w:p>
    <w:p w14:paraId="0C9FB41F" w14:textId="77777777" w:rsidR="00307459" w:rsidRDefault="00307459" w:rsidP="00307459">
      <w:pPr>
        <w:pStyle w:val="PL"/>
        <w:rPr>
          <w:noProof w:val="0"/>
          <w:snapToGrid w:val="0"/>
          <w:lang w:eastAsia="zh-CN"/>
        </w:rPr>
      </w:pPr>
      <w:r>
        <w:rPr>
          <w:noProof w:val="0"/>
          <w:snapToGrid w:val="0"/>
          <w:lang w:eastAsia="zh-CN"/>
        </w:rPr>
        <w:tab/>
        <w:t>...</w:t>
      </w:r>
    </w:p>
    <w:p w14:paraId="65CDAE46" w14:textId="77777777" w:rsidR="00307459" w:rsidRDefault="00307459" w:rsidP="00307459">
      <w:pPr>
        <w:pStyle w:val="PL"/>
        <w:rPr>
          <w:noProof w:val="0"/>
          <w:snapToGrid w:val="0"/>
          <w:lang w:eastAsia="zh-CN"/>
        </w:rPr>
      </w:pPr>
      <w:r>
        <w:rPr>
          <w:noProof w:val="0"/>
          <w:snapToGrid w:val="0"/>
          <w:lang w:eastAsia="zh-CN"/>
        </w:rPr>
        <w:t>}</w:t>
      </w:r>
    </w:p>
    <w:p w14:paraId="1EA3A94B" w14:textId="77777777" w:rsidR="00307459" w:rsidRDefault="00307459" w:rsidP="00307459">
      <w:pPr>
        <w:pStyle w:val="PL"/>
        <w:rPr>
          <w:noProof w:val="0"/>
          <w:snapToGrid w:val="0"/>
          <w:lang w:eastAsia="zh-CN"/>
        </w:rPr>
      </w:pPr>
    </w:p>
    <w:p w14:paraId="07A27160" w14:textId="77777777" w:rsidR="00307459" w:rsidRDefault="00307459" w:rsidP="00307459">
      <w:pPr>
        <w:pStyle w:val="PL"/>
        <w:rPr>
          <w:noProof w:val="0"/>
          <w:snapToGrid w:val="0"/>
          <w:lang w:eastAsia="zh-CN"/>
        </w:rPr>
      </w:pPr>
      <w:r>
        <w:rPr>
          <w:snapToGrid w:val="0"/>
        </w:rPr>
        <w:t>Served-cells-ToModify-NR-Item-ExtIEs</w:t>
      </w:r>
      <w:r>
        <w:rPr>
          <w:noProof w:val="0"/>
          <w:snapToGrid w:val="0"/>
          <w:lang w:eastAsia="zh-CN"/>
        </w:rPr>
        <w:t xml:space="preserve"> XNAP-PROTOCOL-EXTENSION ::= {</w:t>
      </w:r>
    </w:p>
    <w:p w14:paraId="7DE41C27" w14:textId="77777777" w:rsidR="00307459" w:rsidRDefault="00307459" w:rsidP="00307459">
      <w:pPr>
        <w:pStyle w:val="PL"/>
        <w:rPr>
          <w:noProof w:val="0"/>
          <w:snapToGrid w:val="0"/>
          <w:lang w:eastAsia="zh-CN"/>
        </w:rPr>
      </w:pPr>
      <w:r>
        <w:rPr>
          <w:noProof w:val="0"/>
          <w:snapToGrid w:val="0"/>
          <w:lang w:eastAsia="zh-CN"/>
        </w:rPr>
        <w:tab/>
        <w:t>...</w:t>
      </w:r>
    </w:p>
    <w:p w14:paraId="331911C9" w14:textId="77777777" w:rsidR="00307459" w:rsidRDefault="00307459" w:rsidP="00307459">
      <w:pPr>
        <w:pStyle w:val="PL"/>
        <w:rPr>
          <w:noProof w:val="0"/>
          <w:snapToGrid w:val="0"/>
          <w:lang w:eastAsia="zh-CN"/>
        </w:rPr>
      </w:pPr>
      <w:r>
        <w:rPr>
          <w:noProof w:val="0"/>
          <w:snapToGrid w:val="0"/>
          <w:lang w:eastAsia="zh-CN"/>
        </w:rPr>
        <w:t>}</w:t>
      </w:r>
    </w:p>
    <w:p w14:paraId="63CC0B2F" w14:textId="77777777" w:rsidR="00307459" w:rsidRDefault="00307459" w:rsidP="00307459">
      <w:pPr>
        <w:pStyle w:val="PL"/>
        <w:rPr>
          <w:snapToGrid w:val="0"/>
          <w:lang w:eastAsia="ko-KR"/>
        </w:rPr>
      </w:pPr>
    </w:p>
    <w:p w14:paraId="25D5E8A3" w14:textId="77777777" w:rsidR="00307459" w:rsidRDefault="00307459" w:rsidP="00307459">
      <w:pPr>
        <w:pStyle w:val="PL"/>
      </w:pPr>
      <w:bookmarkStart w:id="954" w:name="_Hlk87374764"/>
      <w:r>
        <w:rPr>
          <w:snapToGrid w:val="0"/>
        </w:rPr>
        <w:t>ServedCellSpecificInfoReq</w:t>
      </w:r>
      <w:r>
        <w:t>-NR</w:t>
      </w:r>
      <w:r>
        <w:tab/>
        <w:t xml:space="preserve">::= SEQUENCE (SIZE(1..maxnoofCellsinNG-RANnode)) OF </w:t>
      </w:r>
      <w:r>
        <w:rPr>
          <w:snapToGrid w:val="0"/>
        </w:rPr>
        <w:t>ServedCellSpecificInfoReq</w:t>
      </w:r>
      <w:r>
        <w:t>-NR-Item</w:t>
      </w:r>
    </w:p>
    <w:p w14:paraId="1A4A7189" w14:textId="77777777" w:rsidR="00307459" w:rsidRDefault="00307459" w:rsidP="00307459">
      <w:pPr>
        <w:pStyle w:val="PL"/>
        <w:rPr>
          <w:snapToGrid w:val="0"/>
        </w:rPr>
      </w:pPr>
    </w:p>
    <w:p w14:paraId="34F250B7" w14:textId="77777777" w:rsidR="00307459" w:rsidRDefault="00307459" w:rsidP="00307459">
      <w:pPr>
        <w:pStyle w:val="PL"/>
      </w:pPr>
      <w:r>
        <w:rPr>
          <w:snapToGrid w:val="0"/>
        </w:rPr>
        <w:t>ServedCellSpecificInfoReq</w:t>
      </w:r>
      <w:r>
        <w:t>-NR-Item</w:t>
      </w:r>
      <w:r>
        <w:tab/>
        <w:t>::= SEQUENCE {</w:t>
      </w:r>
    </w:p>
    <w:p w14:paraId="4F0F3BF2" w14:textId="77777777" w:rsidR="00307459" w:rsidRDefault="00307459" w:rsidP="00307459">
      <w:pPr>
        <w:pStyle w:val="PL"/>
      </w:pPr>
      <w:r>
        <w:tab/>
        <w:t>nRCGI</w:t>
      </w:r>
      <w:r>
        <w:tab/>
      </w:r>
      <w:r>
        <w:tab/>
      </w:r>
      <w:r>
        <w:tab/>
      </w:r>
      <w:r>
        <w:tab/>
      </w:r>
      <w:r>
        <w:tab/>
      </w:r>
      <w:r>
        <w:tab/>
      </w:r>
      <w:r>
        <w:tab/>
      </w:r>
      <w:r>
        <w:tab/>
      </w:r>
      <w:r>
        <w:tab/>
        <w:t>NR-CGI,</w:t>
      </w:r>
    </w:p>
    <w:p w14:paraId="167B86FD" w14:textId="77777777" w:rsidR="00307459" w:rsidRDefault="00307459" w:rsidP="00307459">
      <w:pPr>
        <w:pStyle w:val="PL"/>
      </w:pPr>
      <w:r>
        <w:tab/>
        <w:t>additionalMTCListRequestIndicator</w:t>
      </w:r>
      <w:r>
        <w:tab/>
      </w:r>
      <w:r>
        <w:tab/>
        <w:t>ENUMERATED {additionalMTCListRequested, ...}</w:t>
      </w:r>
      <w:r>
        <w:tab/>
      </w:r>
      <w:r>
        <w:tab/>
      </w:r>
      <w:r>
        <w:tab/>
        <w:t>OPTIONAL,</w:t>
      </w:r>
    </w:p>
    <w:p w14:paraId="1BF643BF" w14:textId="77777777" w:rsidR="00307459" w:rsidRDefault="00307459" w:rsidP="00307459">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5191B3D4" w14:textId="77777777" w:rsidR="00307459" w:rsidRDefault="00307459" w:rsidP="00307459">
      <w:pPr>
        <w:pStyle w:val="PL"/>
      </w:pPr>
      <w:r>
        <w:tab/>
        <w:t>...</w:t>
      </w:r>
    </w:p>
    <w:p w14:paraId="5DACA3C1" w14:textId="77777777" w:rsidR="00307459" w:rsidRDefault="00307459" w:rsidP="00307459">
      <w:pPr>
        <w:pStyle w:val="PL"/>
      </w:pPr>
      <w:r>
        <w:lastRenderedPageBreak/>
        <w:t>}</w:t>
      </w:r>
    </w:p>
    <w:p w14:paraId="431317DA" w14:textId="77777777" w:rsidR="00307459" w:rsidRDefault="00307459" w:rsidP="00307459">
      <w:pPr>
        <w:pStyle w:val="PL"/>
      </w:pPr>
    </w:p>
    <w:p w14:paraId="4E86DFE2" w14:textId="77777777" w:rsidR="00307459" w:rsidRDefault="00307459" w:rsidP="00307459">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2747CB34" w14:textId="77777777" w:rsidR="00307459" w:rsidRDefault="00307459" w:rsidP="00307459">
      <w:pPr>
        <w:pStyle w:val="PL"/>
        <w:rPr>
          <w:snapToGrid w:val="0"/>
        </w:rPr>
      </w:pPr>
      <w:r>
        <w:rPr>
          <w:snapToGrid w:val="0"/>
        </w:rPr>
        <w:tab/>
        <w:t>...</w:t>
      </w:r>
    </w:p>
    <w:p w14:paraId="084B452A" w14:textId="77777777" w:rsidR="00307459" w:rsidRDefault="00307459" w:rsidP="00307459">
      <w:pPr>
        <w:pStyle w:val="PL"/>
        <w:rPr>
          <w:snapToGrid w:val="0"/>
        </w:rPr>
      </w:pPr>
      <w:r>
        <w:rPr>
          <w:snapToGrid w:val="0"/>
        </w:rPr>
        <w:t>}</w:t>
      </w:r>
      <w:bookmarkEnd w:id="954"/>
    </w:p>
    <w:p w14:paraId="4AA9035F" w14:textId="77777777" w:rsidR="00307459" w:rsidRDefault="00307459" w:rsidP="00307459">
      <w:pPr>
        <w:pStyle w:val="PL"/>
        <w:rPr>
          <w:snapToGrid w:val="0"/>
        </w:rPr>
      </w:pPr>
    </w:p>
    <w:p w14:paraId="50F3264F" w14:textId="77777777" w:rsidR="00307459" w:rsidRDefault="00307459" w:rsidP="00307459">
      <w:pPr>
        <w:pStyle w:val="PL"/>
        <w:rPr>
          <w:snapToGrid w:val="0"/>
        </w:rPr>
      </w:pPr>
      <w:bookmarkStart w:id="955" w:name="_Hlk515516914"/>
      <w:r>
        <w:rPr>
          <w:snapToGrid w:val="0"/>
        </w:rPr>
        <w:t>ServedCellsToUpdate-NR</w:t>
      </w:r>
      <w:bookmarkEnd w:id="955"/>
      <w:r>
        <w:rPr>
          <w:snapToGrid w:val="0"/>
        </w:rPr>
        <w:t xml:space="preserve"> ::= SEQUENCE {</w:t>
      </w:r>
    </w:p>
    <w:p w14:paraId="1B117387" w14:textId="77777777" w:rsidR="00307459" w:rsidRDefault="00307459" w:rsidP="00307459">
      <w:pPr>
        <w:pStyle w:val="PL"/>
        <w:rPr>
          <w:snapToGrid w:val="0"/>
        </w:rPr>
      </w:pPr>
      <w:r>
        <w:rPr>
          <w:snapToGrid w:val="0"/>
        </w:rPr>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89B8D2" w14:textId="77777777" w:rsidR="00307459" w:rsidRDefault="00307459" w:rsidP="00307459">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83FB4C" w14:textId="77777777" w:rsidR="00307459" w:rsidRDefault="00307459" w:rsidP="00307459">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r>
      <w:r>
        <w:rPr>
          <w:rStyle w:val="PLChar"/>
        </w:rPr>
        <w:tab/>
        <w:t>OPTIONAL</w:t>
      </w:r>
      <w:r>
        <w:rPr>
          <w:snapToGrid w:val="0"/>
        </w:rPr>
        <w:t>,</w:t>
      </w:r>
    </w:p>
    <w:p w14:paraId="674C767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{ServedC</w:t>
      </w:r>
      <w:r>
        <w:rPr>
          <w:snapToGrid w:val="0"/>
          <w:lang w:val="fr-FR"/>
        </w:rPr>
        <w:t>ellsToUpdate-NR-ExtIEs</w:t>
      </w:r>
      <w:r>
        <w:rPr>
          <w:noProof w:val="0"/>
          <w:snapToGrid w:val="0"/>
          <w:lang w:val="fr-FR" w:eastAsia="zh-CN"/>
        </w:rPr>
        <w:t>} } OPTIONAL,</w:t>
      </w:r>
    </w:p>
    <w:p w14:paraId="7B6A781E"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3E8F0784" w14:textId="77777777" w:rsidR="00307459" w:rsidRDefault="00307459" w:rsidP="00307459">
      <w:pPr>
        <w:pStyle w:val="PL"/>
        <w:rPr>
          <w:snapToGrid w:val="0"/>
          <w:lang w:eastAsia="ko-KR"/>
        </w:rPr>
      </w:pPr>
      <w:r>
        <w:rPr>
          <w:snapToGrid w:val="0"/>
        </w:rPr>
        <w:t>}</w:t>
      </w:r>
    </w:p>
    <w:p w14:paraId="10202D18" w14:textId="77777777" w:rsidR="00307459" w:rsidRDefault="00307459" w:rsidP="00307459">
      <w:pPr>
        <w:pStyle w:val="PL"/>
        <w:rPr>
          <w:snapToGrid w:val="0"/>
        </w:rPr>
      </w:pPr>
    </w:p>
    <w:p w14:paraId="3D6EB8E7" w14:textId="77777777" w:rsidR="00307459" w:rsidRDefault="00307459" w:rsidP="00307459">
      <w:pPr>
        <w:pStyle w:val="PL"/>
        <w:rPr>
          <w:noProof w:val="0"/>
          <w:snapToGrid w:val="0"/>
          <w:lang w:eastAsia="zh-CN"/>
        </w:rPr>
      </w:pPr>
      <w:r>
        <w:rPr>
          <w:snapToGrid w:val="0"/>
        </w:rPr>
        <w:t>ServedCellsToUpdate-NR-ExtIEs</w:t>
      </w:r>
      <w:r>
        <w:rPr>
          <w:noProof w:val="0"/>
          <w:snapToGrid w:val="0"/>
          <w:lang w:eastAsia="zh-CN"/>
        </w:rPr>
        <w:t xml:space="preserve"> XNAP-PROTOCOL-EXTENSION ::= {</w:t>
      </w:r>
    </w:p>
    <w:p w14:paraId="5BB83ED2" w14:textId="77777777" w:rsidR="00307459" w:rsidRDefault="00307459" w:rsidP="00307459">
      <w:pPr>
        <w:pStyle w:val="PL"/>
        <w:rPr>
          <w:noProof w:val="0"/>
          <w:snapToGrid w:val="0"/>
          <w:lang w:eastAsia="zh-CN"/>
        </w:rPr>
      </w:pPr>
      <w:r>
        <w:rPr>
          <w:noProof w:val="0"/>
          <w:snapToGrid w:val="0"/>
          <w:lang w:eastAsia="zh-CN"/>
        </w:rPr>
        <w:tab/>
        <w:t>...</w:t>
      </w:r>
    </w:p>
    <w:p w14:paraId="464EF460" w14:textId="77777777" w:rsidR="00307459" w:rsidRDefault="00307459" w:rsidP="00307459">
      <w:pPr>
        <w:pStyle w:val="PL"/>
        <w:rPr>
          <w:noProof w:val="0"/>
          <w:snapToGrid w:val="0"/>
          <w:lang w:eastAsia="zh-CN"/>
        </w:rPr>
      </w:pPr>
      <w:r>
        <w:rPr>
          <w:noProof w:val="0"/>
          <w:snapToGrid w:val="0"/>
          <w:lang w:eastAsia="zh-CN"/>
        </w:rPr>
        <w:t>}</w:t>
      </w:r>
    </w:p>
    <w:p w14:paraId="5E01EAE7" w14:textId="77777777" w:rsidR="00307459" w:rsidRDefault="00307459" w:rsidP="00307459">
      <w:pPr>
        <w:pStyle w:val="PL"/>
        <w:rPr>
          <w:noProof w:val="0"/>
          <w:snapToGrid w:val="0"/>
          <w:lang w:eastAsia="zh-CN"/>
        </w:rPr>
      </w:pPr>
    </w:p>
    <w:p w14:paraId="0A9D8C91" w14:textId="77777777" w:rsidR="00307459" w:rsidRDefault="00307459" w:rsidP="00307459">
      <w:pPr>
        <w:pStyle w:val="PL"/>
        <w:rPr>
          <w:noProof w:val="0"/>
          <w:snapToGrid w:val="0"/>
          <w:lang w:eastAsia="zh-CN"/>
        </w:rPr>
      </w:pPr>
    </w:p>
    <w:p w14:paraId="592658B0" w14:textId="77777777" w:rsidR="00307459" w:rsidRDefault="00307459" w:rsidP="00307459">
      <w:pPr>
        <w:pStyle w:val="PL"/>
        <w:rPr>
          <w:noProof w:val="0"/>
          <w:snapToGrid w:val="0"/>
          <w:lang w:eastAsia="zh-CN"/>
        </w:rPr>
      </w:pPr>
    </w:p>
    <w:p w14:paraId="2F2532C0" w14:textId="77777777" w:rsidR="00307459" w:rsidRDefault="00307459" w:rsidP="00307459">
      <w:pPr>
        <w:pStyle w:val="PL"/>
        <w:rPr>
          <w:noProof w:val="0"/>
          <w:snapToGrid w:val="0"/>
          <w:lang w:eastAsia="zh-CN"/>
        </w:rPr>
      </w:pPr>
    </w:p>
    <w:p w14:paraId="4118CF49" w14:textId="77777777" w:rsidR="00307459" w:rsidRDefault="00307459" w:rsidP="00307459">
      <w:pPr>
        <w:pStyle w:val="PL"/>
        <w:rPr>
          <w:lang w:eastAsia="ko-KR"/>
        </w:rPr>
      </w:pPr>
      <w:bookmarkStart w:id="956" w:name="_Hlk515433516"/>
      <w:bookmarkEnd w:id="935"/>
      <w:bookmarkEnd w:id="936"/>
      <w:r>
        <w:t>SharedResourceType ::= CHOICE {</w:t>
      </w:r>
    </w:p>
    <w:p w14:paraId="6FD4EDB2" w14:textId="77777777" w:rsidR="00307459" w:rsidRDefault="00307459" w:rsidP="00307459">
      <w:pPr>
        <w:pStyle w:val="PL"/>
      </w:pPr>
      <w:r>
        <w:tab/>
        <w:t>ul-onlySharing</w:t>
      </w:r>
      <w:r>
        <w:tab/>
      </w:r>
      <w:r>
        <w:tab/>
      </w:r>
      <w:r>
        <w:tab/>
      </w:r>
      <w:r>
        <w:tab/>
        <w:t>SharedResourceType-UL-OnlySharing,</w:t>
      </w:r>
    </w:p>
    <w:p w14:paraId="56AFBF1F" w14:textId="77777777" w:rsidR="00307459" w:rsidRDefault="00307459" w:rsidP="00307459">
      <w:pPr>
        <w:pStyle w:val="PL"/>
      </w:pPr>
      <w:r>
        <w:tab/>
        <w:t>ul-and-dl-Sharing</w:t>
      </w:r>
      <w:r>
        <w:tab/>
      </w:r>
      <w:r>
        <w:tab/>
      </w:r>
      <w:r>
        <w:tab/>
        <w:t>SharedResourceType-ULDL-Sharing,</w:t>
      </w:r>
    </w:p>
    <w:p w14:paraId="2F43F309"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w:t>
      </w:r>
      <w:r>
        <w:rPr>
          <w:noProof w:val="0"/>
          <w:snapToGrid w:val="0"/>
          <w:lang w:eastAsia="zh-CN"/>
        </w:rPr>
        <w:t>-ExtIEs} }</w:t>
      </w:r>
    </w:p>
    <w:p w14:paraId="5CCF73E3" w14:textId="77777777" w:rsidR="00307459" w:rsidRDefault="00307459" w:rsidP="00307459">
      <w:pPr>
        <w:pStyle w:val="PL"/>
      </w:pPr>
      <w:r>
        <w:t>}</w:t>
      </w:r>
    </w:p>
    <w:p w14:paraId="1D9DC095" w14:textId="77777777" w:rsidR="00307459" w:rsidRDefault="00307459" w:rsidP="00307459">
      <w:pPr>
        <w:pStyle w:val="PL"/>
      </w:pPr>
    </w:p>
    <w:p w14:paraId="47F1C3EF" w14:textId="77777777" w:rsidR="00307459" w:rsidRDefault="00307459" w:rsidP="00307459">
      <w:pPr>
        <w:pStyle w:val="PL"/>
        <w:rPr>
          <w:noProof w:val="0"/>
          <w:snapToGrid w:val="0"/>
          <w:lang w:eastAsia="zh-CN"/>
        </w:rPr>
      </w:pPr>
      <w:r>
        <w:t>SharedResourceType</w:t>
      </w:r>
      <w:r>
        <w:rPr>
          <w:noProof w:val="0"/>
          <w:snapToGrid w:val="0"/>
          <w:lang w:eastAsia="zh-CN"/>
        </w:rPr>
        <w:t>-ExtIEs XNAP-PROTOCOL-IES ::= {</w:t>
      </w:r>
    </w:p>
    <w:p w14:paraId="20F67D52" w14:textId="77777777" w:rsidR="00307459" w:rsidRDefault="00307459" w:rsidP="00307459">
      <w:pPr>
        <w:pStyle w:val="PL"/>
        <w:rPr>
          <w:noProof w:val="0"/>
          <w:snapToGrid w:val="0"/>
          <w:lang w:eastAsia="zh-CN"/>
        </w:rPr>
      </w:pPr>
      <w:r>
        <w:rPr>
          <w:noProof w:val="0"/>
          <w:snapToGrid w:val="0"/>
          <w:lang w:eastAsia="zh-CN"/>
        </w:rPr>
        <w:tab/>
        <w:t>...</w:t>
      </w:r>
    </w:p>
    <w:p w14:paraId="2B326FEF" w14:textId="77777777" w:rsidR="00307459" w:rsidRDefault="00307459" w:rsidP="00307459">
      <w:pPr>
        <w:pStyle w:val="PL"/>
        <w:rPr>
          <w:lang w:eastAsia="ko-KR"/>
        </w:rPr>
      </w:pPr>
      <w:r>
        <w:rPr>
          <w:noProof w:val="0"/>
          <w:snapToGrid w:val="0"/>
          <w:lang w:eastAsia="zh-CN"/>
        </w:rPr>
        <w:t>}</w:t>
      </w:r>
    </w:p>
    <w:p w14:paraId="48FCDFB1" w14:textId="77777777" w:rsidR="00307459" w:rsidRDefault="00307459" w:rsidP="00307459">
      <w:pPr>
        <w:pStyle w:val="PL"/>
      </w:pPr>
    </w:p>
    <w:p w14:paraId="281E6829" w14:textId="77777777" w:rsidR="00307459" w:rsidRDefault="00307459" w:rsidP="00307459">
      <w:pPr>
        <w:pStyle w:val="PL"/>
      </w:pPr>
      <w:r>
        <w:t>SharedResourceType-UL-OnlySharing ::= SEQUENCE {</w:t>
      </w:r>
    </w:p>
    <w:p w14:paraId="318EC516" w14:textId="77777777" w:rsidR="00307459" w:rsidRDefault="00307459" w:rsidP="00307459">
      <w:pPr>
        <w:pStyle w:val="PL"/>
      </w:pPr>
      <w:r>
        <w:tab/>
        <w:t>ul-resourceBitmap</w:t>
      </w:r>
      <w:r>
        <w:tab/>
      </w:r>
      <w:r>
        <w:tab/>
      </w:r>
      <w:r>
        <w:tab/>
        <w:t>DataTrafficResources,</w:t>
      </w:r>
    </w:p>
    <w:p w14:paraId="4D2BAED0"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SharedResourceType-UL-OnlySharing</w:t>
      </w:r>
      <w:r>
        <w:rPr>
          <w:noProof w:val="0"/>
          <w:snapToGrid w:val="0"/>
          <w:lang w:eastAsia="zh-CN"/>
        </w:rPr>
        <w:t>-ExtIEs} } OPTIONAL,</w:t>
      </w:r>
    </w:p>
    <w:p w14:paraId="1FDE48E4" w14:textId="77777777" w:rsidR="00307459" w:rsidRDefault="00307459" w:rsidP="00307459">
      <w:pPr>
        <w:pStyle w:val="PL"/>
        <w:rPr>
          <w:noProof w:val="0"/>
          <w:snapToGrid w:val="0"/>
          <w:lang w:eastAsia="zh-CN"/>
        </w:rPr>
      </w:pPr>
      <w:r>
        <w:rPr>
          <w:noProof w:val="0"/>
          <w:snapToGrid w:val="0"/>
          <w:lang w:eastAsia="zh-CN"/>
        </w:rPr>
        <w:tab/>
        <w:t>...</w:t>
      </w:r>
    </w:p>
    <w:p w14:paraId="2D9F18D0" w14:textId="77777777" w:rsidR="00307459" w:rsidRDefault="00307459" w:rsidP="00307459">
      <w:pPr>
        <w:pStyle w:val="PL"/>
        <w:rPr>
          <w:noProof w:val="0"/>
          <w:snapToGrid w:val="0"/>
          <w:lang w:eastAsia="zh-CN"/>
        </w:rPr>
      </w:pPr>
      <w:r>
        <w:rPr>
          <w:noProof w:val="0"/>
          <w:snapToGrid w:val="0"/>
          <w:lang w:eastAsia="zh-CN"/>
        </w:rPr>
        <w:t>}</w:t>
      </w:r>
    </w:p>
    <w:p w14:paraId="4B87B010" w14:textId="77777777" w:rsidR="00307459" w:rsidRDefault="00307459" w:rsidP="00307459">
      <w:pPr>
        <w:pStyle w:val="PL"/>
        <w:rPr>
          <w:noProof w:val="0"/>
          <w:snapToGrid w:val="0"/>
          <w:lang w:eastAsia="zh-CN"/>
        </w:rPr>
      </w:pPr>
    </w:p>
    <w:p w14:paraId="2F7A411C" w14:textId="77777777" w:rsidR="00307459" w:rsidRDefault="00307459" w:rsidP="00307459">
      <w:pPr>
        <w:pStyle w:val="PL"/>
        <w:rPr>
          <w:noProof w:val="0"/>
          <w:snapToGrid w:val="0"/>
          <w:lang w:eastAsia="zh-CN"/>
        </w:rPr>
      </w:pPr>
      <w:r>
        <w:t>SharedResourceType-UL-OnlySharing</w:t>
      </w:r>
      <w:r>
        <w:rPr>
          <w:noProof w:val="0"/>
          <w:snapToGrid w:val="0"/>
          <w:lang w:eastAsia="zh-CN"/>
        </w:rPr>
        <w:t>-ExtIEs XNAP-PROTOCOL-EXTENSION ::= {</w:t>
      </w:r>
    </w:p>
    <w:p w14:paraId="0020AD36" w14:textId="77777777" w:rsidR="00307459" w:rsidRDefault="00307459" w:rsidP="00307459">
      <w:pPr>
        <w:pStyle w:val="PL"/>
        <w:rPr>
          <w:noProof w:val="0"/>
          <w:snapToGrid w:val="0"/>
          <w:lang w:eastAsia="zh-CN"/>
        </w:rPr>
      </w:pPr>
      <w:r>
        <w:rPr>
          <w:noProof w:val="0"/>
          <w:snapToGrid w:val="0"/>
          <w:lang w:eastAsia="zh-CN"/>
        </w:rPr>
        <w:tab/>
        <w:t>...</w:t>
      </w:r>
    </w:p>
    <w:p w14:paraId="00A1A286" w14:textId="77777777" w:rsidR="00307459" w:rsidRDefault="00307459" w:rsidP="00307459">
      <w:pPr>
        <w:pStyle w:val="PL"/>
        <w:rPr>
          <w:noProof w:val="0"/>
          <w:snapToGrid w:val="0"/>
          <w:lang w:eastAsia="zh-CN"/>
        </w:rPr>
      </w:pPr>
      <w:r>
        <w:rPr>
          <w:noProof w:val="0"/>
          <w:snapToGrid w:val="0"/>
          <w:lang w:eastAsia="zh-CN"/>
        </w:rPr>
        <w:t>}</w:t>
      </w:r>
    </w:p>
    <w:p w14:paraId="53E4A11B" w14:textId="77777777" w:rsidR="00307459" w:rsidRDefault="00307459" w:rsidP="00307459">
      <w:pPr>
        <w:pStyle w:val="PL"/>
        <w:rPr>
          <w:lang w:eastAsia="ko-KR"/>
        </w:rPr>
      </w:pPr>
    </w:p>
    <w:p w14:paraId="05057A64" w14:textId="77777777" w:rsidR="00307459" w:rsidRDefault="00307459" w:rsidP="00307459">
      <w:pPr>
        <w:pStyle w:val="PL"/>
      </w:pPr>
      <w:r>
        <w:t>SharedResourceType-ULDL-Sharing ::= CHOICE {</w:t>
      </w:r>
    </w:p>
    <w:p w14:paraId="3E350480" w14:textId="77777777" w:rsidR="00307459" w:rsidRDefault="00307459" w:rsidP="00307459">
      <w:pPr>
        <w:pStyle w:val="PL"/>
      </w:pPr>
      <w:r>
        <w:tab/>
        <w:t>ul-resources</w:t>
      </w:r>
      <w:r>
        <w:tab/>
      </w:r>
      <w:r>
        <w:tab/>
      </w:r>
      <w:r>
        <w:tab/>
      </w:r>
      <w:r>
        <w:tab/>
        <w:t>SharedResourceType-ULDL-Sharing-UL-Resources,</w:t>
      </w:r>
    </w:p>
    <w:p w14:paraId="12FA88DB" w14:textId="77777777" w:rsidR="00307459" w:rsidRDefault="00307459" w:rsidP="00307459">
      <w:pPr>
        <w:pStyle w:val="PL"/>
      </w:pPr>
      <w:r>
        <w:tab/>
        <w:t>dl-resources</w:t>
      </w:r>
      <w:r>
        <w:tab/>
      </w:r>
      <w:r>
        <w:tab/>
      </w:r>
      <w:r>
        <w:tab/>
      </w:r>
      <w:r>
        <w:tab/>
        <w:t>SharedResourceType-ULDL-Sharing-DL-Resources,</w:t>
      </w:r>
    </w:p>
    <w:p w14:paraId="3060F1AE"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w:t>
      </w:r>
      <w:r>
        <w:rPr>
          <w:noProof w:val="0"/>
          <w:snapToGrid w:val="0"/>
          <w:lang w:eastAsia="zh-CN"/>
        </w:rPr>
        <w:t>-ExtIEs} }</w:t>
      </w:r>
    </w:p>
    <w:p w14:paraId="12247BED" w14:textId="77777777" w:rsidR="00307459" w:rsidRDefault="00307459" w:rsidP="00307459">
      <w:pPr>
        <w:pStyle w:val="PL"/>
      </w:pPr>
      <w:r>
        <w:t>}</w:t>
      </w:r>
    </w:p>
    <w:p w14:paraId="1CB2F32A" w14:textId="77777777" w:rsidR="00307459" w:rsidRDefault="00307459" w:rsidP="00307459">
      <w:pPr>
        <w:pStyle w:val="PL"/>
      </w:pPr>
    </w:p>
    <w:p w14:paraId="1827515A" w14:textId="77777777" w:rsidR="00307459" w:rsidRDefault="00307459" w:rsidP="00307459">
      <w:pPr>
        <w:pStyle w:val="PL"/>
        <w:rPr>
          <w:noProof w:val="0"/>
          <w:snapToGrid w:val="0"/>
          <w:lang w:eastAsia="zh-CN"/>
        </w:rPr>
      </w:pPr>
      <w:r>
        <w:t>SharedResourceType-ULDL-Sharing</w:t>
      </w:r>
      <w:r>
        <w:rPr>
          <w:noProof w:val="0"/>
          <w:snapToGrid w:val="0"/>
          <w:lang w:eastAsia="zh-CN"/>
        </w:rPr>
        <w:t>-ExtIEs XNAP-PROTOCOL-IES ::= {</w:t>
      </w:r>
    </w:p>
    <w:p w14:paraId="37689AED" w14:textId="77777777" w:rsidR="00307459" w:rsidRDefault="00307459" w:rsidP="00307459">
      <w:pPr>
        <w:pStyle w:val="PL"/>
        <w:rPr>
          <w:noProof w:val="0"/>
          <w:snapToGrid w:val="0"/>
          <w:lang w:eastAsia="zh-CN"/>
        </w:rPr>
      </w:pPr>
      <w:r>
        <w:rPr>
          <w:noProof w:val="0"/>
          <w:snapToGrid w:val="0"/>
          <w:lang w:eastAsia="zh-CN"/>
        </w:rPr>
        <w:tab/>
        <w:t>...</w:t>
      </w:r>
    </w:p>
    <w:p w14:paraId="430C3689" w14:textId="77777777" w:rsidR="00307459" w:rsidRDefault="00307459" w:rsidP="00307459">
      <w:pPr>
        <w:pStyle w:val="PL"/>
        <w:rPr>
          <w:lang w:eastAsia="ko-KR"/>
        </w:rPr>
      </w:pPr>
      <w:r>
        <w:rPr>
          <w:noProof w:val="0"/>
          <w:snapToGrid w:val="0"/>
          <w:lang w:eastAsia="zh-CN"/>
        </w:rPr>
        <w:t>}</w:t>
      </w:r>
    </w:p>
    <w:p w14:paraId="469507B3" w14:textId="77777777" w:rsidR="00307459" w:rsidRDefault="00307459" w:rsidP="00307459">
      <w:pPr>
        <w:pStyle w:val="PL"/>
      </w:pPr>
    </w:p>
    <w:p w14:paraId="5E554760" w14:textId="77777777" w:rsidR="00307459" w:rsidRDefault="00307459" w:rsidP="00307459">
      <w:pPr>
        <w:pStyle w:val="PL"/>
      </w:pPr>
      <w:r>
        <w:t>SharedResourceType-ULDL-Sharing-UL-Resources ::= CHOICE {</w:t>
      </w:r>
    </w:p>
    <w:p w14:paraId="08A0168E" w14:textId="77777777" w:rsidR="00307459" w:rsidRDefault="00307459" w:rsidP="00307459">
      <w:pPr>
        <w:pStyle w:val="PL"/>
      </w:pPr>
      <w:r>
        <w:tab/>
        <w:t>unchanged</w:t>
      </w:r>
      <w:r>
        <w:tab/>
      </w:r>
      <w:r>
        <w:tab/>
      </w:r>
      <w:r>
        <w:tab/>
      </w:r>
      <w:r>
        <w:tab/>
      </w:r>
      <w:r>
        <w:tab/>
        <w:t>NULL,</w:t>
      </w:r>
    </w:p>
    <w:p w14:paraId="008DEF8D" w14:textId="77777777" w:rsidR="00307459" w:rsidRDefault="00307459" w:rsidP="00307459">
      <w:pPr>
        <w:pStyle w:val="PL"/>
      </w:pPr>
      <w:r>
        <w:lastRenderedPageBreak/>
        <w:tab/>
        <w:t>changed</w:t>
      </w:r>
      <w:r>
        <w:tab/>
      </w:r>
      <w:r>
        <w:tab/>
      </w:r>
      <w:r>
        <w:tab/>
      </w:r>
      <w:r>
        <w:tab/>
      </w:r>
      <w:r>
        <w:tab/>
      </w:r>
      <w:r>
        <w:tab/>
        <w:t>SharedResourceType-ULDL-Sharing-UL-ResourcesChanged,</w:t>
      </w:r>
    </w:p>
    <w:p w14:paraId="602B9CE8"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SharedResourceType-ULDL-Sharing-UL-Resources</w:t>
      </w:r>
      <w:r>
        <w:rPr>
          <w:noProof w:val="0"/>
          <w:snapToGrid w:val="0"/>
          <w:lang w:eastAsia="zh-CN"/>
        </w:rPr>
        <w:t>-ExtIEs} }</w:t>
      </w:r>
    </w:p>
    <w:p w14:paraId="042F6254" w14:textId="77777777" w:rsidR="00307459" w:rsidRDefault="00307459" w:rsidP="00307459">
      <w:pPr>
        <w:pStyle w:val="PL"/>
      </w:pPr>
      <w:r>
        <w:t>}</w:t>
      </w:r>
    </w:p>
    <w:p w14:paraId="28DBDAA1" w14:textId="77777777" w:rsidR="00307459" w:rsidRDefault="00307459" w:rsidP="00307459">
      <w:pPr>
        <w:pStyle w:val="PL"/>
      </w:pPr>
    </w:p>
    <w:p w14:paraId="155F091D" w14:textId="77777777" w:rsidR="00307459" w:rsidRDefault="00307459" w:rsidP="00307459">
      <w:pPr>
        <w:pStyle w:val="PL"/>
        <w:rPr>
          <w:noProof w:val="0"/>
          <w:snapToGrid w:val="0"/>
          <w:lang w:eastAsia="zh-CN"/>
        </w:rPr>
      </w:pPr>
      <w:r>
        <w:t>SharedResourceType-ULDL-Sharing-UL-Resources</w:t>
      </w:r>
      <w:r>
        <w:rPr>
          <w:noProof w:val="0"/>
          <w:snapToGrid w:val="0"/>
          <w:lang w:eastAsia="zh-CN"/>
        </w:rPr>
        <w:t>-ExtIEs XNAP-PROTOCOL-IES ::= {</w:t>
      </w:r>
    </w:p>
    <w:p w14:paraId="79ED60F8" w14:textId="77777777" w:rsidR="00307459" w:rsidRDefault="00307459" w:rsidP="00307459">
      <w:pPr>
        <w:pStyle w:val="PL"/>
        <w:rPr>
          <w:noProof w:val="0"/>
          <w:snapToGrid w:val="0"/>
          <w:lang w:eastAsia="zh-CN"/>
        </w:rPr>
      </w:pPr>
      <w:r>
        <w:rPr>
          <w:noProof w:val="0"/>
          <w:snapToGrid w:val="0"/>
          <w:lang w:eastAsia="zh-CN"/>
        </w:rPr>
        <w:tab/>
        <w:t>...</w:t>
      </w:r>
    </w:p>
    <w:p w14:paraId="22ADF638" w14:textId="77777777" w:rsidR="00307459" w:rsidRDefault="00307459" w:rsidP="00307459">
      <w:pPr>
        <w:pStyle w:val="PL"/>
        <w:rPr>
          <w:lang w:eastAsia="ko-KR"/>
        </w:rPr>
      </w:pPr>
      <w:r>
        <w:rPr>
          <w:noProof w:val="0"/>
          <w:snapToGrid w:val="0"/>
          <w:lang w:eastAsia="zh-CN"/>
        </w:rPr>
        <w:t>}</w:t>
      </w:r>
    </w:p>
    <w:p w14:paraId="06CB7A05" w14:textId="77777777" w:rsidR="00307459" w:rsidRDefault="00307459" w:rsidP="00307459">
      <w:pPr>
        <w:pStyle w:val="PL"/>
      </w:pPr>
    </w:p>
    <w:p w14:paraId="4714C3B8" w14:textId="77777777" w:rsidR="00307459" w:rsidRDefault="00307459" w:rsidP="00307459">
      <w:pPr>
        <w:pStyle w:val="PL"/>
      </w:pPr>
      <w:r>
        <w:t>SharedResourceType-ULDL-Sharing-UL-ResourcesChanged ::= SEQUENCE {</w:t>
      </w:r>
    </w:p>
    <w:p w14:paraId="02A542A3" w14:textId="77777777" w:rsidR="00307459" w:rsidRDefault="00307459" w:rsidP="00307459">
      <w:pPr>
        <w:pStyle w:val="PL"/>
      </w:pPr>
      <w:r>
        <w:tab/>
        <w:t>ul-resourceBitmap</w:t>
      </w:r>
      <w:r>
        <w:tab/>
      </w:r>
      <w:r>
        <w:tab/>
      </w:r>
      <w:r>
        <w:tab/>
        <w:t>DataTrafficResources,</w:t>
      </w:r>
    </w:p>
    <w:p w14:paraId="18FA240F"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SharedResourceType-ULDL-Sharing-UL-ResourcesChanged</w:t>
      </w:r>
      <w:r>
        <w:rPr>
          <w:noProof w:val="0"/>
          <w:snapToGrid w:val="0"/>
          <w:lang w:eastAsia="zh-CN"/>
        </w:rPr>
        <w:t>-ExtIEs} } OPTIONAL,</w:t>
      </w:r>
    </w:p>
    <w:p w14:paraId="4F4619CF" w14:textId="77777777" w:rsidR="00307459" w:rsidRDefault="00307459" w:rsidP="00307459">
      <w:pPr>
        <w:pStyle w:val="PL"/>
        <w:rPr>
          <w:noProof w:val="0"/>
          <w:snapToGrid w:val="0"/>
          <w:lang w:eastAsia="zh-CN"/>
        </w:rPr>
      </w:pPr>
      <w:r>
        <w:rPr>
          <w:noProof w:val="0"/>
          <w:snapToGrid w:val="0"/>
          <w:lang w:eastAsia="zh-CN"/>
        </w:rPr>
        <w:tab/>
        <w:t>...</w:t>
      </w:r>
    </w:p>
    <w:p w14:paraId="4F58FA2F" w14:textId="77777777" w:rsidR="00307459" w:rsidRDefault="00307459" w:rsidP="00307459">
      <w:pPr>
        <w:pStyle w:val="PL"/>
        <w:rPr>
          <w:noProof w:val="0"/>
          <w:snapToGrid w:val="0"/>
          <w:lang w:eastAsia="zh-CN"/>
        </w:rPr>
      </w:pPr>
      <w:r>
        <w:rPr>
          <w:noProof w:val="0"/>
          <w:snapToGrid w:val="0"/>
          <w:lang w:eastAsia="zh-CN"/>
        </w:rPr>
        <w:t>}</w:t>
      </w:r>
    </w:p>
    <w:p w14:paraId="2382AAB4" w14:textId="77777777" w:rsidR="00307459" w:rsidRDefault="00307459" w:rsidP="00307459">
      <w:pPr>
        <w:pStyle w:val="PL"/>
        <w:rPr>
          <w:noProof w:val="0"/>
          <w:snapToGrid w:val="0"/>
          <w:lang w:eastAsia="zh-CN"/>
        </w:rPr>
      </w:pPr>
    </w:p>
    <w:p w14:paraId="66DB75C2" w14:textId="77777777" w:rsidR="00307459" w:rsidRDefault="00307459" w:rsidP="00307459">
      <w:pPr>
        <w:pStyle w:val="PL"/>
        <w:rPr>
          <w:noProof w:val="0"/>
          <w:snapToGrid w:val="0"/>
          <w:lang w:eastAsia="zh-CN"/>
        </w:rPr>
      </w:pPr>
      <w:r>
        <w:t>SharedResourceType-ULDL-Sharing</w:t>
      </w:r>
      <w:r>
        <w:rPr>
          <w:noProof w:val="0"/>
          <w:snapToGrid w:val="0"/>
          <w:lang w:eastAsia="zh-CN"/>
        </w:rPr>
        <w:t>-</w:t>
      </w:r>
      <w:r>
        <w:t>UL-ResourcesChanged-</w:t>
      </w:r>
      <w:r>
        <w:rPr>
          <w:noProof w:val="0"/>
          <w:snapToGrid w:val="0"/>
          <w:lang w:eastAsia="zh-CN"/>
        </w:rPr>
        <w:t>ExtIEs XNAP-PROTOCOL-EXTENSION ::= {</w:t>
      </w:r>
    </w:p>
    <w:p w14:paraId="0C41806D" w14:textId="77777777" w:rsidR="00307459" w:rsidRDefault="00307459" w:rsidP="00307459">
      <w:pPr>
        <w:pStyle w:val="PL"/>
        <w:rPr>
          <w:noProof w:val="0"/>
          <w:snapToGrid w:val="0"/>
          <w:lang w:eastAsia="zh-CN"/>
        </w:rPr>
      </w:pPr>
      <w:r>
        <w:rPr>
          <w:noProof w:val="0"/>
          <w:snapToGrid w:val="0"/>
          <w:lang w:eastAsia="zh-CN"/>
        </w:rPr>
        <w:tab/>
        <w:t>...</w:t>
      </w:r>
    </w:p>
    <w:p w14:paraId="47E88D1F" w14:textId="77777777" w:rsidR="00307459" w:rsidRDefault="00307459" w:rsidP="00307459">
      <w:pPr>
        <w:pStyle w:val="PL"/>
        <w:rPr>
          <w:noProof w:val="0"/>
          <w:snapToGrid w:val="0"/>
          <w:lang w:eastAsia="zh-CN"/>
        </w:rPr>
      </w:pPr>
      <w:r>
        <w:rPr>
          <w:noProof w:val="0"/>
          <w:snapToGrid w:val="0"/>
          <w:lang w:eastAsia="zh-CN"/>
        </w:rPr>
        <w:t>}</w:t>
      </w:r>
    </w:p>
    <w:p w14:paraId="3F7AA897" w14:textId="77777777" w:rsidR="00307459" w:rsidRDefault="00307459" w:rsidP="00307459">
      <w:pPr>
        <w:pStyle w:val="PL"/>
        <w:rPr>
          <w:lang w:eastAsia="ko-KR"/>
        </w:rPr>
      </w:pPr>
    </w:p>
    <w:p w14:paraId="5FA289E3" w14:textId="77777777" w:rsidR="00307459" w:rsidRDefault="00307459" w:rsidP="00307459">
      <w:pPr>
        <w:pStyle w:val="PL"/>
      </w:pPr>
      <w:r>
        <w:t>SharedResourceType-ULDL-Sharing-DL-Resources ::= CHOICE {</w:t>
      </w:r>
    </w:p>
    <w:p w14:paraId="7990ABEB" w14:textId="77777777" w:rsidR="00307459" w:rsidRDefault="00307459" w:rsidP="00307459">
      <w:pPr>
        <w:pStyle w:val="PL"/>
      </w:pPr>
      <w:r>
        <w:tab/>
        <w:t>unchanged</w:t>
      </w:r>
      <w:r>
        <w:tab/>
      </w:r>
      <w:r>
        <w:tab/>
      </w:r>
      <w:r>
        <w:tab/>
      </w:r>
      <w:r>
        <w:tab/>
      </w:r>
      <w:r>
        <w:tab/>
        <w:t>NULL,</w:t>
      </w:r>
    </w:p>
    <w:p w14:paraId="3E204A23" w14:textId="77777777" w:rsidR="00307459" w:rsidRDefault="00307459" w:rsidP="00307459">
      <w:pPr>
        <w:pStyle w:val="PL"/>
      </w:pPr>
      <w:r>
        <w:tab/>
        <w:t>changed</w:t>
      </w:r>
      <w:r>
        <w:tab/>
      </w:r>
      <w:r>
        <w:tab/>
      </w:r>
      <w:r>
        <w:tab/>
      </w:r>
      <w:r>
        <w:tab/>
      </w:r>
      <w:r>
        <w:tab/>
      </w:r>
      <w:r>
        <w:tab/>
        <w:t>SharedResourceType-ULDL-Sharing-DL-ResourcesChanged,</w:t>
      </w:r>
    </w:p>
    <w:p w14:paraId="77C8EC9D"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SharedResourceType-ULDL-Sharing-DL-Resources</w:t>
      </w:r>
      <w:r>
        <w:rPr>
          <w:noProof w:val="0"/>
          <w:snapToGrid w:val="0"/>
          <w:lang w:eastAsia="zh-CN"/>
        </w:rPr>
        <w:t>-ExtIEs} }</w:t>
      </w:r>
    </w:p>
    <w:p w14:paraId="722A434F" w14:textId="77777777" w:rsidR="00307459" w:rsidRDefault="00307459" w:rsidP="00307459">
      <w:pPr>
        <w:pStyle w:val="PL"/>
      </w:pPr>
      <w:r>
        <w:t>}</w:t>
      </w:r>
    </w:p>
    <w:p w14:paraId="5A652CB4" w14:textId="77777777" w:rsidR="00307459" w:rsidRDefault="00307459" w:rsidP="00307459">
      <w:pPr>
        <w:pStyle w:val="PL"/>
      </w:pPr>
    </w:p>
    <w:p w14:paraId="7670CABB" w14:textId="77777777" w:rsidR="00307459" w:rsidRDefault="00307459" w:rsidP="00307459">
      <w:pPr>
        <w:pStyle w:val="PL"/>
        <w:rPr>
          <w:noProof w:val="0"/>
          <w:snapToGrid w:val="0"/>
          <w:lang w:eastAsia="zh-CN"/>
        </w:rPr>
      </w:pPr>
      <w:r>
        <w:t>SharedResourceType-ULDL-Sharing-DL-Resources</w:t>
      </w:r>
      <w:r>
        <w:rPr>
          <w:noProof w:val="0"/>
          <w:snapToGrid w:val="0"/>
          <w:lang w:eastAsia="zh-CN"/>
        </w:rPr>
        <w:t>-ExtIEs XNAP-PROTOCOL-IES ::= {</w:t>
      </w:r>
    </w:p>
    <w:p w14:paraId="601E63DD" w14:textId="77777777" w:rsidR="00307459" w:rsidRDefault="00307459" w:rsidP="00307459">
      <w:pPr>
        <w:pStyle w:val="PL"/>
        <w:rPr>
          <w:noProof w:val="0"/>
          <w:snapToGrid w:val="0"/>
          <w:lang w:eastAsia="zh-CN"/>
        </w:rPr>
      </w:pPr>
      <w:r>
        <w:rPr>
          <w:noProof w:val="0"/>
          <w:snapToGrid w:val="0"/>
          <w:lang w:eastAsia="zh-CN"/>
        </w:rPr>
        <w:tab/>
        <w:t>...</w:t>
      </w:r>
    </w:p>
    <w:p w14:paraId="08E9FFE9" w14:textId="77777777" w:rsidR="00307459" w:rsidRDefault="00307459" w:rsidP="00307459">
      <w:pPr>
        <w:pStyle w:val="PL"/>
        <w:rPr>
          <w:lang w:eastAsia="ko-KR"/>
        </w:rPr>
      </w:pPr>
      <w:r>
        <w:rPr>
          <w:noProof w:val="0"/>
          <w:snapToGrid w:val="0"/>
          <w:lang w:eastAsia="zh-CN"/>
        </w:rPr>
        <w:t>}</w:t>
      </w:r>
    </w:p>
    <w:p w14:paraId="140B5355" w14:textId="77777777" w:rsidR="00307459" w:rsidRDefault="00307459" w:rsidP="00307459">
      <w:pPr>
        <w:pStyle w:val="PL"/>
      </w:pPr>
    </w:p>
    <w:p w14:paraId="11889483" w14:textId="77777777" w:rsidR="00307459" w:rsidRDefault="00307459" w:rsidP="00307459">
      <w:pPr>
        <w:pStyle w:val="PL"/>
      </w:pPr>
      <w:r>
        <w:t>SharedResourceType-ULDL-Sharing-DL-ResourcesChanged ::= SEQUENCE {</w:t>
      </w:r>
    </w:p>
    <w:p w14:paraId="3FB614A5" w14:textId="77777777" w:rsidR="00307459" w:rsidRDefault="00307459" w:rsidP="00307459">
      <w:pPr>
        <w:pStyle w:val="PL"/>
      </w:pPr>
      <w:r>
        <w:tab/>
        <w:t>dl-resourceBitmap</w:t>
      </w:r>
      <w:r>
        <w:tab/>
      </w:r>
      <w:r>
        <w:tab/>
      </w:r>
      <w:r>
        <w:tab/>
        <w:t>DataTrafficResources,</w:t>
      </w:r>
    </w:p>
    <w:p w14:paraId="4742DA7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SharedResourceType-ULDL-Sharing-DL-ResourcesChanged</w:t>
      </w:r>
      <w:r>
        <w:rPr>
          <w:noProof w:val="0"/>
          <w:snapToGrid w:val="0"/>
          <w:lang w:eastAsia="zh-CN"/>
        </w:rPr>
        <w:t>-ExtIEs} } OPTIONAL,</w:t>
      </w:r>
    </w:p>
    <w:p w14:paraId="6AC460AC" w14:textId="77777777" w:rsidR="00307459" w:rsidRDefault="00307459" w:rsidP="00307459">
      <w:pPr>
        <w:pStyle w:val="PL"/>
        <w:rPr>
          <w:noProof w:val="0"/>
          <w:snapToGrid w:val="0"/>
          <w:lang w:eastAsia="zh-CN"/>
        </w:rPr>
      </w:pPr>
      <w:r>
        <w:rPr>
          <w:noProof w:val="0"/>
          <w:snapToGrid w:val="0"/>
          <w:lang w:eastAsia="zh-CN"/>
        </w:rPr>
        <w:tab/>
        <w:t>...</w:t>
      </w:r>
    </w:p>
    <w:p w14:paraId="0ABD84F9" w14:textId="77777777" w:rsidR="00307459" w:rsidRDefault="00307459" w:rsidP="00307459">
      <w:pPr>
        <w:pStyle w:val="PL"/>
        <w:rPr>
          <w:noProof w:val="0"/>
          <w:snapToGrid w:val="0"/>
          <w:lang w:eastAsia="zh-CN"/>
        </w:rPr>
      </w:pPr>
      <w:r>
        <w:rPr>
          <w:noProof w:val="0"/>
          <w:snapToGrid w:val="0"/>
          <w:lang w:eastAsia="zh-CN"/>
        </w:rPr>
        <w:t>}</w:t>
      </w:r>
    </w:p>
    <w:p w14:paraId="23A2F9E2" w14:textId="77777777" w:rsidR="00307459" w:rsidRDefault="00307459" w:rsidP="00307459">
      <w:pPr>
        <w:pStyle w:val="PL"/>
        <w:rPr>
          <w:noProof w:val="0"/>
          <w:snapToGrid w:val="0"/>
          <w:lang w:eastAsia="zh-CN"/>
        </w:rPr>
      </w:pPr>
    </w:p>
    <w:p w14:paraId="3E591A22" w14:textId="77777777" w:rsidR="00307459" w:rsidRDefault="00307459" w:rsidP="00307459">
      <w:pPr>
        <w:pStyle w:val="PL"/>
        <w:rPr>
          <w:noProof w:val="0"/>
          <w:snapToGrid w:val="0"/>
          <w:lang w:eastAsia="zh-CN"/>
        </w:rPr>
      </w:pPr>
      <w:r>
        <w:t>SharedResourceType-ULDL-Sharing</w:t>
      </w:r>
      <w:r>
        <w:rPr>
          <w:noProof w:val="0"/>
          <w:snapToGrid w:val="0"/>
          <w:lang w:eastAsia="zh-CN"/>
        </w:rPr>
        <w:t>-</w:t>
      </w:r>
      <w:r>
        <w:t>DL-ResourcesChanged-</w:t>
      </w:r>
      <w:r>
        <w:rPr>
          <w:noProof w:val="0"/>
          <w:snapToGrid w:val="0"/>
          <w:lang w:eastAsia="zh-CN"/>
        </w:rPr>
        <w:t>ExtIEs XNAP-PROTOCOL-EXTENSION ::= {</w:t>
      </w:r>
    </w:p>
    <w:p w14:paraId="7B4C6BAE" w14:textId="77777777" w:rsidR="00307459" w:rsidRDefault="00307459" w:rsidP="00307459">
      <w:pPr>
        <w:pStyle w:val="PL"/>
        <w:rPr>
          <w:noProof w:val="0"/>
          <w:snapToGrid w:val="0"/>
          <w:lang w:eastAsia="zh-CN"/>
        </w:rPr>
      </w:pPr>
      <w:r>
        <w:rPr>
          <w:noProof w:val="0"/>
          <w:snapToGrid w:val="0"/>
          <w:lang w:eastAsia="zh-CN"/>
        </w:rPr>
        <w:tab/>
        <w:t>...</w:t>
      </w:r>
    </w:p>
    <w:p w14:paraId="3DCBF08A" w14:textId="77777777" w:rsidR="00307459" w:rsidRDefault="00307459" w:rsidP="00307459">
      <w:pPr>
        <w:pStyle w:val="PL"/>
        <w:rPr>
          <w:noProof w:val="0"/>
          <w:snapToGrid w:val="0"/>
          <w:lang w:eastAsia="zh-CN"/>
        </w:rPr>
      </w:pPr>
      <w:r>
        <w:rPr>
          <w:noProof w:val="0"/>
          <w:snapToGrid w:val="0"/>
          <w:lang w:eastAsia="zh-CN"/>
        </w:rPr>
        <w:t>}</w:t>
      </w:r>
    </w:p>
    <w:p w14:paraId="53D7C190" w14:textId="77777777" w:rsidR="00307459" w:rsidRDefault="00307459" w:rsidP="00307459">
      <w:pPr>
        <w:pStyle w:val="PL"/>
        <w:rPr>
          <w:lang w:eastAsia="ko-KR"/>
        </w:rPr>
      </w:pPr>
    </w:p>
    <w:p w14:paraId="17298C94" w14:textId="77777777" w:rsidR="00307459" w:rsidRDefault="00307459" w:rsidP="00307459">
      <w:pPr>
        <w:pStyle w:val="PL"/>
      </w:pPr>
      <w:r>
        <w:t>SK-COUNTER ::= INTEGER (0..65535)</w:t>
      </w:r>
    </w:p>
    <w:p w14:paraId="3002C662" w14:textId="77777777" w:rsidR="00307459" w:rsidRDefault="00307459" w:rsidP="00307459">
      <w:pPr>
        <w:pStyle w:val="PL"/>
      </w:pPr>
    </w:p>
    <w:p w14:paraId="7581756A" w14:textId="77777777" w:rsidR="00307459" w:rsidRDefault="00307459" w:rsidP="00307459">
      <w:pPr>
        <w:pStyle w:val="PL"/>
        <w:rPr>
          <w:snapToGrid w:val="0"/>
          <w:lang w:eastAsia="zh-CN"/>
        </w:rPr>
      </w:pPr>
      <w:r>
        <w:rPr>
          <w:snapToGrid w:val="0"/>
          <w:lang w:eastAsia="zh-CN"/>
        </w:rPr>
        <w:t>Slice</w:t>
      </w:r>
      <w:r>
        <w:rPr>
          <w:lang w:eastAsia="ja-JP"/>
        </w:rPr>
        <w:t>AvailableCapacity</w:t>
      </w:r>
      <w:r>
        <w:rPr>
          <w:snapToGrid w:val="0"/>
          <w:lang w:eastAsia="zh-CN"/>
        </w:rPr>
        <w:t xml:space="preserve"> ::= SEQUENCE (SIZE(1..</w:t>
      </w:r>
      <w:r>
        <w:rPr>
          <w:rFonts w:eastAsia="MS Mincho" w:cs="Arial"/>
          <w:lang w:eastAsia="ja-JP"/>
        </w:rPr>
        <w:t>m</w:t>
      </w:r>
      <w:r>
        <w:rPr>
          <w:rFonts w:cs="Arial"/>
          <w:lang w:eastAsia="ja-JP"/>
        </w:rPr>
        <w:t>axnoofBPLMNs</w:t>
      </w:r>
      <w:r>
        <w:rPr>
          <w:snapToGrid w:val="0"/>
          <w:lang w:eastAsia="zh-CN"/>
        </w:rPr>
        <w:t>)) OF Slice</w:t>
      </w:r>
      <w:r>
        <w:rPr>
          <w:lang w:eastAsia="ja-JP"/>
        </w:rPr>
        <w:t>AvailableCapacity</w:t>
      </w:r>
      <w:r>
        <w:rPr>
          <w:snapToGrid w:val="0"/>
          <w:lang w:eastAsia="zh-CN"/>
        </w:rPr>
        <w:t>-Item</w:t>
      </w:r>
    </w:p>
    <w:p w14:paraId="02825F38" w14:textId="77777777" w:rsidR="00307459" w:rsidRDefault="00307459" w:rsidP="00307459">
      <w:pPr>
        <w:pStyle w:val="PL"/>
        <w:rPr>
          <w:lang w:eastAsia="ko-KR"/>
        </w:rPr>
      </w:pPr>
    </w:p>
    <w:p w14:paraId="5E8B969F" w14:textId="77777777" w:rsidR="00307459" w:rsidRDefault="00307459" w:rsidP="00307459">
      <w:pPr>
        <w:pStyle w:val="PL"/>
      </w:pPr>
      <w:r>
        <w:rPr>
          <w:snapToGrid w:val="0"/>
          <w:lang w:eastAsia="zh-CN"/>
        </w:rPr>
        <w:t>Slice</w:t>
      </w:r>
      <w:r>
        <w:rPr>
          <w:lang w:eastAsia="ja-JP"/>
        </w:rPr>
        <w:t>AvailableCapacity</w:t>
      </w:r>
      <w:r>
        <w:t>-Item</w:t>
      </w:r>
      <w:r>
        <w:tab/>
        <w:t>::= SEQUENCE {</w:t>
      </w:r>
    </w:p>
    <w:p w14:paraId="2C1E4335" w14:textId="77777777" w:rsidR="00307459" w:rsidRDefault="00307459" w:rsidP="00307459">
      <w:pPr>
        <w:pStyle w:val="PL"/>
        <w:rPr>
          <w:noProof w:val="0"/>
        </w:rPr>
      </w:pPr>
      <w:r>
        <w:tab/>
        <w:t>pLMNIdentity</w:t>
      </w:r>
      <w:r>
        <w:tab/>
      </w:r>
      <w:r>
        <w:tab/>
      </w:r>
      <w:r>
        <w:tab/>
      </w:r>
      <w:r>
        <w:tab/>
      </w:r>
      <w:r>
        <w:tab/>
      </w:r>
      <w:r>
        <w:tab/>
        <w:t>PLMN-Identity,</w:t>
      </w:r>
    </w:p>
    <w:p w14:paraId="200512E2" w14:textId="77777777" w:rsidR="00307459" w:rsidRDefault="00307459" w:rsidP="00307459">
      <w:pPr>
        <w:pStyle w:val="PL"/>
        <w:rPr>
          <w:noProof w:val="0"/>
        </w:rPr>
      </w:pPr>
      <w:r>
        <w:rPr>
          <w:noProof w:val="0"/>
        </w:rPr>
        <w:tab/>
        <w:t>sNSSAIAvailableCapacity-List</w:t>
      </w:r>
      <w:r>
        <w:rPr>
          <w:noProof w:val="0"/>
        </w:rPr>
        <w:tab/>
      </w:r>
      <w:r>
        <w:rPr>
          <w:noProof w:val="0"/>
        </w:rPr>
        <w:tab/>
        <w:t>SNSSAIAvailableCapacity-List,</w:t>
      </w:r>
    </w:p>
    <w:p w14:paraId="7DB23EA4"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p>
    <w:p w14:paraId="3A1A11EA" w14:textId="77777777" w:rsidR="00307459" w:rsidRDefault="00307459" w:rsidP="00307459">
      <w:pPr>
        <w:pStyle w:val="PL"/>
      </w:pPr>
      <w:r>
        <w:tab/>
        <w:t>...</w:t>
      </w:r>
    </w:p>
    <w:p w14:paraId="152E0D0F" w14:textId="77777777" w:rsidR="00307459" w:rsidRDefault="00307459" w:rsidP="00307459">
      <w:pPr>
        <w:pStyle w:val="PL"/>
      </w:pPr>
      <w:r>
        <w:t>}</w:t>
      </w:r>
    </w:p>
    <w:p w14:paraId="22B7C421" w14:textId="77777777" w:rsidR="00307459" w:rsidRDefault="00307459" w:rsidP="00307459">
      <w:pPr>
        <w:pStyle w:val="PL"/>
      </w:pPr>
    </w:p>
    <w:p w14:paraId="7EEBEAFE" w14:textId="77777777" w:rsidR="00307459" w:rsidRDefault="00307459" w:rsidP="00307459">
      <w:pPr>
        <w:pStyle w:val="PL"/>
      </w:pPr>
    </w:p>
    <w:p w14:paraId="3BA31DA4" w14:textId="77777777" w:rsidR="00307459" w:rsidRDefault="00307459" w:rsidP="00307459">
      <w:pPr>
        <w:pStyle w:val="PL"/>
      </w:pPr>
      <w:r>
        <w:rPr>
          <w:snapToGrid w:val="0"/>
          <w:lang w:eastAsia="zh-CN"/>
        </w:rPr>
        <w:t>Slice</w:t>
      </w:r>
      <w:r>
        <w:rPr>
          <w:lang w:eastAsia="ja-JP"/>
        </w:rPr>
        <w:t>AvailableCapacity</w:t>
      </w:r>
      <w:r>
        <w:t>-Item-ExtIEs XNAP-PROTOCOL-EXTENSION ::= {</w:t>
      </w:r>
    </w:p>
    <w:p w14:paraId="7BB4F0B8" w14:textId="77777777" w:rsidR="00307459" w:rsidRDefault="00307459" w:rsidP="00307459">
      <w:pPr>
        <w:pStyle w:val="PL"/>
      </w:pPr>
      <w:r>
        <w:tab/>
        <w:t>...</w:t>
      </w:r>
    </w:p>
    <w:p w14:paraId="6783C25F" w14:textId="77777777" w:rsidR="00307459" w:rsidRDefault="00307459" w:rsidP="00307459">
      <w:pPr>
        <w:pStyle w:val="PL"/>
      </w:pPr>
      <w:r>
        <w:t>}</w:t>
      </w:r>
    </w:p>
    <w:p w14:paraId="44C49658" w14:textId="77777777" w:rsidR="00307459" w:rsidRDefault="00307459" w:rsidP="00307459">
      <w:pPr>
        <w:pStyle w:val="PL"/>
      </w:pPr>
    </w:p>
    <w:p w14:paraId="44C89405" w14:textId="77777777" w:rsidR="00307459" w:rsidRDefault="00307459" w:rsidP="00307459">
      <w:pPr>
        <w:pStyle w:val="PL"/>
        <w:rPr>
          <w:noProof w:val="0"/>
          <w:snapToGrid w:val="0"/>
        </w:rPr>
      </w:pPr>
      <w:r>
        <w:rPr>
          <w:noProof w:val="0"/>
        </w:rPr>
        <w:t xml:space="preserve">SNSSAIAvailableCapacity-List </w:t>
      </w:r>
      <w:r>
        <w:rPr>
          <w:noProof w:val="0"/>
          <w:snapToGrid w:val="0"/>
        </w:rPr>
        <w:t xml:space="preserve">::= SEQUENCE (SIZE(1.. maxnoofSliceItems)) OF </w:t>
      </w:r>
      <w:r>
        <w:rPr>
          <w:noProof w:val="0"/>
        </w:rPr>
        <w:t>SNSSAIAvailableCapacity-Item</w:t>
      </w:r>
    </w:p>
    <w:p w14:paraId="5DE36CCA" w14:textId="77777777" w:rsidR="00307459" w:rsidRDefault="00307459" w:rsidP="00307459">
      <w:pPr>
        <w:pStyle w:val="PL"/>
        <w:rPr>
          <w:noProof w:val="0"/>
          <w:snapToGrid w:val="0"/>
        </w:rPr>
      </w:pPr>
    </w:p>
    <w:p w14:paraId="78D16D93" w14:textId="77777777" w:rsidR="00307459" w:rsidRDefault="00307459" w:rsidP="00307459">
      <w:pPr>
        <w:pStyle w:val="PL"/>
        <w:rPr>
          <w:noProof w:val="0"/>
          <w:snapToGrid w:val="0"/>
        </w:rPr>
      </w:pPr>
      <w:r>
        <w:rPr>
          <w:noProof w:val="0"/>
        </w:rPr>
        <w:t xml:space="preserve">SNSSAIAvailableCapacity-Item </w:t>
      </w:r>
      <w:r>
        <w:rPr>
          <w:noProof w:val="0"/>
          <w:snapToGrid w:val="0"/>
        </w:rPr>
        <w:t>::= SEQUENCE {</w:t>
      </w:r>
    </w:p>
    <w:p w14:paraId="1565ABB2" w14:textId="77777777" w:rsidR="00307459" w:rsidRDefault="00307459" w:rsidP="00307459">
      <w:pPr>
        <w:pStyle w:val="PL"/>
        <w:rPr>
          <w:noProof w:val="0"/>
          <w:snapToGrid w:val="0"/>
        </w:rPr>
      </w:pPr>
      <w:r>
        <w:rPr>
          <w:noProof w:val="0"/>
          <w:snapToGrid w:val="0"/>
        </w:rPr>
        <w:tab/>
        <w:t>sNSSAI</w:t>
      </w:r>
      <w:r>
        <w:rPr>
          <w:noProof w:val="0"/>
          <w:snapToGrid w:val="0"/>
        </w:rPr>
        <w:tab/>
      </w:r>
      <w:r>
        <w:rPr>
          <w:noProof w:val="0"/>
          <w:snapToGrid w:val="0"/>
        </w:rPr>
        <w:tab/>
        <w:t>S-NSSAI,</w:t>
      </w:r>
    </w:p>
    <w:p w14:paraId="787898E9" w14:textId="77777777" w:rsidR="00307459" w:rsidRDefault="00307459" w:rsidP="00307459">
      <w:pPr>
        <w:pStyle w:val="PL"/>
        <w:rPr>
          <w:noProof w:val="0"/>
        </w:rPr>
      </w:pPr>
      <w:r>
        <w:rPr>
          <w:noProof w:val="0"/>
        </w:rPr>
        <w:tab/>
        <w:t>sliceAvailableCapacityValueDownlink</w:t>
      </w:r>
      <w:r>
        <w:rPr>
          <w:noProof w:val="0"/>
        </w:rPr>
        <w:tab/>
      </w:r>
      <w:r>
        <w:rPr>
          <w:lang w:eastAsia="ja-JP"/>
        </w:rPr>
        <w:t>INTEGER (0..100)</w:t>
      </w:r>
      <w:r>
        <w:rPr>
          <w:noProof w:val="0"/>
        </w:rPr>
        <w:t>,</w:t>
      </w:r>
    </w:p>
    <w:p w14:paraId="458F2D43" w14:textId="77777777" w:rsidR="00307459" w:rsidRDefault="00307459" w:rsidP="00307459">
      <w:pPr>
        <w:pStyle w:val="PL"/>
        <w:rPr>
          <w:rFonts w:eastAsia="MS Mincho"/>
          <w:noProof w:val="0"/>
        </w:rPr>
      </w:pPr>
      <w:r>
        <w:rPr>
          <w:noProof w:val="0"/>
        </w:rPr>
        <w:tab/>
        <w:t>sliceAvailableCapacityValueUplink</w:t>
      </w:r>
      <w:r>
        <w:rPr>
          <w:noProof w:val="0"/>
        </w:rPr>
        <w:tab/>
      </w:r>
      <w:r>
        <w:rPr>
          <w:lang w:eastAsia="ja-JP"/>
        </w:rPr>
        <w:t>INTEGER (0..100)</w:t>
      </w:r>
      <w:r>
        <w:rPr>
          <w:lang w:eastAsia="zh-CN"/>
        </w:rPr>
        <w:t>,</w:t>
      </w:r>
    </w:p>
    <w:p w14:paraId="20C83EAE" w14:textId="77777777" w:rsidR="00307459" w:rsidRDefault="00307459" w:rsidP="00307459">
      <w:pPr>
        <w:pStyle w:val="PL"/>
        <w:rPr>
          <w:rFonts w:eastAsia="宋体"/>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noProof w:val="0"/>
        </w:rPr>
        <w:t>SNSSAIAvailableCapacity-Item</w:t>
      </w:r>
      <w:r>
        <w:rPr>
          <w:noProof w:val="0"/>
          <w:snapToGrid w:val="0"/>
        </w:rPr>
        <w:t>-ExtIEs } }</w:t>
      </w:r>
      <w:r>
        <w:rPr>
          <w:noProof w:val="0"/>
          <w:snapToGrid w:val="0"/>
        </w:rPr>
        <w:tab/>
        <w:t>OPTIONAL</w:t>
      </w:r>
    </w:p>
    <w:p w14:paraId="3D195CCC" w14:textId="77777777" w:rsidR="00307459" w:rsidRDefault="00307459" w:rsidP="00307459">
      <w:pPr>
        <w:pStyle w:val="PL"/>
        <w:rPr>
          <w:noProof w:val="0"/>
          <w:snapToGrid w:val="0"/>
        </w:rPr>
      </w:pPr>
      <w:r>
        <w:rPr>
          <w:noProof w:val="0"/>
          <w:snapToGrid w:val="0"/>
        </w:rPr>
        <w:t>}</w:t>
      </w:r>
    </w:p>
    <w:p w14:paraId="1109D1CF" w14:textId="77777777" w:rsidR="00307459" w:rsidRDefault="00307459" w:rsidP="00307459">
      <w:pPr>
        <w:pStyle w:val="PL"/>
        <w:rPr>
          <w:noProof w:val="0"/>
          <w:snapToGrid w:val="0"/>
        </w:rPr>
      </w:pPr>
    </w:p>
    <w:p w14:paraId="40C2A18E" w14:textId="77777777" w:rsidR="00307459" w:rsidRDefault="00307459" w:rsidP="00307459">
      <w:pPr>
        <w:pStyle w:val="PL"/>
        <w:rPr>
          <w:noProof w:val="0"/>
          <w:snapToGrid w:val="0"/>
        </w:rPr>
      </w:pPr>
      <w:r>
        <w:rPr>
          <w:noProof w:val="0"/>
        </w:rPr>
        <w:t>SNSSAIAvailableCapacity-Item</w:t>
      </w:r>
      <w:r>
        <w:rPr>
          <w:noProof w:val="0"/>
          <w:snapToGrid w:val="0"/>
        </w:rPr>
        <w:t>-ExtIEs</w:t>
      </w:r>
      <w:r>
        <w:rPr>
          <w:noProof w:val="0"/>
          <w:snapToGrid w:val="0"/>
        </w:rPr>
        <w:tab/>
      </w:r>
      <w:r>
        <w:t>XNAP</w:t>
      </w:r>
      <w:r>
        <w:rPr>
          <w:noProof w:val="0"/>
          <w:snapToGrid w:val="0"/>
        </w:rPr>
        <w:t>-PROTOCOL-EXTENSION ::= {</w:t>
      </w:r>
    </w:p>
    <w:p w14:paraId="05BC96A3" w14:textId="77777777" w:rsidR="00307459" w:rsidRDefault="00307459" w:rsidP="00307459">
      <w:pPr>
        <w:pStyle w:val="PL"/>
        <w:rPr>
          <w:noProof w:val="0"/>
          <w:snapToGrid w:val="0"/>
        </w:rPr>
      </w:pPr>
      <w:r>
        <w:rPr>
          <w:noProof w:val="0"/>
          <w:snapToGrid w:val="0"/>
        </w:rPr>
        <w:tab/>
        <w:t>...</w:t>
      </w:r>
    </w:p>
    <w:p w14:paraId="2EEB9AB9" w14:textId="77777777" w:rsidR="00307459" w:rsidRDefault="00307459" w:rsidP="00307459">
      <w:pPr>
        <w:pStyle w:val="PL"/>
        <w:rPr>
          <w:noProof w:val="0"/>
          <w:snapToGrid w:val="0"/>
        </w:rPr>
      </w:pPr>
      <w:r>
        <w:rPr>
          <w:noProof w:val="0"/>
          <w:snapToGrid w:val="0"/>
        </w:rPr>
        <w:t>}</w:t>
      </w:r>
    </w:p>
    <w:p w14:paraId="1F9B64D4" w14:textId="77777777" w:rsidR="00307459" w:rsidRDefault="00307459" w:rsidP="00307459">
      <w:pPr>
        <w:pStyle w:val="PL"/>
      </w:pPr>
    </w:p>
    <w:p w14:paraId="2777E6A5" w14:textId="77777777" w:rsidR="00307459" w:rsidRDefault="00307459" w:rsidP="00307459">
      <w:pPr>
        <w:pStyle w:val="PL"/>
      </w:pPr>
    </w:p>
    <w:p w14:paraId="3DD80250" w14:textId="77777777" w:rsidR="00307459" w:rsidRDefault="00307459" w:rsidP="00307459">
      <w:pPr>
        <w:pStyle w:val="PL"/>
        <w:rPr>
          <w:snapToGrid w:val="0"/>
          <w:lang w:eastAsia="zh-CN"/>
        </w:rPr>
      </w:pPr>
      <w:r>
        <w:t>SliceRadioResourceStatus</w:t>
      </w:r>
      <w:r>
        <w:rPr>
          <w:snapToGrid w:val="0"/>
          <w:lang w:eastAsia="zh-CN"/>
        </w:rPr>
        <w:t>-List ::= SEQUENCE (SIZE(1..</w:t>
      </w:r>
      <w:r>
        <w:rPr>
          <w:noProof w:val="0"/>
          <w:szCs w:val="16"/>
        </w:rPr>
        <w:t>maxnoofBPLMNs</w:t>
      </w:r>
      <w:r>
        <w:rPr>
          <w:snapToGrid w:val="0"/>
          <w:lang w:eastAsia="zh-CN"/>
        </w:rPr>
        <w:t xml:space="preserve">)) OF </w:t>
      </w:r>
      <w:r>
        <w:t>SliceRadioResourceStatus</w:t>
      </w:r>
      <w:r>
        <w:rPr>
          <w:snapToGrid w:val="0"/>
          <w:lang w:eastAsia="zh-CN"/>
        </w:rPr>
        <w:t>-Item</w:t>
      </w:r>
    </w:p>
    <w:p w14:paraId="22DD7DA6" w14:textId="77777777" w:rsidR="00307459" w:rsidRDefault="00307459" w:rsidP="00307459">
      <w:pPr>
        <w:pStyle w:val="PL"/>
        <w:rPr>
          <w:lang w:eastAsia="ko-KR"/>
        </w:rPr>
      </w:pPr>
    </w:p>
    <w:p w14:paraId="262A00D4" w14:textId="77777777" w:rsidR="00307459" w:rsidRDefault="00307459" w:rsidP="00307459">
      <w:pPr>
        <w:pStyle w:val="PL"/>
      </w:pPr>
      <w:r>
        <w:t>SliceRadioResourceStatus-Item</w:t>
      </w:r>
      <w:r>
        <w:tab/>
        <w:t>::= SEQUENCE {</w:t>
      </w:r>
    </w:p>
    <w:p w14:paraId="346E8F58" w14:textId="77777777" w:rsidR="00307459" w:rsidRDefault="00307459" w:rsidP="00307459">
      <w:pPr>
        <w:pStyle w:val="PL"/>
        <w:tabs>
          <w:tab w:val="left" w:pos="3892"/>
        </w:tabs>
        <w:rPr>
          <w:noProof w:val="0"/>
        </w:rPr>
      </w:pPr>
      <w:r>
        <w:rPr>
          <w:noProof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07E0401" w14:textId="77777777" w:rsidR="00307459" w:rsidRDefault="00307459" w:rsidP="00307459">
      <w:pPr>
        <w:pStyle w:val="PL"/>
        <w:tabs>
          <w:tab w:val="left" w:pos="3920"/>
        </w:tabs>
        <w:rPr>
          <w:noProof w:val="0"/>
          <w:snapToGrid w:val="0"/>
        </w:rPr>
      </w:pPr>
      <w:r>
        <w:rPr>
          <w:noProof w:val="0"/>
        </w:rPr>
        <w:tab/>
      </w:r>
      <w:r>
        <w:t>sNSSAIRadioResourceStatus</w:t>
      </w:r>
      <w:r>
        <w:rPr>
          <w:snapToGrid w:val="0"/>
          <w:lang w:eastAsia="zh-CN"/>
        </w:rPr>
        <w:t>-List</w:t>
      </w:r>
      <w:r>
        <w:rPr>
          <w:noProof w:val="0"/>
        </w:rPr>
        <w:tab/>
      </w:r>
      <w:r>
        <w:rPr>
          <w:noProof w:val="0"/>
        </w:rPr>
        <w:tab/>
      </w:r>
      <w:r>
        <w:t>SNSSAIRadioResourceStatus</w:t>
      </w:r>
      <w:r>
        <w:rPr>
          <w:snapToGrid w:val="0"/>
          <w:lang w:eastAsia="zh-CN"/>
        </w:rPr>
        <w:t>-List</w:t>
      </w:r>
      <w:r>
        <w:rPr>
          <w:noProof w:val="0"/>
        </w:rPr>
        <w:t>,</w:t>
      </w:r>
    </w:p>
    <w:p w14:paraId="4D6C5675" w14:textId="77777777" w:rsidR="00307459" w:rsidRDefault="00307459" w:rsidP="00307459">
      <w:pPr>
        <w:pStyle w:val="PL"/>
      </w:pPr>
      <w:r>
        <w:tab/>
        <w:t>iE-Extensions</w:t>
      </w:r>
      <w:r>
        <w:tab/>
      </w:r>
      <w:r>
        <w:tab/>
      </w:r>
      <w:r>
        <w:tab/>
      </w:r>
      <w:r>
        <w:tab/>
      </w:r>
      <w:r>
        <w:tab/>
      </w:r>
      <w:r>
        <w:tab/>
        <w:t>ProtocolExtensionContainer { { SliceRadioResourceStatus-Item-ExtIEs} }</w:t>
      </w:r>
      <w:r>
        <w:tab/>
        <w:t>OPTIONAL,</w:t>
      </w:r>
    </w:p>
    <w:p w14:paraId="503D93E7" w14:textId="77777777" w:rsidR="00307459" w:rsidRDefault="00307459" w:rsidP="00307459">
      <w:pPr>
        <w:pStyle w:val="PL"/>
      </w:pPr>
      <w:r>
        <w:tab/>
        <w:t>...</w:t>
      </w:r>
    </w:p>
    <w:p w14:paraId="655FF71B" w14:textId="77777777" w:rsidR="00307459" w:rsidRDefault="00307459" w:rsidP="00307459">
      <w:pPr>
        <w:pStyle w:val="PL"/>
      </w:pPr>
      <w:r>
        <w:t>}</w:t>
      </w:r>
    </w:p>
    <w:p w14:paraId="2D97C01E" w14:textId="77777777" w:rsidR="00307459" w:rsidRDefault="00307459" w:rsidP="00307459">
      <w:pPr>
        <w:pStyle w:val="PL"/>
      </w:pPr>
    </w:p>
    <w:p w14:paraId="31B21BA9" w14:textId="77777777" w:rsidR="00307459" w:rsidRDefault="00307459" w:rsidP="00307459">
      <w:pPr>
        <w:pStyle w:val="PL"/>
      </w:pPr>
      <w:r>
        <w:t>SliceRadioResourceStatus-Item-ExtIEs XNAP-PROTOCOL-EXTENSION ::= {</w:t>
      </w:r>
    </w:p>
    <w:p w14:paraId="18DBF74A" w14:textId="77777777" w:rsidR="00307459" w:rsidRDefault="00307459" w:rsidP="00307459">
      <w:pPr>
        <w:pStyle w:val="PL"/>
      </w:pPr>
      <w:r>
        <w:tab/>
        <w:t>...</w:t>
      </w:r>
    </w:p>
    <w:p w14:paraId="49AAA401" w14:textId="77777777" w:rsidR="00307459" w:rsidRDefault="00307459" w:rsidP="00307459">
      <w:pPr>
        <w:pStyle w:val="PL"/>
      </w:pPr>
      <w:r>
        <w:t>}</w:t>
      </w:r>
    </w:p>
    <w:p w14:paraId="32629733" w14:textId="77777777" w:rsidR="00307459" w:rsidRDefault="00307459" w:rsidP="00307459">
      <w:pPr>
        <w:pStyle w:val="PL"/>
        <w:rPr>
          <w:snapToGrid w:val="0"/>
        </w:rPr>
      </w:pPr>
      <w:r>
        <w:rPr>
          <w:snapToGrid w:val="0"/>
        </w:rPr>
        <w:t>SLPositioning-Ranging-Services-Info::= SEQUENCE{</w:t>
      </w:r>
    </w:p>
    <w:p w14:paraId="0B4F5B65" w14:textId="77777777" w:rsidR="00307459" w:rsidRDefault="00307459" w:rsidP="00307459">
      <w:pPr>
        <w:pStyle w:val="PL"/>
        <w:rPr>
          <w:snapToGrid w:val="0"/>
        </w:rPr>
      </w:pPr>
      <w:r>
        <w:rPr>
          <w:snapToGrid w:val="0"/>
        </w:rPr>
        <w:tab/>
        <w:t>sLPositioning-Ranging-Authorized</w:t>
      </w:r>
      <w:r>
        <w:rPr>
          <w:snapToGrid w:val="0"/>
        </w:rPr>
        <w:tab/>
        <w:t>SLPositioning-Ranging-Authorized,</w:t>
      </w:r>
    </w:p>
    <w:p w14:paraId="7E71D953" w14:textId="77777777" w:rsidR="00307459" w:rsidRDefault="00307459" w:rsidP="00307459">
      <w:pPr>
        <w:pStyle w:val="PL"/>
        <w:rPr>
          <w:snapToGrid w:val="0"/>
        </w:rPr>
      </w:pPr>
      <w:bookmarkStart w:id="957" w:name="MCCQCTEMPBM_00000352"/>
      <w:r>
        <w:rPr>
          <w:rFonts w:cs="Courier New"/>
          <w:snapToGrid w:val="0"/>
          <w:lang w:eastAsia="zh-CN"/>
        </w:rPr>
        <w:tab/>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957"/>
    </w:p>
    <w:p w14:paraId="70AB48B9"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SLPositioning-Ranging-Services-Info-ExtIEs} }</w:t>
      </w:r>
      <w:r>
        <w:rPr>
          <w:snapToGrid w:val="0"/>
        </w:rPr>
        <w:tab/>
      </w:r>
      <w:r>
        <w:rPr>
          <w:snapToGrid w:val="0"/>
        </w:rPr>
        <w:tab/>
        <w:t>OPTIONAL</w:t>
      </w:r>
    </w:p>
    <w:p w14:paraId="7611DFE8" w14:textId="77777777" w:rsidR="00307459" w:rsidRDefault="00307459" w:rsidP="00307459">
      <w:pPr>
        <w:pStyle w:val="PL"/>
        <w:rPr>
          <w:snapToGrid w:val="0"/>
        </w:rPr>
      </w:pPr>
      <w:r>
        <w:rPr>
          <w:snapToGrid w:val="0"/>
        </w:rPr>
        <w:t>}</w:t>
      </w:r>
    </w:p>
    <w:p w14:paraId="26C7CD7B" w14:textId="77777777" w:rsidR="00307459" w:rsidRDefault="00307459" w:rsidP="00307459">
      <w:pPr>
        <w:pStyle w:val="PL"/>
        <w:rPr>
          <w:snapToGrid w:val="0"/>
        </w:rPr>
      </w:pPr>
    </w:p>
    <w:p w14:paraId="5A22A772" w14:textId="77777777" w:rsidR="00307459" w:rsidRDefault="00307459" w:rsidP="00307459">
      <w:pPr>
        <w:pStyle w:val="PL"/>
        <w:rPr>
          <w:snapToGrid w:val="0"/>
        </w:rPr>
      </w:pPr>
      <w:r>
        <w:rPr>
          <w:snapToGrid w:val="0"/>
        </w:rPr>
        <w:t>SLPositioning-Ranging-Services-Info-ExtIEs XNAP-PROTOCOL-EXTENSION ::= {</w:t>
      </w:r>
    </w:p>
    <w:p w14:paraId="7E7EB05A" w14:textId="77777777" w:rsidR="00307459" w:rsidRDefault="00307459" w:rsidP="00307459">
      <w:pPr>
        <w:pStyle w:val="PL"/>
        <w:rPr>
          <w:snapToGrid w:val="0"/>
        </w:rPr>
      </w:pPr>
      <w:r>
        <w:rPr>
          <w:snapToGrid w:val="0"/>
        </w:rPr>
        <w:tab/>
        <w:t>...</w:t>
      </w:r>
    </w:p>
    <w:p w14:paraId="5D407B22" w14:textId="77777777" w:rsidR="00307459" w:rsidRDefault="00307459" w:rsidP="00307459">
      <w:pPr>
        <w:pStyle w:val="PL"/>
        <w:rPr>
          <w:snapToGrid w:val="0"/>
        </w:rPr>
      </w:pPr>
      <w:r>
        <w:rPr>
          <w:snapToGrid w:val="0"/>
        </w:rPr>
        <w:t>}</w:t>
      </w:r>
    </w:p>
    <w:p w14:paraId="0DC0ACBC" w14:textId="77777777" w:rsidR="00307459" w:rsidRDefault="00307459" w:rsidP="00307459">
      <w:pPr>
        <w:pStyle w:val="PL"/>
        <w:rPr>
          <w:snapToGrid w:val="0"/>
        </w:rPr>
      </w:pPr>
    </w:p>
    <w:p w14:paraId="33AF528F" w14:textId="77777777" w:rsidR="00307459" w:rsidRDefault="00307459" w:rsidP="00307459">
      <w:pPr>
        <w:pStyle w:val="PL"/>
        <w:rPr>
          <w:snapToGrid w:val="0"/>
        </w:rPr>
      </w:pPr>
      <w:r>
        <w:rPr>
          <w:snapToGrid w:val="0"/>
        </w:rPr>
        <w:t>SLPositioning-Ranging-Authorized</w:t>
      </w:r>
      <w:bookmarkStart w:id="958" w:name="MCCQCTEMPBM_00000353"/>
      <w:r>
        <w:rPr>
          <w:rFonts w:cs="Courier New"/>
          <w:snapToGrid w:val="0"/>
        </w:rPr>
        <w:t xml:space="preserve"> ::= </w:t>
      </w:r>
      <w:bookmarkEnd w:id="958"/>
      <w:r>
        <w:rPr>
          <w:snapToGrid w:val="0"/>
        </w:rPr>
        <w:t xml:space="preserve">ENUMERATED { </w:t>
      </w:r>
    </w:p>
    <w:p w14:paraId="67FEFC82" w14:textId="77777777" w:rsidR="00307459" w:rsidRDefault="00307459" w:rsidP="00307459">
      <w:pPr>
        <w:pStyle w:val="PL"/>
        <w:rPr>
          <w:snapToGrid w:val="0"/>
        </w:rPr>
      </w:pPr>
      <w:r>
        <w:rPr>
          <w:snapToGrid w:val="0"/>
        </w:rPr>
        <w:tab/>
        <w:t>authorized,</w:t>
      </w:r>
    </w:p>
    <w:p w14:paraId="3C29E8C9" w14:textId="77777777" w:rsidR="00307459" w:rsidRDefault="00307459" w:rsidP="00307459">
      <w:pPr>
        <w:pStyle w:val="PL"/>
        <w:rPr>
          <w:snapToGrid w:val="0"/>
        </w:rPr>
      </w:pPr>
      <w:r>
        <w:rPr>
          <w:snapToGrid w:val="0"/>
        </w:rPr>
        <w:tab/>
        <w:t>not-authorized,</w:t>
      </w:r>
    </w:p>
    <w:p w14:paraId="2ED42D87" w14:textId="77777777" w:rsidR="00307459" w:rsidRDefault="00307459" w:rsidP="00307459">
      <w:pPr>
        <w:pStyle w:val="PL"/>
        <w:rPr>
          <w:snapToGrid w:val="0"/>
        </w:rPr>
      </w:pPr>
      <w:r>
        <w:rPr>
          <w:snapToGrid w:val="0"/>
        </w:rPr>
        <w:tab/>
        <w:t>...</w:t>
      </w:r>
    </w:p>
    <w:p w14:paraId="1CE36AF6" w14:textId="77777777" w:rsidR="00307459" w:rsidRDefault="00307459" w:rsidP="00307459">
      <w:pPr>
        <w:pStyle w:val="PL"/>
        <w:rPr>
          <w:snapToGrid w:val="0"/>
        </w:rPr>
      </w:pPr>
      <w:r>
        <w:rPr>
          <w:snapToGrid w:val="0"/>
        </w:rPr>
        <w:t>}</w:t>
      </w:r>
    </w:p>
    <w:p w14:paraId="5B8B2DD1" w14:textId="77777777" w:rsidR="00307459" w:rsidRDefault="00307459" w:rsidP="00307459">
      <w:pPr>
        <w:pStyle w:val="PL"/>
        <w:rPr>
          <w:snapToGrid w:val="0"/>
        </w:rPr>
      </w:pPr>
    </w:p>
    <w:p w14:paraId="05698B96" w14:textId="77777777" w:rsidR="00307459" w:rsidRDefault="00307459" w:rsidP="00307459">
      <w:pPr>
        <w:pStyle w:val="PL"/>
      </w:pPr>
      <w:r>
        <w:t>RSPP-transport-QoS-parameters ::= SEQUENCE {</w:t>
      </w:r>
    </w:p>
    <w:p w14:paraId="3D1CB91B" w14:textId="77777777" w:rsidR="00307459" w:rsidRDefault="00307459" w:rsidP="00307459">
      <w:pPr>
        <w:pStyle w:val="PL"/>
      </w:pPr>
      <w:r>
        <w:tab/>
        <w:t>rSPPQoSFlowList</w:t>
      </w:r>
      <w:r>
        <w:tab/>
      </w:r>
      <w:r>
        <w:tab/>
      </w:r>
      <w:r>
        <w:tab/>
      </w:r>
      <w:r>
        <w:tab/>
        <w:t>RSPPQoSFlowList,</w:t>
      </w:r>
    </w:p>
    <w:p w14:paraId="11F622D1" w14:textId="77777777" w:rsidR="00307459" w:rsidRDefault="00307459" w:rsidP="00307459">
      <w:pPr>
        <w:pStyle w:val="PL"/>
      </w:pPr>
      <w:r>
        <w:tab/>
        <w:t>rSPPLinkAggregateBitRates</w:t>
      </w:r>
      <w:r>
        <w:tab/>
        <w:t>BitRate</w:t>
      </w:r>
      <w:r>
        <w:tab/>
      </w:r>
      <w:r>
        <w:tab/>
      </w:r>
      <w:r>
        <w:tab/>
      </w:r>
      <w:r>
        <w:tab/>
      </w:r>
      <w:r>
        <w:tab/>
      </w:r>
      <w:r>
        <w:tab/>
      </w:r>
      <w:r>
        <w:tab/>
      </w:r>
      <w:r>
        <w:tab/>
      </w:r>
      <w:r>
        <w:tab/>
      </w:r>
      <w:r>
        <w:tab/>
      </w:r>
      <w:r>
        <w:tab/>
      </w:r>
      <w:r>
        <w:tab/>
        <w:t>OPTIONAL,</w:t>
      </w:r>
    </w:p>
    <w:p w14:paraId="2AA275E2" w14:textId="77777777" w:rsidR="00307459" w:rsidRDefault="00307459" w:rsidP="00307459">
      <w:pPr>
        <w:pStyle w:val="PL"/>
        <w:rPr>
          <w:lang w:val="fr-FR"/>
        </w:rPr>
      </w:pPr>
      <w:r>
        <w:tab/>
      </w:r>
      <w:r>
        <w:rPr>
          <w:lang w:val="fr-FR"/>
        </w:rPr>
        <w:t>iE-Extensions</w:t>
      </w:r>
      <w:r>
        <w:rPr>
          <w:lang w:val="fr-FR"/>
        </w:rPr>
        <w:tab/>
      </w:r>
      <w:r>
        <w:rPr>
          <w:lang w:val="fr-FR"/>
        </w:rPr>
        <w:tab/>
        <w:t>ProtocolExtensionContainer { { RSPP-transport-QoS-parameters-ExtIEs} }</w:t>
      </w:r>
      <w:r>
        <w:rPr>
          <w:lang w:val="fr-FR"/>
        </w:rPr>
        <w:tab/>
        <w:t>OPTIONAL,</w:t>
      </w:r>
    </w:p>
    <w:p w14:paraId="35911D4B" w14:textId="77777777" w:rsidR="00307459" w:rsidRDefault="00307459" w:rsidP="00307459">
      <w:pPr>
        <w:pStyle w:val="PL"/>
      </w:pPr>
      <w:r>
        <w:rPr>
          <w:lang w:val="fr-FR"/>
        </w:rPr>
        <w:tab/>
      </w:r>
      <w:r>
        <w:t>...</w:t>
      </w:r>
    </w:p>
    <w:p w14:paraId="1B1D96F2" w14:textId="77777777" w:rsidR="00307459" w:rsidRDefault="00307459" w:rsidP="00307459">
      <w:pPr>
        <w:pStyle w:val="PL"/>
      </w:pPr>
      <w:r>
        <w:t>}</w:t>
      </w:r>
    </w:p>
    <w:p w14:paraId="59348D71" w14:textId="77777777" w:rsidR="00307459" w:rsidRDefault="00307459" w:rsidP="00307459">
      <w:pPr>
        <w:pStyle w:val="PL"/>
      </w:pPr>
    </w:p>
    <w:p w14:paraId="5023057C" w14:textId="77777777" w:rsidR="00307459" w:rsidRDefault="00307459" w:rsidP="00307459">
      <w:pPr>
        <w:pStyle w:val="PL"/>
      </w:pPr>
      <w:r>
        <w:t>RSPP-transport-QoS-parameters-ExtIEs XNAP-PROTOCOL-EXTENSION ::= {</w:t>
      </w:r>
    </w:p>
    <w:p w14:paraId="6A96534A" w14:textId="77777777" w:rsidR="00307459" w:rsidRDefault="00307459" w:rsidP="00307459">
      <w:pPr>
        <w:pStyle w:val="PL"/>
      </w:pPr>
      <w:r>
        <w:t>...</w:t>
      </w:r>
    </w:p>
    <w:p w14:paraId="240637A5" w14:textId="77777777" w:rsidR="00307459" w:rsidRDefault="00307459" w:rsidP="00307459">
      <w:pPr>
        <w:pStyle w:val="PL"/>
      </w:pPr>
      <w:r>
        <w:t>}</w:t>
      </w:r>
    </w:p>
    <w:p w14:paraId="1D916ECA" w14:textId="77777777" w:rsidR="00307459" w:rsidRDefault="00307459" w:rsidP="00307459">
      <w:pPr>
        <w:pStyle w:val="PL"/>
      </w:pPr>
    </w:p>
    <w:p w14:paraId="6F53F78C" w14:textId="77777777" w:rsidR="00307459" w:rsidRDefault="00307459" w:rsidP="00307459">
      <w:pPr>
        <w:pStyle w:val="PL"/>
      </w:pPr>
      <w:r>
        <w:t>RSPPQoSFlowList ::= SEQUENCE (SIZE(1..maxnoofRSPPQoSFlows)) OF RSPPQoSFlowItem</w:t>
      </w:r>
    </w:p>
    <w:p w14:paraId="034CB099" w14:textId="77777777" w:rsidR="00307459" w:rsidRDefault="00307459" w:rsidP="00307459">
      <w:pPr>
        <w:pStyle w:val="PL"/>
      </w:pPr>
    </w:p>
    <w:p w14:paraId="301F7F14" w14:textId="77777777" w:rsidR="00307459" w:rsidRDefault="00307459" w:rsidP="00307459">
      <w:pPr>
        <w:pStyle w:val="PL"/>
      </w:pPr>
      <w:r>
        <w:t>RSPPQoSFlowItem ::= SEQUENCE {</w:t>
      </w:r>
    </w:p>
    <w:p w14:paraId="435ADD29" w14:textId="77777777" w:rsidR="00307459" w:rsidRDefault="00307459" w:rsidP="00307459">
      <w:pPr>
        <w:pStyle w:val="PL"/>
      </w:pPr>
      <w:r>
        <w:tab/>
        <w:t>pQI</w:t>
      </w:r>
      <w:r>
        <w:tab/>
      </w:r>
      <w:r>
        <w:tab/>
      </w:r>
      <w:r>
        <w:tab/>
      </w:r>
      <w:r>
        <w:tab/>
      </w:r>
      <w:r>
        <w:tab/>
        <w:t>FiveQI,</w:t>
      </w:r>
    </w:p>
    <w:p w14:paraId="0FE355E6" w14:textId="77777777" w:rsidR="00307459" w:rsidRDefault="00307459" w:rsidP="00307459">
      <w:pPr>
        <w:pStyle w:val="PL"/>
      </w:pPr>
      <w:r>
        <w:tab/>
        <w:t>rSPPFlowBitRates</w:t>
      </w:r>
      <w:r>
        <w:tab/>
        <w:t>RSPPFlowBitRates</w:t>
      </w:r>
      <w:r>
        <w:tab/>
      </w:r>
      <w:r>
        <w:tab/>
      </w:r>
      <w:r>
        <w:tab/>
      </w:r>
      <w:r>
        <w:tab/>
      </w:r>
      <w:r>
        <w:tab/>
      </w:r>
      <w:r>
        <w:tab/>
      </w:r>
      <w:r>
        <w:tab/>
      </w:r>
      <w:r>
        <w:tab/>
      </w:r>
      <w:r>
        <w:tab/>
      </w:r>
      <w:r>
        <w:tab/>
        <w:t>OPTIONAL,</w:t>
      </w:r>
    </w:p>
    <w:p w14:paraId="1F631087" w14:textId="77777777" w:rsidR="00307459" w:rsidRDefault="00307459" w:rsidP="00307459">
      <w:pPr>
        <w:pStyle w:val="PL"/>
      </w:pPr>
      <w:r>
        <w:tab/>
        <w:t>range</w:t>
      </w:r>
      <w:r>
        <w:tab/>
      </w:r>
      <w:r>
        <w:tab/>
      </w:r>
      <w:r>
        <w:tab/>
      </w:r>
      <w:r>
        <w:tab/>
        <w:t>Range</w:t>
      </w:r>
      <w:r>
        <w:tab/>
      </w:r>
      <w:r>
        <w:tab/>
      </w:r>
      <w:r>
        <w:tab/>
      </w:r>
      <w:r>
        <w:tab/>
      </w:r>
      <w:r>
        <w:tab/>
      </w:r>
      <w:r>
        <w:tab/>
      </w:r>
      <w:r>
        <w:tab/>
      </w:r>
      <w:r>
        <w:tab/>
      </w:r>
      <w:r>
        <w:tab/>
      </w:r>
      <w:r>
        <w:tab/>
      </w:r>
      <w:r>
        <w:tab/>
      </w:r>
      <w:r>
        <w:tab/>
      </w:r>
      <w:r>
        <w:tab/>
        <w:t>OPTIONAL,</w:t>
      </w:r>
    </w:p>
    <w:p w14:paraId="367DD8D2" w14:textId="77777777" w:rsidR="00307459" w:rsidRDefault="00307459" w:rsidP="00307459">
      <w:pPr>
        <w:pStyle w:val="PL"/>
      </w:pPr>
      <w:r>
        <w:tab/>
        <w:t>iE-Extensions</w:t>
      </w:r>
      <w:r>
        <w:tab/>
      </w:r>
      <w:r>
        <w:tab/>
        <w:t>ProtocolExtensionContainer { { RSPPQoSFlowItem-ExtIEs} }</w:t>
      </w:r>
      <w:r>
        <w:tab/>
        <w:t>OPTIONAL,</w:t>
      </w:r>
    </w:p>
    <w:p w14:paraId="14F3B899" w14:textId="77777777" w:rsidR="00307459" w:rsidRDefault="00307459" w:rsidP="00307459">
      <w:pPr>
        <w:pStyle w:val="PL"/>
      </w:pPr>
      <w:r>
        <w:tab/>
        <w:t>...</w:t>
      </w:r>
    </w:p>
    <w:p w14:paraId="64FD83EC" w14:textId="77777777" w:rsidR="00307459" w:rsidRDefault="00307459" w:rsidP="00307459">
      <w:pPr>
        <w:pStyle w:val="PL"/>
      </w:pPr>
      <w:r>
        <w:t>}</w:t>
      </w:r>
    </w:p>
    <w:p w14:paraId="6CBAD35E" w14:textId="77777777" w:rsidR="00307459" w:rsidRDefault="00307459" w:rsidP="00307459">
      <w:pPr>
        <w:pStyle w:val="PL"/>
      </w:pPr>
    </w:p>
    <w:p w14:paraId="564BA6CC" w14:textId="77777777" w:rsidR="00307459" w:rsidRDefault="00307459" w:rsidP="00307459">
      <w:pPr>
        <w:pStyle w:val="PL"/>
      </w:pPr>
      <w:r>
        <w:t>RSPPQoSFlowItem-ExtIEs XNAP-PROTOCOL-EXTENSION ::= {</w:t>
      </w:r>
    </w:p>
    <w:p w14:paraId="2F4ABE72" w14:textId="77777777" w:rsidR="00307459" w:rsidRDefault="00307459" w:rsidP="00307459">
      <w:pPr>
        <w:pStyle w:val="PL"/>
      </w:pPr>
      <w:r>
        <w:t>...</w:t>
      </w:r>
    </w:p>
    <w:p w14:paraId="6178E930" w14:textId="77777777" w:rsidR="00307459" w:rsidRDefault="00307459" w:rsidP="00307459">
      <w:pPr>
        <w:pStyle w:val="PL"/>
      </w:pPr>
      <w:r>
        <w:t>}</w:t>
      </w:r>
    </w:p>
    <w:p w14:paraId="7696C51B" w14:textId="77777777" w:rsidR="00307459" w:rsidRDefault="00307459" w:rsidP="00307459">
      <w:pPr>
        <w:pStyle w:val="PL"/>
      </w:pPr>
    </w:p>
    <w:p w14:paraId="11148184" w14:textId="77777777" w:rsidR="00307459" w:rsidRDefault="00307459" w:rsidP="00307459">
      <w:pPr>
        <w:pStyle w:val="PL"/>
      </w:pPr>
      <w:r>
        <w:t>RSPPFlowBitRates ::= SEQUENCE {</w:t>
      </w:r>
    </w:p>
    <w:p w14:paraId="5AB95D39" w14:textId="77777777" w:rsidR="00307459" w:rsidRDefault="00307459" w:rsidP="00307459">
      <w:pPr>
        <w:pStyle w:val="PL"/>
      </w:pPr>
      <w:r>
        <w:tab/>
        <w:t>guaranteedFlowBitRate</w:t>
      </w:r>
      <w:r>
        <w:tab/>
      </w:r>
      <w:r>
        <w:tab/>
        <w:t>BitRate,</w:t>
      </w:r>
    </w:p>
    <w:p w14:paraId="143A3D5C" w14:textId="77777777" w:rsidR="00307459" w:rsidRDefault="00307459" w:rsidP="00307459">
      <w:pPr>
        <w:pStyle w:val="PL"/>
      </w:pPr>
      <w:r>
        <w:tab/>
        <w:t>maximumFlowBitRate</w:t>
      </w:r>
      <w:r>
        <w:tab/>
      </w:r>
      <w:r>
        <w:tab/>
      </w:r>
      <w:r>
        <w:tab/>
        <w:t>BitRate,</w:t>
      </w:r>
    </w:p>
    <w:p w14:paraId="1950AA3F" w14:textId="77777777" w:rsidR="00307459" w:rsidRDefault="00307459" w:rsidP="00307459">
      <w:pPr>
        <w:pStyle w:val="PL"/>
      </w:pPr>
      <w:r>
        <w:tab/>
        <w:t>iE-Extensions</w:t>
      </w:r>
      <w:r>
        <w:tab/>
      </w:r>
      <w:r>
        <w:tab/>
        <w:t>ProtocolExtensionContainer { { RSPPFlowBitRates-ExtIEs} }</w:t>
      </w:r>
      <w:r>
        <w:tab/>
        <w:t>OPTIONAL,</w:t>
      </w:r>
    </w:p>
    <w:p w14:paraId="469FF2BA" w14:textId="77777777" w:rsidR="00307459" w:rsidRDefault="00307459" w:rsidP="00307459">
      <w:pPr>
        <w:pStyle w:val="PL"/>
      </w:pPr>
      <w:r>
        <w:tab/>
        <w:t>...</w:t>
      </w:r>
    </w:p>
    <w:p w14:paraId="012F9A1F" w14:textId="77777777" w:rsidR="00307459" w:rsidRDefault="00307459" w:rsidP="00307459">
      <w:pPr>
        <w:pStyle w:val="PL"/>
      </w:pPr>
      <w:r>
        <w:t>}</w:t>
      </w:r>
    </w:p>
    <w:p w14:paraId="1A3854DB" w14:textId="77777777" w:rsidR="00307459" w:rsidRDefault="00307459" w:rsidP="00307459">
      <w:pPr>
        <w:pStyle w:val="PL"/>
      </w:pPr>
    </w:p>
    <w:p w14:paraId="7E1C14DF" w14:textId="77777777" w:rsidR="00307459" w:rsidRDefault="00307459" w:rsidP="00307459">
      <w:pPr>
        <w:pStyle w:val="PL"/>
      </w:pPr>
      <w:r>
        <w:t>RSPPFlowBitRates-ExtIEs XNAP-PROTOCOL-EXTENSION ::= {</w:t>
      </w:r>
    </w:p>
    <w:p w14:paraId="1659A703" w14:textId="77777777" w:rsidR="00307459" w:rsidRDefault="00307459" w:rsidP="00307459">
      <w:pPr>
        <w:pStyle w:val="PL"/>
      </w:pPr>
      <w:r>
        <w:tab/>
        <w:t>...</w:t>
      </w:r>
    </w:p>
    <w:p w14:paraId="0868E0DB" w14:textId="77777777" w:rsidR="00307459" w:rsidRDefault="00307459" w:rsidP="00307459">
      <w:pPr>
        <w:pStyle w:val="PL"/>
      </w:pPr>
      <w:r>
        <w:t>}</w:t>
      </w:r>
    </w:p>
    <w:p w14:paraId="3A86DEF7" w14:textId="77777777" w:rsidR="00307459" w:rsidRDefault="00307459" w:rsidP="00307459">
      <w:pPr>
        <w:pStyle w:val="PL"/>
      </w:pPr>
    </w:p>
    <w:p w14:paraId="6324866A" w14:textId="77777777" w:rsidR="00307459" w:rsidRDefault="00307459" w:rsidP="00307459">
      <w:pPr>
        <w:pStyle w:val="PL"/>
        <w:rPr>
          <w:snapToGrid w:val="0"/>
          <w:lang w:eastAsia="zh-CN"/>
        </w:rPr>
      </w:pPr>
      <w:r>
        <w:t>SNSSAIRadioResourceStatus</w:t>
      </w:r>
      <w:r>
        <w:rPr>
          <w:snapToGrid w:val="0"/>
          <w:lang w:eastAsia="zh-CN"/>
        </w:rPr>
        <w:t>-List ::= SEQUENCE (SIZE(1</w:t>
      </w:r>
      <w:r>
        <w:rPr>
          <w:noProof w:val="0"/>
          <w:szCs w:val="16"/>
        </w:rPr>
        <w:t>..maxnoofSliceItems</w:t>
      </w:r>
      <w:r>
        <w:rPr>
          <w:snapToGrid w:val="0"/>
          <w:lang w:eastAsia="zh-CN"/>
        </w:rPr>
        <w:t xml:space="preserve">)) OF </w:t>
      </w:r>
      <w:r>
        <w:t>SNSSAIRadioResourceStatus</w:t>
      </w:r>
      <w:r>
        <w:rPr>
          <w:snapToGrid w:val="0"/>
          <w:lang w:eastAsia="zh-CN"/>
        </w:rPr>
        <w:t>-Item</w:t>
      </w:r>
    </w:p>
    <w:p w14:paraId="0B4584CD" w14:textId="77777777" w:rsidR="00307459" w:rsidRDefault="00307459" w:rsidP="00307459">
      <w:pPr>
        <w:pStyle w:val="PL"/>
        <w:rPr>
          <w:lang w:eastAsia="ko-KR"/>
        </w:rPr>
      </w:pPr>
    </w:p>
    <w:p w14:paraId="05045C5B" w14:textId="77777777" w:rsidR="00307459" w:rsidRDefault="00307459" w:rsidP="00307459">
      <w:pPr>
        <w:pStyle w:val="PL"/>
      </w:pPr>
      <w:r>
        <w:t>SNSSAIRadioResourceStatus-Item</w:t>
      </w:r>
      <w:r>
        <w:tab/>
        <w:t>::= SEQUENCE {</w:t>
      </w:r>
    </w:p>
    <w:p w14:paraId="1357C529" w14:textId="77777777" w:rsidR="00307459" w:rsidRDefault="00307459" w:rsidP="00307459">
      <w:pPr>
        <w:pStyle w:val="PL"/>
        <w:tabs>
          <w:tab w:val="left" w:pos="3892"/>
        </w:tabs>
        <w:rPr>
          <w:noProof w:val="0"/>
        </w:rPr>
      </w:pPr>
      <w:r>
        <w:rPr>
          <w:noProof w:val="0"/>
        </w:rPr>
        <w:tab/>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29336EEB" w14:textId="77777777" w:rsidR="00307459" w:rsidRDefault="00307459" w:rsidP="00307459">
      <w:pPr>
        <w:pStyle w:val="PL"/>
        <w:tabs>
          <w:tab w:val="left" w:pos="3920"/>
        </w:tabs>
        <w:rPr>
          <w:lang w:val="fr-FR"/>
        </w:rPr>
      </w:pPr>
      <w:r>
        <w:rPr>
          <w:noProof w:val="0"/>
        </w:rPr>
        <w:tab/>
      </w:r>
      <w:r>
        <w:rPr>
          <w:noProof w:val="0"/>
          <w:lang w:val="fr-FR"/>
        </w:rPr>
        <w:t>s</w:t>
      </w:r>
      <w:r>
        <w:rPr>
          <w:lang w:val="fr-FR"/>
        </w:rPr>
        <w:t>lice-DL-GBR-PRB-Usage</w:t>
      </w:r>
      <w:r>
        <w:rPr>
          <w:lang w:val="fr-FR"/>
        </w:rPr>
        <w:tab/>
      </w:r>
      <w:r>
        <w:rPr>
          <w:lang w:val="fr-FR"/>
        </w:rPr>
        <w:tab/>
      </w:r>
      <w:r>
        <w:rPr>
          <w:lang w:val="fr-FR"/>
        </w:rPr>
        <w:tab/>
      </w:r>
      <w:r>
        <w:rPr>
          <w:lang w:val="fr-FR"/>
        </w:rPr>
        <w:tab/>
        <w:t>Slice-DL-GBR-PRB-Usage,</w:t>
      </w:r>
    </w:p>
    <w:p w14:paraId="3532E99D" w14:textId="77777777" w:rsidR="00307459" w:rsidRDefault="00307459" w:rsidP="00307459">
      <w:pPr>
        <w:pStyle w:val="PL"/>
        <w:tabs>
          <w:tab w:val="left" w:pos="3920"/>
        </w:tabs>
        <w:rPr>
          <w:lang w:val="fr-FR"/>
        </w:rPr>
      </w:pPr>
      <w:r>
        <w:rPr>
          <w:lang w:val="fr-FR"/>
        </w:rPr>
        <w:tab/>
        <w:t>slice-UL-GBR-PRB-Usage</w:t>
      </w:r>
      <w:r>
        <w:rPr>
          <w:lang w:val="fr-FR"/>
        </w:rPr>
        <w:tab/>
      </w:r>
      <w:r>
        <w:rPr>
          <w:lang w:val="fr-FR"/>
        </w:rPr>
        <w:tab/>
      </w:r>
      <w:r>
        <w:rPr>
          <w:lang w:val="fr-FR"/>
        </w:rPr>
        <w:tab/>
      </w:r>
      <w:r>
        <w:rPr>
          <w:lang w:val="fr-FR"/>
        </w:rPr>
        <w:tab/>
        <w:t>Slice-UL-GBR-PRB-Usage,</w:t>
      </w:r>
    </w:p>
    <w:p w14:paraId="7D39075F" w14:textId="77777777" w:rsidR="00307459" w:rsidRDefault="00307459" w:rsidP="00307459">
      <w:pPr>
        <w:pStyle w:val="PL"/>
        <w:tabs>
          <w:tab w:val="left" w:pos="3920"/>
        </w:tabs>
        <w:rPr>
          <w:lang w:val="fr-FR"/>
        </w:rPr>
      </w:pPr>
      <w:r>
        <w:rPr>
          <w:lang w:val="fr-FR"/>
        </w:rPr>
        <w:tab/>
        <w:t>slice-DL-non-GBR-PRB-Usage</w:t>
      </w:r>
      <w:r>
        <w:rPr>
          <w:lang w:val="fr-FR"/>
        </w:rPr>
        <w:tab/>
      </w:r>
      <w:r>
        <w:rPr>
          <w:lang w:val="fr-FR"/>
        </w:rPr>
        <w:tab/>
      </w:r>
      <w:r>
        <w:rPr>
          <w:lang w:val="fr-FR"/>
        </w:rPr>
        <w:tab/>
        <w:t>Slice-DL-non-GBR-PRB-Usage,</w:t>
      </w:r>
    </w:p>
    <w:p w14:paraId="0FDCB177" w14:textId="77777777" w:rsidR="00307459" w:rsidRDefault="00307459" w:rsidP="00307459">
      <w:pPr>
        <w:pStyle w:val="PL"/>
        <w:tabs>
          <w:tab w:val="left" w:pos="3920"/>
        </w:tabs>
        <w:rPr>
          <w:lang w:val="fr-FR"/>
        </w:rPr>
      </w:pPr>
      <w:r>
        <w:rPr>
          <w:lang w:val="fr-FR"/>
        </w:rPr>
        <w:tab/>
        <w:t>slice-UL-non-GBR-PRB-Usage</w:t>
      </w:r>
      <w:r>
        <w:rPr>
          <w:lang w:val="fr-FR"/>
        </w:rPr>
        <w:tab/>
      </w:r>
      <w:r>
        <w:rPr>
          <w:lang w:val="fr-FR"/>
        </w:rPr>
        <w:tab/>
      </w:r>
      <w:r>
        <w:rPr>
          <w:lang w:val="fr-FR"/>
        </w:rPr>
        <w:tab/>
        <w:t>Slice-UL-non-GBR-PRB-Usage,</w:t>
      </w:r>
    </w:p>
    <w:p w14:paraId="2090CFB7" w14:textId="77777777" w:rsidR="00307459" w:rsidRDefault="00307459" w:rsidP="00307459">
      <w:pPr>
        <w:pStyle w:val="PL"/>
        <w:tabs>
          <w:tab w:val="left" w:pos="3920"/>
        </w:tabs>
        <w:rPr>
          <w:lang w:val="fr-FR"/>
        </w:rPr>
      </w:pPr>
      <w:r>
        <w:rPr>
          <w:lang w:val="fr-FR"/>
        </w:rPr>
        <w:tab/>
        <w:t>slice-DL-Total-PRB-Allocation</w:t>
      </w:r>
      <w:r>
        <w:rPr>
          <w:lang w:val="fr-FR"/>
        </w:rPr>
        <w:tab/>
      </w:r>
      <w:r>
        <w:rPr>
          <w:lang w:val="fr-FR"/>
        </w:rPr>
        <w:tab/>
        <w:t>Slice-DL-Total-PRB-Allocation,</w:t>
      </w:r>
    </w:p>
    <w:p w14:paraId="6E7D5CC5" w14:textId="77777777" w:rsidR="00307459" w:rsidRDefault="00307459" w:rsidP="00307459">
      <w:pPr>
        <w:pStyle w:val="PL"/>
        <w:tabs>
          <w:tab w:val="left" w:pos="3920"/>
        </w:tabs>
        <w:rPr>
          <w:lang w:val="fr-FR"/>
        </w:rPr>
      </w:pPr>
      <w:r>
        <w:rPr>
          <w:lang w:val="fr-FR"/>
        </w:rPr>
        <w:tab/>
        <w:t>slice-UL-Total-PRB-Allocation</w:t>
      </w:r>
      <w:r>
        <w:rPr>
          <w:lang w:val="fr-FR"/>
        </w:rPr>
        <w:tab/>
      </w:r>
      <w:r>
        <w:rPr>
          <w:lang w:val="fr-FR"/>
        </w:rPr>
        <w:tab/>
        <w:t>Slice-UL-Total-PRB-Allocation,</w:t>
      </w:r>
    </w:p>
    <w:p w14:paraId="5A5CE1BC"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SNSSAIRadioResourceStatus-Item-ExtIEs} }</w:t>
      </w:r>
      <w:r>
        <w:rPr>
          <w:lang w:val="fr-FR"/>
        </w:rPr>
        <w:tab/>
        <w:t>OPTIONAL,</w:t>
      </w:r>
    </w:p>
    <w:p w14:paraId="384CBFFD" w14:textId="77777777" w:rsidR="00307459" w:rsidRDefault="00307459" w:rsidP="00307459">
      <w:pPr>
        <w:pStyle w:val="PL"/>
        <w:rPr>
          <w:lang w:val="fr-FR"/>
        </w:rPr>
      </w:pPr>
      <w:r>
        <w:rPr>
          <w:lang w:val="fr-FR"/>
        </w:rPr>
        <w:tab/>
        <w:t>...</w:t>
      </w:r>
    </w:p>
    <w:p w14:paraId="736E2CD1" w14:textId="77777777" w:rsidR="00307459" w:rsidRDefault="00307459" w:rsidP="00307459">
      <w:pPr>
        <w:pStyle w:val="PL"/>
        <w:rPr>
          <w:lang w:val="fr-FR"/>
        </w:rPr>
      </w:pPr>
      <w:r>
        <w:rPr>
          <w:lang w:val="fr-FR"/>
        </w:rPr>
        <w:t>}</w:t>
      </w:r>
    </w:p>
    <w:p w14:paraId="64BA3AF2" w14:textId="77777777" w:rsidR="00307459" w:rsidRDefault="00307459" w:rsidP="00307459">
      <w:pPr>
        <w:pStyle w:val="PL"/>
        <w:rPr>
          <w:lang w:val="fr-FR"/>
        </w:rPr>
      </w:pPr>
    </w:p>
    <w:p w14:paraId="57743AD7" w14:textId="77777777" w:rsidR="00307459" w:rsidRDefault="00307459" w:rsidP="00307459">
      <w:pPr>
        <w:pStyle w:val="PL"/>
        <w:rPr>
          <w:lang w:val="fr-FR"/>
        </w:rPr>
      </w:pPr>
      <w:r>
        <w:rPr>
          <w:lang w:val="fr-FR"/>
        </w:rPr>
        <w:t>SNSSAIRadioResourceStatus-Item-ExtIEs XNAP-PROTOCOL-EXTENSION ::= {</w:t>
      </w:r>
    </w:p>
    <w:p w14:paraId="21023DA6" w14:textId="77777777" w:rsidR="00307459" w:rsidRDefault="00307459" w:rsidP="00307459">
      <w:pPr>
        <w:pStyle w:val="PL"/>
        <w:rPr>
          <w:lang w:val="fr-FR"/>
        </w:rPr>
      </w:pPr>
      <w:r>
        <w:rPr>
          <w:lang w:val="fr-FR"/>
        </w:rPr>
        <w:tab/>
        <w:t>...</w:t>
      </w:r>
    </w:p>
    <w:p w14:paraId="6E03C03A" w14:textId="77777777" w:rsidR="00307459" w:rsidRDefault="00307459" w:rsidP="00307459">
      <w:pPr>
        <w:pStyle w:val="PL"/>
        <w:rPr>
          <w:lang w:val="fr-FR"/>
        </w:rPr>
      </w:pPr>
      <w:r>
        <w:rPr>
          <w:lang w:val="fr-FR"/>
        </w:rPr>
        <w:t>}</w:t>
      </w:r>
    </w:p>
    <w:p w14:paraId="20F25062" w14:textId="77777777" w:rsidR="00307459" w:rsidRDefault="00307459" w:rsidP="00307459">
      <w:pPr>
        <w:pStyle w:val="PL"/>
        <w:rPr>
          <w:lang w:val="sv-SE"/>
        </w:rPr>
      </w:pPr>
    </w:p>
    <w:p w14:paraId="0B0274E1" w14:textId="77777777" w:rsidR="00307459" w:rsidRDefault="00307459" w:rsidP="00307459">
      <w:pPr>
        <w:pStyle w:val="PL"/>
        <w:tabs>
          <w:tab w:val="left" w:pos="3920"/>
        </w:tabs>
        <w:rPr>
          <w:bCs/>
          <w:lang w:val="sv-SE"/>
        </w:rPr>
      </w:pPr>
      <w:r>
        <w:rPr>
          <w:lang w:val="fr-FR"/>
        </w:rPr>
        <w:t xml:space="preserve">Slice-DL-GBR-PRB-Usage </w:t>
      </w:r>
      <w:r>
        <w:rPr>
          <w:lang w:val="fr-FR"/>
        </w:rPr>
        <w:tab/>
      </w:r>
      <w:r>
        <w:rPr>
          <w:lang w:val="fr-FR"/>
        </w:rPr>
        <w:tab/>
      </w:r>
      <w:r>
        <w:rPr>
          <w:lang w:val="fr-FR"/>
        </w:rPr>
        <w:tab/>
      </w:r>
      <w:r>
        <w:rPr>
          <w:bCs/>
          <w:lang w:val="sv-SE"/>
        </w:rPr>
        <w:t>::= INTEGER (0..100)</w:t>
      </w:r>
    </w:p>
    <w:p w14:paraId="784A94D5" w14:textId="77777777" w:rsidR="00307459" w:rsidRDefault="00307459" w:rsidP="00307459">
      <w:pPr>
        <w:pStyle w:val="PL"/>
        <w:tabs>
          <w:tab w:val="left" w:pos="3920"/>
        </w:tabs>
        <w:rPr>
          <w:lang w:val="fr-FR"/>
        </w:rPr>
      </w:pPr>
    </w:p>
    <w:p w14:paraId="603C98F4" w14:textId="77777777" w:rsidR="00307459" w:rsidRDefault="00307459" w:rsidP="00307459">
      <w:pPr>
        <w:pStyle w:val="PL"/>
        <w:tabs>
          <w:tab w:val="left" w:pos="3920"/>
        </w:tabs>
        <w:rPr>
          <w:bCs/>
          <w:lang w:val="sv-SE"/>
        </w:rPr>
      </w:pPr>
      <w:r>
        <w:rPr>
          <w:lang w:val="fr-FR"/>
        </w:rPr>
        <w:t xml:space="preserve">Slice-UL-GBR-PRB-Usage </w:t>
      </w:r>
      <w:r>
        <w:rPr>
          <w:lang w:val="fr-FR"/>
        </w:rPr>
        <w:tab/>
      </w:r>
      <w:r>
        <w:rPr>
          <w:lang w:val="fr-FR"/>
        </w:rPr>
        <w:tab/>
      </w:r>
      <w:r>
        <w:rPr>
          <w:lang w:val="fr-FR"/>
        </w:rPr>
        <w:tab/>
      </w:r>
      <w:r>
        <w:rPr>
          <w:bCs/>
          <w:lang w:val="sv-SE"/>
        </w:rPr>
        <w:t>::= INTEGER (0..100)</w:t>
      </w:r>
    </w:p>
    <w:p w14:paraId="0FC49FEF" w14:textId="77777777" w:rsidR="00307459" w:rsidRDefault="00307459" w:rsidP="00307459">
      <w:pPr>
        <w:pStyle w:val="PL"/>
        <w:tabs>
          <w:tab w:val="left" w:pos="3920"/>
        </w:tabs>
        <w:rPr>
          <w:lang w:val="fr-FR"/>
        </w:rPr>
      </w:pPr>
    </w:p>
    <w:p w14:paraId="05385EC2" w14:textId="77777777" w:rsidR="00307459" w:rsidRDefault="00307459" w:rsidP="00307459">
      <w:pPr>
        <w:pStyle w:val="PL"/>
        <w:tabs>
          <w:tab w:val="left" w:pos="3920"/>
        </w:tabs>
        <w:rPr>
          <w:bCs/>
          <w:lang w:val="sv-SE"/>
        </w:rPr>
      </w:pPr>
      <w:r>
        <w:rPr>
          <w:lang w:val="fr-FR"/>
        </w:rPr>
        <w:t xml:space="preserve">Slice-DL-non-GBR-PRB-Usage </w:t>
      </w:r>
      <w:r>
        <w:rPr>
          <w:lang w:val="fr-FR"/>
        </w:rPr>
        <w:tab/>
      </w:r>
      <w:r>
        <w:rPr>
          <w:lang w:val="fr-FR"/>
        </w:rPr>
        <w:tab/>
      </w:r>
      <w:r>
        <w:rPr>
          <w:bCs/>
          <w:lang w:val="sv-SE"/>
        </w:rPr>
        <w:t>::= INTEGER (0..100)</w:t>
      </w:r>
    </w:p>
    <w:p w14:paraId="5E97DE2A" w14:textId="77777777" w:rsidR="00307459" w:rsidRDefault="00307459" w:rsidP="00307459">
      <w:pPr>
        <w:pStyle w:val="PL"/>
        <w:tabs>
          <w:tab w:val="left" w:pos="3920"/>
        </w:tabs>
        <w:rPr>
          <w:lang w:val="fr-FR"/>
        </w:rPr>
      </w:pPr>
    </w:p>
    <w:p w14:paraId="0332D91D" w14:textId="77777777" w:rsidR="00307459" w:rsidRDefault="00307459" w:rsidP="00307459">
      <w:pPr>
        <w:pStyle w:val="PL"/>
        <w:tabs>
          <w:tab w:val="left" w:pos="3920"/>
        </w:tabs>
        <w:rPr>
          <w:bCs/>
          <w:lang w:val="sv-SE"/>
        </w:rPr>
      </w:pPr>
      <w:r>
        <w:rPr>
          <w:lang w:val="fr-FR"/>
        </w:rPr>
        <w:t xml:space="preserve">Slice-UL-non-GBR-PRB-Usage </w:t>
      </w:r>
      <w:r>
        <w:rPr>
          <w:lang w:val="fr-FR"/>
        </w:rPr>
        <w:tab/>
      </w:r>
      <w:r>
        <w:rPr>
          <w:lang w:val="fr-FR"/>
        </w:rPr>
        <w:tab/>
      </w:r>
      <w:r>
        <w:rPr>
          <w:bCs/>
          <w:lang w:val="sv-SE"/>
        </w:rPr>
        <w:t>::= INTEGER (0..100)</w:t>
      </w:r>
    </w:p>
    <w:p w14:paraId="50BFD792" w14:textId="77777777" w:rsidR="00307459" w:rsidRDefault="00307459" w:rsidP="00307459">
      <w:pPr>
        <w:pStyle w:val="PL"/>
        <w:tabs>
          <w:tab w:val="left" w:pos="3920"/>
        </w:tabs>
        <w:rPr>
          <w:lang w:val="fr-FR"/>
        </w:rPr>
      </w:pPr>
    </w:p>
    <w:p w14:paraId="6ABDD20F" w14:textId="77777777" w:rsidR="00307459" w:rsidRDefault="00307459" w:rsidP="00307459">
      <w:pPr>
        <w:pStyle w:val="PL"/>
        <w:tabs>
          <w:tab w:val="left" w:pos="3920"/>
        </w:tabs>
        <w:rPr>
          <w:bCs/>
          <w:lang w:val="sv-SE"/>
        </w:rPr>
      </w:pPr>
      <w:r>
        <w:t xml:space="preserve">Slice-DL-Total-PRB-Allocation </w:t>
      </w:r>
      <w:r>
        <w:tab/>
      </w:r>
      <w:r>
        <w:rPr>
          <w:bCs/>
          <w:lang w:val="sv-SE"/>
        </w:rPr>
        <w:t>::= INTEGER (0..100)</w:t>
      </w:r>
    </w:p>
    <w:p w14:paraId="0F306803" w14:textId="77777777" w:rsidR="00307459" w:rsidRDefault="00307459" w:rsidP="00307459">
      <w:pPr>
        <w:pStyle w:val="PL"/>
        <w:tabs>
          <w:tab w:val="left" w:pos="3920"/>
        </w:tabs>
      </w:pPr>
    </w:p>
    <w:p w14:paraId="4F12F768" w14:textId="77777777" w:rsidR="00307459" w:rsidRDefault="00307459" w:rsidP="00307459">
      <w:pPr>
        <w:pStyle w:val="PL"/>
        <w:tabs>
          <w:tab w:val="left" w:pos="3920"/>
        </w:tabs>
        <w:rPr>
          <w:bCs/>
          <w:lang w:val="sv-SE"/>
        </w:rPr>
      </w:pPr>
      <w:r>
        <w:t xml:space="preserve">Slice-UL-Total-PRB-Allocation </w:t>
      </w:r>
      <w:r>
        <w:tab/>
      </w:r>
      <w:r>
        <w:rPr>
          <w:bCs/>
          <w:lang w:val="sv-SE"/>
        </w:rPr>
        <w:t>::= INTEGER (0..100)</w:t>
      </w:r>
    </w:p>
    <w:p w14:paraId="25AA3317" w14:textId="77777777" w:rsidR="00307459" w:rsidRDefault="00307459" w:rsidP="00307459">
      <w:pPr>
        <w:pStyle w:val="PL"/>
        <w:tabs>
          <w:tab w:val="left" w:pos="3920"/>
        </w:tabs>
      </w:pPr>
    </w:p>
    <w:p w14:paraId="0D76B8D3" w14:textId="77777777" w:rsidR="00307459" w:rsidRDefault="00307459" w:rsidP="00307459">
      <w:pPr>
        <w:pStyle w:val="PL"/>
        <w:tabs>
          <w:tab w:val="left" w:pos="3920"/>
        </w:tabs>
      </w:pPr>
    </w:p>
    <w:p w14:paraId="1E9D245C" w14:textId="77777777" w:rsidR="00307459" w:rsidRDefault="00307459" w:rsidP="00307459">
      <w:pPr>
        <w:pStyle w:val="PL"/>
      </w:pPr>
      <w:r>
        <w:t>SliceSupport-List</w:t>
      </w:r>
      <w:bookmarkEnd w:id="956"/>
      <w:r>
        <w:tab/>
        <w:t>::= SEQUENCE (SIZE(1..maxnoofSliceItems)) OF S-NSSAI</w:t>
      </w:r>
    </w:p>
    <w:p w14:paraId="0D88AF9F" w14:textId="77777777" w:rsidR="00307459" w:rsidRDefault="00307459" w:rsidP="00307459">
      <w:pPr>
        <w:pStyle w:val="PL"/>
      </w:pPr>
    </w:p>
    <w:p w14:paraId="4FC62434" w14:textId="77777777" w:rsidR="00307459" w:rsidRDefault="00307459" w:rsidP="00307459">
      <w:pPr>
        <w:pStyle w:val="PL"/>
        <w:rPr>
          <w:snapToGrid w:val="0"/>
          <w:lang w:eastAsia="zh-CN"/>
        </w:rPr>
      </w:pPr>
      <w:r>
        <w:rPr>
          <w:snapToGrid w:val="0"/>
          <w:lang w:eastAsia="zh-CN"/>
        </w:rPr>
        <w:t>SliceToReport-List ::= SEQUENCE (SIZE(1..</w:t>
      </w:r>
      <w:r>
        <w:rPr>
          <w:rFonts w:eastAsia="MS Mincho" w:cs="Arial"/>
          <w:lang w:eastAsia="ja-JP"/>
        </w:rPr>
        <w:t>m</w:t>
      </w:r>
      <w:r>
        <w:rPr>
          <w:rFonts w:cs="Arial"/>
          <w:lang w:eastAsia="ja-JP"/>
        </w:rPr>
        <w:t>axnoofBPLMNs</w:t>
      </w:r>
      <w:r>
        <w:rPr>
          <w:snapToGrid w:val="0"/>
          <w:lang w:eastAsia="zh-CN"/>
        </w:rPr>
        <w:t>)) OF SliceToReport-List-Item</w:t>
      </w:r>
    </w:p>
    <w:p w14:paraId="7F67B6A1" w14:textId="77777777" w:rsidR="00307459" w:rsidRDefault="00307459" w:rsidP="00307459">
      <w:pPr>
        <w:pStyle w:val="PL"/>
        <w:rPr>
          <w:lang w:eastAsia="ko-KR"/>
        </w:rPr>
      </w:pPr>
    </w:p>
    <w:p w14:paraId="48D6333A" w14:textId="77777777" w:rsidR="00307459" w:rsidRDefault="00307459" w:rsidP="00307459">
      <w:pPr>
        <w:pStyle w:val="PL"/>
      </w:pPr>
      <w:r>
        <w:rPr>
          <w:snapToGrid w:val="0"/>
          <w:lang w:eastAsia="zh-CN"/>
        </w:rPr>
        <w:t>SliceToReport</w:t>
      </w:r>
      <w:r>
        <w:t>-List-Item</w:t>
      </w:r>
      <w:r>
        <w:tab/>
        <w:t>::= SEQUENCE {</w:t>
      </w:r>
    </w:p>
    <w:p w14:paraId="5C7811E8" w14:textId="77777777" w:rsidR="00307459" w:rsidRDefault="00307459" w:rsidP="00307459">
      <w:pPr>
        <w:pStyle w:val="PL"/>
        <w:rPr>
          <w:noProof w:val="0"/>
        </w:rPr>
      </w:pPr>
      <w:r>
        <w:tab/>
        <w:t>pLMNIdentity</w:t>
      </w:r>
      <w:r>
        <w:tab/>
      </w:r>
      <w:r>
        <w:tab/>
      </w:r>
      <w:r>
        <w:tab/>
      </w:r>
      <w:r>
        <w:tab/>
        <w:t>PLMN-Identity,</w:t>
      </w:r>
    </w:p>
    <w:p w14:paraId="0553E952" w14:textId="77777777" w:rsidR="00307459" w:rsidRDefault="00307459" w:rsidP="00307459">
      <w:pPr>
        <w:pStyle w:val="PL"/>
        <w:rPr>
          <w:noProof w:val="0"/>
        </w:rPr>
      </w:pPr>
      <w:r>
        <w:rPr>
          <w:noProof w:val="0"/>
        </w:rPr>
        <w:tab/>
        <w:t>sNSSAIlist</w:t>
      </w:r>
      <w:r>
        <w:rPr>
          <w:noProof w:val="0"/>
        </w:rPr>
        <w:tab/>
      </w:r>
      <w:r>
        <w:rPr>
          <w:noProof w:val="0"/>
        </w:rPr>
        <w:tab/>
      </w:r>
      <w:r>
        <w:rPr>
          <w:noProof w:val="0"/>
        </w:rPr>
        <w:tab/>
      </w:r>
      <w:r>
        <w:rPr>
          <w:noProof w:val="0"/>
        </w:rPr>
        <w:tab/>
      </w:r>
      <w:r>
        <w:rPr>
          <w:noProof w:val="0"/>
        </w:rPr>
        <w:tab/>
        <w:t>SNSSAI-list,</w:t>
      </w:r>
    </w:p>
    <w:p w14:paraId="7F2AA1D0"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SliceToReport-List</w:t>
      </w:r>
      <w:r>
        <w:t>-Item-ExtIEs} }</w:t>
      </w:r>
      <w:r>
        <w:tab/>
        <w:t>OPTIONAL,</w:t>
      </w:r>
    </w:p>
    <w:p w14:paraId="218E9D27" w14:textId="77777777" w:rsidR="00307459" w:rsidRDefault="00307459" w:rsidP="00307459">
      <w:pPr>
        <w:pStyle w:val="PL"/>
      </w:pPr>
      <w:r>
        <w:tab/>
        <w:t>...</w:t>
      </w:r>
    </w:p>
    <w:p w14:paraId="772FACEB" w14:textId="77777777" w:rsidR="00307459" w:rsidRDefault="00307459" w:rsidP="00307459">
      <w:pPr>
        <w:pStyle w:val="PL"/>
      </w:pPr>
      <w:r>
        <w:t>}</w:t>
      </w:r>
    </w:p>
    <w:p w14:paraId="7B09A5B5" w14:textId="77777777" w:rsidR="00307459" w:rsidRDefault="00307459" w:rsidP="00307459">
      <w:pPr>
        <w:pStyle w:val="PL"/>
      </w:pPr>
    </w:p>
    <w:p w14:paraId="3C271826" w14:textId="77777777" w:rsidR="00307459" w:rsidRDefault="00307459" w:rsidP="00307459">
      <w:pPr>
        <w:pStyle w:val="PL"/>
      </w:pPr>
    </w:p>
    <w:p w14:paraId="42D64C56" w14:textId="77777777" w:rsidR="00307459" w:rsidRDefault="00307459" w:rsidP="00307459">
      <w:pPr>
        <w:pStyle w:val="PL"/>
      </w:pPr>
      <w:r>
        <w:rPr>
          <w:snapToGrid w:val="0"/>
          <w:lang w:eastAsia="zh-CN"/>
        </w:rPr>
        <w:t>SliceToReport</w:t>
      </w:r>
      <w:r>
        <w:t>-List-Item-ExtIEs XNAP-PROTOCOL-EXTENSION ::= {</w:t>
      </w:r>
    </w:p>
    <w:p w14:paraId="323B539D" w14:textId="77777777" w:rsidR="00307459" w:rsidRDefault="00307459" w:rsidP="00307459">
      <w:pPr>
        <w:pStyle w:val="PL"/>
      </w:pPr>
      <w:r>
        <w:tab/>
        <w:t>...</w:t>
      </w:r>
    </w:p>
    <w:p w14:paraId="290375BE" w14:textId="77777777" w:rsidR="00307459" w:rsidRDefault="00307459" w:rsidP="00307459">
      <w:pPr>
        <w:pStyle w:val="PL"/>
      </w:pPr>
      <w:r>
        <w:t>}</w:t>
      </w:r>
    </w:p>
    <w:p w14:paraId="04C8CD59" w14:textId="77777777" w:rsidR="00307459" w:rsidRDefault="00307459" w:rsidP="00307459">
      <w:pPr>
        <w:pStyle w:val="PL"/>
      </w:pPr>
    </w:p>
    <w:p w14:paraId="267A8236" w14:textId="77777777" w:rsidR="00307459" w:rsidRDefault="00307459" w:rsidP="00307459">
      <w:pPr>
        <w:pStyle w:val="PL"/>
        <w:rPr>
          <w:noProof w:val="0"/>
          <w:snapToGrid w:val="0"/>
        </w:rPr>
      </w:pPr>
      <w:r>
        <w:rPr>
          <w:noProof w:val="0"/>
        </w:rPr>
        <w:t xml:space="preserve">SNSSAI-list </w:t>
      </w:r>
      <w:r>
        <w:rPr>
          <w:noProof w:val="0"/>
          <w:snapToGrid w:val="0"/>
        </w:rPr>
        <w:t xml:space="preserve">::= SEQUENCE (SIZE(1.. maxnoofSliceItems)) OF </w:t>
      </w:r>
      <w:r>
        <w:rPr>
          <w:noProof w:val="0"/>
        </w:rPr>
        <w:t>SNSSAI-Item</w:t>
      </w:r>
    </w:p>
    <w:p w14:paraId="44E211E8" w14:textId="77777777" w:rsidR="00307459" w:rsidRDefault="00307459" w:rsidP="00307459">
      <w:pPr>
        <w:pStyle w:val="PL"/>
        <w:rPr>
          <w:noProof w:val="0"/>
          <w:snapToGrid w:val="0"/>
        </w:rPr>
      </w:pPr>
    </w:p>
    <w:p w14:paraId="2FD5C547" w14:textId="77777777" w:rsidR="00307459" w:rsidRDefault="00307459" w:rsidP="00307459">
      <w:pPr>
        <w:pStyle w:val="PL"/>
        <w:rPr>
          <w:noProof w:val="0"/>
          <w:snapToGrid w:val="0"/>
        </w:rPr>
      </w:pPr>
      <w:r>
        <w:rPr>
          <w:noProof w:val="0"/>
        </w:rPr>
        <w:t xml:space="preserve">SNSSAI-Item </w:t>
      </w:r>
      <w:r>
        <w:rPr>
          <w:noProof w:val="0"/>
          <w:snapToGrid w:val="0"/>
        </w:rPr>
        <w:t>::= SEQUENCE {</w:t>
      </w:r>
    </w:p>
    <w:p w14:paraId="36FE0006" w14:textId="77777777" w:rsidR="00307459" w:rsidRDefault="00307459" w:rsidP="00307459">
      <w:pPr>
        <w:pStyle w:val="PL"/>
        <w:rPr>
          <w:noProof w:val="0"/>
          <w:snapToGrid w:val="0"/>
        </w:rPr>
      </w:pPr>
      <w:r>
        <w:rPr>
          <w:noProof w:val="0"/>
          <w:snapToGrid w:val="0"/>
        </w:rPr>
        <w:tab/>
        <w:t>sNSSAI</w:t>
      </w:r>
      <w:r>
        <w:rPr>
          <w:noProof w:val="0"/>
          <w:snapToGrid w:val="0"/>
        </w:rPr>
        <w:tab/>
      </w:r>
      <w:r>
        <w:rPr>
          <w:noProof w:val="0"/>
          <w:snapToGrid w:val="0"/>
        </w:rPr>
        <w:tab/>
        <w:t>S-NSSAI,</w:t>
      </w:r>
    </w:p>
    <w:p w14:paraId="4953A7B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ProtocolExtensionContainer { { </w:t>
      </w:r>
      <w:r>
        <w:rPr>
          <w:noProof w:val="0"/>
          <w:lang w:val="fr-FR"/>
        </w:rPr>
        <w:t>SNSSAI-Item</w:t>
      </w:r>
      <w:r>
        <w:rPr>
          <w:noProof w:val="0"/>
          <w:snapToGrid w:val="0"/>
          <w:lang w:val="fr-FR"/>
        </w:rPr>
        <w:t>-ExtIEs } }</w:t>
      </w:r>
      <w:r>
        <w:rPr>
          <w:noProof w:val="0"/>
          <w:snapToGrid w:val="0"/>
          <w:lang w:val="fr-FR"/>
        </w:rPr>
        <w:tab/>
        <w:t>OPTIONAL</w:t>
      </w:r>
    </w:p>
    <w:p w14:paraId="2956FB64" w14:textId="77777777" w:rsidR="00307459" w:rsidRDefault="00307459" w:rsidP="00307459">
      <w:pPr>
        <w:pStyle w:val="PL"/>
        <w:rPr>
          <w:noProof w:val="0"/>
          <w:snapToGrid w:val="0"/>
        </w:rPr>
      </w:pPr>
      <w:r>
        <w:rPr>
          <w:noProof w:val="0"/>
          <w:snapToGrid w:val="0"/>
        </w:rPr>
        <w:t>}</w:t>
      </w:r>
    </w:p>
    <w:p w14:paraId="08F6FD3A" w14:textId="77777777" w:rsidR="00307459" w:rsidRDefault="00307459" w:rsidP="00307459">
      <w:pPr>
        <w:pStyle w:val="PL"/>
        <w:rPr>
          <w:noProof w:val="0"/>
          <w:snapToGrid w:val="0"/>
        </w:rPr>
      </w:pPr>
    </w:p>
    <w:p w14:paraId="065D6201" w14:textId="77777777" w:rsidR="00307459" w:rsidRDefault="00307459" w:rsidP="00307459">
      <w:pPr>
        <w:pStyle w:val="PL"/>
        <w:rPr>
          <w:noProof w:val="0"/>
          <w:snapToGrid w:val="0"/>
        </w:rPr>
      </w:pPr>
      <w:r>
        <w:rPr>
          <w:noProof w:val="0"/>
        </w:rPr>
        <w:t>SNSSAI-Item</w:t>
      </w:r>
      <w:r>
        <w:rPr>
          <w:noProof w:val="0"/>
          <w:snapToGrid w:val="0"/>
        </w:rPr>
        <w:t>-ExtIEs</w:t>
      </w:r>
      <w:r>
        <w:rPr>
          <w:noProof w:val="0"/>
          <w:snapToGrid w:val="0"/>
        </w:rPr>
        <w:tab/>
      </w:r>
      <w:r>
        <w:t>XNAP</w:t>
      </w:r>
      <w:r>
        <w:rPr>
          <w:noProof w:val="0"/>
          <w:snapToGrid w:val="0"/>
        </w:rPr>
        <w:t>-PROTOCOL-EXTENSION ::= {</w:t>
      </w:r>
    </w:p>
    <w:p w14:paraId="4785823A" w14:textId="77777777" w:rsidR="00307459" w:rsidRDefault="00307459" w:rsidP="00307459">
      <w:pPr>
        <w:pStyle w:val="PL"/>
        <w:rPr>
          <w:noProof w:val="0"/>
          <w:snapToGrid w:val="0"/>
        </w:rPr>
      </w:pPr>
      <w:r>
        <w:rPr>
          <w:noProof w:val="0"/>
          <w:snapToGrid w:val="0"/>
        </w:rPr>
        <w:tab/>
        <w:t>...</w:t>
      </w:r>
    </w:p>
    <w:p w14:paraId="67E1B7F2" w14:textId="77777777" w:rsidR="00307459" w:rsidRDefault="00307459" w:rsidP="00307459">
      <w:pPr>
        <w:pStyle w:val="PL"/>
        <w:rPr>
          <w:noProof w:val="0"/>
          <w:snapToGrid w:val="0"/>
        </w:rPr>
      </w:pPr>
      <w:r>
        <w:rPr>
          <w:noProof w:val="0"/>
          <w:snapToGrid w:val="0"/>
        </w:rPr>
        <w:t>}</w:t>
      </w:r>
    </w:p>
    <w:p w14:paraId="595AA6B0" w14:textId="77777777" w:rsidR="00307459" w:rsidRDefault="00307459" w:rsidP="00307459">
      <w:pPr>
        <w:pStyle w:val="PL"/>
      </w:pPr>
    </w:p>
    <w:p w14:paraId="05B99DBC" w14:textId="77777777" w:rsidR="00307459" w:rsidRDefault="00307459" w:rsidP="00307459">
      <w:pPr>
        <w:pStyle w:val="PL"/>
      </w:pPr>
      <w:r>
        <w:t>SlotConfiguration-List ::= SEQUENCE (SIZE (1..maxnoofslots)) OF SlotConfiguration-List-Item</w:t>
      </w:r>
    </w:p>
    <w:p w14:paraId="3CE4E913" w14:textId="77777777" w:rsidR="00307459" w:rsidRDefault="00307459" w:rsidP="00307459">
      <w:pPr>
        <w:pStyle w:val="PL"/>
      </w:pPr>
    </w:p>
    <w:p w14:paraId="34CE4516" w14:textId="77777777" w:rsidR="00307459" w:rsidRDefault="00307459" w:rsidP="00307459">
      <w:pPr>
        <w:pStyle w:val="PL"/>
      </w:pPr>
      <w:r>
        <w:t>SlotConfiguration-List-Item ::= SEQUENCE {</w:t>
      </w:r>
    </w:p>
    <w:p w14:paraId="683D25E5" w14:textId="77777777" w:rsidR="00307459" w:rsidRDefault="00307459" w:rsidP="00307459">
      <w:pPr>
        <w:pStyle w:val="PL"/>
      </w:pPr>
      <w:r>
        <w:tab/>
        <w:t>slotIndex</w:t>
      </w:r>
      <w:r>
        <w:tab/>
      </w:r>
      <w:r>
        <w:tab/>
      </w:r>
      <w:r>
        <w:tab/>
      </w:r>
      <w:r>
        <w:tab/>
      </w:r>
      <w:r>
        <w:tab/>
      </w:r>
      <w:r>
        <w:tab/>
        <w:t>INTEGER (0..5119),</w:t>
      </w:r>
    </w:p>
    <w:p w14:paraId="0CE3B848" w14:textId="77777777" w:rsidR="00307459" w:rsidRDefault="00307459" w:rsidP="00307459">
      <w:pPr>
        <w:pStyle w:val="PL"/>
      </w:pPr>
      <w:r>
        <w:tab/>
        <w:t>symbolAllocation-in-Slot</w:t>
      </w:r>
      <w:r>
        <w:tab/>
      </w:r>
      <w:r>
        <w:tab/>
        <w:t>SymbolAllocation-in-Slot,</w:t>
      </w:r>
    </w:p>
    <w:p w14:paraId="17215FD3" w14:textId="77777777" w:rsidR="00307459" w:rsidRDefault="00307459" w:rsidP="00307459">
      <w:pPr>
        <w:pStyle w:val="PL"/>
      </w:pPr>
      <w:r>
        <w:tab/>
        <w:t>iE-Extensions</w:t>
      </w:r>
      <w:r>
        <w:tab/>
      </w:r>
      <w:r>
        <w:tab/>
      </w:r>
      <w:r>
        <w:tab/>
      </w:r>
      <w:r>
        <w:tab/>
        <w:t>ProtocolExtensionContainer { {SlotConfiguration-List-Item-ExtIEs} }</w:t>
      </w:r>
      <w:r>
        <w:tab/>
        <w:t>OPTIONAL,</w:t>
      </w:r>
    </w:p>
    <w:p w14:paraId="7665E7EF" w14:textId="77777777" w:rsidR="00307459" w:rsidRDefault="00307459" w:rsidP="00307459">
      <w:pPr>
        <w:pStyle w:val="PL"/>
      </w:pPr>
      <w:r>
        <w:tab/>
        <w:t>...</w:t>
      </w:r>
    </w:p>
    <w:p w14:paraId="3E7FA433" w14:textId="77777777" w:rsidR="00307459" w:rsidRDefault="00307459" w:rsidP="00307459">
      <w:pPr>
        <w:pStyle w:val="PL"/>
      </w:pPr>
      <w:r>
        <w:t>}</w:t>
      </w:r>
    </w:p>
    <w:p w14:paraId="41CB136A" w14:textId="77777777" w:rsidR="00307459" w:rsidRDefault="00307459" w:rsidP="00307459">
      <w:pPr>
        <w:pStyle w:val="PL"/>
      </w:pPr>
    </w:p>
    <w:p w14:paraId="26B4B003" w14:textId="77777777" w:rsidR="00307459" w:rsidRDefault="00307459" w:rsidP="00307459">
      <w:pPr>
        <w:pStyle w:val="PL"/>
      </w:pPr>
      <w:r>
        <w:t>SlotConfiguration-List-Item-ExtIEs XNAP-PROTOCOL-EXTENSION ::= {</w:t>
      </w:r>
    </w:p>
    <w:p w14:paraId="7CD12925" w14:textId="77777777" w:rsidR="00307459" w:rsidRDefault="00307459" w:rsidP="00307459">
      <w:pPr>
        <w:pStyle w:val="PL"/>
      </w:pPr>
      <w:r>
        <w:tab/>
        <w:t>...</w:t>
      </w:r>
    </w:p>
    <w:p w14:paraId="7F246A45" w14:textId="77777777" w:rsidR="00307459" w:rsidRDefault="00307459" w:rsidP="00307459">
      <w:pPr>
        <w:pStyle w:val="PL"/>
      </w:pPr>
      <w:r>
        <w:t>}</w:t>
      </w:r>
    </w:p>
    <w:p w14:paraId="330DE6C2" w14:textId="77777777" w:rsidR="00307459" w:rsidRDefault="00307459" w:rsidP="00307459">
      <w:pPr>
        <w:pStyle w:val="PL"/>
      </w:pPr>
    </w:p>
    <w:p w14:paraId="375A6689" w14:textId="77777777" w:rsidR="00307459" w:rsidRDefault="00307459" w:rsidP="00307459">
      <w:pPr>
        <w:pStyle w:val="PL"/>
      </w:pPr>
      <w:bookmarkStart w:id="959" w:name="_Hlk515372577"/>
      <w:r>
        <w:t>S-NG-RANnode-SecurityKey</w:t>
      </w:r>
      <w:bookmarkEnd w:id="959"/>
      <w:r>
        <w:t xml:space="preserve"> ::= BIT STRING (SIZE(256))</w:t>
      </w:r>
    </w:p>
    <w:p w14:paraId="221C693E" w14:textId="77777777" w:rsidR="00307459" w:rsidRDefault="00307459" w:rsidP="00307459">
      <w:pPr>
        <w:pStyle w:val="PL"/>
      </w:pPr>
    </w:p>
    <w:p w14:paraId="36FE3056" w14:textId="77777777" w:rsidR="00307459" w:rsidRDefault="00307459" w:rsidP="00307459">
      <w:pPr>
        <w:pStyle w:val="PL"/>
      </w:pPr>
      <w:r>
        <w:t>S-NG-RANnode-Addition-Trigger-Ind ::= ENUMERATED {</w:t>
      </w:r>
    </w:p>
    <w:p w14:paraId="509131A7" w14:textId="77777777" w:rsidR="00307459" w:rsidRDefault="00307459" w:rsidP="00307459">
      <w:pPr>
        <w:pStyle w:val="PL"/>
      </w:pPr>
      <w:r>
        <w:tab/>
        <w:t>sn-change,</w:t>
      </w:r>
    </w:p>
    <w:p w14:paraId="6D2AA869" w14:textId="77777777" w:rsidR="00307459" w:rsidRDefault="00307459" w:rsidP="00307459">
      <w:pPr>
        <w:pStyle w:val="PL"/>
      </w:pPr>
      <w:r>
        <w:tab/>
        <w:t>inter-MN-HO,</w:t>
      </w:r>
    </w:p>
    <w:p w14:paraId="188BAEB2" w14:textId="77777777" w:rsidR="00307459" w:rsidRDefault="00307459" w:rsidP="00307459">
      <w:pPr>
        <w:pStyle w:val="PL"/>
      </w:pPr>
      <w:r>
        <w:tab/>
        <w:t>intra-MN-HO,</w:t>
      </w:r>
    </w:p>
    <w:p w14:paraId="41B9A187" w14:textId="77777777" w:rsidR="00307459" w:rsidRDefault="00307459" w:rsidP="00307459">
      <w:pPr>
        <w:pStyle w:val="PL"/>
      </w:pPr>
      <w:r>
        <w:tab/>
        <w:t>...</w:t>
      </w:r>
    </w:p>
    <w:p w14:paraId="0976A119" w14:textId="77777777" w:rsidR="00307459" w:rsidRDefault="00307459" w:rsidP="00307459">
      <w:pPr>
        <w:pStyle w:val="PL"/>
      </w:pPr>
      <w:r>
        <w:t>}</w:t>
      </w:r>
    </w:p>
    <w:p w14:paraId="270EE286" w14:textId="77777777" w:rsidR="00307459" w:rsidRDefault="00307459" w:rsidP="00307459">
      <w:pPr>
        <w:pStyle w:val="PL"/>
      </w:pPr>
    </w:p>
    <w:p w14:paraId="0114E921" w14:textId="77777777" w:rsidR="00307459" w:rsidRDefault="00307459" w:rsidP="00307459">
      <w:pPr>
        <w:pStyle w:val="PL"/>
      </w:pPr>
      <w:bookmarkStart w:id="960" w:name="_Hlk515407292"/>
      <w:r>
        <w:lastRenderedPageBreak/>
        <w:t>S-NSSAI</w:t>
      </w:r>
      <w:bookmarkEnd w:id="960"/>
      <w:r>
        <w:t xml:space="preserve"> ::= SEQUENCE {</w:t>
      </w:r>
    </w:p>
    <w:p w14:paraId="1A403E2E" w14:textId="77777777" w:rsidR="00307459" w:rsidRDefault="00307459" w:rsidP="00307459">
      <w:pPr>
        <w:pStyle w:val="PL"/>
      </w:pPr>
      <w:r>
        <w:tab/>
        <w:t>sst</w:t>
      </w:r>
      <w:r>
        <w:tab/>
      </w:r>
      <w:r>
        <w:tab/>
      </w:r>
      <w:r>
        <w:tab/>
      </w:r>
      <w:r>
        <w:tab/>
      </w:r>
      <w:r>
        <w:tab/>
      </w:r>
      <w:r>
        <w:tab/>
        <w:t>OCTET STRING (SIZE(1)),</w:t>
      </w:r>
    </w:p>
    <w:p w14:paraId="2D9E1E1D" w14:textId="77777777" w:rsidR="00307459" w:rsidRDefault="00307459" w:rsidP="00307459">
      <w:pPr>
        <w:pStyle w:val="PL"/>
      </w:pPr>
      <w:r>
        <w:tab/>
        <w:t>sd</w:t>
      </w:r>
      <w:r>
        <w:tab/>
      </w:r>
      <w:r>
        <w:tab/>
      </w:r>
      <w:r>
        <w:tab/>
      </w:r>
      <w:r>
        <w:tab/>
      </w:r>
      <w:r>
        <w:tab/>
      </w:r>
      <w:r>
        <w:tab/>
        <w:t>OCTET STRING (SIZE(3))</w:t>
      </w:r>
      <w:r>
        <w:tab/>
      </w:r>
      <w:r>
        <w:tab/>
      </w:r>
      <w:r>
        <w:tab/>
      </w:r>
      <w:r>
        <w:tab/>
      </w:r>
      <w:r>
        <w:tab/>
      </w:r>
      <w:r>
        <w:tab/>
      </w:r>
      <w:r>
        <w:tab/>
        <w:t>OPTIONAL,</w:t>
      </w:r>
    </w:p>
    <w:p w14:paraId="25F614BE"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{S-NSSAI-ExtIEs} } OPTIONAL,</w:t>
      </w:r>
    </w:p>
    <w:p w14:paraId="6C8682D1"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7F55808C" w14:textId="77777777" w:rsidR="00307459" w:rsidRDefault="00307459" w:rsidP="00307459">
      <w:pPr>
        <w:pStyle w:val="PL"/>
        <w:rPr>
          <w:noProof w:val="0"/>
          <w:snapToGrid w:val="0"/>
          <w:lang w:eastAsia="zh-CN"/>
        </w:rPr>
      </w:pPr>
      <w:r>
        <w:rPr>
          <w:noProof w:val="0"/>
          <w:snapToGrid w:val="0"/>
          <w:lang w:eastAsia="zh-CN"/>
        </w:rPr>
        <w:t>}</w:t>
      </w:r>
    </w:p>
    <w:p w14:paraId="0E3183C2" w14:textId="77777777" w:rsidR="00307459" w:rsidRDefault="00307459" w:rsidP="00307459">
      <w:pPr>
        <w:pStyle w:val="PL"/>
        <w:rPr>
          <w:noProof w:val="0"/>
          <w:snapToGrid w:val="0"/>
          <w:lang w:eastAsia="zh-CN"/>
        </w:rPr>
      </w:pPr>
    </w:p>
    <w:p w14:paraId="1C98578F" w14:textId="77777777" w:rsidR="00307459" w:rsidRDefault="00307459" w:rsidP="00307459">
      <w:pPr>
        <w:pStyle w:val="PL"/>
        <w:rPr>
          <w:noProof w:val="0"/>
          <w:snapToGrid w:val="0"/>
          <w:lang w:eastAsia="zh-CN"/>
        </w:rPr>
      </w:pPr>
      <w:r>
        <w:rPr>
          <w:noProof w:val="0"/>
          <w:snapToGrid w:val="0"/>
          <w:lang w:eastAsia="zh-CN"/>
        </w:rPr>
        <w:t>S-NSSAI-ExtIEs XNAP-PROTOCOL-EXTENSION ::= {</w:t>
      </w:r>
    </w:p>
    <w:p w14:paraId="1B63D7A0" w14:textId="77777777" w:rsidR="00307459" w:rsidRDefault="00307459" w:rsidP="00307459">
      <w:pPr>
        <w:pStyle w:val="PL"/>
        <w:rPr>
          <w:noProof w:val="0"/>
          <w:snapToGrid w:val="0"/>
          <w:lang w:eastAsia="zh-CN"/>
        </w:rPr>
      </w:pPr>
      <w:r>
        <w:rPr>
          <w:noProof w:val="0"/>
          <w:snapToGrid w:val="0"/>
          <w:lang w:eastAsia="zh-CN"/>
        </w:rPr>
        <w:tab/>
        <w:t>...</w:t>
      </w:r>
    </w:p>
    <w:p w14:paraId="6053E453" w14:textId="77777777" w:rsidR="00307459" w:rsidRDefault="00307459" w:rsidP="00307459">
      <w:pPr>
        <w:pStyle w:val="PL"/>
        <w:rPr>
          <w:noProof w:val="0"/>
          <w:snapToGrid w:val="0"/>
          <w:lang w:eastAsia="zh-CN"/>
        </w:rPr>
      </w:pPr>
      <w:r>
        <w:rPr>
          <w:noProof w:val="0"/>
          <w:snapToGrid w:val="0"/>
          <w:lang w:eastAsia="zh-CN"/>
        </w:rPr>
        <w:t>}</w:t>
      </w:r>
    </w:p>
    <w:p w14:paraId="0D6B1DC5" w14:textId="77777777" w:rsidR="00307459" w:rsidRDefault="00307459" w:rsidP="00307459">
      <w:pPr>
        <w:pStyle w:val="PL"/>
        <w:rPr>
          <w:lang w:eastAsia="ko-KR"/>
        </w:rPr>
      </w:pPr>
    </w:p>
    <w:p w14:paraId="6161CB55" w14:textId="77777777" w:rsidR="00307459" w:rsidRDefault="00307459" w:rsidP="00307459">
      <w:pPr>
        <w:pStyle w:val="PL"/>
      </w:pPr>
      <w:r>
        <w:t>SNMobilityInformation ::= BIT STRING (SIZE(32))</w:t>
      </w:r>
    </w:p>
    <w:p w14:paraId="7FC261A1" w14:textId="77777777" w:rsidR="00307459" w:rsidRDefault="00307459" w:rsidP="00307459">
      <w:pPr>
        <w:pStyle w:val="PL"/>
        <w:rPr>
          <w:noProof w:val="0"/>
          <w:snapToGrid w:val="0"/>
          <w:lang w:eastAsia="zh-CN"/>
        </w:rPr>
      </w:pPr>
    </w:p>
    <w:p w14:paraId="5F2850F4" w14:textId="77777777" w:rsidR="00307459" w:rsidRDefault="00307459" w:rsidP="00307459">
      <w:pPr>
        <w:pStyle w:val="PL"/>
        <w:rPr>
          <w:lang w:eastAsia="ko-KR"/>
        </w:rPr>
      </w:pPr>
    </w:p>
    <w:p w14:paraId="28B67709" w14:textId="77777777" w:rsidR="00307459" w:rsidRDefault="00307459" w:rsidP="00307459">
      <w:pPr>
        <w:pStyle w:val="PL"/>
      </w:pPr>
      <w:r>
        <w:t>SNPNIdentity ::= SEQUENCE {</w:t>
      </w:r>
    </w:p>
    <w:p w14:paraId="7B01584D" w14:textId="77777777" w:rsidR="00307459" w:rsidRDefault="00307459" w:rsidP="00307459">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7DA57F79" w14:textId="77777777" w:rsidR="00307459" w:rsidRDefault="00307459" w:rsidP="00307459">
      <w:pPr>
        <w:pStyle w:val="PL"/>
        <w:rPr>
          <w:snapToGrid w:val="0"/>
          <w:lang w:val="fr-FR"/>
        </w:rPr>
      </w:pPr>
      <w:r>
        <w:rPr>
          <w:snapToGrid w:val="0"/>
        </w:rPr>
        <w:tab/>
      </w:r>
      <w:r>
        <w:rPr>
          <w:snapToGrid w:val="0"/>
          <w:lang w:val="fr-FR"/>
        </w:rPr>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51184EC0"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SNPNIdentity</w:t>
      </w:r>
      <w:r>
        <w:rPr>
          <w:snapToGrid w:val="0"/>
          <w:lang w:val="fr-FR"/>
        </w:rPr>
        <w:t>-ExtIEs} }</w:t>
      </w:r>
      <w:r>
        <w:rPr>
          <w:snapToGrid w:val="0"/>
          <w:lang w:val="fr-FR"/>
        </w:rPr>
        <w:tab/>
        <w:t>OPTIONAL,</w:t>
      </w:r>
    </w:p>
    <w:p w14:paraId="2C91F717" w14:textId="77777777" w:rsidR="00307459" w:rsidRDefault="00307459" w:rsidP="00307459">
      <w:pPr>
        <w:pStyle w:val="PL"/>
        <w:rPr>
          <w:snapToGrid w:val="0"/>
        </w:rPr>
      </w:pPr>
      <w:r>
        <w:rPr>
          <w:snapToGrid w:val="0"/>
          <w:lang w:val="fr-FR"/>
        </w:rPr>
        <w:tab/>
      </w:r>
      <w:r>
        <w:rPr>
          <w:snapToGrid w:val="0"/>
        </w:rPr>
        <w:t>...</w:t>
      </w:r>
    </w:p>
    <w:p w14:paraId="76C0F0F0" w14:textId="77777777" w:rsidR="00307459" w:rsidRDefault="00307459" w:rsidP="00307459">
      <w:pPr>
        <w:pStyle w:val="PL"/>
        <w:rPr>
          <w:snapToGrid w:val="0"/>
        </w:rPr>
      </w:pPr>
      <w:r>
        <w:rPr>
          <w:snapToGrid w:val="0"/>
        </w:rPr>
        <w:t>}</w:t>
      </w:r>
    </w:p>
    <w:p w14:paraId="62E8213E" w14:textId="77777777" w:rsidR="00307459" w:rsidRDefault="00307459" w:rsidP="00307459">
      <w:pPr>
        <w:pStyle w:val="PL"/>
        <w:rPr>
          <w:snapToGrid w:val="0"/>
        </w:rPr>
      </w:pPr>
    </w:p>
    <w:p w14:paraId="7E5043AD" w14:textId="77777777" w:rsidR="00307459" w:rsidRDefault="00307459" w:rsidP="00307459">
      <w:pPr>
        <w:pStyle w:val="PL"/>
        <w:rPr>
          <w:snapToGrid w:val="0"/>
        </w:rPr>
      </w:pPr>
      <w:r>
        <w:t>SNPNIdentity</w:t>
      </w:r>
      <w:r>
        <w:rPr>
          <w:snapToGrid w:val="0"/>
        </w:rPr>
        <w:t>-ExtIEs XNAP-PROTOCOL-EXTENSION ::= {</w:t>
      </w:r>
    </w:p>
    <w:p w14:paraId="68414339" w14:textId="77777777" w:rsidR="00307459" w:rsidRDefault="00307459" w:rsidP="00307459">
      <w:pPr>
        <w:pStyle w:val="PL"/>
        <w:rPr>
          <w:snapToGrid w:val="0"/>
        </w:rPr>
      </w:pPr>
      <w:r>
        <w:rPr>
          <w:snapToGrid w:val="0"/>
        </w:rPr>
        <w:tab/>
        <w:t>...</w:t>
      </w:r>
    </w:p>
    <w:p w14:paraId="2ABCD9D2" w14:textId="77777777" w:rsidR="00307459" w:rsidRDefault="00307459" w:rsidP="00307459">
      <w:pPr>
        <w:pStyle w:val="PL"/>
        <w:rPr>
          <w:snapToGrid w:val="0"/>
        </w:rPr>
      </w:pPr>
      <w:r>
        <w:rPr>
          <w:snapToGrid w:val="0"/>
        </w:rPr>
        <w:t>}</w:t>
      </w:r>
    </w:p>
    <w:p w14:paraId="29FD0749" w14:textId="77777777" w:rsidR="00307459" w:rsidRDefault="00307459" w:rsidP="00307459">
      <w:pPr>
        <w:pStyle w:val="PL"/>
      </w:pPr>
    </w:p>
    <w:p w14:paraId="6B0D459F" w14:textId="77777777" w:rsidR="00307459" w:rsidRDefault="00307459" w:rsidP="00307459">
      <w:pPr>
        <w:pStyle w:val="PL"/>
        <w:rPr>
          <w:snapToGrid w:val="0"/>
          <w:lang w:eastAsia="zh-CN"/>
        </w:rPr>
      </w:pPr>
    </w:p>
    <w:p w14:paraId="7734D740" w14:textId="77777777" w:rsidR="00307459" w:rsidRDefault="00307459" w:rsidP="00307459">
      <w:pPr>
        <w:pStyle w:val="PL"/>
        <w:rPr>
          <w:snapToGrid w:val="0"/>
          <w:lang w:eastAsia="zh-CN"/>
        </w:rPr>
      </w:pPr>
      <w:r>
        <w:rPr>
          <w:snapToGrid w:val="0"/>
          <w:lang w:eastAsia="zh-CN"/>
        </w:rPr>
        <w:t>SNTriggered ::=ENUMERATED{</w:t>
      </w:r>
    </w:p>
    <w:p w14:paraId="4132A112" w14:textId="77777777" w:rsidR="00307459" w:rsidRDefault="00307459" w:rsidP="00307459">
      <w:pPr>
        <w:pStyle w:val="PL"/>
        <w:rPr>
          <w:lang w:eastAsia="ko-KR"/>
        </w:rPr>
      </w:pPr>
      <w:r>
        <w:tab/>
        <w:t>true,</w:t>
      </w:r>
    </w:p>
    <w:p w14:paraId="4E59FBE4" w14:textId="77777777" w:rsidR="00307459" w:rsidRDefault="00307459" w:rsidP="00307459">
      <w:pPr>
        <w:pStyle w:val="PL"/>
      </w:pPr>
      <w:r>
        <w:tab/>
        <w:t>...</w:t>
      </w:r>
    </w:p>
    <w:p w14:paraId="6D213730" w14:textId="77777777" w:rsidR="00307459" w:rsidRDefault="00307459" w:rsidP="00307459">
      <w:pPr>
        <w:pStyle w:val="PL"/>
        <w:rPr>
          <w:snapToGrid w:val="0"/>
          <w:lang w:eastAsia="zh-CN"/>
        </w:rPr>
      </w:pPr>
      <w:r>
        <w:rPr>
          <w:snapToGrid w:val="0"/>
          <w:lang w:eastAsia="zh-CN"/>
        </w:rPr>
        <w:t>}</w:t>
      </w:r>
    </w:p>
    <w:p w14:paraId="2E4F12B7" w14:textId="77777777" w:rsidR="00307459" w:rsidRDefault="00307459" w:rsidP="00307459">
      <w:pPr>
        <w:pStyle w:val="PL"/>
        <w:rPr>
          <w:lang w:eastAsia="ko-KR"/>
        </w:rPr>
      </w:pPr>
    </w:p>
    <w:p w14:paraId="2A8DCE13" w14:textId="77777777" w:rsidR="00307459" w:rsidRDefault="00307459" w:rsidP="00307459">
      <w:pPr>
        <w:pStyle w:val="PL"/>
        <w:rPr>
          <w:noProof w:val="0"/>
          <w:snapToGrid w:val="0"/>
        </w:rPr>
      </w:pPr>
      <w:r>
        <w:rPr>
          <w:noProof w:val="0"/>
          <w:snapToGrid w:val="0"/>
        </w:rPr>
        <w:t>SpecialSubframeInfo-E-UTRA ::= SEQUENCE {</w:t>
      </w:r>
    </w:p>
    <w:p w14:paraId="1D276F58" w14:textId="77777777" w:rsidR="00307459" w:rsidRDefault="00307459" w:rsidP="00307459">
      <w:pPr>
        <w:pStyle w:val="PL"/>
        <w:rPr>
          <w:noProof w:val="0"/>
          <w:snapToGrid w:val="0"/>
        </w:rPr>
      </w:pPr>
      <w:r>
        <w:rPr>
          <w:noProof w:val="0"/>
          <w:snapToGrid w:val="0"/>
        </w:rPr>
        <w:tab/>
        <w:t>specialSubframePattern</w:t>
      </w:r>
      <w:r>
        <w:rPr>
          <w:noProof w:val="0"/>
          <w:snapToGrid w:val="0"/>
        </w:rPr>
        <w:tab/>
      </w:r>
      <w:r>
        <w:rPr>
          <w:noProof w:val="0"/>
          <w:snapToGrid w:val="0"/>
          <w:lang w:eastAsia="zh-CN"/>
        </w:rPr>
        <w:t>S</w:t>
      </w:r>
      <w:r>
        <w:rPr>
          <w:noProof w:val="0"/>
          <w:snapToGrid w:val="0"/>
        </w:rPr>
        <w:t>pecialSubframePatterns-E-UTRA,</w:t>
      </w:r>
    </w:p>
    <w:p w14:paraId="0CE73E8A" w14:textId="77777777" w:rsidR="00307459" w:rsidRDefault="00307459" w:rsidP="00307459">
      <w:pPr>
        <w:pStyle w:val="PL"/>
        <w:rPr>
          <w:snapToGrid w:val="0"/>
        </w:rPr>
      </w:pPr>
      <w:r>
        <w:rPr>
          <w:noProof w:val="0"/>
          <w:snapToGrid w:val="0"/>
        </w:rPr>
        <w:tab/>
        <w:t>cyclicPrefixDL</w:t>
      </w:r>
      <w:r>
        <w:rPr>
          <w:noProof w:val="0"/>
          <w:snapToGrid w:val="0"/>
        </w:rPr>
        <w:tab/>
      </w:r>
      <w:r>
        <w:rPr>
          <w:noProof w:val="0"/>
          <w:snapToGrid w:val="0"/>
        </w:rPr>
        <w:tab/>
      </w:r>
      <w:r>
        <w:rPr>
          <w:noProof w:val="0"/>
          <w:snapToGrid w:val="0"/>
        </w:rPr>
        <w:tab/>
      </w:r>
      <w:r>
        <w:rPr>
          <w:snapToGrid w:val="0"/>
          <w:lang w:eastAsia="zh-CN"/>
        </w:rPr>
        <w:t>C</w:t>
      </w:r>
      <w:r>
        <w:rPr>
          <w:snapToGrid w:val="0"/>
        </w:rPr>
        <w:t>yclicPrefix-E-UTRA-DL,</w:t>
      </w:r>
    </w:p>
    <w:p w14:paraId="1E56F71F" w14:textId="77777777" w:rsidR="00307459" w:rsidRDefault="00307459" w:rsidP="00307459">
      <w:pPr>
        <w:pStyle w:val="PL"/>
        <w:rPr>
          <w:snapToGrid w:val="0"/>
          <w:lang w:val="fr-FR"/>
        </w:rPr>
      </w:pPr>
      <w:r>
        <w:rPr>
          <w:noProof w:val="0"/>
          <w:snapToGrid w:val="0"/>
        </w:rPr>
        <w:tab/>
      </w:r>
      <w:r>
        <w:rPr>
          <w:noProof w:val="0"/>
          <w:snapToGrid w:val="0"/>
          <w:lang w:val="fr-FR"/>
        </w:rPr>
        <w:t>cyclicPrefixUL</w:t>
      </w:r>
      <w:r>
        <w:rPr>
          <w:noProof w:val="0"/>
          <w:snapToGrid w:val="0"/>
          <w:lang w:val="fr-FR"/>
        </w:rPr>
        <w:tab/>
      </w:r>
      <w:r>
        <w:rPr>
          <w:noProof w:val="0"/>
          <w:snapToGrid w:val="0"/>
          <w:lang w:val="fr-FR"/>
        </w:rPr>
        <w:tab/>
      </w:r>
      <w:r>
        <w:rPr>
          <w:noProof w:val="0"/>
          <w:snapToGrid w:val="0"/>
          <w:lang w:val="fr-FR"/>
        </w:rPr>
        <w:tab/>
      </w:r>
      <w:r>
        <w:rPr>
          <w:snapToGrid w:val="0"/>
          <w:lang w:val="fr-FR" w:eastAsia="zh-CN"/>
        </w:rPr>
        <w:t>C</w:t>
      </w:r>
      <w:r>
        <w:rPr>
          <w:snapToGrid w:val="0"/>
          <w:lang w:val="fr-FR"/>
        </w:rPr>
        <w:t>yclicPrefix-E-UTRA-UL,</w:t>
      </w:r>
    </w:p>
    <w:p w14:paraId="09532294"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noProof w:val="0"/>
          <w:snapToGrid w:val="0"/>
          <w:lang w:val="fr-FR"/>
        </w:rPr>
        <w:t>SpecialSubframeInfo-E-UTRA</w:t>
      </w:r>
      <w:r>
        <w:rPr>
          <w:noProof w:val="0"/>
          <w:snapToGrid w:val="0"/>
          <w:lang w:val="fr-FR" w:eastAsia="zh-CN"/>
        </w:rPr>
        <w:t>-ExtIEs} } OPTIONAL,</w:t>
      </w:r>
    </w:p>
    <w:p w14:paraId="556231B9"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331A7B9F" w14:textId="77777777" w:rsidR="00307459" w:rsidRDefault="00307459" w:rsidP="00307459">
      <w:pPr>
        <w:pStyle w:val="PL"/>
        <w:rPr>
          <w:noProof w:val="0"/>
          <w:snapToGrid w:val="0"/>
          <w:lang w:eastAsia="zh-CN"/>
        </w:rPr>
      </w:pPr>
      <w:r>
        <w:rPr>
          <w:noProof w:val="0"/>
          <w:snapToGrid w:val="0"/>
          <w:lang w:eastAsia="zh-CN"/>
        </w:rPr>
        <w:t>}</w:t>
      </w:r>
    </w:p>
    <w:p w14:paraId="1A054E71" w14:textId="77777777" w:rsidR="00307459" w:rsidRDefault="00307459" w:rsidP="00307459">
      <w:pPr>
        <w:pStyle w:val="PL"/>
        <w:rPr>
          <w:noProof w:val="0"/>
          <w:snapToGrid w:val="0"/>
          <w:lang w:eastAsia="zh-CN"/>
        </w:rPr>
      </w:pPr>
    </w:p>
    <w:p w14:paraId="589F0A0F" w14:textId="77777777" w:rsidR="00307459" w:rsidRDefault="00307459" w:rsidP="00307459">
      <w:pPr>
        <w:pStyle w:val="PL"/>
        <w:rPr>
          <w:noProof w:val="0"/>
          <w:snapToGrid w:val="0"/>
          <w:lang w:eastAsia="zh-CN"/>
        </w:rPr>
      </w:pPr>
      <w:r>
        <w:rPr>
          <w:noProof w:val="0"/>
          <w:snapToGrid w:val="0"/>
        </w:rPr>
        <w:t>SpecialSubframeInfo-E-UTRA</w:t>
      </w:r>
      <w:r>
        <w:rPr>
          <w:noProof w:val="0"/>
          <w:snapToGrid w:val="0"/>
          <w:lang w:eastAsia="zh-CN"/>
        </w:rPr>
        <w:t>-ExtIEs XNAP-PROTOCOL-EXTENSION ::= {</w:t>
      </w:r>
    </w:p>
    <w:p w14:paraId="6851C673" w14:textId="77777777" w:rsidR="00307459" w:rsidRDefault="00307459" w:rsidP="00307459">
      <w:pPr>
        <w:pStyle w:val="PL"/>
        <w:rPr>
          <w:noProof w:val="0"/>
          <w:snapToGrid w:val="0"/>
          <w:lang w:eastAsia="zh-CN"/>
        </w:rPr>
      </w:pPr>
      <w:r>
        <w:rPr>
          <w:noProof w:val="0"/>
          <w:snapToGrid w:val="0"/>
          <w:lang w:eastAsia="zh-CN"/>
        </w:rPr>
        <w:tab/>
        <w:t>...</w:t>
      </w:r>
    </w:p>
    <w:p w14:paraId="2437244A" w14:textId="77777777" w:rsidR="00307459" w:rsidRDefault="00307459" w:rsidP="00307459">
      <w:pPr>
        <w:pStyle w:val="PL"/>
        <w:rPr>
          <w:noProof w:val="0"/>
          <w:snapToGrid w:val="0"/>
          <w:lang w:eastAsia="zh-CN"/>
        </w:rPr>
      </w:pPr>
      <w:r>
        <w:rPr>
          <w:noProof w:val="0"/>
          <w:snapToGrid w:val="0"/>
          <w:lang w:eastAsia="zh-CN"/>
        </w:rPr>
        <w:t>}</w:t>
      </w:r>
    </w:p>
    <w:p w14:paraId="7277DDAE" w14:textId="77777777" w:rsidR="00307459" w:rsidRDefault="00307459" w:rsidP="00307459">
      <w:pPr>
        <w:pStyle w:val="PL"/>
        <w:rPr>
          <w:lang w:eastAsia="ko-KR"/>
        </w:rPr>
      </w:pPr>
    </w:p>
    <w:p w14:paraId="7B806241" w14:textId="77777777" w:rsidR="00307459" w:rsidRDefault="00307459" w:rsidP="00307459">
      <w:pPr>
        <w:pStyle w:val="PL"/>
      </w:pPr>
    </w:p>
    <w:p w14:paraId="0746562C" w14:textId="77777777" w:rsidR="00307459" w:rsidRDefault="00307459" w:rsidP="00307459">
      <w:pPr>
        <w:pStyle w:val="PL"/>
        <w:rPr>
          <w:noProof w:val="0"/>
          <w:snapToGrid w:val="0"/>
        </w:rPr>
      </w:pPr>
      <w:r>
        <w:rPr>
          <w:noProof w:val="0"/>
          <w:snapToGrid w:val="0"/>
          <w:lang w:eastAsia="zh-CN"/>
        </w:rPr>
        <w:t>S</w:t>
      </w:r>
      <w:r>
        <w:rPr>
          <w:noProof w:val="0"/>
          <w:snapToGrid w:val="0"/>
        </w:rPr>
        <w:t>pecialSubframePatterns-E-UTRA</w:t>
      </w:r>
      <w:r>
        <w:rPr>
          <w:noProof w:val="0"/>
          <w:snapToGrid w:val="0"/>
          <w:lang w:eastAsia="zh-CN"/>
        </w:rPr>
        <w:t xml:space="preserve"> ::= </w:t>
      </w:r>
      <w:r>
        <w:rPr>
          <w:noProof w:val="0"/>
          <w:snapToGrid w:val="0"/>
        </w:rPr>
        <w:t>ENUMERATED {</w:t>
      </w:r>
    </w:p>
    <w:p w14:paraId="30648185" w14:textId="77777777" w:rsidR="00307459" w:rsidRDefault="00307459" w:rsidP="00307459">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1AC99340" w14:textId="77777777" w:rsidR="00307459" w:rsidRDefault="00307459" w:rsidP="00307459">
      <w:pPr>
        <w:pStyle w:val="PL"/>
        <w:rPr>
          <w:noProof w:val="0"/>
        </w:rPr>
      </w:pPr>
      <w:r>
        <w:rPr>
          <w:noProof w:val="0"/>
          <w:snapToGrid w:val="0"/>
        </w:rPr>
        <w:tab/>
      </w:r>
      <w:r>
        <w:rPr>
          <w:bCs/>
          <w:noProof w:val="0"/>
        </w:rPr>
        <w:t>s</w:t>
      </w:r>
      <w:r>
        <w:rPr>
          <w:bCs/>
          <w:noProof w:val="0"/>
          <w:lang w:eastAsia="zh-CN"/>
        </w:rPr>
        <w:t>sp1</w:t>
      </w:r>
      <w:r>
        <w:rPr>
          <w:noProof w:val="0"/>
          <w:snapToGrid w:val="0"/>
        </w:rPr>
        <w:t>,</w:t>
      </w:r>
    </w:p>
    <w:p w14:paraId="4222C01D" w14:textId="77777777" w:rsidR="00307459" w:rsidRDefault="00307459" w:rsidP="00307459">
      <w:pPr>
        <w:pStyle w:val="PL"/>
        <w:rPr>
          <w:noProof w:val="0"/>
          <w:lang w:eastAsia="zh-CN"/>
        </w:rPr>
      </w:pPr>
      <w:r>
        <w:rPr>
          <w:noProof w:val="0"/>
        </w:rPr>
        <w:tab/>
      </w:r>
      <w:r>
        <w:rPr>
          <w:bCs/>
          <w:noProof w:val="0"/>
        </w:rPr>
        <w:t>s</w:t>
      </w:r>
      <w:r>
        <w:rPr>
          <w:bCs/>
          <w:noProof w:val="0"/>
          <w:lang w:eastAsia="zh-CN"/>
        </w:rPr>
        <w:t>sp2</w:t>
      </w:r>
      <w:r>
        <w:rPr>
          <w:noProof w:val="0"/>
        </w:rPr>
        <w:t>,</w:t>
      </w:r>
    </w:p>
    <w:p w14:paraId="4A30E569"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50DDD4EB"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693E2B29"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110AC466"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651D443C" w14:textId="77777777" w:rsidR="00307459" w:rsidRDefault="00307459" w:rsidP="00307459">
      <w:pPr>
        <w:pStyle w:val="PL"/>
        <w:rPr>
          <w:bCs/>
          <w:noProof w:val="0"/>
          <w:lang w:eastAsia="zh-CN"/>
        </w:rPr>
      </w:pPr>
      <w:r>
        <w:rPr>
          <w:noProof w:val="0"/>
          <w:snapToGrid w:val="0"/>
          <w:lang w:eastAsia="zh-CN"/>
        </w:rPr>
        <w:tab/>
      </w:r>
      <w:r>
        <w:rPr>
          <w:bCs/>
          <w:noProof w:val="0"/>
        </w:rPr>
        <w:t>s</w:t>
      </w:r>
      <w:r>
        <w:rPr>
          <w:bCs/>
          <w:noProof w:val="0"/>
          <w:lang w:eastAsia="zh-CN"/>
        </w:rPr>
        <w:t>sp7,</w:t>
      </w:r>
    </w:p>
    <w:p w14:paraId="2ECFA111" w14:textId="77777777" w:rsidR="00307459" w:rsidRDefault="00307459" w:rsidP="00307459">
      <w:pPr>
        <w:pStyle w:val="PL"/>
        <w:rPr>
          <w:noProof w:val="0"/>
          <w:snapToGrid w:val="0"/>
          <w:lang w:eastAsia="zh-CN"/>
        </w:rPr>
      </w:pPr>
      <w:r>
        <w:rPr>
          <w:bCs/>
          <w:noProof w:val="0"/>
          <w:lang w:eastAsia="zh-CN"/>
        </w:rPr>
        <w:lastRenderedPageBreak/>
        <w:tab/>
      </w:r>
      <w:r>
        <w:rPr>
          <w:bCs/>
          <w:noProof w:val="0"/>
        </w:rPr>
        <w:t>s</w:t>
      </w:r>
      <w:r>
        <w:rPr>
          <w:bCs/>
          <w:noProof w:val="0"/>
          <w:lang w:eastAsia="zh-CN"/>
        </w:rPr>
        <w:t>sp8,</w:t>
      </w:r>
    </w:p>
    <w:p w14:paraId="6E62D8E6"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sp9,</w:t>
      </w:r>
    </w:p>
    <w:p w14:paraId="6127D395"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sp10,</w:t>
      </w:r>
    </w:p>
    <w:p w14:paraId="4FECE7D9" w14:textId="77777777" w:rsidR="00307459" w:rsidRDefault="00307459" w:rsidP="00307459">
      <w:pPr>
        <w:pStyle w:val="PL"/>
        <w:rPr>
          <w:noProof w:val="0"/>
          <w:snapToGrid w:val="0"/>
          <w:lang w:eastAsia="ko-KR"/>
        </w:rPr>
      </w:pPr>
      <w:r>
        <w:rPr>
          <w:noProof w:val="0"/>
          <w:snapToGrid w:val="0"/>
        </w:rPr>
        <w:tab/>
        <w:t>...</w:t>
      </w:r>
    </w:p>
    <w:p w14:paraId="4E875F2D" w14:textId="77777777" w:rsidR="00307459" w:rsidRDefault="00307459" w:rsidP="00307459">
      <w:pPr>
        <w:pStyle w:val="PL"/>
        <w:rPr>
          <w:noProof w:val="0"/>
          <w:snapToGrid w:val="0"/>
          <w:lang w:eastAsia="zh-CN"/>
        </w:rPr>
      </w:pPr>
      <w:r>
        <w:rPr>
          <w:noProof w:val="0"/>
          <w:snapToGrid w:val="0"/>
        </w:rPr>
        <w:t>}</w:t>
      </w:r>
    </w:p>
    <w:p w14:paraId="3A5B180A" w14:textId="77777777" w:rsidR="00307459" w:rsidRDefault="00307459" w:rsidP="00307459">
      <w:pPr>
        <w:pStyle w:val="PL"/>
        <w:rPr>
          <w:lang w:eastAsia="ko-KR"/>
        </w:rPr>
      </w:pPr>
    </w:p>
    <w:p w14:paraId="53B6178A" w14:textId="77777777" w:rsidR="00307459" w:rsidRDefault="00307459" w:rsidP="00307459">
      <w:pPr>
        <w:pStyle w:val="PL"/>
      </w:pPr>
    </w:p>
    <w:p w14:paraId="0BB1F628" w14:textId="77777777" w:rsidR="00307459" w:rsidRDefault="00307459" w:rsidP="00307459">
      <w:pPr>
        <w:pStyle w:val="PL"/>
      </w:pPr>
      <w:r>
        <w:t>SpectrumSharingGroupID ::= INTEGER (1..maxnoofCellsinNG-RANnode)</w:t>
      </w:r>
    </w:p>
    <w:p w14:paraId="453D1B05" w14:textId="77777777" w:rsidR="00307459" w:rsidRDefault="00307459" w:rsidP="00307459">
      <w:pPr>
        <w:pStyle w:val="PL"/>
      </w:pPr>
    </w:p>
    <w:p w14:paraId="54427B63" w14:textId="77777777" w:rsidR="00307459" w:rsidRDefault="00307459" w:rsidP="00307459">
      <w:pPr>
        <w:pStyle w:val="PL"/>
      </w:pPr>
      <w:r>
        <w:t>SplitSessionIndicator ::= ENUMERATED {</w:t>
      </w:r>
    </w:p>
    <w:p w14:paraId="15846660" w14:textId="77777777" w:rsidR="00307459" w:rsidRDefault="00307459" w:rsidP="00307459">
      <w:pPr>
        <w:pStyle w:val="PL"/>
      </w:pPr>
      <w:r>
        <w:tab/>
        <w:t>split,</w:t>
      </w:r>
    </w:p>
    <w:p w14:paraId="13582973" w14:textId="77777777" w:rsidR="00307459" w:rsidRDefault="00307459" w:rsidP="00307459">
      <w:pPr>
        <w:pStyle w:val="PL"/>
      </w:pPr>
      <w:r>
        <w:tab/>
        <w:t>...</w:t>
      </w:r>
    </w:p>
    <w:p w14:paraId="383AD993" w14:textId="77777777" w:rsidR="00307459" w:rsidRDefault="00307459" w:rsidP="00307459">
      <w:pPr>
        <w:pStyle w:val="PL"/>
      </w:pPr>
      <w:r>
        <w:t>}</w:t>
      </w:r>
    </w:p>
    <w:p w14:paraId="44B9AA1A" w14:textId="77777777" w:rsidR="00307459" w:rsidRDefault="00307459" w:rsidP="00307459">
      <w:pPr>
        <w:pStyle w:val="PL"/>
      </w:pPr>
    </w:p>
    <w:p w14:paraId="21BF8F26" w14:textId="77777777" w:rsidR="00307459" w:rsidRDefault="00307459" w:rsidP="00307459">
      <w:pPr>
        <w:pStyle w:val="PL"/>
      </w:pPr>
      <w:r>
        <w:t>SplitSRBsTypes ::= ENUMERATED {srb1, srb2, srb1and2, ...}</w:t>
      </w:r>
    </w:p>
    <w:p w14:paraId="4CE36744" w14:textId="77777777" w:rsidR="00307459" w:rsidRDefault="00307459" w:rsidP="00307459">
      <w:pPr>
        <w:pStyle w:val="PL"/>
      </w:pPr>
    </w:p>
    <w:p w14:paraId="4AFD79F6" w14:textId="77777777" w:rsidR="00307459" w:rsidRDefault="00307459" w:rsidP="00307459">
      <w:pPr>
        <w:pStyle w:val="PL"/>
      </w:pPr>
      <w:r>
        <w:t>SPRAvailability ::= ENUMERATED {spr-available, ...}</w:t>
      </w:r>
    </w:p>
    <w:p w14:paraId="793CBF89" w14:textId="77777777" w:rsidR="00307459" w:rsidRDefault="00307459" w:rsidP="00307459">
      <w:pPr>
        <w:pStyle w:val="PL"/>
      </w:pPr>
    </w:p>
    <w:p w14:paraId="2A8CDD90" w14:textId="77777777" w:rsidR="00307459" w:rsidRDefault="00307459" w:rsidP="00307459">
      <w:pPr>
        <w:pStyle w:val="PL"/>
      </w:pPr>
      <w:r>
        <w:t>SRSPositioningConfigOrActivationRequest::= ENUMERATED {true, ...}</w:t>
      </w:r>
    </w:p>
    <w:p w14:paraId="791C9B46" w14:textId="77777777" w:rsidR="00307459" w:rsidRDefault="00307459" w:rsidP="00307459">
      <w:pPr>
        <w:pStyle w:val="PL"/>
      </w:pPr>
    </w:p>
    <w:p w14:paraId="597DD4F3" w14:textId="77777777" w:rsidR="00307459" w:rsidRDefault="00307459" w:rsidP="00307459">
      <w:pPr>
        <w:pStyle w:val="PL"/>
      </w:pPr>
    </w:p>
    <w:p w14:paraId="4B5F4651" w14:textId="29809C9B" w:rsidR="00307459" w:rsidRDefault="00307459" w:rsidP="00307459">
      <w:pPr>
        <w:pStyle w:val="PL"/>
        <w:rPr>
          <w:ins w:id="961" w:author="Author" w:date="2025-09-01T16:10:00Z"/>
          <w:snapToGrid w:val="0"/>
          <w:lang w:val="en-US"/>
        </w:rPr>
      </w:pPr>
      <w:r>
        <w:rPr>
          <w:lang w:val="en-US" w:eastAsia="ja-JP"/>
        </w:rPr>
        <w:t>SRSConfiguration</w:t>
      </w:r>
      <w:r>
        <w:rPr>
          <w:snapToGrid w:val="0"/>
          <w:lang w:val="en-US"/>
        </w:rPr>
        <w:t xml:space="preserve"> ::= OCTET STRING</w:t>
      </w:r>
    </w:p>
    <w:p w14:paraId="4604AF24" w14:textId="3CBFC0D6" w:rsidR="00244F4A" w:rsidRDefault="00244F4A" w:rsidP="00307459">
      <w:pPr>
        <w:pStyle w:val="PL"/>
        <w:rPr>
          <w:ins w:id="962" w:author="Author" w:date="2025-09-01T16:10:00Z"/>
          <w:snapToGrid w:val="0"/>
          <w:lang w:val="en-US"/>
        </w:rPr>
      </w:pPr>
    </w:p>
    <w:p w14:paraId="796FFE16" w14:textId="4EDA71C4" w:rsidR="00244F4A" w:rsidRDefault="00244F4A" w:rsidP="00244F4A">
      <w:pPr>
        <w:pStyle w:val="PL"/>
        <w:rPr>
          <w:ins w:id="963" w:author="Author" w:date="2025-09-02T17:49:00Z"/>
          <w:snapToGrid w:val="0"/>
          <w:lang w:val="en-US"/>
        </w:rPr>
      </w:pPr>
      <w:ins w:id="964" w:author="Author" w:date="2025-09-01T16:10:00Z">
        <w:r w:rsidRPr="00244F4A">
          <w:rPr>
            <w:snapToGrid w:val="0"/>
            <w:lang w:val="en-US"/>
          </w:rPr>
          <w:t>SRS-Resource-Indication ::= ENUMERATED {true, ...}</w:t>
        </w:r>
      </w:ins>
    </w:p>
    <w:p w14:paraId="2D4B3C61" w14:textId="3A58165A" w:rsidR="00F20876" w:rsidRDefault="00F20876" w:rsidP="00244F4A">
      <w:pPr>
        <w:pStyle w:val="PL"/>
        <w:rPr>
          <w:ins w:id="965" w:author="Author" w:date="2025-09-02T17:49:00Z"/>
          <w:snapToGrid w:val="0"/>
          <w:lang w:val="en-US"/>
        </w:rPr>
      </w:pPr>
    </w:p>
    <w:p w14:paraId="605E4E9D" w14:textId="75118A8A" w:rsidR="00F20876" w:rsidRDefault="00F20876" w:rsidP="00244F4A">
      <w:pPr>
        <w:pStyle w:val="PL"/>
        <w:rPr>
          <w:ins w:id="966" w:author="Author" w:date="2025-09-02T17:49:00Z"/>
          <w:snapToGrid w:val="0"/>
          <w:lang w:val="en-US"/>
        </w:rPr>
      </w:pPr>
      <w:ins w:id="967" w:author="Author" w:date="2025-09-02T17:49:00Z">
        <w:r w:rsidRPr="00244F4A">
          <w:rPr>
            <w:snapToGrid w:val="0"/>
            <w:lang w:val="en-US"/>
          </w:rPr>
          <w:t>SRS-Resource-Configuration</w:t>
        </w:r>
        <w:r>
          <w:rPr>
            <w:snapToGrid w:val="0"/>
            <w:lang w:val="en-US"/>
          </w:rPr>
          <w:t xml:space="preserve"> </w:t>
        </w:r>
        <w:r w:rsidRPr="00244F4A">
          <w:rPr>
            <w:snapToGrid w:val="0"/>
            <w:lang w:val="en-US"/>
          </w:rPr>
          <w:t>::= SEQUENCE</w:t>
        </w:r>
        <w:r>
          <w:rPr>
            <w:snapToGrid w:val="0"/>
            <w:lang w:val="en-US"/>
          </w:rPr>
          <w:t xml:space="preserve"> {</w:t>
        </w:r>
      </w:ins>
    </w:p>
    <w:p w14:paraId="3CFCCE16" w14:textId="29128B96" w:rsidR="00F20876" w:rsidRDefault="00F20876" w:rsidP="00244F4A">
      <w:pPr>
        <w:pStyle w:val="PL"/>
        <w:rPr>
          <w:ins w:id="968" w:author="Author" w:date="2025-09-02T17:51:00Z"/>
          <w:snapToGrid w:val="0"/>
          <w:lang w:val="en-US"/>
        </w:rPr>
      </w:pPr>
      <w:ins w:id="969" w:author="Author" w:date="2025-09-02T17:49:00Z">
        <w:r>
          <w:rPr>
            <w:snapToGrid w:val="0"/>
            <w:lang w:val="en-US"/>
          </w:rPr>
          <w:tab/>
        </w:r>
      </w:ins>
      <w:ins w:id="970" w:author="Author" w:date="2025-09-02T17:50:00Z">
        <w:r>
          <w:rPr>
            <w:snapToGrid w:val="0"/>
            <w:lang w:val="en-US"/>
          </w:rPr>
          <w:t>s</w:t>
        </w:r>
        <w:r w:rsidRPr="00244F4A">
          <w:rPr>
            <w:snapToGrid w:val="0"/>
            <w:lang w:val="en-US"/>
          </w:rPr>
          <w:t>RS-Resource-Configuration</w:t>
        </w:r>
        <w:r>
          <w:rPr>
            <w:snapToGrid w:val="0"/>
            <w:lang w:val="en-US"/>
          </w:rPr>
          <w:t>-List</w:t>
        </w:r>
        <w:r>
          <w:rPr>
            <w:snapToGrid w:val="0"/>
            <w:lang w:val="en-US"/>
          </w:rPr>
          <w:tab/>
        </w:r>
        <w:r>
          <w:rPr>
            <w:snapToGrid w:val="0"/>
            <w:lang w:val="en-US"/>
          </w:rPr>
          <w:tab/>
        </w:r>
        <w:r w:rsidRPr="00244F4A">
          <w:rPr>
            <w:snapToGrid w:val="0"/>
            <w:lang w:val="en-US"/>
          </w:rPr>
          <w:t>SRS-Resource-Configuration</w:t>
        </w:r>
        <w:r>
          <w:rPr>
            <w:snapToGrid w:val="0"/>
            <w:lang w:val="en-US"/>
          </w:rPr>
          <w:t>-List,</w:t>
        </w:r>
      </w:ins>
    </w:p>
    <w:p w14:paraId="4781BC8E" w14:textId="43684884" w:rsidR="00F20876" w:rsidRDefault="00F20876" w:rsidP="00244F4A">
      <w:pPr>
        <w:pStyle w:val="PL"/>
        <w:rPr>
          <w:ins w:id="971" w:author="Author" w:date="2025-09-02T17:52:00Z"/>
          <w:snapToGrid w:val="0"/>
          <w:lang w:val="en-US"/>
        </w:rPr>
      </w:pPr>
      <w:ins w:id="972" w:author="Author" w:date="2025-09-02T17:51:00Z">
        <w:r>
          <w:rPr>
            <w:snapToGrid w:val="0"/>
            <w:lang w:val="en-US"/>
          </w:rPr>
          <w:tab/>
        </w:r>
        <w:r w:rsidRPr="00244F4A">
          <w:rPr>
            <w:snapToGrid w:val="0"/>
            <w:lang w:val="en-US"/>
          </w:rPr>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44F4A">
          <w:rPr>
            <w:snapToGrid w:val="0"/>
            <w:lang w:val="en-US"/>
          </w:rPr>
          <w:t>ProtocolExtensionContainer { {SRS-Resource-Configuration-ExtIEs} } OPTIONAL,</w:t>
        </w:r>
      </w:ins>
    </w:p>
    <w:p w14:paraId="12B2DB7A" w14:textId="5897F1BF" w:rsidR="00F20876" w:rsidRDefault="00F20876" w:rsidP="00244F4A">
      <w:pPr>
        <w:pStyle w:val="PL"/>
        <w:rPr>
          <w:ins w:id="973" w:author="Author" w:date="2025-09-02T17:52:00Z"/>
          <w:snapToGrid w:val="0"/>
          <w:lang w:val="en-US"/>
        </w:rPr>
      </w:pPr>
      <w:ins w:id="974" w:author="Author" w:date="2025-09-02T17:52:00Z">
        <w:r>
          <w:rPr>
            <w:snapToGrid w:val="0"/>
            <w:lang w:val="en-US"/>
          </w:rPr>
          <w:tab/>
          <w:t>...</w:t>
        </w:r>
      </w:ins>
    </w:p>
    <w:p w14:paraId="582221B9" w14:textId="055C104A" w:rsidR="00F20876" w:rsidRDefault="00F20876" w:rsidP="00244F4A">
      <w:pPr>
        <w:pStyle w:val="PL"/>
        <w:rPr>
          <w:ins w:id="975" w:author="Author" w:date="2025-09-02T17:52:00Z"/>
          <w:snapToGrid w:val="0"/>
          <w:lang w:val="en-US" w:eastAsia="zh-CN"/>
        </w:rPr>
      </w:pPr>
      <w:ins w:id="976" w:author="Author" w:date="2025-09-02T17:52:00Z">
        <w:r>
          <w:rPr>
            <w:rFonts w:hint="eastAsia"/>
            <w:snapToGrid w:val="0"/>
            <w:lang w:val="en-US" w:eastAsia="zh-CN"/>
          </w:rPr>
          <w:t>}</w:t>
        </w:r>
      </w:ins>
    </w:p>
    <w:p w14:paraId="37E9A526" w14:textId="19717A79" w:rsidR="00F20876" w:rsidRDefault="00F20876" w:rsidP="00244F4A">
      <w:pPr>
        <w:pStyle w:val="PL"/>
        <w:rPr>
          <w:ins w:id="977" w:author="Author" w:date="2025-09-02T17:52:00Z"/>
          <w:snapToGrid w:val="0"/>
          <w:lang w:val="en-US" w:eastAsia="zh-CN"/>
        </w:rPr>
      </w:pPr>
    </w:p>
    <w:p w14:paraId="31743B5D" w14:textId="687AE88C" w:rsidR="00F20876" w:rsidRDefault="00F20876" w:rsidP="00244F4A">
      <w:pPr>
        <w:pStyle w:val="PL"/>
        <w:rPr>
          <w:ins w:id="978" w:author="Author" w:date="2025-09-02T17:54:00Z"/>
          <w:snapToGrid w:val="0"/>
          <w:lang w:val="en-US"/>
        </w:rPr>
      </w:pPr>
      <w:ins w:id="979" w:author="Author" w:date="2025-09-02T17:52:00Z">
        <w:r w:rsidRPr="00244F4A">
          <w:rPr>
            <w:snapToGrid w:val="0"/>
            <w:lang w:val="en-US"/>
          </w:rPr>
          <w:t>SRS-Resource-Configuration-ExtIEs</w:t>
        </w:r>
      </w:ins>
      <w:ins w:id="980" w:author="Author" w:date="2025-09-02T17:54:00Z">
        <w:r>
          <w:rPr>
            <w:snapToGrid w:val="0"/>
            <w:lang w:val="en-US"/>
          </w:rPr>
          <w:t xml:space="preserve"> </w:t>
        </w:r>
      </w:ins>
      <w:ins w:id="981" w:author="Author" w:date="2025-09-03T09:20:00Z">
        <w:r w:rsidR="00BC5F23" w:rsidRPr="00244F4A">
          <w:rPr>
            <w:snapToGrid w:val="0"/>
            <w:lang w:val="en-US"/>
          </w:rPr>
          <w:t>XNAP-PROTOCOL-EXTENSION ::= {</w:t>
        </w:r>
      </w:ins>
    </w:p>
    <w:p w14:paraId="6322D82A" w14:textId="77777777" w:rsidR="000B58D6" w:rsidRPr="00244F4A" w:rsidRDefault="000B58D6" w:rsidP="000B58D6">
      <w:pPr>
        <w:pStyle w:val="PL"/>
        <w:rPr>
          <w:ins w:id="982" w:author="Author" w:date="2025-09-03T09:22:00Z"/>
          <w:snapToGrid w:val="0"/>
          <w:lang w:val="en-US"/>
        </w:rPr>
      </w:pPr>
      <w:ins w:id="983" w:author="Author" w:date="2025-09-03T09:22:00Z">
        <w:r w:rsidRPr="00244F4A">
          <w:rPr>
            <w:snapToGrid w:val="0"/>
            <w:lang w:val="en-US"/>
          </w:rPr>
          <w:tab/>
          <w:t>...</w:t>
        </w:r>
      </w:ins>
    </w:p>
    <w:p w14:paraId="3F2A15E4" w14:textId="4C96A5D1" w:rsidR="00211F32" w:rsidRPr="00244F4A" w:rsidRDefault="00211F32" w:rsidP="00244F4A">
      <w:pPr>
        <w:pStyle w:val="PL"/>
        <w:rPr>
          <w:ins w:id="984" w:author="Author" w:date="2025-09-01T16:10:00Z"/>
          <w:snapToGrid w:val="0"/>
          <w:lang w:val="en-US" w:eastAsia="zh-CN"/>
        </w:rPr>
      </w:pPr>
      <w:ins w:id="985" w:author="Author" w:date="2025-09-02T17:54:00Z">
        <w:r>
          <w:rPr>
            <w:rFonts w:hint="eastAsia"/>
            <w:snapToGrid w:val="0"/>
            <w:lang w:val="en-US" w:eastAsia="zh-CN"/>
          </w:rPr>
          <w:t>}</w:t>
        </w:r>
      </w:ins>
    </w:p>
    <w:p w14:paraId="5873877B" w14:textId="77777777" w:rsidR="00244F4A" w:rsidRPr="00244F4A" w:rsidRDefault="00244F4A" w:rsidP="00244F4A">
      <w:pPr>
        <w:pStyle w:val="PL"/>
        <w:rPr>
          <w:ins w:id="986" w:author="Author" w:date="2025-09-01T16:10:00Z"/>
          <w:snapToGrid w:val="0"/>
          <w:lang w:val="en-US"/>
        </w:rPr>
      </w:pPr>
    </w:p>
    <w:p w14:paraId="63214C54" w14:textId="28131180" w:rsidR="00244F4A" w:rsidRPr="00244F4A" w:rsidRDefault="00244F4A" w:rsidP="00244F4A">
      <w:pPr>
        <w:pStyle w:val="PL"/>
        <w:rPr>
          <w:ins w:id="987" w:author="Author" w:date="2025-09-01T16:10:00Z"/>
          <w:snapToGrid w:val="0"/>
          <w:lang w:val="en-US"/>
        </w:rPr>
      </w:pPr>
      <w:ins w:id="988" w:author="Author" w:date="2025-09-01T16:10:00Z">
        <w:r w:rsidRPr="00244F4A">
          <w:rPr>
            <w:snapToGrid w:val="0"/>
            <w:lang w:val="en-US"/>
          </w:rPr>
          <w:t>SRS-Resource-Configuration</w:t>
        </w:r>
      </w:ins>
      <w:ins w:id="989" w:author="Author" w:date="2025-09-02T17:54:00Z">
        <w:r w:rsidR="00211F32">
          <w:rPr>
            <w:snapToGrid w:val="0"/>
            <w:lang w:val="en-US"/>
          </w:rPr>
          <w:t>-List</w:t>
        </w:r>
      </w:ins>
      <w:ins w:id="990" w:author="Author" w:date="2025-09-01T16:10:00Z">
        <w:r w:rsidRPr="00244F4A">
          <w:rPr>
            <w:snapToGrid w:val="0"/>
            <w:lang w:val="en-US"/>
          </w:rPr>
          <w:t xml:space="preserve"> ::= SEQUENCE (SIZE(1..maxnoofSRS-Resource)) OF SRS-Resource-Configuration</w:t>
        </w:r>
      </w:ins>
      <w:ins w:id="991" w:author="Author" w:date="2025-09-02T17:54:00Z">
        <w:r w:rsidR="00211F32">
          <w:rPr>
            <w:snapToGrid w:val="0"/>
            <w:lang w:val="en-US"/>
          </w:rPr>
          <w:t>-List</w:t>
        </w:r>
      </w:ins>
      <w:ins w:id="992" w:author="Author" w:date="2025-09-01T16:10:00Z">
        <w:r w:rsidRPr="00244F4A">
          <w:rPr>
            <w:snapToGrid w:val="0"/>
            <w:lang w:val="en-US"/>
          </w:rPr>
          <w:t>-Item</w:t>
        </w:r>
      </w:ins>
    </w:p>
    <w:p w14:paraId="0F7A19C5" w14:textId="77777777" w:rsidR="00244F4A" w:rsidRPr="00244F4A" w:rsidRDefault="00244F4A" w:rsidP="00244F4A">
      <w:pPr>
        <w:pStyle w:val="PL"/>
        <w:rPr>
          <w:ins w:id="993" w:author="Author" w:date="2025-09-01T16:10:00Z"/>
          <w:snapToGrid w:val="0"/>
          <w:lang w:val="en-US"/>
        </w:rPr>
      </w:pPr>
    </w:p>
    <w:p w14:paraId="5A3B5994" w14:textId="3567D28B" w:rsidR="00244F4A" w:rsidRPr="00244F4A" w:rsidRDefault="00244F4A" w:rsidP="00244F4A">
      <w:pPr>
        <w:pStyle w:val="PL"/>
        <w:rPr>
          <w:ins w:id="994" w:author="Author" w:date="2025-09-01T16:10:00Z"/>
          <w:snapToGrid w:val="0"/>
          <w:lang w:val="en-US"/>
        </w:rPr>
      </w:pPr>
      <w:ins w:id="995" w:author="Author" w:date="2025-09-01T16:10:00Z">
        <w:r w:rsidRPr="00244F4A">
          <w:rPr>
            <w:snapToGrid w:val="0"/>
            <w:lang w:val="en-US"/>
          </w:rPr>
          <w:t>SRS-Resource-Configuration</w:t>
        </w:r>
      </w:ins>
      <w:ins w:id="996" w:author="Author" w:date="2025-09-02T17:55:00Z">
        <w:r w:rsidR="00211F32">
          <w:rPr>
            <w:snapToGrid w:val="0"/>
            <w:lang w:val="en-US"/>
          </w:rPr>
          <w:t>-List</w:t>
        </w:r>
      </w:ins>
      <w:ins w:id="997" w:author="Author" w:date="2025-09-01T16:10:00Z">
        <w:r w:rsidRPr="00244F4A">
          <w:rPr>
            <w:snapToGrid w:val="0"/>
            <w:lang w:val="en-US"/>
          </w:rPr>
          <w:t>-Item ::= SEQUENCE {</w:t>
        </w:r>
      </w:ins>
    </w:p>
    <w:p w14:paraId="31E879C1" w14:textId="705ED499" w:rsidR="00244F4A" w:rsidRPr="00244F4A" w:rsidRDefault="00244F4A" w:rsidP="00244F4A">
      <w:pPr>
        <w:pStyle w:val="PL"/>
        <w:rPr>
          <w:ins w:id="998" w:author="Author" w:date="2025-09-01T16:10:00Z"/>
          <w:snapToGrid w:val="0"/>
          <w:lang w:val="en-US"/>
        </w:rPr>
      </w:pPr>
      <w:ins w:id="999" w:author="Author" w:date="2025-09-01T16:10:00Z">
        <w:r w:rsidRPr="00244F4A">
          <w:rPr>
            <w:snapToGrid w:val="0"/>
            <w:lang w:val="en-US"/>
          </w:rPr>
          <w:tab/>
        </w:r>
      </w:ins>
      <w:ins w:id="1000" w:author="Author" w:date="2025-09-01T17:29:00Z">
        <w:r w:rsidR="002B25F4">
          <w:rPr>
            <w:snapToGrid w:val="0"/>
            <w:lang w:val="en-US"/>
          </w:rPr>
          <w:t>s</w:t>
        </w:r>
      </w:ins>
      <w:ins w:id="1001" w:author="Author" w:date="2025-09-01T16:10:00Z">
        <w:r w:rsidRPr="00244F4A">
          <w:rPr>
            <w:snapToGrid w:val="0"/>
            <w:lang w:val="en-US"/>
          </w:rPr>
          <w:t>RS-Resource</w:t>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t>OCTET STRING,</w:t>
        </w:r>
      </w:ins>
    </w:p>
    <w:p w14:paraId="3E93A5AC" w14:textId="457E7276" w:rsidR="00244F4A" w:rsidRPr="00244F4A" w:rsidRDefault="00244F4A" w:rsidP="00244F4A">
      <w:pPr>
        <w:pStyle w:val="PL"/>
        <w:rPr>
          <w:ins w:id="1002" w:author="Author" w:date="2025-09-01T16:10:00Z"/>
          <w:snapToGrid w:val="0"/>
          <w:lang w:val="en-US"/>
        </w:rPr>
      </w:pPr>
      <w:ins w:id="1003" w:author="Author" w:date="2025-09-01T16:10:00Z">
        <w:r w:rsidRPr="00244F4A">
          <w:rPr>
            <w:snapToGrid w:val="0"/>
            <w:lang w:val="en-US"/>
          </w:rPr>
          <w:tab/>
          <w:t>iE-Extensions</w:t>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t>ProtocolExtensionContainer { {SRS-Resource-Configuration</w:t>
        </w:r>
      </w:ins>
      <w:ins w:id="1004" w:author="Author" w:date="2025-09-02T17:55:00Z">
        <w:r w:rsidR="00211F32">
          <w:rPr>
            <w:snapToGrid w:val="0"/>
            <w:lang w:val="en-US"/>
          </w:rPr>
          <w:t>-List</w:t>
        </w:r>
      </w:ins>
      <w:ins w:id="1005" w:author="Author" w:date="2025-09-01T16:10:00Z">
        <w:r w:rsidRPr="00244F4A">
          <w:rPr>
            <w:snapToGrid w:val="0"/>
            <w:lang w:val="en-US"/>
          </w:rPr>
          <w:t>-Item-ExtIEs} } OPTIONAL,</w:t>
        </w:r>
      </w:ins>
    </w:p>
    <w:p w14:paraId="4147990B" w14:textId="77777777" w:rsidR="00244F4A" w:rsidRPr="00244F4A" w:rsidRDefault="00244F4A" w:rsidP="00244F4A">
      <w:pPr>
        <w:pStyle w:val="PL"/>
        <w:rPr>
          <w:ins w:id="1006" w:author="Author" w:date="2025-09-01T16:10:00Z"/>
          <w:snapToGrid w:val="0"/>
          <w:lang w:val="en-US"/>
        </w:rPr>
      </w:pPr>
      <w:ins w:id="1007" w:author="Author" w:date="2025-09-01T16:10:00Z">
        <w:r w:rsidRPr="00244F4A">
          <w:rPr>
            <w:snapToGrid w:val="0"/>
            <w:lang w:val="en-US"/>
          </w:rPr>
          <w:tab/>
          <w:t>...</w:t>
        </w:r>
      </w:ins>
    </w:p>
    <w:p w14:paraId="72C70180" w14:textId="77777777" w:rsidR="00244F4A" w:rsidRPr="00244F4A" w:rsidRDefault="00244F4A" w:rsidP="00244F4A">
      <w:pPr>
        <w:pStyle w:val="PL"/>
        <w:rPr>
          <w:ins w:id="1008" w:author="Author" w:date="2025-09-01T16:10:00Z"/>
          <w:snapToGrid w:val="0"/>
          <w:lang w:val="en-US"/>
        </w:rPr>
      </w:pPr>
      <w:ins w:id="1009" w:author="Author" w:date="2025-09-01T16:10:00Z">
        <w:r w:rsidRPr="00244F4A">
          <w:rPr>
            <w:snapToGrid w:val="0"/>
            <w:lang w:val="en-US"/>
          </w:rPr>
          <w:t>}</w:t>
        </w:r>
      </w:ins>
    </w:p>
    <w:p w14:paraId="579188C7" w14:textId="77777777" w:rsidR="00244F4A" w:rsidRPr="00244F4A" w:rsidRDefault="00244F4A" w:rsidP="00244F4A">
      <w:pPr>
        <w:pStyle w:val="PL"/>
        <w:rPr>
          <w:ins w:id="1010" w:author="Author" w:date="2025-09-01T16:10:00Z"/>
          <w:snapToGrid w:val="0"/>
          <w:lang w:val="en-US"/>
        </w:rPr>
      </w:pPr>
    </w:p>
    <w:p w14:paraId="05392F1C" w14:textId="39F4E2DA" w:rsidR="00244F4A" w:rsidRPr="00244F4A" w:rsidRDefault="00244F4A" w:rsidP="00244F4A">
      <w:pPr>
        <w:pStyle w:val="PL"/>
        <w:rPr>
          <w:ins w:id="1011" w:author="Author" w:date="2025-09-01T16:10:00Z"/>
          <w:snapToGrid w:val="0"/>
          <w:lang w:val="en-US"/>
        </w:rPr>
      </w:pPr>
      <w:ins w:id="1012" w:author="Author" w:date="2025-09-01T16:10:00Z">
        <w:r w:rsidRPr="00244F4A">
          <w:rPr>
            <w:snapToGrid w:val="0"/>
            <w:lang w:val="en-US"/>
          </w:rPr>
          <w:t>SRS-Resource-Configuration-</w:t>
        </w:r>
      </w:ins>
      <w:ins w:id="1013" w:author="Author" w:date="2025-09-03T09:16:00Z">
        <w:r w:rsidR="00B40B33">
          <w:rPr>
            <w:snapToGrid w:val="0"/>
            <w:lang w:val="en-US"/>
          </w:rPr>
          <w:t>List-</w:t>
        </w:r>
      </w:ins>
      <w:ins w:id="1014" w:author="Author" w:date="2025-09-01T16:10:00Z">
        <w:r w:rsidRPr="00244F4A">
          <w:rPr>
            <w:snapToGrid w:val="0"/>
            <w:lang w:val="en-US"/>
          </w:rPr>
          <w:t>Item-ExtIEs XNAP-PROTOCOL-EXTENSION ::= {</w:t>
        </w:r>
      </w:ins>
    </w:p>
    <w:p w14:paraId="7DD0FF76" w14:textId="77777777" w:rsidR="00244F4A" w:rsidRPr="00244F4A" w:rsidRDefault="00244F4A" w:rsidP="00244F4A">
      <w:pPr>
        <w:pStyle w:val="PL"/>
        <w:rPr>
          <w:ins w:id="1015" w:author="Author" w:date="2025-09-01T16:10:00Z"/>
          <w:snapToGrid w:val="0"/>
          <w:lang w:val="en-US"/>
        </w:rPr>
      </w:pPr>
      <w:ins w:id="1016" w:author="Author" w:date="2025-09-01T16:10:00Z">
        <w:r w:rsidRPr="00244F4A">
          <w:rPr>
            <w:snapToGrid w:val="0"/>
            <w:lang w:val="en-US"/>
          </w:rPr>
          <w:tab/>
          <w:t>...</w:t>
        </w:r>
      </w:ins>
    </w:p>
    <w:p w14:paraId="23559388" w14:textId="55E55E35" w:rsidR="00244F4A" w:rsidRDefault="00244F4A" w:rsidP="00244F4A">
      <w:pPr>
        <w:pStyle w:val="PL"/>
        <w:rPr>
          <w:snapToGrid w:val="0"/>
          <w:lang w:val="en-US"/>
        </w:rPr>
      </w:pPr>
      <w:ins w:id="1017" w:author="Author" w:date="2025-09-01T16:10:00Z">
        <w:r w:rsidRPr="00244F4A">
          <w:rPr>
            <w:snapToGrid w:val="0"/>
            <w:lang w:val="en-US"/>
          </w:rPr>
          <w:t>}</w:t>
        </w:r>
      </w:ins>
    </w:p>
    <w:p w14:paraId="21197BAD" w14:textId="77777777" w:rsidR="00307459" w:rsidRDefault="00307459" w:rsidP="00307459">
      <w:pPr>
        <w:pStyle w:val="PL"/>
      </w:pPr>
    </w:p>
    <w:p w14:paraId="69AA650D" w14:textId="77777777" w:rsidR="00307459" w:rsidRDefault="00307459" w:rsidP="00307459">
      <w:pPr>
        <w:pStyle w:val="PL"/>
        <w:rPr>
          <w:snapToGrid w:val="0"/>
          <w:lang w:eastAsia="zh-CN"/>
        </w:rPr>
      </w:pPr>
      <w:r>
        <w:rPr>
          <w:snapToGrid w:val="0"/>
          <w:lang w:eastAsia="zh-CN"/>
        </w:rPr>
        <w:t>SSB</w:t>
      </w:r>
      <w:r>
        <w:rPr>
          <w:lang w:eastAsia="ja-JP"/>
        </w:rPr>
        <w:t>AreaCapacityValue</w:t>
      </w:r>
      <w:r>
        <w:rPr>
          <w:snapToGrid w:val="0"/>
          <w:lang w:eastAsia="zh-CN"/>
        </w:rPr>
        <w:t>-List ::= SEQUENCE (SIZE(1..</w:t>
      </w:r>
      <w:r>
        <w:rPr>
          <w:noProof w:val="0"/>
          <w:szCs w:val="16"/>
        </w:rPr>
        <w:t>maxnoofSSBAreas</w:t>
      </w:r>
      <w:r>
        <w:rPr>
          <w:snapToGrid w:val="0"/>
          <w:lang w:eastAsia="zh-CN"/>
        </w:rPr>
        <w:t>)) OF SSB</w:t>
      </w:r>
      <w:r>
        <w:rPr>
          <w:lang w:eastAsia="ja-JP"/>
        </w:rPr>
        <w:t>AreaCapacityValue</w:t>
      </w:r>
      <w:r>
        <w:rPr>
          <w:snapToGrid w:val="0"/>
          <w:lang w:eastAsia="zh-CN"/>
        </w:rPr>
        <w:t>-List-Item</w:t>
      </w:r>
    </w:p>
    <w:p w14:paraId="48F38F52" w14:textId="77777777" w:rsidR="00307459" w:rsidRDefault="00307459" w:rsidP="00307459">
      <w:pPr>
        <w:pStyle w:val="PL"/>
        <w:rPr>
          <w:lang w:eastAsia="ko-KR"/>
        </w:rPr>
      </w:pPr>
    </w:p>
    <w:p w14:paraId="42CE1056" w14:textId="77777777" w:rsidR="00307459" w:rsidRDefault="00307459" w:rsidP="00307459">
      <w:pPr>
        <w:pStyle w:val="PL"/>
      </w:pPr>
      <w:r>
        <w:rPr>
          <w:snapToGrid w:val="0"/>
          <w:lang w:eastAsia="zh-CN"/>
        </w:rPr>
        <w:t>SSB</w:t>
      </w:r>
      <w:r>
        <w:rPr>
          <w:lang w:eastAsia="ja-JP"/>
        </w:rPr>
        <w:t>AreaCapacityValue</w:t>
      </w:r>
      <w:r>
        <w:t>-List-Item</w:t>
      </w:r>
      <w:r>
        <w:tab/>
        <w:t>::= SEQUENCE {</w:t>
      </w:r>
    </w:p>
    <w:p w14:paraId="76557B05" w14:textId="77777777" w:rsidR="00307459" w:rsidRDefault="00307459" w:rsidP="00307459">
      <w:pPr>
        <w:pStyle w:val="PL"/>
      </w:pPr>
      <w:r>
        <w:tab/>
        <w:t>sSBIndex</w:t>
      </w:r>
      <w:r>
        <w:tab/>
      </w:r>
      <w:r>
        <w:tab/>
      </w:r>
      <w:r>
        <w:tab/>
      </w:r>
      <w:r>
        <w:tab/>
        <w:t>INTEGER(0..63),</w:t>
      </w:r>
    </w:p>
    <w:p w14:paraId="485D6F78" w14:textId="77777777" w:rsidR="00307459" w:rsidRDefault="00307459" w:rsidP="00307459">
      <w:pPr>
        <w:pStyle w:val="PL"/>
      </w:pPr>
      <w:r>
        <w:tab/>
        <w:t>ssbAreaCapacityValue</w:t>
      </w:r>
      <w:r>
        <w:tab/>
        <w:t>INTEGER (0..100),</w:t>
      </w:r>
    </w:p>
    <w:p w14:paraId="438A23CA"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p>
    <w:p w14:paraId="258BC404" w14:textId="77777777" w:rsidR="00307459" w:rsidRDefault="00307459" w:rsidP="00307459">
      <w:pPr>
        <w:pStyle w:val="PL"/>
      </w:pPr>
      <w:r>
        <w:lastRenderedPageBreak/>
        <w:tab/>
        <w:t>...</w:t>
      </w:r>
    </w:p>
    <w:p w14:paraId="7DEB99CD" w14:textId="77777777" w:rsidR="00307459" w:rsidRDefault="00307459" w:rsidP="00307459">
      <w:pPr>
        <w:pStyle w:val="PL"/>
      </w:pPr>
      <w:r>
        <w:t>}</w:t>
      </w:r>
    </w:p>
    <w:p w14:paraId="52785132" w14:textId="77777777" w:rsidR="00307459" w:rsidRDefault="00307459" w:rsidP="00307459">
      <w:pPr>
        <w:pStyle w:val="PL"/>
      </w:pPr>
    </w:p>
    <w:p w14:paraId="6CCFD197" w14:textId="77777777" w:rsidR="00307459" w:rsidRDefault="00307459" w:rsidP="00307459">
      <w:pPr>
        <w:pStyle w:val="PL"/>
      </w:pPr>
    </w:p>
    <w:p w14:paraId="7BA8734E" w14:textId="77777777" w:rsidR="00307459" w:rsidRDefault="00307459" w:rsidP="00307459">
      <w:pPr>
        <w:pStyle w:val="PL"/>
      </w:pPr>
      <w:r>
        <w:rPr>
          <w:snapToGrid w:val="0"/>
          <w:lang w:eastAsia="zh-CN"/>
        </w:rPr>
        <w:t>SSB</w:t>
      </w:r>
      <w:r>
        <w:rPr>
          <w:lang w:eastAsia="ja-JP"/>
        </w:rPr>
        <w:t>AreaCapacityValue</w:t>
      </w:r>
      <w:r>
        <w:t>-List-Item-ExtIEs XNAP-PROTOCOL-EXTENSION ::= {</w:t>
      </w:r>
    </w:p>
    <w:p w14:paraId="085C7572" w14:textId="77777777" w:rsidR="00307459" w:rsidRDefault="00307459" w:rsidP="00307459">
      <w:pPr>
        <w:pStyle w:val="PL"/>
      </w:pPr>
      <w:r>
        <w:tab/>
        <w:t>...</w:t>
      </w:r>
    </w:p>
    <w:p w14:paraId="5E123E80" w14:textId="77777777" w:rsidR="00307459" w:rsidRDefault="00307459" w:rsidP="00307459">
      <w:pPr>
        <w:pStyle w:val="PL"/>
      </w:pPr>
      <w:r>
        <w:t>}</w:t>
      </w:r>
    </w:p>
    <w:p w14:paraId="7CF49527" w14:textId="77777777" w:rsidR="00307459" w:rsidRDefault="00307459" w:rsidP="00307459">
      <w:pPr>
        <w:pStyle w:val="PL"/>
      </w:pPr>
    </w:p>
    <w:p w14:paraId="4E0B0582" w14:textId="77777777" w:rsidR="00307459" w:rsidRDefault="00307459" w:rsidP="00307459">
      <w:pPr>
        <w:pStyle w:val="PL"/>
      </w:pPr>
    </w:p>
    <w:p w14:paraId="17DF2E4F" w14:textId="77777777" w:rsidR="00307459" w:rsidRDefault="00307459" w:rsidP="00307459">
      <w:pPr>
        <w:pStyle w:val="PL"/>
        <w:rPr>
          <w:snapToGrid w:val="0"/>
          <w:lang w:eastAsia="zh-CN"/>
        </w:rPr>
      </w:pPr>
      <w:r>
        <w:rPr>
          <w:snapToGrid w:val="0"/>
          <w:lang w:eastAsia="zh-CN"/>
        </w:rPr>
        <w:t>SSB</w:t>
      </w:r>
      <w:r>
        <w:rPr>
          <w:noProof w:val="0"/>
        </w:rPr>
        <w:t>AreaRadioResourceStatus</w:t>
      </w:r>
      <w:r>
        <w:rPr>
          <w:snapToGrid w:val="0"/>
          <w:lang w:eastAsia="zh-CN"/>
        </w:rPr>
        <w:t>-List ::= SEQUENCE (SIZE(1..</w:t>
      </w:r>
      <w:r>
        <w:rPr>
          <w:noProof w:val="0"/>
          <w:szCs w:val="16"/>
        </w:rPr>
        <w:t>maxnoofSSBAreas</w:t>
      </w:r>
      <w:r>
        <w:rPr>
          <w:snapToGrid w:val="0"/>
          <w:lang w:eastAsia="zh-CN"/>
        </w:rPr>
        <w:t>)) OF SSB</w:t>
      </w:r>
      <w:r>
        <w:rPr>
          <w:noProof w:val="0"/>
        </w:rPr>
        <w:t>AreaRadioResourceStatus</w:t>
      </w:r>
      <w:r>
        <w:rPr>
          <w:snapToGrid w:val="0"/>
          <w:lang w:eastAsia="zh-CN"/>
        </w:rPr>
        <w:t>-List-Item</w:t>
      </w:r>
    </w:p>
    <w:p w14:paraId="68005D9F" w14:textId="77777777" w:rsidR="00307459" w:rsidRDefault="00307459" w:rsidP="00307459">
      <w:pPr>
        <w:pStyle w:val="PL"/>
        <w:rPr>
          <w:lang w:eastAsia="ko-KR"/>
        </w:rPr>
      </w:pPr>
    </w:p>
    <w:p w14:paraId="71147D31" w14:textId="77777777" w:rsidR="00307459" w:rsidRDefault="00307459" w:rsidP="00307459">
      <w:pPr>
        <w:pStyle w:val="PL"/>
      </w:pPr>
      <w:r>
        <w:rPr>
          <w:snapToGrid w:val="0"/>
          <w:lang w:eastAsia="zh-CN"/>
        </w:rPr>
        <w:t>SSB</w:t>
      </w:r>
      <w:r>
        <w:rPr>
          <w:noProof w:val="0"/>
        </w:rPr>
        <w:t>AreaRadioResourceStatus</w:t>
      </w:r>
      <w:r>
        <w:t>-List-Item</w:t>
      </w:r>
      <w:r>
        <w:tab/>
        <w:t>::= SEQUENCE {</w:t>
      </w:r>
    </w:p>
    <w:p w14:paraId="3A13B83D" w14:textId="77777777" w:rsidR="00307459" w:rsidRDefault="00307459" w:rsidP="00307459">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18FC451" w14:textId="77777777" w:rsidR="00307459" w:rsidRDefault="00307459" w:rsidP="00307459">
      <w:pPr>
        <w:pStyle w:val="PL"/>
      </w:pPr>
      <w:r>
        <w:tab/>
        <w:t>ssb-Area-DL-GBR-PRB-usage</w:t>
      </w:r>
      <w:r>
        <w:tab/>
        <w:t>DL-GBR-PRB-usage,</w:t>
      </w:r>
    </w:p>
    <w:p w14:paraId="236B2E32" w14:textId="77777777" w:rsidR="00307459" w:rsidRDefault="00307459" w:rsidP="00307459">
      <w:pPr>
        <w:pStyle w:val="PL"/>
      </w:pPr>
      <w:r>
        <w:tab/>
        <w:t>ssb-Area-UL-GBR-PRB-usage</w:t>
      </w:r>
      <w:r>
        <w:tab/>
        <w:t>UL-GBR-PRB-usage,</w:t>
      </w:r>
    </w:p>
    <w:p w14:paraId="61D7F4AD" w14:textId="77777777" w:rsidR="00307459" w:rsidRDefault="00307459" w:rsidP="00307459">
      <w:pPr>
        <w:pStyle w:val="PL"/>
        <w:rPr>
          <w:lang w:val="fr-FR"/>
        </w:rPr>
      </w:pPr>
      <w:r>
        <w:tab/>
      </w:r>
      <w:r>
        <w:rPr>
          <w:lang w:val="fr-FR"/>
        </w:rPr>
        <w:t>ssb-Area-dL-non-GBR-PRB-usage</w:t>
      </w:r>
      <w:r>
        <w:rPr>
          <w:lang w:val="fr-FR"/>
        </w:rPr>
        <w:tab/>
      </w:r>
      <w:r>
        <w:rPr>
          <w:lang w:val="fr-FR"/>
        </w:rPr>
        <w:tab/>
        <w:t>DL-non-GBR-PRB-usage,</w:t>
      </w:r>
    </w:p>
    <w:p w14:paraId="34D279C0" w14:textId="77777777" w:rsidR="00307459" w:rsidRDefault="00307459" w:rsidP="00307459">
      <w:pPr>
        <w:pStyle w:val="PL"/>
        <w:tabs>
          <w:tab w:val="left" w:pos="3920"/>
        </w:tabs>
        <w:rPr>
          <w:noProof w:val="0"/>
          <w:lang w:val="it-IT"/>
        </w:rPr>
      </w:pPr>
      <w:r>
        <w:rPr>
          <w:noProof w:val="0"/>
          <w:lang w:val="it-IT"/>
        </w:rPr>
        <w:tab/>
      </w:r>
      <w:r>
        <w:rPr>
          <w:rFonts w:cs="Arial"/>
          <w:szCs w:val="18"/>
          <w:lang w:val="it-IT" w:eastAsia="ja-JP"/>
        </w:rPr>
        <w:t>ssb-Area-</w:t>
      </w:r>
      <w:r>
        <w:rPr>
          <w:noProof w:val="0"/>
          <w:lang w:val="it-IT"/>
        </w:rPr>
        <w:t>uL-non-GBR-PRB-usage</w:t>
      </w:r>
      <w:r>
        <w:rPr>
          <w:noProof w:val="0"/>
          <w:lang w:val="it-IT"/>
        </w:rPr>
        <w:tab/>
      </w:r>
      <w:r>
        <w:rPr>
          <w:noProof w:val="0"/>
          <w:lang w:val="it-IT"/>
        </w:rPr>
        <w:tab/>
        <w:t>UL-non-GBR-PRB-usage,</w:t>
      </w:r>
    </w:p>
    <w:p w14:paraId="0995799E" w14:textId="77777777" w:rsidR="00307459" w:rsidRDefault="00307459" w:rsidP="00307459">
      <w:pPr>
        <w:pStyle w:val="PL"/>
        <w:tabs>
          <w:tab w:val="left" w:pos="3928"/>
        </w:tabs>
        <w:rPr>
          <w:noProof w:val="0"/>
          <w:lang w:val="it-IT"/>
        </w:rPr>
      </w:pPr>
      <w:r>
        <w:rPr>
          <w:noProof w:val="0"/>
          <w:lang w:val="it-IT"/>
        </w:rPr>
        <w:tab/>
      </w:r>
      <w:r>
        <w:rPr>
          <w:rFonts w:cs="Arial"/>
          <w:szCs w:val="18"/>
          <w:lang w:val="it-IT" w:eastAsia="ja-JP"/>
        </w:rPr>
        <w:t>ssb-Area-</w:t>
      </w:r>
      <w:r>
        <w:rPr>
          <w:noProof w:val="0"/>
          <w:lang w:val="it-IT"/>
        </w:rPr>
        <w:t>dL-</w:t>
      </w:r>
      <w:r>
        <w:rPr>
          <w:bCs/>
          <w:noProof w:val="0"/>
          <w:lang w:val="it-IT"/>
        </w:rPr>
        <w:t>Total-PRB-usage</w:t>
      </w:r>
      <w:r>
        <w:rPr>
          <w:noProof w:val="0"/>
          <w:lang w:val="it-IT"/>
        </w:rPr>
        <w:tab/>
      </w:r>
      <w:r>
        <w:rPr>
          <w:noProof w:val="0"/>
          <w:lang w:val="it-IT"/>
        </w:rPr>
        <w:tab/>
      </w:r>
      <w:r>
        <w:rPr>
          <w:noProof w:val="0"/>
          <w:lang w:val="it-IT"/>
        </w:rPr>
        <w:tab/>
        <w:t>DL-</w:t>
      </w:r>
      <w:r>
        <w:rPr>
          <w:bCs/>
          <w:noProof w:val="0"/>
          <w:lang w:val="it-IT"/>
        </w:rPr>
        <w:t>Total-PRB-usage</w:t>
      </w:r>
      <w:r>
        <w:rPr>
          <w:noProof w:val="0"/>
          <w:lang w:val="it-IT"/>
        </w:rPr>
        <w:t>,</w:t>
      </w:r>
    </w:p>
    <w:p w14:paraId="46676516" w14:textId="77777777" w:rsidR="00307459" w:rsidRDefault="00307459" w:rsidP="00307459">
      <w:pPr>
        <w:pStyle w:val="PL"/>
        <w:tabs>
          <w:tab w:val="left" w:pos="3920"/>
        </w:tabs>
        <w:rPr>
          <w:noProof w:val="0"/>
          <w:snapToGrid w:val="0"/>
          <w:lang w:val="it-IT"/>
        </w:rPr>
      </w:pPr>
      <w:r>
        <w:rPr>
          <w:noProof w:val="0"/>
          <w:lang w:val="it-IT"/>
        </w:rPr>
        <w:tab/>
      </w:r>
      <w:r>
        <w:rPr>
          <w:rFonts w:cs="Arial"/>
          <w:szCs w:val="18"/>
          <w:lang w:val="it-IT" w:eastAsia="ja-JP"/>
        </w:rPr>
        <w:t>ssb-Area-</w:t>
      </w:r>
      <w:r>
        <w:rPr>
          <w:noProof w:val="0"/>
          <w:lang w:val="it-IT"/>
        </w:rPr>
        <w:t>uL-</w:t>
      </w:r>
      <w:r>
        <w:rPr>
          <w:bCs/>
          <w:noProof w:val="0"/>
          <w:lang w:val="it-IT"/>
        </w:rPr>
        <w:t>Total-PRB-usage</w:t>
      </w:r>
      <w:r>
        <w:rPr>
          <w:noProof w:val="0"/>
          <w:lang w:val="it-IT"/>
        </w:rPr>
        <w:tab/>
      </w:r>
      <w:r>
        <w:rPr>
          <w:noProof w:val="0"/>
          <w:lang w:val="it-IT"/>
        </w:rPr>
        <w:tab/>
      </w:r>
      <w:r>
        <w:rPr>
          <w:noProof w:val="0"/>
          <w:lang w:val="it-IT"/>
        </w:rPr>
        <w:tab/>
        <w:t>UL-</w:t>
      </w:r>
      <w:r>
        <w:rPr>
          <w:bCs/>
          <w:noProof w:val="0"/>
          <w:lang w:val="it-IT"/>
        </w:rPr>
        <w:t>Total-PRB-usage</w:t>
      </w:r>
      <w:r>
        <w:rPr>
          <w:noProof w:val="0"/>
          <w:lang w:val="it-IT"/>
        </w:rPr>
        <w:t>,</w:t>
      </w:r>
    </w:p>
    <w:p w14:paraId="079DC9CC" w14:textId="77777777" w:rsidR="00307459" w:rsidRDefault="00307459" w:rsidP="00307459">
      <w:pPr>
        <w:pStyle w:val="PL"/>
      </w:pPr>
      <w:r>
        <w:rPr>
          <w:lang w:val="it-IT"/>
        </w:rPr>
        <w:tab/>
      </w:r>
      <w:r>
        <w:t>iE-Extensions</w:t>
      </w:r>
      <w:r>
        <w:tab/>
      </w:r>
      <w:r>
        <w:tab/>
      </w:r>
      <w:r>
        <w:tab/>
      </w:r>
      <w:r>
        <w:tab/>
      </w:r>
      <w:r>
        <w:tab/>
      </w:r>
      <w:r>
        <w:tab/>
        <w:t xml:space="preserve">ProtocolExtensionContainer { { </w:t>
      </w:r>
      <w:r>
        <w:rPr>
          <w:snapToGrid w:val="0"/>
          <w:lang w:eastAsia="zh-CN"/>
        </w:rPr>
        <w:t>SSB</w:t>
      </w:r>
      <w:r>
        <w:rPr>
          <w:noProof w:val="0"/>
        </w:rPr>
        <w:t>AreaRadioResourceStatus</w:t>
      </w:r>
      <w:r>
        <w:rPr>
          <w:snapToGrid w:val="0"/>
          <w:lang w:eastAsia="zh-CN"/>
        </w:rPr>
        <w:t>-List</w:t>
      </w:r>
      <w:r>
        <w:t>-Item-ExtIEs} }</w:t>
      </w:r>
      <w:r>
        <w:tab/>
        <w:t>OPTIONAL,</w:t>
      </w:r>
    </w:p>
    <w:p w14:paraId="4B53518E" w14:textId="77777777" w:rsidR="00307459" w:rsidRDefault="00307459" w:rsidP="00307459">
      <w:pPr>
        <w:pStyle w:val="PL"/>
      </w:pPr>
      <w:r>
        <w:tab/>
        <w:t>...</w:t>
      </w:r>
    </w:p>
    <w:p w14:paraId="566C8223" w14:textId="77777777" w:rsidR="00307459" w:rsidRDefault="00307459" w:rsidP="00307459">
      <w:pPr>
        <w:pStyle w:val="PL"/>
      </w:pPr>
      <w:r>
        <w:t>}</w:t>
      </w:r>
    </w:p>
    <w:p w14:paraId="1BC9527B" w14:textId="77777777" w:rsidR="00307459" w:rsidRDefault="00307459" w:rsidP="00307459">
      <w:pPr>
        <w:pStyle w:val="PL"/>
      </w:pPr>
    </w:p>
    <w:p w14:paraId="156E0364" w14:textId="77777777" w:rsidR="00307459" w:rsidRDefault="00307459" w:rsidP="00307459">
      <w:pPr>
        <w:pStyle w:val="PL"/>
      </w:pPr>
    </w:p>
    <w:p w14:paraId="3884CA7A" w14:textId="77777777" w:rsidR="00307459" w:rsidRDefault="00307459" w:rsidP="00307459">
      <w:pPr>
        <w:pStyle w:val="PL"/>
      </w:pPr>
      <w:r>
        <w:rPr>
          <w:snapToGrid w:val="0"/>
          <w:lang w:eastAsia="zh-CN"/>
        </w:rPr>
        <w:t>SSB</w:t>
      </w:r>
      <w:r>
        <w:rPr>
          <w:noProof w:val="0"/>
        </w:rPr>
        <w:t>AreaRadioResourceStatus</w:t>
      </w:r>
      <w:r>
        <w:t>-List-Item-ExtIEs XNAP-PROTOCOL-EXTENSION ::= {</w:t>
      </w:r>
    </w:p>
    <w:p w14:paraId="5958782B" w14:textId="77777777" w:rsidR="00307459" w:rsidRDefault="00307459" w:rsidP="00307459">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206FF42" w14:textId="77777777" w:rsidR="00307459" w:rsidRDefault="00307459" w:rsidP="00307459">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17B678F" w14:textId="77777777" w:rsidR="00307459" w:rsidRDefault="00307459" w:rsidP="00307459">
      <w:pPr>
        <w:pStyle w:val="PL"/>
      </w:pPr>
      <w:r>
        <w:tab/>
        <w:t>...</w:t>
      </w:r>
    </w:p>
    <w:p w14:paraId="0640B7F6" w14:textId="77777777" w:rsidR="00307459" w:rsidRDefault="00307459" w:rsidP="00307459">
      <w:pPr>
        <w:pStyle w:val="PL"/>
      </w:pPr>
      <w:r>
        <w:t>}</w:t>
      </w:r>
    </w:p>
    <w:p w14:paraId="7BDE1821" w14:textId="77777777" w:rsidR="00307459" w:rsidRDefault="00307459" w:rsidP="00307459">
      <w:pPr>
        <w:pStyle w:val="PL"/>
      </w:pPr>
    </w:p>
    <w:p w14:paraId="125099EF" w14:textId="77777777" w:rsidR="00307459" w:rsidRDefault="00307459" w:rsidP="00307459">
      <w:pPr>
        <w:pStyle w:val="PL"/>
        <w:rPr>
          <w:snapToGrid w:val="0"/>
          <w:lang w:val="en-US"/>
        </w:rPr>
      </w:pPr>
      <w:r>
        <w:rPr>
          <w:snapToGrid w:val="0"/>
          <w:lang w:val="en-US" w:eastAsia="zh-CN" w:bidi="ar"/>
        </w:rPr>
        <w:t>SSB-Coverage-Modification-List ::= SEQUENCE (SIZE (0..maxnoofSSBAreas)) OF SSB-Coverage-Modification-List-Item</w:t>
      </w:r>
    </w:p>
    <w:p w14:paraId="392E27B0" w14:textId="77777777" w:rsidR="00307459" w:rsidRDefault="00307459" w:rsidP="00307459">
      <w:pPr>
        <w:pStyle w:val="PL"/>
        <w:rPr>
          <w:snapToGrid w:val="0"/>
          <w:lang w:val="en-US"/>
        </w:rPr>
      </w:pPr>
    </w:p>
    <w:p w14:paraId="3AB557D1" w14:textId="77777777" w:rsidR="00307459" w:rsidRDefault="00307459" w:rsidP="00307459">
      <w:pPr>
        <w:pStyle w:val="PL"/>
        <w:rPr>
          <w:snapToGrid w:val="0"/>
          <w:lang w:val="en-US"/>
        </w:rPr>
      </w:pPr>
      <w:bookmarkStart w:id="1018" w:name="_Hlk120731506"/>
      <w:r>
        <w:rPr>
          <w:snapToGrid w:val="0"/>
          <w:lang w:val="en-US" w:eastAsia="zh-CN" w:bidi="ar"/>
        </w:rPr>
        <w:t>SSB-Coverage-Modification-List-Item</w:t>
      </w:r>
      <w:bookmarkEnd w:id="1018"/>
      <w:r>
        <w:rPr>
          <w:snapToGrid w:val="0"/>
          <w:lang w:val="en-US" w:eastAsia="zh-CN" w:bidi="ar"/>
        </w:rPr>
        <w:t xml:space="preserve"> ::= SEQUENCE {</w:t>
      </w:r>
    </w:p>
    <w:p w14:paraId="59F6AE56" w14:textId="77777777" w:rsidR="00307459" w:rsidRDefault="00307459" w:rsidP="00307459">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678B0908" w14:textId="77777777" w:rsidR="00307459" w:rsidRDefault="00307459" w:rsidP="00307459">
      <w:pPr>
        <w:pStyle w:val="PL"/>
        <w:rPr>
          <w:snapToGrid w:val="0"/>
          <w:lang w:val="en-US" w:eastAsia="zh-CN" w:bidi="ar"/>
        </w:rPr>
      </w:pPr>
      <w:r>
        <w:rPr>
          <w:lang w:val="en-US" w:eastAsia="zh-CN" w:bidi="ar"/>
        </w:rPr>
        <w:tab/>
        <w:t>sSB</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(0..15, ...),</w:t>
      </w:r>
    </w:p>
    <w:p w14:paraId="5BE67868" w14:textId="77777777" w:rsidR="00307459" w:rsidRDefault="00307459" w:rsidP="00307459">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SSB-Coverage-Modification-List-Item-ExtIEs} } OPTIONAL,</w:t>
      </w:r>
    </w:p>
    <w:p w14:paraId="33A61B54" w14:textId="77777777" w:rsidR="00307459" w:rsidRDefault="00307459" w:rsidP="00307459">
      <w:pPr>
        <w:pStyle w:val="PL"/>
        <w:rPr>
          <w:snapToGrid w:val="0"/>
          <w:lang w:val="en-US" w:eastAsia="zh-CN" w:bidi="ar"/>
        </w:rPr>
      </w:pPr>
      <w:r>
        <w:rPr>
          <w:lang w:val="en-US" w:eastAsia="zh-CN" w:bidi="ar"/>
        </w:rPr>
        <w:tab/>
      </w:r>
    </w:p>
    <w:p w14:paraId="06732E6D"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0BC8B4F6" w14:textId="77777777" w:rsidR="00307459" w:rsidRDefault="00307459" w:rsidP="00307459">
      <w:pPr>
        <w:pStyle w:val="PL"/>
        <w:rPr>
          <w:snapToGrid w:val="0"/>
          <w:lang w:val="en-US" w:eastAsia="zh-CN" w:bidi="ar"/>
        </w:rPr>
      </w:pPr>
      <w:r>
        <w:rPr>
          <w:snapToGrid w:val="0"/>
          <w:lang w:val="en-US" w:eastAsia="zh-CN" w:bidi="ar"/>
        </w:rPr>
        <w:t>}</w:t>
      </w:r>
    </w:p>
    <w:p w14:paraId="2DD2FF09" w14:textId="77777777" w:rsidR="00307459" w:rsidRDefault="00307459" w:rsidP="00307459">
      <w:pPr>
        <w:pStyle w:val="PL"/>
        <w:rPr>
          <w:snapToGrid w:val="0"/>
          <w:lang w:val="en-US" w:eastAsia="zh-CN" w:bidi="ar"/>
        </w:rPr>
      </w:pPr>
    </w:p>
    <w:p w14:paraId="128EC28E" w14:textId="77777777" w:rsidR="00307459" w:rsidRDefault="00307459" w:rsidP="00307459">
      <w:pPr>
        <w:pStyle w:val="PL"/>
        <w:rPr>
          <w:lang w:eastAsia="ko-KR"/>
        </w:rPr>
      </w:pPr>
    </w:p>
    <w:p w14:paraId="09CA839A" w14:textId="77777777" w:rsidR="00307459" w:rsidRDefault="00307459" w:rsidP="00307459">
      <w:pPr>
        <w:pStyle w:val="PL"/>
        <w:rPr>
          <w:snapToGrid w:val="0"/>
          <w:lang w:eastAsia="zh-CN"/>
        </w:rPr>
      </w:pPr>
      <w:r>
        <w:rPr>
          <w:snapToGrid w:val="0"/>
          <w:lang w:eastAsia="zh-CN" w:bidi="ar"/>
        </w:rPr>
        <w:t>SSB-Coverage-Modification-List-Item</w:t>
      </w:r>
      <w:r>
        <w:rPr>
          <w:snapToGrid w:val="0"/>
          <w:lang w:eastAsia="zh-CN"/>
        </w:rPr>
        <w:t>-ExtIEs XNAP-PROTOCOL-EXTENSION ::= {</w:t>
      </w:r>
    </w:p>
    <w:p w14:paraId="39275F65" w14:textId="77777777" w:rsidR="00307459" w:rsidRDefault="00307459" w:rsidP="00307459">
      <w:pPr>
        <w:pStyle w:val="PL"/>
        <w:rPr>
          <w:snapToGrid w:val="0"/>
          <w:lang w:eastAsia="zh-CN"/>
        </w:rPr>
      </w:pPr>
      <w:r>
        <w:rPr>
          <w:snapToGrid w:val="0"/>
          <w:lang w:eastAsia="zh-CN"/>
        </w:rPr>
        <w:tab/>
        <w:t>...</w:t>
      </w:r>
    </w:p>
    <w:p w14:paraId="3683853A" w14:textId="77777777" w:rsidR="00307459" w:rsidRDefault="00307459" w:rsidP="00307459">
      <w:pPr>
        <w:pStyle w:val="PL"/>
        <w:rPr>
          <w:snapToGrid w:val="0"/>
          <w:lang w:eastAsia="zh-CN"/>
        </w:rPr>
      </w:pPr>
      <w:r>
        <w:rPr>
          <w:snapToGrid w:val="0"/>
          <w:lang w:eastAsia="zh-CN"/>
        </w:rPr>
        <w:t>}</w:t>
      </w:r>
    </w:p>
    <w:p w14:paraId="6E9ACC3F" w14:textId="77777777" w:rsidR="00307459" w:rsidRDefault="00307459" w:rsidP="00307459">
      <w:pPr>
        <w:pStyle w:val="PL"/>
        <w:rPr>
          <w:lang w:eastAsia="ko-KR"/>
        </w:rPr>
      </w:pPr>
    </w:p>
    <w:p w14:paraId="439A8658" w14:textId="77777777" w:rsidR="00307459" w:rsidRDefault="00307459" w:rsidP="00307459">
      <w:pPr>
        <w:pStyle w:val="PL"/>
      </w:pPr>
    </w:p>
    <w:p w14:paraId="1A20C8BF" w14:textId="77777777" w:rsidR="00307459" w:rsidRDefault="00307459" w:rsidP="00307459">
      <w:pPr>
        <w:pStyle w:val="PL"/>
      </w:pPr>
      <w:r>
        <w:rPr>
          <w:noProof w:val="0"/>
          <w:snapToGrid w:val="0"/>
          <w:lang w:eastAsia="zh-CN"/>
        </w:rPr>
        <w:t>SSB-PositionsInBurst</w:t>
      </w:r>
      <w:r>
        <w:t xml:space="preserve"> ::= CHOICE {</w:t>
      </w:r>
    </w:p>
    <w:p w14:paraId="76C1F4A4" w14:textId="77777777" w:rsidR="00307459" w:rsidRDefault="00307459" w:rsidP="00307459">
      <w:pPr>
        <w:pStyle w:val="PL"/>
      </w:pPr>
      <w:r>
        <w:tab/>
        <w:t>shortBitmap</w:t>
      </w:r>
      <w:r>
        <w:tab/>
      </w:r>
      <w:r>
        <w:tab/>
      </w:r>
      <w:r>
        <w:tab/>
      </w:r>
      <w:r>
        <w:tab/>
      </w:r>
      <w:r>
        <w:tab/>
      </w:r>
      <w:r>
        <w:tab/>
        <w:t>BIT STRING (SIZE (4)),</w:t>
      </w:r>
    </w:p>
    <w:p w14:paraId="09D32CB2" w14:textId="77777777" w:rsidR="00307459" w:rsidRDefault="00307459" w:rsidP="00307459">
      <w:pPr>
        <w:pStyle w:val="PL"/>
      </w:pPr>
      <w:r>
        <w:tab/>
        <w:t>mediumBitmap</w:t>
      </w:r>
      <w:r>
        <w:tab/>
      </w:r>
      <w:r>
        <w:tab/>
      </w:r>
      <w:r>
        <w:tab/>
      </w:r>
      <w:r>
        <w:tab/>
      </w:r>
      <w:r>
        <w:tab/>
        <w:t>BIT STRING (SIZE (8)),</w:t>
      </w:r>
    </w:p>
    <w:p w14:paraId="0566588C" w14:textId="77777777" w:rsidR="00307459" w:rsidRDefault="00307459" w:rsidP="00307459">
      <w:pPr>
        <w:pStyle w:val="PL"/>
      </w:pPr>
      <w:r>
        <w:tab/>
        <w:t>longBitmap</w:t>
      </w:r>
      <w:r>
        <w:tab/>
      </w:r>
      <w:r>
        <w:tab/>
      </w:r>
      <w:r>
        <w:tab/>
      </w:r>
      <w:r>
        <w:tab/>
      </w:r>
      <w:r>
        <w:tab/>
      </w:r>
      <w:r>
        <w:tab/>
        <w:t>BIT STRING (SIZE (64)),</w:t>
      </w:r>
    </w:p>
    <w:p w14:paraId="425FA8F5" w14:textId="77777777" w:rsidR="00307459" w:rsidRDefault="00307459" w:rsidP="0030745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{SSB-PositionsInBurst-ExtIEs} }</w:t>
      </w:r>
    </w:p>
    <w:p w14:paraId="6AE19E63" w14:textId="77777777" w:rsidR="00307459" w:rsidRDefault="00307459" w:rsidP="00307459">
      <w:pPr>
        <w:pStyle w:val="PL"/>
        <w:rPr>
          <w:noProof w:val="0"/>
          <w:snapToGrid w:val="0"/>
          <w:lang w:eastAsia="zh-CN"/>
        </w:rPr>
      </w:pPr>
      <w:r>
        <w:rPr>
          <w:noProof w:val="0"/>
          <w:snapToGrid w:val="0"/>
          <w:lang w:eastAsia="zh-CN"/>
        </w:rPr>
        <w:t>}</w:t>
      </w:r>
    </w:p>
    <w:p w14:paraId="6C861E91" w14:textId="77777777" w:rsidR="00307459" w:rsidRDefault="00307459" w:rsidP="00307459">
      <w:pPr>
        <w:pStyle w:val="PL"/>
        <w:rPr>
          <w:noProof w:val="0"/>
          <w:snapToGrid w:val="0"/>
          <w:lang w:eastAsia="zh-CN"/>
        </w:rPr>
      </w:pPr>
    </w:p>
    <w:p w14:paraId="704FA260" w14:textId="77777777" w:rsidR="00307459" w:rsidRDefault="00307459" w:rsidP="00307459">
      <w:pPr>
        <w:pStyle w:val="PL"/>
        <w:rPr>
          <w:noProof w:val="0"/>
          <w:snapToGrid w:val="0"/>
          <w:lang w:eastAsia="zh-CN"/>
        </w:rPr>
      </w:pPr>
      <w:r>
        <w:rPr>
          <w:noProof w:val="0"/>
          <w:snapToGrid w:val="0"/>
          <w:lang w:eastAsia="zh-CN"/>
        </w:rPr>
        <w:lastRenderedPageBreak/>
        <w:t>SSB-PositionsInBurst-ExtIEs XNAP-PROTOCOL-IES ::= {</w:t>
      </w:r>
    </w:p>
    <w:p w14:paraId="3A1526E6" w14:textId="77777777" w:rsidR="00307459" w:rsidRDefault="00307459" w:rsidP="00307459">
      <w:pPr>
        <w:pStyle w:val="PL"/>
        <w:rPr>
          <w:noProof w:val="0"/>
          <w:snapToGrid w:val="0"/>
          <w:lang w:eastAsia="zh-CN"/>
        </w:rPr>
      </w:pPr>
      <w:r>
        <w:rPr>
          <w:noProof w:val="0"/>
          <w:snapToGrid w:val="0"/>
          <w:lang w:eastAsia="zh-CN"/>
        </w:rPr>
        <w:tab/>
        <w:t>...</w:t>
      </w:r>
    </w:p>
    <w:p w14:paraId="5882204B" w14:textId="77777777" w:rsidR="00307459" w:rsidRDefault="00307459" w:rsidP="00307459">
      <w:pPr>
        <w:pStyle w:val="PL"/>
        <w:rPr>
          <w:noProof w:val="0"/>
          <w:snapToGrid w:val="0"/>
          <w:lang w:eastAsia="zh-CN"/>
        </w:rPr>
      </w:pPr>
      <w:r>
        <w:rPr>
          <w:noProof w:val="0"/>
          <w:snapToGrid w:val="0"/>
          <w:lang w:eastAsia="zh-CN"/>
        </w:rPr>
        <w:t>}</w:t>
      </w:r>
    </w:p>
    <w:p w14:paraId="131DB5D0" w14:textId="77777777" w:rsidR="00307459" w:rsidRDefault="00307459" w:rsidP="00307459">
      <w:pPr>
        <w:pStyle w:val="PL"/>
        <w:rPr>
          <w:lang w:eastAsia="ko-KR"/>
        </w:rPr>
      </w:pPr>
    </w:p>
    <w:p w14:paraId="75D4BADC" w14:textId="77777777" w:rsidR="00307459" w:rsidRDefault="00307459" w:rsidP="00307459">
      <w:pPr>
        <w:pStyle w:val="PL"/>
      </w:pPr>
      <w:r>
        <w:t>SSB-freqInfo ::= INTEGER (0..maxNRARFCN)</w:t>
      </w:r>
    </w:p>
    <w:p w14:paraId="7D118301" w14:textId="77777777" w:rsidR="00307459" w:rsidRDefault="00307459" w:rsidP="00307459">
      <w:pPr>
        <w:pStyle w:val="PL"/>
      </w:pPr>
    </w:p>
    <w:p w14:paraId="23DBAB96" w14:textId="77777777" w:rsidR="00307459" w:rsidRDefault="00307459" w:rsidP="00307459">
      <w:pPr>
        <w:pStyle w:val="PL"/>
        <w:rPr>
          <w:rFonts w:cs="Courier New"/>
          <w:noProof w:val="0"/>
          <w:szCs w:val="16"/>
        </w:rPr>
      </w:pPr>
      <w:bookmarkStart w:id="1019" w:name="MCCQCTEMPBM_00000354"/>
      <w:r>
        <w:rPr>
          <w:rFonts w:cs="Courier New"/>
          <w:noProof w:val="0"/>
          <w:szCs w:val="16"/>
        </w:rPr>
        <w:t>SSB-subcarrierSpacing ::= ENUMERATED {kHz15, kHz30, kHz120, kHz240, spare3, spare2, spare1, ...}</w:t>
      </w:r>
    </w:p>
    <w:bookmarkEnd w:id="1019"/>
    <w:p w14:paraId="3D525476" w14:textId="77777777" w:rsidR="00307459" w:rsidRDefault="00307459" w:rsidP="00307459">
      <w:pPr>
        <w:pStyle w:val="PL"/>
        <w:rPr>
          <w:rFonts w:cs="Courier New"/>
          <w:noProof w:val="0"/>
          <w:szCs w:val="16"/>
        </w:rPr>
      </w:pPr>
    </w:p>
    <w:p w14:paraId="1A7F0AD6" w14:textId="77777777" w:rsidR="00307459" w:rsidRDefault="00307459" w:rsidP="00307459">
      <w:pPr>
        <w:pStyle w:val="PL"/>
        <w:rPr>
          <w:snapToGrid w:val="0"/>
          <w:lang w:eastAsia="zh-CN"/>
        </w:rPr>
      </w:pPr>
      <w:r>
        <w:rPr>
          <w:snapToGrid w:val="0"/>
          <w:lang w:eastAsia="zh-CN"/>
        </w:rPr>
        <w:t>SSBOffsets-List ::= SEQUENCE (SIZE(1..</w:t>
      </w:r>
      <w:r>
        <w:rPr>
          <w:noProof w:val="0"/>
          <w:szCs w:val="16"/>
        </w:rPr>
        <w:t>maxnoofSSBAreas</w:t>
      </w:r>
      <w:r>
        <w:rPr>
          <w:snapToGrid w:val="0"/>
          <w:lang w:eastAsia="zh-CN"/>
        </w:rPr>
        <w:t>)) OF SSBOffsets-Item</w:t>
      </w:r>
    </w:p>
    <w:p w14:paraId="16CF70A9" w14:textId="77777777" w:rsidR="00307459" w:rsidRDefault="00307459" w:rsidP="00307459">
      <w:pPr>
        <w:pStyle w:val="PL"/>
        <w:rPr>
          <w:snapToGrid w:val="0"/>
          <w:lang w:eastAsia="zh-CN"/>
        </w:rPr>
      </w:pPr>
    </w:p>
    <w:p w14:paraId="2F21D0B9" w14:textId="77777777" w:rsidR="00307459" w:rsidRDefault="00307459" w:rsidP="00307459">
      <w:pPr>
        <w:pStyle w:val="PL"/>
        <w:rPr>
          <w:snapToGrid w:val="0"/>
          <w:lang w:eastAsia="ko-KR"/>
        </w:rPr>
      </w:pPr>
      <w:r>
        <w:rPr>
          <w:snapToGrid w:val="0"/>
          <w:lang w:eastAsia="zh-CN"/>
        </w:rPr>
        <w:t xml:space="preserve">SSBOffsets-Item </w:t>
      </w:r>
      <w:r>
        <w:rPr>
          <w:snapToGrid w:val="0"/>
        </w:rPr>
        <w:t>::= SEQUENCE {</w:t>
      </w:r>
    </w:p>
    <w:p w14:paraId="3F510E11" w14:textId="77777777" w:rsidR="00307459" w:rsidRDefault="00307459" w:rsidP="00307459">
      <w:pPr>
        <w:pStyle w:val="PL"/>
        <w:rPr>
          <w:snapToGrid w:val="0"/>
        </w:rPr>
      </w:pPr>
      <w:r>
        <w:rPr>
          <w:snapToGrid w:val="0"/>
        </w:rPr>
        <w:tab/>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95793F" w14:textId="77777777" w:rsidR="00307459" w:rsidRDefault="00307459" w:rsidP="00307459">
      <w:pPr>
        <w:pStyle w:val="PL"/>
        <w:rPr>
          <w:snapToGrid w:val="0"/>
        </w:rPr>
      </w:pPr>
      <w:r>
        <w:rPr>
          <w:snapToGrid w:val="0"/>
        </w:rPr>
        <w:tab/>
        <w:t>nG-RANnode2ProposedSSBOffsets</w:t>
      </w:r>
      <w:r>
        <w:rPr>
          <w:snapToGrid w:val="0"/>
        </w:rPr>
        <w:tab/>
        <w:t>SSBOffsetInformation,</w:t>
      </w:r>
    </w:p>
    <w:p w14:paraId="38591BE9" w14:textId="77777777" w:rsidR="00307459" w:rsidRDefault="00307459" w:rsidP="00307459">
      <w:pPr>
        <w:pStyle w:val="PL"/>
      </w:pPr>
      <w:r>
        <w:rPr>
          <w:snapToGrid w:val="0"/>
        </w:rPr>
        <w:tab/>
      </w:r>
      <w:r>
        <w:t>iE-Extensions</w:t>
      </w:r>
      <w:r>
        <w:tab/>
      </w:r>
      <w:r>
        <w:tab/>
      </w:r>
      <w:r>
        <w:tab/>
      </w:r>
      <w:r>
        <w:tab/>
      </w:r>
      <w:r>
        <w:tab/>
        <w:t xml:space="preserve">ProtocolExtensionContainer { { </w:t>
      </w:r>
      <w:r>
        <w:rPr>
          <w:snapToGrid w:val="0"/>
          <w:lang w:eastAsia="zh-CN"/>
        </w:rPr>
        <w:t>SSBOffsets-Item</w:t>
      </w:r>
      <w:r>
        <w:t>-ExtIEs} }</w:t>
      </w:r>
      <w:r>
        <w:tab/>
        <w:t>OPTIONAL,</w:t>
      </w:r>
    </w:p>
    <w:p w14:paraId="4D90920F" w14:textId="77777777" w:rsidR="00307459" w:rsidRDefault="00307459" w:rsidP="00307459">
      <w:pPr>
        <w:pStyle w:val="PL"/>
        <w:rPr>
          <w:snapToGrid w:val="0"/>
        </w:rPr>
      </w:pPr>
      <w:r>
        <w:tab/>
      </w:r>
      <w:r>
        <w:rPr>
          <w:snapToGrid w:val="0"/>
        </w:rPr>
        <w:t>...</w:t>
      </w:r>
    </w:p>
    <w:p w14:paraId="3E40302D" w14:textId="77777777" w:rsidR="00307459" w:rsidRDefault="00307459" w:rsidP="00307459">
      <w:pPr>
        <w:pStyle w:val="PL"/>
        <w:rPr>
          <w:snapToGrid w:val="0"/>
        </w:rPr>
      </w:pPr>
      <w:r>
        <w:rPr>
          <w:snapToGrid w:val="0"/>
        </w:rPr>
        <w:t>}</w:t>
      </w:r>
    </w:p>
    <w:p w14:paraId="3F850950" w14:textId="77777777" w:rsidR="00307459" w:rsidRDefault="00307459" w:rsidP="00307459">
      <w:pPr>
        <w:pStyle w:val="PL"/>
        <w:rPr>
          <w:snapToGrid w:val="0"/>
        </w:rPr>
      </w:pPr>
    </w:p>
    <w:p w14:paraId="6DC3092B" w14:textId="77777777" w:rsidR="00307459" w:rsidRDefault="00307459" w:rsidP="00307459">
      <w:pPr>
        <w:pStyle w:val="PL"/>
      </w:pPr>
      <w:r>
        <w:rPr>
          <w:snapToGrid w:val="0"/>
          <w:lang w:eastAsia="zh-CN"/>
        </w:rPr>
        <w:t xml:space="preserve">SSBOffsets-Item-ExtIEs </w:t>
      </w:r>
      <w:r>
        <w:t>XNAP-PROTOCOL-EXTENSION ::= {</w:t>
      </w:r>
    </w:p>
    <w:p w14:paraId="6E439EEB" w14:textId="77777777" w:rsidR="00307459" w:rsidRDefault="00307459" w:rsidP="00307459">
      <w:pPr>
        <w:pStyle w:val="PL"/>
      </w:pPr>
      <w:r>
        <w:tab/>
        <w:t>...</w:t>
      </w:r>
    </w:p>
    <w:p w14:paraId="33349795" w14:textId="77777777" w:rsidR="00307459" w:rsidRDefault="00307459" w:rsidP="00307459">
      <w:pPr>
        <w:pStyle w:val="PL"/>
      </w:pPr>
      <w:r>
        <w:t>}</w:t>
      </w:r>
    </w:p>
    <w:p w14:paraId="03A7EC80" w14:textId="77777777" w:rsidR="00307459" w:rsidRDefault="00307459" w:rsidP="00307459">
      <w:pPr>
        <w:pStyle w:val="PL"/>
        <w:rPr>
          <w:noProof w:val="0"/>
          <w:snapToGrid w:val="0"/>
          <w:lang w:eastAsia="zh-CN"/>
        </w:rPr>
      </w:pPr>
    </w:p>
    <w:p w14:paraId="5C2894E8" w14:textId="77777777" w:rsidR="00307459" w:rsidRDefault="00307459" w:rsidP="00307459">
      <w:pPr>
        <w:pStyle w:val="PL"/>
        <w:rPr>
          <w:lang w:eastAsia="ko-KR"/>
        </w:rPr>
      </w:pPr>
    </w:p>
    <w:p w14:paraId="1BE58125" w14:textId="77777777" w:rsidR="00307459" w:rsidRDefault="00307459" w:rsidP="00307459">
      <w:pPr>
        <w:pStyle w:val="PL"/>
        <w:rPr>
          <w:snapToGrid w:val="0"/>
          <w:lang w:eastAsia="zh-CN"/>
        </w:rPr>
      </w:pPr>
      <w:r>
        <w:rPr>
          <w:snapToGrid w:val="0"/>
          <w:lang w:eastAsia="zh-CN"/>
        </w:rPr>
        <w:t>SSBOffsetInformation</w:t>
      </w:r>
      <w:r>
        <w:rPr>
          <w:snapToGrid w:val="0"/>
          <w:lang w:eastAsia="zh-CN"/>
        </w:rPr>
        <w:tab/>
        <w:t>::= SEQUENCE {</w:t>
      </w:r>
    </w:p>
    <w:p w14:paraId="4E981B64" w14:textId="77777777" w:rsidR="00307459" w:rsidRDefault="00307459" w:rsidP="00307459">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t>INTEGER(0..</w:t>
      </w:r>
      <w:r>
        <w:rPr>
          <w:noProof w:val="0"/>
          <w:szCs w:val="16"/>
        </w:rPr>
        <w:t>63</w:t>
      </w:r>
      <w:r>
        <w:rPr>
          <w:snapToGrid w:val="0"/>
          <w:lang w:eastAsia="zh-CN"/>
        </w:rPr>
        <w:t>),</w:t>
      </w:r>
    </w:p>
    <w:p w14:paraId="3C5FB8F3" w14:textId="77777777" w:rsidR="00307459" w:rsidRDefault="00307459" w:rsidP="00307459">
      <w:pPr>
        <w:pStyle w:val="PL"/>
        <w:rPr>
          <w:snapToGrid w:val="0"/>
          <w:lang w:eastAsia="zh-CN"/>
        </w:rPr>
      </w:pPr>
      <w:r>
        <w:rPr>
          <w:snapToGrid w:val="0"/>
          <w:lang w:eastAsia="zh-CN"/>
        </w:rPr>
        <w:tab/>
        <w:t>sSBTriggeringOffset</w:t>
      </w:r>
      <w:r>
        <w:rPr>
          <w:snapToGrid w:val="0"/>
          <w:lang w:eastAsia="zh-CN"/>
        </w:rPr>
        <w:tab/>
      </w:r>
      <w:r>
        <w:rPr>
          <w:snapToGrid w:val="0"/>
          <w:lang w:eastAsia="zh-CN"/>
        </w:rPr>
        <w:tab/>
      </w:r>
      <w:r>
        <w:rPr>
          <w:snapToGrid w:val="0"/>
          <w:lang w:eastAsia="zh-CN"/>
        </w:rPr>
        <w:tab/>
      </w:r>
      <w:r>
        <w:rPr>
          <w:snapToGrid w:val="0"/>
        </w:rPr>
        <w:t>MobilityParametersInformation</w:t>
      </w:r>
      <w:r>
        <w:rPr>
          <w:snapToGrid w:val="0"/>
          <w:lang w:eastAsia="zh-CN"/>
        </w:rPr>
        <w:t>,</w:t>
      </w:r>
    </w:p>
    <w:p w14:paraId="3F471227" w14:textId="77777777" w:rsidR="00307459" w:rsidRDefault="00307459" w:rsidP="00307459">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SSBOffsetInformation-ExtIEs} }</w:t>
      </w:r>
      <w:r>
        <w:rPr>
          <w:snapToGrid w:val="0"/>
          <w:lang w:val="fr-FR" w:eastAsia="zh-CN"/>
        </w:rPr>
        <w:tab/>
        <w:t>OPTIONAL,</w:t>
      </w:r>
    </w:p>
    <w:p w14:paraId="24902DC6" w14:textId="77777777" w:rsidR="00307459" w:rsidRDefault="00307459" w:rsidP="00307459">
      <w:pPr>
        <w:pStyle w:val="PL"/>
        <w:rPr>
          <w:snapToGrid w:val="0"/>
          <w:lang w:val="fr-FR" w:eastAsia="zh-CN"/>
        </w:rPr>
      </w:pPr>
      <w:r>
        <w:rPr>
          <w:snapToGrid w:val="0"/>
          <w:lang w:val="fr-FR" w:eastAsia="zh-CN"/>
        </w:rPr>
        <w:tab/>
        <w:t>...</w:t>
      </w:r>
    </w:p>
    <w:p w14:paraId="4A38C2F8" w14:textId="77777777" w:rsidR="00307459" w:rsidRDefault="00307459" w:rsidP="00307459">
      <w:pPr>
        <w:pStyle w:val="PL"/>
        <w:rPr>
          <w:snapToGrid w:val="0"/>
          <w:lang w:val="fr-FR" w:eastAsia="zh-CN"/>
        </w:rPr>
      </w:pPr>
      <w:r>
        <w:rPr>
          <w:snapToGrid w:val="0"/>
          <w:lang w:val="fr-FR" w:eastAsia="zh-CN"/>
        </w:rPr>
        <w:t>}</w:t>
      </w:r>
    </w:p>
    <w:p w14:paraId="7E9C8D37" w14:textId="77777777" w:rsidR="00307459" w:rsidRDefault="00307459" w:rsidP="00307459">
      <w:pPr>
        <w:pStyle w:val="PL"/>
        <w:rPr>
          <w:snapToGrid w:val="0"/>
          <w:lang w:val="fr-FR" w:eastAsia="zh-CN"/>
        </w:rPr>
      </w:pPr>
    </w:p>
    <w:p w14:paraId="56E2711D" w14:textId="77777777" w:rsidR="00307459" w:rsidRDefault="00307459" w:rsidP="00307459">
      <w:pPr>
        <w:pStyle w:val="PL"/>
        <w:rPr>
          <w:snapToGrid w:val="0"/>
          <w:lang w:val="fr-FR" w:eastAsia="zh-CN"/>
        </w:rPr>
      </w:pPr>
      <w:r>
        <w:rPr>
          <w:snapToGrid w:val="0"/>
          <w:lang w:val="fr-FR" w:eastAsia="zh-CN"/>
        </w:rPr>
        <w:t>SSBOffsetInformation-ExtIEs XNAP-PROTOCOL-EXTENSION ::= {</w:t>
      </w:r>
    </w:p>
    <w:p w14:paraId="481A425F" w14:textId="77777777" w:rsidR="00307459" w:rsidRDefault="00307459" w:rsidP="00307459">
      <w:pPr>
        <w:pStyle w:val="PL"/>
        <w:rPr>
          <w:snapToGrid w:val="0"/>
          <w:lang w:val="fr-FR" w:eastAsia="zh-CN"/>
        </w:rPr>
      </w:pPr>
      <w:r>
        <w:rPr>
          <w:snapToGrid w:val="0"/>
          <w:lang w:val="fr-FR" w:eastAsia="zh-CN"/>
        </w:rPr>
        <w:tab/>
        <w:t>...</w:t>
      </w:r>
    </w:p>
    <w:p w14:paraId="32711260" w14:textId="77777777" w:rsidR="00307459" w:rsidRDefault="00307459" w:rsidP="00307459">
      <w:pPr>
        <w:pStyle w:val="PL"/>
        <w:rPr>
          <w:snapToGrid w:val="0"/>
          <w:lang w:val="fr-FR" w:eastAsia="zh-CN"/>
        </w:rPr>
      </w:pPr>
      <w:r>
        <w:rPr>
          <w:snapToGrid w:val="0"/>
          <w:lang w:val="fr-FR" w:eastAsia="zh-CN"/>
        </w:rPr>
        <w:t>}</w:t>
      </w:r>
    </w:p>
    <w:p w14:paraId="36DABAE0" w14:textId="77777777" w:rsidR="00307459" w:rsidRDefault="00307459" w:rsidP="00307459">
      <w:pPr>
        <w:pStyle w:val="PL"/>
        <w:rPr>
          <w:snapToGrid w:val="0"/>
          <w:lang w:val="fr-FR" w:eastAsia="zh-CN"/>
        </w:rPr>
      </w:pPr>
    </w:p>
    <w:p w14:paraId="00400097" w14:textId="77777777" w:rsidR="00307459" w:rsidRDefault="00307459" w:rsidP="00307459">
      <w:pPr>
        <w:pStyle w:val="PL"/>
        <w:rPr>
          <w:snapToGrid w:val="0"/>
          <w:lang w:val="fr-FR" w:eastAsia="zh-CN"/>
        </w:rPr>
      </w:pPr>
      <w:r>
        <w:rPr>
          <w:snapToGrid w:val="0"/>
          <w:lang w:val="fr-FR" w:eastAsia="zh-CN"/>
        </w:rPr>
        <w:t>SSBOffsetModificationRange</w:t>
      </w:r>
      <w:r>
        <w:rPr>
          <w:snapToGrid w:val="0"/>
          <w:lang w:val="fr-FR" w:eastAsia="zh-CN"/>
        </w:rPr>
        <w:tab/>
        <w:t>::= SEQUENCE {</w:t>
      </w:r>
    </w:p>
    <w:p w14:paraId="326352D5" w14:textId="77777777" w:rsidR="00307459" w:rsidRDefault="00307459" w:rsidP="00307459">
      <w:pPr>
        <w:pStyle w:val="PL"/>
        <w:rPr>
          <w:snapToGrid w:val="0"/>
          <w:lang w:val="fr-FR" w:eastAsia="zh-CN"/>
        </w:rPr>
      </w:pPr>
      <w:r>
        <w:rPr>
          <w:snapToGrid w:val="0"/>
          <w:lang w:val="fr-FR" w:eastAsia="zh-CN"/>
        </w:rPr>
        <w:tab/>
        <w:t>sSBIndex</w:t>
      </w:r>
      <w:r>
        <w:rPr>
          <w:snapToGrid w:val="0"/>
          <w:lang w:val="fr-FR" w:eastAsia="zh-CN"/>
        </w:rPr>
        <w:tab/>
      </w:r>
      <w:r>
        <w:rPr>
          <w:snapToGrid w:val="0"/>
          <w:lang w:val="fr-FR" w:eastAsia="zh-CN"/>
        </w:rPr>
        <w:tab/>
      </w:r>
      <w:r>
        <w:rPr>
          <w:snapToGrid w:val="0"/>
          <w:lang w:val="fr-FR" w:eastAsia="zh-CN"/>
        </w:rPr>
        <w:tab/>
      </w:r>
      <w:r>
        <w:rPr>
          <w:snapToGrid w:val="0"/>
          <w:lang w:val="fr-FR" w:eastAsia="zh-CN"/>
        </w:rPr>
        <w:tab/>
        <w:t>INTEGER(0..</w:t>
      </w:r>
      <w:r>
        <w:rPr>
          <w:noProof w:val="0"/>
          <w:szCs w:val="16"/>
          <w:lang w:val="fr-FR"/>
        </w:rPr>
        <w:t>63</w:t>
      </w:r>
      <w:r>
        <w:rPr>
          <w:snapToGrid w:val="0"/>
          <w:lang w:val="fr-FR" w:eastAsia="zh-CN"/>
        </w:rPr>
        <w:t>),</w:t>
      </w:r>
    </w:p>
    <w:p w14:paraId="276D9524" w14:textId="77777777" w:rsidR="00307459" w:rsidRDefault="00307459" w:rsidP="00307459">
      <w:pPr>
        <w:pStyle w:val="PL"/>
        <w:rPr>
          <w:snapToGrid w:val="0"/>
          <w:lang w:val="fr-FR" w:eastAsia="zh-CN"/>
        </w:rPr>
      </w:pPr>
      <w:r>
        <w:rPr>
          <w:snapToGrid w:val="0"/>
          <w:lang w:val="fr-FR" w:eastAsia="zh-CN"/>
        </w:rPr>
        <w:tab/>
        <w:t>sSBobilityParametersModificationRange</w:t>
      </w:r>
      <w:r>
        <w:rPr>
          <w:snapToGrid w:val="0"/>
          <w:lang w:val="fr-FR" w:eastAsia="zh-CN"/>
        </w:rPr>
        <w:tab/>
      </w:r>
      <w:r>
        <w:rPr>
          <w:snapToGrid w:val="0"/>
          <w:lang w:val="fr-FR" w:eastAsia="zh-CN"/>
        </w:rPr>
        <w:tab/>
        <w:t>MobilityParametersModificationRange,</w:t>
      </w:r>
    </w:p>
    <w:p w14:paraId="31FF4D30" w14:textId="77777777" w:rsidR="00307459" w:rsidRDefault="00307459" w:rsidP="00307459">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SSBOffsetModificationRange-ExtIEs} }</w:t>
      </w:r>
      <w:r>
        <w:rPr>
          <w:snapToGrid w:val="0"/>
          <w:lang w:val="fr-FR" w:eastAsia="zh-CN"/>
        </w:rPr>
        <w:tab/>
        <w:t>OPTIONAL,</w:t>
      </w:r>
    </w:p>
    <w:p w14:paraId="2A40EC60" w14:textId="77777777" w:rsidR="00307459" w:rsidRDefault="00307459" w:rsidP="00307459">
      <w:pPr>
        <w:pStyle w:val="PL"/>
        <w:rPr>
          <w:snapToGrid w:val="0"/>
          <w:lang w:eastAsia="zh-CN"/>
        </w:rPr>
      </w:pPr>
      <w:r>
        <w:rPr>
          <w:snapToGrid w:val="0"/>
          <w:lang w:val="fr-FR" w:eastAsia="zh-CN"/>
        </w:rPr>
        <w:tab/>
      </w:r>
      <w:r>
        <w:rPr>
          <w:snapToGrid w:val="0"/>
          <w:lang w:eastAsia="zh-CN"/>
        </w:rPr>
        <w:t>...</w:t>
      </w:r>
    </w:p>
    <w:p w14:paraId="17B8F2B9" w14:textId="77777777" w:rsidR="00307459" w:rsidRDefault="00307459" w:rsidP="00307459">
      <w:pPr>
        <w:pStyle w:val="PL"/>
        <w:rPr>
          <w:snapToGrid w:val="0"/>
          <w:lang w:eastAsia="zh-CN"/>
        </w:rPr>
      </w:pPr>
      <w:r>
        <w:rPr>
          <w:snapToGrid w:val="0"/>
          <w:lang w:eastAsia="zh-CN"/>
        </w:rPr>
        <w:t>}</w:t>
      </w:r>
    </w:p>
    <w:p w14:paraId="2D446080" w14:textId="77777777" w:rsidR="00307459" w:rsidRDefault="00307459" w:rsidP="00307459">
      <w:pPr>
        <w:pStyle w:val="PL"/>
        <w:rPr>
          <w:snapToGrid w:val="0"/>
          <w:lang w:eastAsia="zh-CN"/>
        </w:rPr>
      </w:pPr>
    </w:p>
    <w:p w14:paraId="3336D84E" w14:textId="77777777" w:rsidR="00307459" w:rsidRDefault="00307459" w:rsidP="00307459">
      <w:pPr>
        <w:pStyle w:val="PL"/>
        <w:rPr>
          <w:lang w:eastAsia="ko-KR"/>
        </w:rPr>
      </w:pPr>
      <w:r>
        <w:rPr>
          <w:snapToGrid w:val="0"/>
          <w:lang w:val="en-US" w:eastAsia="zh-CN"/>
        </w:rPr>
        <w:t>SSBOffsetModificationRange</w:t>
      </w:r>
      <w:r>
        <w:rPr>
          <w:lang w:val="en-US"/>
        </w:rPr>
        <w:t>-ExtIEs</w:t>
      </w:r>
      <w:r>
        <w:rPr>
          <w:snapToGrid w:val="0"/>
          <w:lang w:val="en-US" w:eastAsia="zh-CN"/>
        </w:rPr>
        <w:t xml:space="preserve"> </w:t>
      </w:r>
      <w:r>
        <w:t>XNAP-PROTOCOL-EXTENSION ::= {</w:t>
      </w:r>
    </w:p>
    <w:p w14:paraId="5A14FEF4" w14:textId="77777777" w:rsidR="00307459" w:rsidRDefault="00307459" w:rsidP="00307459">
      <w:pPr>
        <w:pStyle w:val="PL"/>
      </w:pPr>
      <w:r>
        <w:tab/>
        <w:t>...</w:t>
      </w:r>
    </w:p>
    <w:p w14:paraId="7285AF94" w14:textId="77777777" w:rsidR="00307459" w:rsidRDefault="00307459" w:rsidP="00307459">
      <w:pPr>
        <w:pStyle w:val="PL"/>
      </w:pPr>
      <w:r>
        <w:t>}</w:t>
      </w:r>
    </w:p>
    <w:p w14:paraId="0DADB1E9" w14:textId="77777777" w:rsidR="00307459" w:rsidRDefault="00307459" w:rsidP="00307459">
      <w:pPr>
        <w:pStyle w:val="PL"/>
        <w:rPr>
          <w:snapToGrid w:val="0"/>
          <w:lang w:eastAsia="zh-CN"/>
        </w:rPr>
      </w:pPr>
    </w:p>
    <w:p w14:paraId="5B8EF5E9" w14:textId="77777777" w:rsidR="00307459" w:rsidRDefault="00307459" w:rsidP="00307459">
      <w:pPr>
        <w:pStyle w:val="PL"/>
        <w:rPr>
          <w:lang w:eastAsia="ko-KR"/>
        </w:rPr>
      </w:pPr>
    </w:p>
    <w:p w14:paraId="167CC350" w14:textId="77777777" w:rsidR="00307459" w:rsidRDefault="00307459" w:rsidP="00307459">
      <w:pPr>
        <w:pStyle w:val="PL"/>
        <w:rPr>
          <w:snapToGrid w:val="0"/>
          <w:lang w:eastAsia="zh-CN"/>
        </w:rPr>
      </w:pPr>
      <w:r>
        <w:rPr>
          <w:snapToGrid w:val="0"/>
          <w:lang w:eastAsia="zh-CN"/>
        </w:rPr>
        <w:t>SSBToReport-List ::= SEQUENCE (SIZE(1..</w:t>
      </w:r>
      <w:r>
        <w:rPr>
          <w:noProof w:val="0"/>
          <w:szCs w:val="16"/>
        </w:rPr>
        <w:t>maxnoofSSBAreas</w:t>
      </w:r>
      <w:r>
        <w:rPr>
          <w:snapToGrid w:val="0"/>
          <w:lang w:eastAsia="zh-CN"/>
        </w:rPr>
        <w:t>)) OF SSBToReport-List-Item</w:t>
      </w:r>
    </w:p>
    <w:p w14:paraId="4B5D9B78" w14:textId="77777777" w:rsidR="00307459" w:rsidRDefault="00307459" w:rsidP="00307459">
      <w:pPr>
        <w:pStyle w:val="PL"/>
        <w:rPr>
          <w:lang w:eastAsia="ko-KR"/>
        </w:rPr>
      </w:pPr>
    </w:p>
    <w:p w14:paraId="61222867" w14:textId="77777777" w:rsidR="00307459" w:rsidRDefault="00307459" w:rsidP="00307459">
      <w:pPr>
        <w:pStyle w:val="PL"/>
      </w:pPr>
      <w:r>
        <w:rPr>
          <w:snapToGrid w:val="0"/>
          <w:lang w:eastAsia="zh-CN"/>
        </w:rPr>
        <w:t>SSBToReport</w:t>
      </w:r>
      <w:r>
        <w:t>-List-Item</w:t>
      </w:r>
      <w:r>
        <w:tab/>
        <w:t>::= SEQUENCE {</w:t>
      </w:r>
    </w:p>
    <w:p w14:paraId="7674E124" w14:textId="77777777" w:rsidR="00307459" w:rsidRDefault="00307459" w:rsidP="00307459">
      <w:pPr>
        <w:pStyle w:val="PL"/>
      </w:pPr>
      <w:r>
        <w:tab/>
      </w:r>
      <w:r>
        <w:rPr>
          <w:noProof w:val="0"/>
        </w:rPr>
        <w:t>sSBIndex</w:t>
      </w:r>
      <w:r>
        <w:rPr>
          <w:noProof w:val="0"/>
        </w:rPr>
        <w:tab/>
      </w:r>
      <w:r>
        <w:rPr>
          <w:noProof w:val="0"/>
        </w:rPr>
        <w:tab/>
      </w:r>
      <w:r>
        <w:rPr>
          <w:noProof w:val="0"/>
        </w:rPr>
        <w:tab/>
      </w:r>
      <w:r>
        <w:rPr>
          <w:noProof w:val="0"/>
        </w:rPr>
        <w:tab/>
        <w:t>INTEGER(0..63),</w:t>
      </w:r>
    </w:p>
    <w:p w14:paraId="7CEE073A"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SSBToReport-List</w:t>
      </w:r>
      <w:r>
        <w:t>-Item-ExtIEs} }</w:t>
      </w:r>
      <w:r>
        <w:tab/>
        <w:t>OPTIONAL,</w:t>
      </w:r>
    </w:p>
    <w:p w14:paraId="529844AA" w14:textId="77777777" w:rsidR="00307459" w:rsidRDefault="00307459" w:rsidP="00307459">
      <w:pPr>
        <w:pStyle w:val="PL"/>
      </w:pPr>
      <w:r>
        <w:tab/>
        <w:t>...</w:t>
      </w:r>
    </w:p>
    <w:p w14:paraId="368F0CB1" w14:textId="77777777" w:rsidR="00307459" w:rsidRDefault="00307459" w:rsidP="00307459">
      <w:pPr>
        <w:pStyle w:val="PL"/>
      </w:pPr>
      <w:r>
        <w:t>}</w:t>
      </w:r>
    </w:p>
    <w:p w14:paraId="28E6C176" w14:textId="77777777" w:rsidR="00307459" w:rsidRDefault="00307459" w:rsidP="00307459">
      <w:pPr>
        <w:pStyle w:val="PL"/>
      </w:pPr>
    </w:p>
    <w:p w14:paraId="37989992" w14:textId="77777777" w:rsidR="00307459" w:rsidRDefault="00307459" w:rsidP="00307459">
      <w:pPr>
        <w:pStyle w:val="PL"/>
      </w:pPr>
    </w:p>
    <w:p w14:paraId="74483760" w14:textId="77777777" w:rsidR="00307459" w:rsidRDefault="00307459" w:rsidP="00307459">
      <w:pPr>
        <w:pStyle w:val="PL"/>
      </w:pPr>
      <w:r>
        <w:rPr>
          <w:snapToGrid w:val="0"/>
          <w:lang w:eastAsia="zh-CN"/>
        </w:rPr>
        <w:t>SSBToReport</w:t>
      </w:r>
      <w:r>
        <w:t>-List-Item-ExtIEs XNAP-PROTOCOL-EXTENSION ::= {</w:t>
      </w:r>
    </w:p>
    <w:p w14:paraId="118146B4" w14:textId="77777777" w:rsidR="00307459" w:rsidRDefault="00307459" w:rsidP="00307459">
      <w:pPr>
        <w:pStyle w:val="PL"/>
      </w:pPr>
      <w:r>
        <w:tab/>
        <w:t>...</w:t>
      </w:r>
    </w:p>
    <w:p w14:paraId="27821F5D" w14:textId="77777777" w:rsidR="00307459" w:rsidRDefault="00307459" w:rsidP="00307459">
      <w:pPr>
        <w:pStyle w:val="PL"/>
      </w:pPr>
      <w:r>
        <w:t>}</w:t>
      </w:r>
    </w:p>
    <w:p w14:paraId="45FA0090" w14:textId="77777777" w:rsidR="00307459" w:rsidRDefault="00307459" w:rsidP="00307459">
      <w:pPr>
        <w:pStyle w:val="PL"/>
      </w:pPr>
    </w:p>
    <w:p w14:paraId="22F45C9F" w14:textId="77777777" w:rsidR="00307459" w:rsidRDefault="00307459" w:rsidP="00307459">
      <w:pPr>
        <w:pStyle w:val="PL"/>
      </w:pPr>
      <w:r>
        <w:t>SSB-transmissionPeriodicity</w:t>
      </w:r>
      <w:r>
        <w:tab/>
        <w:t>::= ENUMERATED {sf10, sf20, sf40, sf80, sf160, sf320, sf640, ..., sf5}</w:t>
      </w:r>
    </w:p>
    <w:p w14:paraId="1391FE1B" w14:textId="77777777" w:rsidR="00307459" w:rsidRDefault="00307459" w:rsidP="00307459">
      <w:pPr>
        <w:pStyle w:val="PL"/>
      </w:pPr>
    </w:p>
    <w:p w14:paraId="62CE0A14" w14:textId="77777777" w:rsidR="00307459" w:rsidRDefault="00307459" w:rsidP="00307459">
      <w:pPr>
        <w:pStyle w:val="PL"/>
      </w:pPr>
      <w:r>
        <w:t>SSB-transmissionTimingOffset ::= INTEGER (0..127, ...)</w:t>
      </w:r>
    </w:p>
    <w:p w14:paraId="15658AEB" w14:textId="77777777" w:rsidR="00307459" w:rsidRDefault="00307459" w:rsidP="00307459">
      <w:pPr>
        <w:pStyle w:val="PL"/>
      </w:pPr>
    </w:p>
    <w:p w14:paraId="738F1131" w14:textId="77777777" w:rsidR="00307459" w:rsidRDefault="00307459" w:rsidP="00307459">
      <w:pPr>
        <w:pStyle w:val="PL"/>
      </w:pPr>
      <w:r>
        <w:t>SSB-transmissionBitmap ::= CHOICE {</w:t>
      </w:r>
    </w:p>
    <w:p w14:paraId="52936B01" w14:textId="77777777" w:rsidR="00307459" w:rsidRDefault="00307459" w:rsidP="00307459">
      <w:pPr>
        <w:pStyle w:val="PL"/>
      </w:pPr>
      <w:r>
        <w:tab/>
        <w:t>shortBitmap</w:t>
      </w:r>
      <w:r>
        <w:tab/>
      </w:r>
      <w:r>
        <w:tab/>
      </w:r>
      <w:r>
        <w:tab/>
        <w:t>BIT STRING (SIZE (4)),</w:t>
      </w:r>
    </w:p>
    <w:p w14:paraId="7C7CD5E8" w14:textId="77777777" w:rsidR="00307459" w:rsidRDefault="00307459" w:rsidP="00307459">
      <w:pPr>
        <w:pStyle w:val="PL"/>
      </w:pPr>
      <w:r>
        <w:tab/>
        <w:t>mediumBitmap</w:t>
      </w:r>
      <w:r>
        <w:tab/>
      </w:r>
      <w:r>
        <w:tab/>
        <w:t>BIT STRING (SIZE (8)),</w:t>
      </w:r>
    </w:p>
    <w:p w14:paraId="5C272F99" w14:textId="77777777" w:rsidR="00307459" w:rsidRDefault="00307459" w:rsidP="00307459">
      <w:pPr>
        <w:pStyle w:val="PL"/>
      </w:pPr>
      <w:r>
        <w:tab/>
        <w:t>longBitmap</w:t>
      </w:r>
      <w:r>
        <w:tab/>
      </w:r>
      <w:r>
        <w:tab/>
      </w:r>
      <w:r>
        <w:tab/>
        <w:t>BIT STRING (SIZE (64)),</w:t>
      </w:r>
    </w:p>
    <w:p w14:paraId="6659E668" w14:textId="77777777" w:rsidR="00307459" w:rsidRDefault="00307459" w:rsidP="00307459">
      <w:pPr>
        <w:pStyle w:val="PL"/>
      </w:pPr>
      <w:r>
        <w:tab/>
        <w:t>choice-extension</w:t>
      </w:r>
      <w:r>
        <w:tab/>
        <w:t>ProtocolIE-Single-Container { { SSB-transmisisonBitmap-ExtIEs} }</w:t>
      </w:r>
    </w:p>
    <w:p w14:paraId="21E91E37" w14:textId="77777777" w:rsidR="00307459" w:rsidRDefault="00307459" w:rsidP="00307459">
      <w:pPr>
        <w:pStyle w:val="PL"/>
      </w:pPr>
      <w:r>
        <w:t>}</w:t>
      </w:r>
    </w:p>
    <w:p w14:paraId="0738F62E" w14:textId="77777777" w:rsidR="00307459" w:rsidRDefault="00307459" w:rsidP="00307459">
      <w:pPr>
        <w:pStyle w:val="PL"/>
      </w:pPr>
    </w:p>
    <w:p w14:paraId="2F490027" w14:textId="77777777" w:rsidR="00307459" w:rsidRDefault="00307459" w:rsidP="00307459">
      <w:pPr>
        <w:pStyle w:val="PL"/>
      </w:pPr>
      <w:r>
        <w:t>SSB-transmisisonBitmap-ExtIEs XNAP-PROTOCOL-IES ::= {</w:t>
      </w:r>
    </w:p>
    <w:p w14:paraId="1E97AFE9" w14:textId="77777777" w:rsidR="00307459" w:rsidRDefault="00307459" w:rsidP="00307459">
      <w:pPr>
        <w:pStyle w:val="PL"/>
      </w:pPr>
      <w:r>
        <w:tab/>
        <w:t>...</w:t>
      </w:r>
    </w:p>
    <w:p w14:paraId="3C444C05" w14:textId="77777777" w:rsidR="00307459" w:rsidRDefault="00307459" w:rsidP="00307459">
      <w:pPr>
        <w:pStyle w:val="PL"/>
        <w:rPr>
          <w:noProof w:val="0"/>
        </w:rPr>
      </w:pPr>
      <w:r>
        <w:rPr>
          <w:noProof w:val="0"/>
        </w:rPr>
        <w:t>}</w:t>
      </w:r>
    </w:p>
    <w:p w14:paraId="23253582" w14:textId="77777777" w:rsidR="00307459" w:rsidRDefault="00307459" w:rsidP="00307459">
      <w:pPr>
        <w:pStyle w:val="PL"/>
        <w:rPr>
          <w:rFonts w:cs="Courier New"/>
          <w:szCs w:val="16"/>
          <w:lang w:eastAsia="ko-KR"/>
        </w:rPr>
      </w:pPr>
      <w:bookmarkStart w:id="1020" w:name="MCCQCTEMPBM_00000355"/>
    </w:p>
    <w:bookmarkEnd w:id="1020"/>
    <w:p w14:paraId="65827FF6" w14:textId="77777777" w:rsidR="00307459" w:rsidRDefault="00307459" w:rsidP="00307459">
      <w:pPr>
        <w:pStyle w:val="PL"/>
        <w:rPr>
          <w:snapToGrid w:val="0"/>
        </w:rPr>
      </w:pPr>
      <w:r>
        <w:rPr>
          <w:lang w:eastAsia="zh-CN"/>
        </w:rPr>
        <w:t>SuccessfulHOReportInformation</w:t>
      </w:r>
      <w:r>
        <w:rPr>
          <w:noProof w:val="0"/>
          <w:snapToGrid w:val="0"/>
        </w:rPr>
        <w:tab/>
        <w:t>::= SEQUENCE (SIZE(1.. maxnoof</w:t>
      </w:r>
      <w:r>
        <w:rPr>
          <w:lang w:eastAsia="zh-CN"/>
        </w:rPr>
        <w:t>SuccessfulHO</w:t>
      </w:r>
      <w:r>
        <w:rPr>
          <w:noProof w:val="0"/>
          <w:snapToGrid w:val="0"/>
        </w:rPr>
        <w:t xml:space="preserve">Reports)) OF </w:t>
      </w:r>
      <w:r>
        <w:rPr>
          <w:lang w:eastAsia="zh-CN"/>
        </w:rPr>
        <w:t>SuccessfulHOReport</w:t>
      </w:r>
      <w:r>
        <w:rPr>
          <w:noProof w:val="0"/>
          <w:snapToGrid w:val="0"/>
        </w:rPr>
        <w:t>List-Item</w:t>
      </w:r>
    </w:p>
    <w:p w14:paraId="5A73E1FF" w14:textId="77777777" w:rsidR="00307459" w:rsidRDefault="00307459" w:rsidP="00307459">
      <w:pPr>
        <w:pStyle w:val="PL"/>
        <w:rPr>
          <w:noProof w:val="0"/>
          <w:snapToGrid w:val="0"/>
        </w:rPr>
      </w:pPr>
      <w:r>
        <w:rPr>
          <w:lang w:eastAsia="zh-CN"/>
        </w:rPr>
        <w:t>SuccessfulHOReport</w:t>
      </w:r>
      <w:r>
        <w:rPr>
          <w:noProof w:val="0"/>
          <w:snapToGrid w:val="0"/>
        </w:rPr>
        <w:t>List-Item</w:t>
      </w:r>
      <w:r>
        <w:rPr>
          <w:noProof w:val="0"/>
          <w:snapToGrid w:val="0"/>
        </w:rPr>
        <w:tab/>
        <w:t>::= SEQUENCE {</w:t>
      </w:r>
    </w:p>
    <w:p w14:paraId="2AB1E77A" w14:textId="77777777" w:rsidR="00307459" w:rsidRDefault="00307459" w:rsidP="00307459">
      <w:pPr>
        <w:pStyle w:val="PL"/>
        <w:rPr>
          <w:noProof w:val="0"/>
          <w:snapToGrid w:val="0"/>
        </w:rPr>
      </w:pPr>
      <w:r>
        <w:rPr>
          <w:noProof w:val="0"/>
          <w:snapToGrid w:val="0"/>
        </w:rPr>
        <w:tab/>
      </w:r>
      <w:r>
        <w:rPr>
          <w:lang w:eastAsia="zh-CN"/>
        </w:rPr>
        <w:t>successfulHO</w:t>
      </w:r>
      <w:r>
        <w:rPr>
          <w:noProof w:val="0"/>
          <w:snapToGrid w:val="0"/>
        </w:rPr>
        <w:t>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zh-CN"/>
        </w:rPr>
        <w:t>SuccessfulHO</w:t>
      </w:r>
      <w:r>
        <w:rPr>
          <w:snapToGrid w:val="0"/>
        </w:rPr>
        <w:t>ReportContainer,</w:t>
      </w:r>
    </w:p>
    <w:p w14:paraId="060A061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lang w:eastAsia="zh-CN"/>
        </w:rPr>
        <w:t>SuccessfulHO</w:t>
      </w:r>
      <w:r>
        <w:rPr>
          <w:snapToGrid w:val="0"/>
        </w:rPr>
        <w:t>ReportList-Item</w:t>
      </w:r>
      <w:r>
        <w:rPr>
          <w:noProof w:val="0"/>
          <w:snapToGrid w:val="0"/>
        </w:rPr>
        <w:t>-ExtIEs} }</w:t>
      </w:r>
      <w:r>
        <w:rPr>
          <w:noProof w:val="0"/>
          <w:snapToGrid w:val="0"/>
        </w:rPr>
        <w:tab/>
        <w:t>OPTIONAL,</w:t>
      </w:r>
    </w:p>
    <w:p w14:paraId="49997BB9" w14:textId="77777777" w:rsidR="00307459" w:rsidRDefault="00307459" w:rsidP="00307459">
      <w:pPr>
        <w:pStyle w:val="PL"/>
        <w:rPr>
          <w:noProof w:val="0"/>
          <w:snapToGrid w:val="0"/>
        </w:rPr>
      </w:pPr>
      <w:r>
        <w:rPr>
          <w:noProof w:val="0"/>
          <w:snapToGrid w:val="0"/>
        </w:rPr>
        <w:tab/>
        <w:t>...</w:t>
      </w:r>
    </w:p>
    <w:p w14:paraId="202C4558" w14:textId="77777777" w:rsidR="00307459" w:rsidRDefault="00307459" w:rsidP="00307459">
      <w:pPr>
        <w:pStyle w:val="PL"/>
        <w:rPr>
          <w:snapToGrid w:val="0"/>
        </w:rPr>
      </w:pPr>
      <w:r>
        <w:rPr>
          <w:noProof w:val="0"/>
          <w:snapToGrid w:val="0"/>
        </w:rPr>
        <w:t>}</w:t>
      </w:r>
    </w:p>
    <w:p w14:paraId="5D6D1257" w14:textId="77777777" w:rsidR="00307459" w:rsidRDefault="00307459" w:rsidP="00307459">
      <w:pPr>
        <w:pStyle w:val="PL"/>
      </w:pPr>
    </w:p>
    <w:p w14:paraId="3C65777C" w14:textId="77777777" w:rsidR="00307459" w:rsidRDefault="00307459" w:rsidP="00307459">
      <w:pPr>
        <w:pStyle w:val="PL"/>
        <w:rPr>
          <w:noProof w:val="0"/>
          <w:snapToGrid w:val="0"/>
          <w:lang w:eastAsia="zh-CN"/>
        </w:rPr>
      </w:pPr>
      <w:r>
        <w:rPr>
          <w:lang w:eastAsia="zh-CN"/>
        </w:rPr>
        <w:t>SuccessfulHO</w:t>
      </w:r>
      <w:r>
        <w:rPr>
          <w:noProof w:val="0"/>
          <w:snapToGrid w:val="0"/>
          <w:lang w:eastAsia="zh-CN"/>
        </w:rPr>
        <w:t>ReportList-Item-ExtIEs XNAP-PROTOCOL-EXTENSION ::= {</w:t>
      </w:r>
    </w:p>
    <w:p w14:paraId="1BA5AEC2" w14:textId="77777777" w:rsidR="00307459" w:rsidRDefault="00307459" w:rsidP="00307459">
      <w:pPr>
        <w:pStyle w:val="PL"/>
        <w:rPr>
          <w:noProof w:val="0"/>
          <w:snapToGrid w:val="0"/>
          <w:lang w:eastAsia="zh-CN"/>
        </w:rPr>
      </w:pPr>
      <w:r>
        <w:rPr>
          <w:noProof w:val="0"/>
          <w:snapToGrid w:val="0"/>
          <w:lang w:eastAsia="zh-CN"/>
        </w:rPr>
        <w:tab/>
        <w:t>...</w:t>
      </w:r>
    </w:p>
    <w:p w14:paraId="3E2E12BB" w14:textId="77777777" w:rsidR="00307459" w:rsidRDefault="00307459" w:rsidP="00307459">
      <w:pPr>
        <w:pStyle w:val="PL"/>
        <w:rPr>
          <w:noProof w:val="0"/>
          <w:snapToGrid w:val="0"/>
          <w:lang w:eastAsia="zh-CN"/>
        </w:rPr>
      </w:pPr>
      <w:r>
        <w:rPr>
          <w:noProof w:val="0"/>
          <w:snapToGrid w:val="0"/>
          <w:lang w:eastAsia="zh-CN"/>
        </w:rPr>
        <w:t>}</w:t>
      </w:r>
    </w:p>
    <w:p w14:paraId="08916A00" w14:textId="77777777" w:rsidR="00307459" w:rsidRDefault="00307459" w:rsidP="00307459">
      <w:pPr>
        <w:pStyle w:val="PL"/>
        <w:rPr>
          <w:noProof w:val="0"/>
          <w:snapToGrid w:val="0"/>
          <w:lang w:eastAsia="zh-CN"/>
        </w:rPr>
      </w:pPr>
    </w:p>
    <w:p w14:paraId="4D9C4237" w14:textId="77777777" w:rsidR="00307459" w:rsidRDefault="00307459" w:rsidP="00307459">
      <w:pPr>
        <w:pStyle w:val="PL"/>
        <w:rPr>
          <w:lang w:eastAsia="ko-KR"/>
        </w:rPr>
      </w:pPr>
      <w:r>
        <w:rPr>
          <w:lang w:eastAsia="zh-CN"/>
        </w:rPr>
        <w:t>SuccessfulHO</w:t>
      </w:r>
      <w:r>
        <w:rPr>
          <w:snapToGrid w:val="0"/>
        </w:rPr>
        <w:t>ReportContainer</w:t>
      </w:r>
      <w:r>
        <w:tab/>
        <w:t>::= OCTET STRING</w:t>
      </w:r>
    </w:p>
    <w:p w14:paraId="7EA50501" w14:textId="77777777" w:rsidR="00307459" w:rsidRDefault="00307459" w:rsidP="00307459">
      <w:pPr>
        <w:pStyle w:val="PL"/>
      </w:pPr>
    </w:p>
    <w:p w14:paraId="1BBDED14" w14:textId="77777777" w:rsidR="00307459" w:rsidRDefault="00307459" w:rsidP="00307459">
      <w:pPr>
        <w:pStyle w:val="PL"/>
        <w:rPr>
          <w:snapToGrid w:val="0"/>
        </w:rPr>
      </w:pPr>
      <w:r>
        <w:rPr>
          <w:lang w:eastAsia="zh-CN"/>
        </w:rPr>
        <w:t>SuccessfulPSCellChangeReportInformation</w:t>
      </w:r>
      <w:r>
        <w:rPr>
          <w:snapToGrid w:val="0"/>
        </w:rPr>
        <w:tab/>
        <w:t>::= SEQUENCE (SIZE(1.. maxnoof</w:t>
      </w:r>
      <w:r>
        <w:rPr>
          <w:lang w:eastAsia="zh-CN"/>
        </w:rPr>
        <w:t>SuccessfulPSCellChange</w:t>
      </w:r>
      <w:r>
        <w:rPr>
          <w:snapToGrid w:val="0"/>
        </w:rPr>
        <w:t xml:space="preserve">Reports)) OF </w:t>
      </w:r>
      <w:r>
        <w:rPr>
          <w:lang w:eastAsia="zh-CN"/>
        </w:rPr>
        <w:t>SuccessfulPSCellChangeReport</w:t>
      </w:r>
      <w:r>
        <w:rPr>
          <w:snapToGrid w:val="0"/>
        </w:rPr>
        <w:t>List-Item</w:t>
      </w:r>
    </w:p>
    <w:p w14:paraId="603CD987" w14:textId="77777777" w:rsidR="00307459" w:rsidRDefault="00307459" w:rsidP="00307459">
      <w:pPr>
        <w:pStyle w:val="PL"/>
        <w:rPr>
          <w:snapToGrid w:val="0"/>
        </w:rPr>
      </w:pPr>
      <w:r>
        <w:rPr>
          <w:lang w:eastAsia="zh-CN"/>
        </w:rPr>
        <w:t>SuccessfulPSCellChangeReport</w:t>
      </w:r>
      <w:r>
        <w:rPr>
          <w:snapToGrid w:val="0"/>
        </w:rPr>
        <w:t>List-Item</w:t>
      </w:r>
      <w:r>
        <w:rPr>
          <w:snapToGrid w:val="0"/>
        </w:rPr>
        <w:tab/>
        <w:t>::= SEQUENCE {</w:t>
      </w:r>
    </w:p>
    <w:p w14:paraId="1971F1E7" w14:textId="77777777" w:rsidR="00307459" w:rsidRDefault="00307459" w:rsidP="00307459">
      <w:pPr>
        <w:pStyle w:val="PL"/>
        <w:rPr>
          <w:snapToGrid w:val="0"/>
        </w:rPr>
      </w:pPr>
      <w:r>
        <w:rPr>
          <w:snapToGrid w:val="0"/>
        </w:rPr>
        <w:tab/>
      </w:r>
      <w:r>
        <w:rPr>
          <w:lang w:eastAsia="zh-CN"/>
        </w:rPr>
        <w:t>successfulPSCellChange</w:t>
      </w:r>
      <w:r>
        <w:rPr>
          <w:snapToGrid w:val="0"/>
        </w:rPr>
        <w:t>Report</w:t>
      </w:r>
      <w:r>
        <w:rPr>
          <w:snapToGrid w:val="0"/>
        </w:rPr>
        <w:tab/>
      </w:r>
      <w:r>
        <w:rPr>
          <w:snapToGrid w:val="0"/>
        </w:rPr>
        <w:tab/>
      </w:r>
      <w:r>
        <w:rPr>
          <w:lang w:eastAsia="zh-CN"/>
        </w:rPr>
        <w:t>SuccessfulPSCellChange</w:t>
      </w:r>
      <w:r>
        <w:rPr>
          <w:snapToGrid w:val="0"/>
        </w:rPr>
        <w:t>ReportContainer,</w:t>
      </w:r>
    </w:p>
    <w:p w14:paraId="4359E6F0" w14:textId="77777777" w:rsidR="00307459" w:rsidRDefault="00307459" w:rsidP="00307459">
      <w:pPr>
        <w:pStyle w:val="PL"/>
        <w:rPr>
          <w:snapToGrid w:val="0"/>
        </w:rPr>
      </w:pPr>
      <w:r>
        <w:rPr>
          <w:snapToGrid w:val="0"/>
        </w:rPr>
        <w:tab/>
        <w:t>sNMobilityInformation</w:t>
      </w:r>
      <w:r>
        <w:rPr>
          <w:snapToGrid w:val="0"/>
        </w:rPr>
        <w:tab/>
      </w:r>
      <w:r>
        <w:rPr>
          <w:snapToGrid w:val="0"/>
        </w:rPr>
        <w:tab/>
      </w:r>
      <w:r>
        <w:rPr>
          <w:snapToGrid w:val="0"/>
        </w:rPr>
        <w:tab/>
      </w:r>
      <w:r>
        <w:rPr>
          <w:snapToGrid w:val="0"/>
        </w:rPr>
        <w:tab/>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r>
        <w:rPr>
          <w:snapToGrid w:val="0"/>
        </w:rPr>
        <w:t>,</w:t>
      </w:r>
    </w:p>
    <w:p w14:paraId="6AFD4B9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lang w:eastAsia="zh-CN"/>
        </w:rPr>
        <w:t>SuccessfulPSCellChange</w:t>
      </w:r>
      <w:r>
        <w:rPr>
          <w:snapToGrid w:val="0"/>
        </w:rPr>
        <w:t>ReportList-Item-ExtIEs} }</w:t>
      </w:r>
      <w:r>
        <w:rPr>
          <w:snapToGrid w:val="0"/>
        </w:rPr>
        <w:tab/>
        <w:t>OPTIONAL,</w:t>
      </w:r>
    </w:p>
    <w:p w14:paraId="124AE2B7" w14:textId="77777777" w:rsidR="00307459" w:rsidRDefault="00307459" w:rsidP="00307459">
      <w:pPr>
        <w:pStyle w:val="PL"/>
        <w:rPr>
          <w:snapToGrid w:val="0"/>
        </w:rPr>
      </w:pPr>
      <w:r>
        <w:rPr>
          <w:snapToGrid w:val="0"/>
        </w:rPr>
        <w:tab/>
        <w:t>...</w:t>
      </w:r>
    </w:p>
    <w:p w14:paraId="5DE832C3" w14:textId="77777777" w:rsidR="00307459" w:rsidRDefault="00307459" w:rsidP="00307459">
      <w:pPr>
        <w:pStyle w:val="PL"/>
        <w:rPr>
          <w:snapToGrid w:val="0"/>
        </w:rPr>
      </w:pPr>
      <w:r>
        <w:rPr>
          <w:snapToGrid w:val="0"/>
        </w:rPr>
        <w:t>}</w:t>
      </w:r>
    </w:p>
    <w:p w14:paraId="2FF04A18" w14:textId="77777777" w:rsidR="00307459" w:rsidRDefault="00307459" w:rsidP="00307459">
      <w:pPr>
        <w:pStyle w:val="PL"/>
      </w:pPr>
    </w:p>
    <w:p w14:paraId="305739BC" w14:textId="77777777" w:rsidR="00307459" w:rsidRDefault="00307459" w:rsidP="00307459">
      <w:pPr>
        <w:pStyle w:val="PL"/>
        <w:rPr>
          <w:snapToGrid w:val="0"/>
          <w:lang w:eastAsia="zh-CN"/>
        </w:rPr>
      </w:pPr>
      <w:r>
        <w:rPr>
          <w:lang w:eastAsia="zh-CN"/>
        </w:rPr>
        <w:t>SuccessfulPSCellChange</w:t>
      </w:r>
      <w:r>
        <w:rPr>
          <w:snapToGrid w:val="0"/>
          <w:lang w:eastAsia="zh-CN"/>
        </w:rPr>
        <w:t>ReportList-Item-ExtIEs XNAP-PROTOCOL-EXTENSION ::= {</w:t>
      </w:r>
    </w:p>
    <w:p w14:paraId="1D4EB1EC" w14:textId="77777777" w:rsidR="00307459" w:rsidRDefault="00307459" w:rsidP="00307459">
      <w:pPr>
        <w:pStyle w:val="PL"/>
        <w:rPr>
          <w:snapToGrid w:val="0"/>
          <w:lang w:eastAsia="zh-CN"/>
        </w:rPr>
      </w:pPr>
      <w:r>
        <w:rPr>
          <w:snapToGrid w:val="0"/>
          <w:lang w:eastAsia="zh-CN"/>
        </w:rPr>
        <w:tab/>
        <w:t>...</w:t>
      </w:r>
    </w:p>
    <w:p w14:paraId="6F0C6F4B" w14:textId="77777777" w:rsidR="00307459" w:rsidRDefault="00307459" w:rsidP="00307459">
      <w:pPr>
        <w:pStyle w:val="PL"/>
        <w:rPr>
          <w:snapToGrid w:val="0"/>
          <w:lang w:eastAsia="zh-CN"/>
        </w:rPr>
      </w:pPr>
      <w:r>
        <w:rPr>
          <w:snapToGrid w:val="0"/>
          <w:lang w:eastAsia="zh-CN"/>
        </w:rPr>
        <w:t>}</w:t>
      </w:r>
    </w:p>
    <w:p w14:paraId="4B1671CD" w14:textId="77777777" w:rsidR="00307459" w:rsidRDefault="00307459" w:rsidP="00307459">
      <w:pPr>
        <w:pStyle w:val="PL"/>
        <w:rPr>
          <w:snapToGrid w:val="0"/>
          <w:lang w:eastAsia="zh-CN"/>
        </w:rPr>
      </w:pPr>
    </w:p>
    <w:p w14:paraId="3718B27F" w14:textId="77777777" w:rsidR="00307459" w:rsidRDefault="00307459" w:rsidP="00307459">
      <w:pPr>
        <w:pStyle w:val="PL"/>
        <w:rPr>
          <w:lang w:eastAsia="ko-KR"/>
        </w:rPr>
      </w:pPr>
      <w:r>
        <w:rPr>
          <w:lang w:eastAsia="zh-CN"/>
        </w:rPr>
        <w:t>SuccessfulPSCellChange</w:t>
      </w:r>
      <w:r>
        <w:rPr>
          <w:snapToGrid w:val="0"/>
        </w:rPr>
        <w:t xml:space="preserve">ReportContainer </w:t>
      </w:r>
      <w:r>
        <w:t>::= OCTET STRING</w:t>
      </w:r>
    </w:p>
    <w:p w14:paraId="498470A0" w14:textId="77777777" w:rsidR="00307459" w:rsidRDefault="00307459" w:rsidP="00307459">
      <w:pPr>
        <w:pStyle w:val="PL"/>
      </w:pPr>
    </w:p>
    <w:p w14:paraId="78E196B1" w14:textId="77777777" w:rsidR="00307459" w:rsidRDefault="00307459" w:rsidP="00307459">
      <w:pPr>
        <w:pStyle w:val="PL"/>
      </w:pPr>
    </w:p>
    <w:p w14:paraId="015F0C13" w14:textId="77777777" w:rsidR="00307459" w:rsidRDefault="00307459" w:rsidP="00307459">
      <w:pPr>
        <w:pStyle w:val="PL"/>
      </w:pPr>
      <w:r>
        <w:t>SUL-FrequencyBand ::= INTEGER (1..1024)</w:t>
      </w:r>
    </w:p>
    <w:p w14:paraId="365EED79" w14:textId="77777777" w:rsidR="00307459" w:rsidRDefault="00307459" w:rsidP="00307459">
      <w:pPr>
        <w:pStyle w:val="PL"/>
      </w:pPr>
    </w:p>
    <w:p w14:paraId="72C91A1D" w14:textId="77777777" w:rsidR="00307459" w:rsidRDefault="00307459" w:rsidP="00307459">
      <w:pPr>
        <w:pStyle w:val="PL"/>
      </w:pPr>
    </w:p>
    <w:p w14:paraId="27FBCA11" w14:textId="77777777" w:rsidR="00307459" w:rsidRDefault="00307459" w:rsidP="00307459">
      <w:pPr>
        <w:pStyle w:val="PL"/>
      </w:pPr>
      <w:bookmarkStart w:id="1021" w:name="_Hlk513550990"/>
      <w:r>
        <w:t>SUL-Information</w:t>
      </w:r>
      <w:bookmarkEnd w:id="1021"/>
      <w:r>
        <w:t xml:space="preserve"> ::= SEQUENCE {</w:t>
      </w:r>
    </w:p>
    <w:p w14:paraId="0183A7A6" w14:textId="77777777" w:rsidR="00307459" w:rsidRDefault="00307459" w:rsidP="00307459">
      <w:pPr>
        <w:pStyle w:val="PL"/>
      </w:pPr>
      <w:r>
        <w:tab/>
        <w:t>sulFrequencyInfo</w:t>
      </w:r>
      <w:r>
        <w:tab/>
      </w:r>
      <w:r>
        <w:tab/>
      </w:r>
      <w:r>
        <w:tab/>
        <w:t>NRARFCN,</w:t>
      </w:r>
    </w:p>
    <w:p w14:paraId="32C34AFF" w14:textId="77777777" w:rsidR="00307459" w:rsidRDefault="00307459" w:rsidP="00307459">
      <w:pPr>
        <w:pStyle w:val="PL"/>
      </w:pPr>
      <w:r>
        <w:lastRenderedPageBreak/>
        <w:tab/>
        <w:t>sulTransmissionBandwidth</w:t>
      </w:r>
      <w:r>
        <w:tab/>
        <w:t>NRTransmissionBandwidth,</w:t>
      </w:r>
    </w:p>
    <w:p w14:paraId="0920DB41"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SUL-Information</w:t>
      </w:r>
      <w:r>
        <w:rPr>
          <w:noProof w:val="0"/>
          <w:snapToGrid w:val="0"/>
          <w:lang w:eastAsia="zh-CN"/>
        </w:rPr>
        <w:t>-ExtIEs} } OPTIONAL,</w:t>
      </w:r>
    </w:p>
    <w:p w14:paraId="4C87F796" w14:textId="77777777" w:rsidR="00307459" w:rsidRDefault="00307459" w:rsidP="00307459">
      <w:pPr>
        <w:pStyle w:val="PL"/>
        <w:rPr>
          <w:noProof w:val="0"/>
          <w:snapToGrid w:val="0"/>
          <w:lang w:eastAsia="zh-CN"/>
        </w:rPr>
      </w:pPr>
      <w:r>
        <w:rPr>
          <w:noProof w:val="0"/>
          <w:snapToGrid w:val="0"/>
          <w:lang w:eastAsia="zh-CN"/>
        </w:rPr>
        <w:tab/>
        <w:t>...</w:t>
      </w:r>
    </w:p>
    <w:p w14:paraId="173202B5" w14:textId="77777777" w:rsidR="00307459" w:rsidRDefault="00307459" w:rsidP="00307459">
      <w:pPr>
        <w:pStyle w:val="PL"/>
        <w:rPr>
          <w:noProof w:val="0"/>
          <w:snapToGrid w:val="0"/>
          <w:lang w:eastAsia="zh-CN"/>
        </w:rPr>
      </w:pPr>
      <w:r>
        <w:rPr>
          <w:noProof w:val="0"/>
          <w:snapToGrid w:val="0"/>
          <w:lang w:eastAsia="zh-CN"/>
        </w:rPr>
        <w:t>}</w:t>
      </w:r>
    </w:p>
    <w:p w14:paraId="749EA760" w14:textId="77777777" w:rsidR="00307459" w:rsidRDefault="00307459" w:rsidP="00307459">
      <w:pPr>
        <w:pStyle w:val="PL"/>
        <w:rPr>
          <w:noProof w:val="0"/>
          <w:snapToGrid w:val="0"/>
          <w:lang w:eastAsia="zh-CN"/>
        </w:rPr>
      </w:pPr>
    </w:p>
    <w:p w14:paraId="058814F9" w14:textId="77777777" w:rsidR="00307459" w:rsidRDefault="00307459" w:rsidP="00307459">
      <w:pPr>
        <w:pStyle w:val="PL"/>
        <w:rPr>
          <w:noProof w:val="0"/>
          <w:snapToGrid w:val="0"/>
          <w:lang w:eastAsia="zh-CN"/>
        </w:rPr>
      </w:pPr>
      <w:r>
        <w:t>SUL-Information</w:t>
      </w:r>
      <w:r>
        <w:rPr>
          <w:noProof w:val="0"/>
          <w:snapToGrid w:val="0"/>
          <w:lang w:eastAsia="zh-CN"/>
        </w:rPr>
        <w:t>-ExtIEs XNAP-PROTOCOL-EXTENSION ::= {</w:t>
      </w:r>
    </w:p>
    <w:p w14:paraId="50995B1D" w14:textId="77777777" w:rsidR="00307459" w:rsidRDefault="00307459" w:rsidP="00307459">
      <w:pPr>
        <w:pStyle w:val="PL"/>
        <w:rPr>
          <w:noProof w:val="0"/>
          <w:snapToGrid w:val="0"/>
          <w:lang w:eastAsia="zh-CN"/>
        </w:rPr>
      </w:pPr>
      <w:r>
        <w:rPr>
          <w:noProof w:val="0"/>
          <w:snapToGrid w:val="0"/>
          <w:lang w:eastAsia="zh-CN"/>
        </w:rPr>
        <w:tab/>
        <w:t>{ ID id-CarrierList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26494C64" w14:textId="77777777" w:rsidR="00307459" w:rsidRDefault="00307459" w:rsidP="00307459">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65045E89" w14:textId="77777777" w:rsidR="00307459" w:rsidRDefault="00307459" w:rsidP="00307459">
      <w:pPr>
        <w:pStyle w:val="PL"/>
        <w:rPr>
          <w:noProof w:val="0"/>
          <w:snapToGrid w:val="0"/>
          <w:lang w:eastAsia="zh-CN"/>
        </w:rPr>
      </w:pPr>
    </w:p>
    <w:p w14:paraId="73AB8F2C" w14:textId="77777777" w:rsidR="00307459" w:rsidRDefault="00307459" w:rsidP="00307459">
      <w:pPr>
        <w:pStyle w:val="PL"/>
        <w:rPr>
          <w:noProof w:val="0"/>
          <w:snapToGrid w:val="0"/>
          <w:lang w:eastAsia="zh-CN"/>
        </w:rPr>
      </w:pPr>
      <w:r>
        <w:rPr>
          <w:noProof w:val="0"/>
          <w:snapToGrid w:val="0"/>
          <w:lang w:eastAsia="zh-CN"/>
        </w:rPr>
        <w:t>...</w:t>
      </w:r>
    </w:p>
    <w:p w14:paraId="17A09049" w14:textId="77777777" w:rsidR="00307459" w:rsidRDefault="00307459" w:rsidP="00307459">
      <w:pPr>
        <w:pStyle w:val="PL"/>
        <w:rPr>
          <w:noProof w:val="0"/>
          <w:snapToGrid w:val="0"/>
          <w:lang w:eastAsia="zh-CN"/>
        </w:rPr>
      </w:pPr>
      <w:r>
        <w:rPr>
          <w:noProof w:val="0"/>
          <w:snapToGrid w:val="0"/>
          <w:lang w:eastAsia="zh-CN"/>
        </w:rPr>
        <w:t>}</w:t>
      </w:r>
    </w:p>
    <w:p w14:paraId="05CBF965" w14:textId="77777777" w:rsidR="00307459" w:rsidRDefault="00307459" w:rsidP="00307459">
      <w:pPr>
        <w:pStyle w:val="PL"/>
        <w:rPr>
          <w:lang w:eastAsia="ko-KR"/>
        </w:rPr>
      </w:pPr>
    </w:p>
    <w:p w14:paraId="7D2B45FE" w14:textId="77777777" w:rsidR="00307459" w:rsidRDefault="00307459" w:rsidP="00307459">
      <w:pPr>
        <w:pStyle w:val="PL"/>
      </w:pPr>
      <w:r>
        <w:rPr>
          <w:snapToGrid w:val="0"/>
        </w:rPr>
        <w:t>Supported-MBS-FSA-ID-List ::= SEQUENCE (SIZE(1..maxnoofMBSFSAs)) OF MBS-FrequencySelectionArea-Identity</w:t>
      </w:r>
    </w:p>
    <w:p w14:paraId="00292B38" w14:textId="77777777" w:rsidR="00307459" w:rsidRDefault="00307459" w:rsidP="00307459">
      <w:pPr>
        <w:pStyle w:val="PL"/>
      </w:pPr>
    </w:p>
    <w:p w14:paraId="466BC641" w14:textId="77777777" w:rsidR="00307459" w:rsidRDefault="00307459" w:rsidP="00307459">
      <w:pPr>
        <w:pStyle w:val="PL"/>
      </w:pPr>
      <w:r>
        <w:rPr>
          <w:noProof w:val="0"/>
          <w:snapToGrid w:val="0"/>
          <w:lang w:eastAsia="zh-CN"/>
        </w:rPr>
        <w:t>SupportedSULBandList ::= SEQUENCE (SIZE(1..maxnoofNRCellBands)) OF SupportedSULBandItem</w:t>
      </w:r>
    </w:p>
    <w:p w14:paraId="2FA18D53" w14:textId="77777777" w:rsidR="00307459" w:rsidRDefault="00307459" w:rsidP="00307459">
      <w:pPr>
        <w:pStyle w:val="PL"/>
      </w:pPr>
    </w:p>
    <w:p w14:paraId="63B7659E" w14:textId="77777777" w:rsidR="00307459" w:rsidRDefault="00307459" w:rsidP="00307459">
      <w:pPr>
        <w:pStyle w:val="PL"/>
      </w:pPr>
      <w:r>
        <w:rPr>
          <w:noProof w:val="0"/>
          <w:snapToGrid w:val="0"/>
          <w:lang w:eastAsia="zh-CN"/>
        </w:rPr>
        <w:t>SupportedSULBandItem</w:t>
      </w:r>
      <w:r>
        <w:t xml:space="preserve"> ::= SEQUENCE {</w:t>
      </w:r>
    </w:p>
    <w:p w14:paraId="0DC24EA5" w14:textId="77777777" w:rsidR="00307459" w:rsidRDefault="00307459" w:rsidP="00307459">
      <w:pPr>
        <w:pStyle w:val="PL"/>
      </w:pPr>
      <w:r>
        <w:tab/>
        <w:t>sulBandItem</w:t>
      </w:r>
      <w:r>
        <w:tab/>
      </w:r>
      <w:r>
        <w:tab/>
      </w:r>
      <w:r>
        <w:tab/>
      </w:r>
      <w:r>
        <w:tab/>
      </w:r>
      <w:r>
        <w:tab/>
        <w:t>SUL-FrequencyBand,</w:t>
      </w:r>
    </w:p>
    <w:p w14:paraId="724FC729"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{SupportedSULBandItem-ExtIEs} } OPTIONAL,</w:t>
      </w:r>
    </w:p>
    <w:p w14:paraId="79986B13"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750A96B" w14:textId="77777777" w:rsidR="00307459" w:rsidRDefault="00307459" w:rsidP="00307459">
      <w:pPr>
        <w:pStyle w:val="PL"/>
        <w:rPr>
          <w:noProof w:val="0"/>
          <w:snapToGrid w:val="0"/>
          <w:lang w:eastAsia="zh-CN"/>
        </w:rPr>
      </w:pPr>
      <w:r>
        <w:rPr>
          <w:noProof w:val="0"/>
          <w:snapToGrid w:val="0"/>
          <w:lang w:eastAsia="zh-CN"/>
        </w:rPr>
        <w:t>}</w:t>
      </w:r>
    </w:p>
    <w:p w14:paraId="1C804EE8" w14:textId="77777777" w:rsidR="00307459" w:rsidRDefault="00307459" w:rsidP="00307459">
      <w:pPr>
        <w:pStyle w:val="PL"/>
        <w:rPr>
          <w:noProof w:val="0"/>
          <w:snapToGrid w:val="0"/>
          <w:lang w:eastAsia="zh-CN"/>
        </w:rPr>
      </w:pPr>
    </w:p>
    <w:p w14:paraId="015FD661" w14:textId="77777777" w:rsidR="00307459" w:rsidRDefault="00307459" w:rsidP="00307459">
      <w:pPr>
        <w:pStyle w:val="PL"/>
        <w:rPr>
          <w:noProof w:val="0"/>
          <w:snapToGrid w:val="0"/>
          <w:lang w:eastAsia="zh-CN"/>
        </w:rPr>
      </w:pPr>
      <w:r>
        <w:rPr>
          <w:noProof w:val="0"/>
          <w:snapToGrid w:val="0"/>
          <w:lang w:eastAsia="zh-CN"/>
        </w:rPr>
        <w:t>SupportedSULBandItem-ExtIEs XNAP-PROTOCOL-EXTENSION ::= {</w:t>
      </w:r>
    </w:p>
    <w:p w14:paraId="54AFEE46" w14:textId="77777777" w:rsidR="00307459" w:rsidRDefault="00307459" w:rsidP="00307459">
      <w:pPr>
        <w:pStyle w:val="PL"/>
        <w:rPr>
          <w:noProof w:val="0"/>
          <w:snapToGrid w:val="0"/>
          <w:lang w:eastAsia="zh-CN"/>
        </w:rPr>
      </w:pPr>
      <w:r>
        <w:rPr>
          <w:noProof w:val="0"/>
          <w:snapToGrid w:val="0"/>
          <w:lang w:eastAsia="zh-CN"/>
        </w:rPr>
        <w:tab/>
        <w:t>...</w:t>
      </w:r>
    </w:p>
    <w:p w14:paraId="7C54E59E" w14:textId="77777777" w:rsidR="00307459" w:rsidRDefault="00307459" w:rsidP="00307459">
      <w:pPr>
        <w:pStyle w:val="PL"/>
        <w:rPr>
          <w:noProof w:val="0"/>
          <w:snapToGrid w:val="0"/>
          <w:lang w:eastAsia="zh-CN"/>
        </w:rPr>
      </w:pPr>
      <w:r>
        <w:rPr>
          <w:noProof w:val="0"/>
          <w:snapToGrid w:val="0"/>
          <w:lang w:eastAsia="zh-CN"/>
        </w:rPr>
        <w:t>}</w:t>
      </w:r>
    </w:p>
    <w:p w14:paraId="5FF9E32B" w14:textId="77777777" w:rsidR="00307459" w:rsidRDefault="00307459" w:rsidP="00307459">
      <w:pPr>
        <w:pStyle w:val="PL"/>
        <w:rPr>
          <w:lang w:eastAsia="ko-KR"/>
        </w:rPr>
      </w:pPr>
    </w:p>
    <w:p w14:paraId="108CE3BB" w14:textId="77777777" w:rsidR="00307459" w:rsidRDefault="00307459" w:rsidP="00307459">
      <w:pPr>
        <w:pStyle w:val="PL"/>
        <w:rPr>
          <w:snapToGrid w:val="0"/>
        </w:rPr>
      </w:pPr>
      <w:r>
        <w:rPr>
          <w:snapToGrid w:val="0"/>
        </w:rPr>
        <w:t>SurvivalTime ::= INTEGER (0..1920000, ...)</w:t>
      </w:r>
    </w:p>
    <w:p w14:paraId="0809411F" w14:textId="77777777" w:rsidR="00307459" w:rsidRDefault="00307459" w:rsidP="00307459">
      <w:pPr>
        <w:pStyle w:val="PL"/>
      </w:pPr>
    </w:p>
    <w:p w14:paraId="661400FA" w14:textId="77777777" w:rsidR="00307459" w:rsidRDefault="00307459" w:rsidP="00307459">
      <w:pPr>
        <w:pStyle w:val="PL"/>
      </w:pPr>
    </w:p>
    <w:p w14:paraId="287651EF" w14:textId="77777777" w:rsidR="00307459" w:rsidRDefault="00307459" w:rsidP="00307459">
      <w:pPr>
        <w:pStyle w:val="PL"/>
      </w:pPr>
      <w:r>
        <w:t>SymbolAllocation-in-Slot ::= CHOICE {</w:t>
      </w:r>
    </w:p>
    <w:p w14:paraId="5E3212DE" w14:textId="77777777" w:rsidR="00307459" w:rsidRDefault="00307459" w:rsidP="00307459">
      <w:pPr>
        <w:pStyle w:val="PL"/>
      </w:pPr>
      <w:r>
        <w:tab/>
        <w:t>allDL</w:t>
      </w:r>
      <w:r>
        <w:tab/>
      </w:r>
      <w:r>
        <w:tab/>
      </w:r>
      <w:r>
        <w:tab/>
      </w:r>
      <w:r>
        <w:tab/>
        <w:t>SymbolAllocation-in-Slot-AllDL,</w:t>
      </w:r>
    </w:p>
    <w:p w14:paraId="420AAEB5" w14:textId="77777777" w:rsidR="00307459" w:rsidRDefault="00307459" w:rsidP="00307459">
      <w:pPr>
        <w:pStyle w:val="PL"/>
      </w:pPr>
      <w:r>
        <w:tab/>
        <w:t>allUL</w:t>
      </w:r>
      <w:r>
        <w:tab/>
      </w:r>
      <w:r>
        <w:tab/>
      </w:r>
      <w:r>
        <w:tab/>
      </w:r>
      <w:r>
        <w:tab/>
        <w:t>SymbolAllocation-in-Slot-AllUL,</w:t>
      </w:r>
    </w:p>
    <w:p w14:paraId="2EDD2A59" w14:textId="77777777" w:rsidR="00307459" w:rsidRDefault="00307459" w:rsidP="00307459">
      <w:pPr>
        <w:pStyle w:val="PL"/>
      </w:pPr>
      <w:r>
        <w:tab/>
        <w:t>bothDLandUL</w:t>
      </w:r>
      <w:r>
        <w:tab/>
      </w:r>
      <w:r>
        <w:tab/>
      </w:r>
      <w:r>
        <w:tab/>
        <w:t>SymbolAllocation-in-Slot-BothDLandUL,</w:t>
      </w:r>
    </w:p>
    <w:p w14:paraId="75AE74F1" w14:textId="77777777" w:rsidR="00307459" w:rsidRDefault="00307459" w:rsidP="00307459">
      <w:pPr>
        <w:pStyle w:val="PL"/>
      </w:pPr>
      <w:r>
        <w:tab/>
        <w:t>choice-extension</w:t>
      </w:r>
      <w:r>
        <w:tab/>
        <w:t>ProtocolIE-Single-Container { {SymbolAllocation-in-Slot-ExtIEs} }</w:t>
      </w:r>
    </w:p>
    <w:p w14:paraId="40C92EDF" w14:textId="77777777" w:rsidR="00307459" w:rsidRDefault="00307459" w:rsidP="00307459">
      <w:pPr>
        <w:pStyle w:val="PL"/>
      </w:pPr>
      <w:r>
        <w:t>}</w:t>
      </w:r>
    </w:p>
    <w:p w14:paraId="0117FB74" w14:textId="77777777" w:rsidR="00307459" w:rsidRDefault="00307459" w:rsidP="00307459">
      <w:pPr>
        <w:pStyle w:val="PL"/>
      </w:pPr>
    </w:p>
    <w:p w14:paraId="10164DD6" w14:textId="77777777" w:rsidR="00307459" w:rsidRDefault="00307459" w:rsidP="00307459">
      <w:pPr>
        <w:pStyle w:val="PL"/>
      </w:pPr>
      <w:r>
        <w:t>SymbolAllocation-in-Slot-ExtIEs XNAP-PROTOCOL-IES ::= {</w:t>
      </w:r>
    </w:p>
    <w:p w14:paraId="42B4C32A" w14:textId="77777777" w:rsidR="00307459" w:rsidRDefault="00307459" w:rsidP="00307459">
      <w:pPr>
        <w:pStyle w:val="PL"/>
      </w:pPr>
      <w:r>
        <w:tab/>
        <w:t>...</w:t>
      </w:r>
    </w:p>
    <w:p w14:paraId="2BAFFEFC" w14:textId="77777777" w:rsidR="00307459" w:rsidRDefault="00307459" w:rsidP="00307459">
      <w:pPr>
        <w:pStyle w:val="PL"/>
      </w:pPr>
      <w:r>
        <w:t>}</w:t>
      </w:r>
    </w:p>
    <w:p w14:paraId="19D5C7BD" w14:textId="77777777" w:rsidR="00307459" w:rsidRDefault="00307459" w:rsidP="00307459">
      <w:pPr>
        <w:pStyle w:val="PL"/>
      </w:pPr>
    </w:p>
    <w:p w14:paraId="395C6E5C" w14:textId="77777777" w:rsidR="00307459" w:rsidRDefault="00307459" w:rsidP="00307459">
      <w:pPr>
        <w:pStyle w:val="PL"/>
      </w:pPr>
    </w:p>
    <w:p w14:paraId="2A028AF4" w14:textId="77777777" w:rsidR="00307459" w:rsidRDefault="00307459" w:rsidP="00307459">
      <w:pPr>
        <w:pStyle w:val="PL"/>
      </w:pPr>
      <w:r>
        <w:t>SymbolAllocation-in-Slot-AllDL ::= SEQUENCE {</w:t>
      </w:r>
    </w:p>
    <w:p w14:paraId="3E9969B7" w14:textId="77777777" w:rsidR="00307459" w:rsidRDefault="00307459" w:rsidP="00307459">
      <w:pPr>
        <w:pStyle w:val="PL"/>
      </w:pPr>
      <w:r>
        <w:tab/>
        <w:t>iE-Extension</w:t>
      </w:r>
      <w:r>
        <w:tab/>
      </w:r>
      <w:r>
        <w:tab/>
        <w:t>ProtocolExtensionContainer { {SymbolAllocation-in-Slot-AllDL-ExtIEs} }</w:t>
      </w:r>
      <w:r>
        <w:tab/>
        <w:t>OPTIONAL,</w:t>
      </w:r>
    </w:p>
    <w:p w14:paraId="1E79585D" w14:textId="77777777" w:rsidR="00307459" w:rsidRDefault="00307459" w:rsidP="00307459">
      <w:pPr>
        <w:pStyle w:val="PL"/>
      </w:pPr>
      <w:r>
        <w:tab/>
        <w:t>...</w:t>
      </w:r>
    </w:p>
    <w:p w14:paraId="303FBB2E" w14:textId="77777777" w:rsidR="00307459" w:rsidRDefault="00307459" w:rsidP="00307459">
      <w:pPr>
        <w:pStyle w:val="PL"/>
      </w:pPr>
      <w:r>
        <w:t>}</w:t>
      </w:r>
    </w:p>
    <w:p w14:paraId="17FCB3EC" w14:textId="77777777" w:rsidR="00307459" w:rsidRDefault="00307459" w:rsidP="00307459">
      <w:pPr>
        <w:pStyle w:val="PL"/>
      </w:pPr>
    </w:p>
    <w:p w14:paraId="548F20E7" w14:textId="77777777" w:rsidR="00307459" w:rsidRDefault="00307459" w:rsidP="00307459">
      <w:pPr>
        <w:pStyle w:val="PL"/>
      </w:pPr>
      <w:r>
        <w:t>SymbolAllocation-in-Slot-AllDL-ExtIEs XNAP-PROTOCOL-EXTENSION ::= {</w:t>
      </w:r>
    </w:p>
    <w:p w14:paraId="11EE124A" w14:textId="77777777" w:rsidR="00307459" w:rsidRDefault="00307459" w:rsidP="00307459">
      <w:pPr>
        <w:pStyle w:val="PL"/>
      </w:pPr>
      <w:r>
        <w:tab/>
        <w:t>...</w:t>
      </w:r>
    </w:p>
    <w:p w14:paraId="75406896" w14:textId="77777777" w:rsidR="00307459" w:rsidRDefault="00307459" w:rsidP="00307459">
      <w:pPr>
        <w:pStyle w:val="PL"/>
      </w:pPr>
      <w:r>
        <w:t>}</w:t>
      </w:r>
    </w:p>
    <w:p w14:paraId="42F93C2D" w14:textId="77777777" w:rsidR="00307459" w:rsidRDefault="00307459" w:rsidP="00307459">
      <w:pPr>
        <w:pStyle w:val="PL"/>
      </w:pPr>
    </w:p>
    <w:p w14:paraId="6E866396" w14:textId="77777777" w:rsidR="00307459" w:rsidRDefault="00307459" w:rsidP="00307459">
      <w:pPr>
        <w:pStyle w:val="PL"/>
      </w:pPr>
    </w:p>
    <w:p w14:paraId="34A75825" w14:textId="77777777" w:rsidR="00307459" w:rsidRDefault="00307459" w:rsidP="00307459">
      <w:pPr>
        <w:pStyle w:val="PL"/>
      </w:pPr>
      <w:r>
        <w:t>SymbolAllocation-in-Slot-AllUL ::= SEQUENCE {</w:t>
      </w:r>
    </w:p>
    <w:p w14:paraId="12ED5797" w14:textId="77777777" w:rsidR="00307459" w:rsidRDefault="00307459" w:rsidP="00307459">
      <w:pPr>
        <w:pStyle w:val="PL"/>
      </w:pPr>
      <w:r>
        <w:tab/>
        <w:t>iE-Extension</w:t>
      </w:r>
      <w:r>
        <w:tab/>
      </w:r>
      <w:r>
        <w:tab/>
        <w:t>ProtocolExtensionContainer { {SymbolAllocation-in-Slot-AllUL-ExtIEs} }</w:t>
      </w:r>
      <w:r>
        <w:tab/>
        <w:t>OPTIONAL,</w:t>
      </w:r>
    </w:p>
    <w:p w14:paraId="3645EEA8" w14:textId="77777777" w:rsidR="00307459" w:rsidRDefault="00307459" w:rsidP="00307459">
      <w:pPr>
        <w:pStyle w:val="PL"/>
      </w:pPr>
      <w:r>
        <w:lastRenderedPageBreak/>
        <w:tab/>
        <w:t>...</w:t>
      </w:r>
    </w:p>
    <w:p w14:paraId="33E182B7" w14:textId="77777777" w:rsidR="00307459" w:rsidRDefault="00307459" w:rsidP="00307459">
      <w:pPr>
        <w:pStyle w:val="PL"/>
      </w:pPr>
      <w:r>
        <w:t>}</w:t>
      </w:r>
    </w:p>
    <w:p w14:paraId="6D607E98" w14:textId="77777777" w:rsidR="00307459" w:rsidRDefault="00307459" w:rsidP="00307459">
      <w:pPr>
        <w:pStyle w:val="PL"/>
      </w:pPr>
    </w:p>
    <w:p w14:paraId="29E57E70" w14:textId="77777777" w:rsidR="00307459" w:rsidRDefault="00307459" w:rsidP="00307459">
      <w:pPr>
        <w:pStyle w:val="PL"/>
      </w:pPr>
      <w:r>
        <w:t>SymbolAllocation-in-Slot-AllUL-ExtIEs XNAP-PROTOCOL-EXTENSION ::= {</w:t>
      </w:r>
    </w:p>
    <w:p w14:paraId="643053D8" w14:textId="77777777" w:rsidR="00307459" w:rsidRDefault="00307459" w:rsidP="00307459">
      <w:pPr>
        <w:pStyle w:val="PL"/>
      </w:pPr>
      <w:r>
        <w:tab/>
        <w:t>...</w:t>
      </w:r>
    </w:p>
    <w:p w14:paraId="2D0D7869" w14:textId="77777777" w:rsidR="00307459" w:rsidRDefault="00307459" w:rsidP="00307459">
      <w:pPr>
        <w:pStyle w:val="PL"/>
      </w:pPr>
      <w:r>
        <w:t>}</w:t>
      </w:r>
    </w:p>
    <w:p w14:paraId="78D1200B" w14:textId="77777777" w:rsidR="00307459" w:rsidRDefault="00307459" w:rsidP="00307459">
      <w:pPr>
        <w:pStyle w:val="PL"/>
      </w:pPr>
    </w:p>
    <w:p w14:paraId="09C74647" w14:textId="77777777" w:rsidR="00307459" w:rsidRDefault="00307459" w:rsidP="00307459">
      <w:pPr>
        <w:pStyle w:val="PL"/>
      </w:pPr>
    </w:p>
    <w:p w14:paraId="3CDFC412" w14:textId="77777777" w:rsidR="00307459" w:rsidRDefault="00307459" w:rsidP="00307459">
      <w:pPr>
        <w:pStyle w:val="PL"/>
      </w:pPr>
      <w:r>
        <w:t>SymbolAllocation-in-Slot-BothDLandUL ::= SEQUENCE {</w:t>
      </w:r>
    </w:p>
    <w:p w14:paraId="6F71BBCE" w14:textId="77777777" w:rsidR="00307459" w:rsidRDefault="00307459" w:rsidP="00307459">
      <w:pPr>
        <w:pStyle w:val="PL"/>
      </w:pPr>
      <w:r>
        <w:tab/>
        <w:t>numberofDLSymbols</w:t>
      </w:r>
      <w:r>
        <w:tab/>
        <w:t>INTEGER (0..13),</w:t>
      </w:r>
    </w:p>
    <w:p w14:paraId="793EC2CC" w14:textId="77777777" w:rsidR="00307459" w:rsidRDefault="00307459" w:rsidP="00307459">
      <w:pPr>
        <w:pStyle w:val="PL"/>
      </w:pPr>
      <w:r>
        <w:tab/>
        <w:t>numberofULSymbols</w:t>
      </w:r>
      <w:r>
        <w:tab/>
        <w:t>INTEGER (0..13),</w:t>
      </w:r>
    </w:p>
    <w:p w14:paraId="77C3FAC6" w14:textId="77777777" w:rsidR="00307459" w:rsidRDefault="00307459" w:rsidP="00307459">
      <w:pPr>
        <w:pStyle w:val="PL"/>
      </w:pPr>
      <w:r>
        <w:tab/>
        <w:t>iE-Extension</w:t>
      </w:r>
      <w:r>
        <w:tab/>
      </w:r>
      <w:r>
        <w:tab/>
        <w:t>ProtocolExtensionContainer { {SymbolAllocation-in-Slot-BothDLandUL-ExtIEs} }</w:t>
      </w:r>
      <w:r>
        <w:tab/>
        <w:t>OPTIONAL,</w:t>
      </w:r>
    </w:p>
    <w:p w14:paraId="34788913" w14:textId="77777777" w:rsidR="00307459" w:rsidRDefault="00307459" w:rsidP="00307459">
      <w:pPr>
        <w:pStyle w:val="PL"/>
      </w:pPr>
      <w:r>
        <w:tab/>
        <w:t>...</w:t>
      </w:r>
    </w:p>
    <w:p w14:paraId="0F2F5D38" w14:textId="77777777" w:rsidR="00307459" w:rsidRDefault="00307459" w:rsidP="00307459">
      <w:pPr>
        <w:pStyle w:val="PL"/>
      </w:pPr>
      <w:r>
        <w:t>}</w:t>
      </w:r>
    </w:p>
    <w:p w14:paraId="2717F37A" w14:textId="77777777" w:rsidR="00307459" w:rsidRDefault="00307459" w:rsidP="00307459">
      <w:pPr>
        <w:pStyle w:val="PL"/>
      </w:pPr>
    </w:p>
    <w:p w14:paraId="5CE469C2" w14:textId="77777777" w:rsidR="00307459" w:rsidRDefault="00307459" w:rsidP="00307459">
      <w:pPr>
        <w:pStyle w:val="PL"/>
      </w:pPr>
      <w:r>
        <w:t>SymbolAllocation-in-Slot-BothDLandUL-ExtIEs XNAP-PROTOCOL-EXTENSION ::= {</w:t>
      </w:r>
    </w:p>
    <w:p w14:paraId="41BA1A88" w14:textId="77777777" w:rsidR="00307459" w:rsidRDefault="00307459" w:rsidP="00307459">
      <w:pPr>
        <w:pStyle w:val="PL"/>
        <w:rPr>
          <w:rFonts w:cs="Courier New"/>
          <w:szCs w:val="16"/>
        </w:rPr>
      </w:pPr>
      <w:bookmarkStart w:id="1022" w:name="MCCQCTEMPBM_00000356"/>
      <w:r>
        <w:rPr>
          <w:rFonts w:cs="Courier New"/>
          <w:noProof w:val="0"/>
          <w:snapToGrid w:val="0"/>
          <w:szCs w:val="16"/>
          <w:lang w:eastAsia="zh-CN"/>
        </w:rPr>
        <w:tab/>
        <w:t>{ ID id-permutation</w:t>
      </w:r>
      <w:r>
        <w:rPr>
          <w:rFonts w:cs="Courier New"/>
          <w:noProof w:val="0"/>
          <w:snapToGrid w:val="0"/>
          <w:szCs w:val="16"/>
          <w:lang w:eastAsia="zh-CN"/>
        </w:rPr>
        <w:tab/>
      </w:r>
      <w:r>
        <w:rPr>
          <w:rFonts w:cs="Courier New"/>
          <w:noProof w:val="0"/>
          <w:snapToGrid w:val="0"/>
          <w:szCs w:val="16"/>
          <w:lang w:eastAsia="zh-CN"/>
        </w:rPr>
        <w:tab/>
        <w:t>CRITICALITY ignore</w:t>
      </w:r>
      <w:r>
        <w:rPr>
          <w:rFonts w:cs="Courier New"/>
          <w:noProof w:val="0"/>
          <w:snapToGrid w:val="0"/>
          <w:szCs w:val="16"/>
          <w:lang w:eastAsia="zh-CN"/>
        </w:rPr>
        <w:tab/>
        <w:t>EXTENSION Permutation</w:t>
      </w:r>
      <w:r>
        <w:rPr>
          <w:rFonts w:cs="Courier New"/>
          <w:noProof w:val="0"/>
          <w:snapToGrid w:val="0"/>
          <w:szCs w:val="16"/>
          <w:lang w:eastAsia="zh-CN"/>
        </w:rPr>
        <w:tab/>
        <w:t>PRESENCE optional },</w:t>
      </w:r>
    </w:p>
    <w:bookmarkEnd w:id="1022"/>
    <w:p w14:paraId="1B98B231" w14:textId="77777777" w:rsidR="00307459" w:rsidRDefault="00307459" w:rsidP="00307459">
      <w:pPr>
        <w:pStyle w:val="PL"/>
      </w:pPr>
      <w:r>
        <w:tab/>
        <w:t>...</w:t>
      </w:r>
    </w:p>
    <w:p w14:paraId="4BF8D306" w14:textId="77777777" w:rsidR="00307459" w:rsidRDefault="00307459" w:rsidP="00307459">
      <w:pPr>
        <w:pStyle w:val="PL"/>
      </w:pPr>
      <w:r>
        <w:t>}</w:t>
      </w:r>
    </w:p>
    <w:p w14:paraId="23C46320" w14:textId="77777777" w:rsidR="00307459" w:rsidRDefault="00307459" w:rsidP="00307459">
      <w:pPr>
        <w:pStyle w:val="PL"/>
      </w:pPr>
    </w:p>
    <w:p w14:paraId="401B8337" w14:textId="77777777" w:rsidR="00307459" w:rsidRDefault="00307459" w:rsidP="00307459">
      <w:pPr>
        <w:pStyle w:val="PL"/>
      </w:pPr>
    </w:p>
    <w:p w14:paraId="7A859E7B" w14:textId="77777777" w:rsidR="00307459" w:rsidRDefault="00307459" w:rsidP="00307459">
      <w:pPr>
        <w:pStyle w:val="PL"/>
        <w:rPr>
          <w:snapToGrid w:val="0"/>
        </w:rPr>
      </w:pPr>
      <w:r>
        <w:rPr>
          <w:snapToGrid w:val="0"/>
        </w:rPr>
        <w:t>SNPN-CellBasedMDT::= SEQUENCE {</w:t>
      </w:r>
    </w:p>
    <w:p w14:paraId="731DDC27" w14:textId="77777777" w:rsidR="00307459" w:rsidRDefault="00307459" w:rsidP="00307459">
      <w:pPr>
        <w:pStyle w:val="PL"/>
        <w:rPr>
          <w:snapToGrid w:val="0"/>
        </w:rPr>
      </w:pPr>
      <w:r>
        <w:rPr>
          <w:snapToGrid w:val="0"/>
        </w:rPr>
        <w:tab/>
        <w:t>sNPN-CellIdListforMDT</w:t>
      </w:r>
      <w:r>
        <w:rPr>
          <w:snapToGrid w:val="0"/>
        </w:rPr>
        <w:tab/>
      </w:r>
      <w:r>
        <w:rPr>
          <w:snapToGrid w:val="0"/>
        </w:rPr>
        <w:tab/>
        <w:t>SNPN-CellIdListforMDT,</w:t>
      </w:r>
    </w:p>
    <w:p w14:paraId="5B93AD9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{SNPN-CellBasedMDT-ExtIEs} } OPTIONAL,</w:t>
      </w:r>
    </w:p>
    <w:p w14:paraId="4B776993" w14:textId="77777777" w:rsidR="00307459" w:rsidRDefault="00307459" w:rsidP="00307459">
      <w:pPr>
        <w:pStyle w:val="PL"/>
        <w:rPr>
          <w:snapToGrid w:val="0"/>
        </w:rPr>
      </w:pPr>
      <w:r>
        <w:rPr>
          <w:snapToGrid w:val="0"/>
        </w:rPr>
        <w:tab/>
        <w:t>...</w:t>
      </w:r>
    </w:p>
    <w:p w14:paraId="3F19FF93" w14:textId="77777777" w:rsidR="00307459" w:rsidRDefault="00307459" w:rsidP="00307459">
      <w:pPr>
        <w:pStyle w:val="PL"/>
        <w:rPr>
          <w:snapToGrid w:val="0"/>
        </w:rPr>
      </w:pPr>
      <w:r>
        <w:rPr>
          <w:snapToGrid w:val="0"/>
        </w:rPr>
        <w:t>}</w:t>
      </w:r>
    </w:p>
    <w:p w14:paraId="636E75B4" w14:textId="77777777" w:rsidR="00307459" w:rsidRDefault="00307459" w:rsidP="00307459">
      <w:pPr>
        <w:pStyle w:val="PL"/>
        <w:rPr>
          <w:snapToGrid w:val="0"/>
        </w:rPr>
      </w:pPr>
    </w:p>
    <w:p w14:paraId="1FA66949" w14:textId="77777777" w:rsidR="00307459" w:rsidRDefault="00307459" w:rsidP="00307459">
      <w:pPr>
        <w:pStyle w:val="PL"/>
        <w:rPr>
          <w:snapToGrid w:val="0"/>
        </w:rPr>
      </w:pPr>
      <w:r>
        <w:rPr>
          <w:snapToGrid w:val="0"/>
        </w:rPr>
        <w:t>SNPN-CellBasedMDT-ExtIEs XNAP-PROTOCOL-EXTENSION ::= {</w:t>
      </w:r>
    </w:p>
    <w:p w14:paraId="4E21E8C4" w14:textId="77777777" w:rsidR="00307459" w:rsidRDefault="00307459" w:rsidP="00307459">
      <w:pPr>
        <w:pStyle w:val="PL"/>
        <w:rPr>
          <w:snapToGrid w:val="0"/>
        </w:rPr>
      </w:pPr>
      <w:r>
        <w:rPr>
          <w:snapToGrid w:val="0"/>
        </w:rPr>
        <w:tab/>
        <w:t>...</w:t>
      </w:r>
    </w:p>
    <w:p w14:paraId="05EB797A" w14:textId="77777777" w:rsidR="00307459" w:rsidRDefault="00307459" w:rsidP="00307459">
      <w:pPr>
        <w:pStyle w:val="PL"/>
        <w:rPr>
          <w:snapToGrid w:val="0"/>
        </w:rPr>
      </w:pPr>
      <w:r>
        <w:rPr>
          <w:snapToGrid w:val="0"/>
        </w:rPr>
        <w:t>}</w:t>
      </w:r>
    </w:p>
    <w:p w14:paraId="35A001BB" w14:textId="77777777" w:rsidR="00307459" w:rsidRDefault="00307459" w:rsidP="00307459">
      <w:pPr>
        <w:pStyle w:val="PL"/>
        <w:rPr>
          <w:snapToGrid w:val="0"/>
        </w:rPr>
      </w:pPr>
    </w:p>
    <w:p w14:paraId="566F368D" w14:textId="77777777" w:rsidR="00307459" w:rsidRDefault="00307459" w:rsidP="00307459">
      <w:pPr>
        <w:pStyle w:val="PL"/>
        <w:rPr>
          <w:snapToGrid w:val="0"/>
        </w:rPr>
      </w:pPr>
      <w:r>
        <w:rPr>
          <w:snapToGrid w:val="0"/>
        </w:rPr>
        <w:t xml:space="preserve">SNPN-CellIdListforMDT ::= SEQUENCE (SIZE(1..maxnoofCellIDforMDT)) OF </w:t>
      </w:r>
      <w:r>
        <w:rPr>
          <w:snapToGrid w:val="0"/>
          <w:lang w:eastAsia="zh-CN"/>
        </w:rPr>
        <w:t>SNPN-</w:t>
      </w:r>
      <w:r>
        <w:rPr>
          <w:snapToGrid w:val="0"/>
        </w:rPr>
        <w:t>CellIdforMDT</w:t>
      </w:r>
      <w:r>
        <w:rPr>
          <w:snapToGrid w:val="0"/>
          <w:lang w:eastAsia="zh-CN"/>
        </w:rPr>
        <w:t>-Item</w:t>
      </w:r>
    </w:p>
    <w:p w14:paraId="038CB457" w14:textId="77777777" w:rsidR="00307459" w:rsidRDefault="00307459" w:rsidP="00307459">
      <w:pPr>
        <w:pStyle w:val="PL"/>
        <w:rPr>
          <w:snapToGrid w:val="0"/>
        </w:rPr>
      </w:pPr>
    </w:p>
    <w:p w14:paraId="47EF1D69" w14:textId="77777777" w:rsidR="00307459" w:rsidRDefault="00307459" w:rsidP="00307459">
      <w:pPr>
        <w:pStyle w:val="PL"/>
        <w:rPr>
          <w:snapToGrid w:val="0"/>
          <w:lang w:val="en-US" w:eastAsia="zh-CN"/>
        </w:rPr>
      </w:pPr>
      <w:r>
        <w:rPr>
          <w:snapToGrid w:val="0"/>
          <w:lang w:val="en-US" w:eastAsia="zh-CN"/>
        </w:rPr>
        <w:t>SNPN-</w:t>
      </w:r>
      <w:r>
        <w:rPr>
          <w:snapToGrid w:val="0"/>
        </w:rPr>
        <w:t>CellIdforMDT</w:t>
      </w:r>
      <w:r>
        <w:rPr>
          <w:snapToGrid w:val="0"/>
          <w:lang w:val="en-US" w:eastAsia="zh-CN"/>
        </w:rPr>
        <w:t>-Item ::= SEQUENCE {</w:t>
      </w:r>
    </w:p>
    <w:p w14:paraId="3B481AA3" w14:textId="77777777" w:rsidR="00307459" w:rsidRDefault="00307459" w:rsidP="00307459">
      <w:pPr>
        <w:pStyle w:val="PL"/>
        <w:rPr>
          <w:snapToGrid w:val="0"/>
          <w:lang w:eastAsia="ko-KR"/>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NR-CGI,</w:t>
      </w:r>
    </w:p>
    <w:p w14:paraId="5832C2B8" w14:textId="77777777" w:rsidR="00307459" w:rsidRDefault="00307459" w:rsidP="00307459">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E64EF13" w14:textId="77777777" w:rsidR="00307459" w:rsidRDefault="00307459" w:rsidP="00307459">
      <w:pPr>
        <w:pStyle w:val="PL"/>
        <w:rPr>
          <w:snapToGrid w:val="0"/>
          <w:lang w:val="en-US" w:eastAsia="ko-KR"/>
        </w:rPr>
      </w:pPr>
      <w:r>
        <w:rPr>
          <w:snapToGrid w:val="0"/>
          <w:lang w:val="en-US"/>
        </w:rPr>
        <w:tab/>
        <w:t>iE-Extensions</w:t>
      </w:r>
      <w:r>
        <w:rPr>
          <w:snapToGrid w:val="0"/>
          <w:lang w:val="en-US"/>
        </w:rPr>
        <w:tab/>
      </w:r>
      <w:r>
        <w:rPr>
          <w:snapToGrid w:val="0"/>
          <w:lang w:val="en-US"/>
        </w:rPr>
        <w:tab/>
        <w:t>ProtocolExtensionContainer { {</w:t>
      </w:r>
      <w:r>
        <w:rPr>
          <w:snapToGrid w:val="0"/>
          <w:lang w:val="en-US" w:eastAsia="zh-CN"/>
        </w:rPr>
        <w:t>SNPN-</w:t>
      </w:r>
      <w:r>
        <w:rPr>
          <w:snapToGrid w:val="0"/>
          <w:lang w:val="en-US"/>
        </w:rPr>
        <w:t>CellIdforMDT</w:t>
      </w:r>
      <w:r>
        <w:rPr>
          <w:snapToGrid w:val="0"/>
          <w:lang w:val="en-US" w:eastAsia="zh-CN"/>
        </w:rPr>
        <w:t>-Item</w:t>
      </w:r>
      <w:r>
        <w:rPr>
          <w:snapToGrid w:val="0"/>
          <w:lang w:val="en-US"/>
        </w:rPr>
        <w:t>-ExtIEs} }</w:t>
      </w:r>
      <w:r>
        <w:rPr>
          <w:snapToGrid w:val="0"/>
          <w:lang w:val="en-US"/>
        </w:rPr>
        <w:tab/>
        <w:t>OPTIONAL,</w:t>
      </w:r>
    </w:p>
    <w:p w14:paraId="71348AC2" w14:textId="77777777" w:rsidR="00307459" w:rsidRDefault="00307459" w:rsidP="00307459">
      <w:pPr>
        <w:pStyle w:val="PL"/>
        <w:rPr>
          <w:snapToGrid w:val="0"/>
          <w:lang w:val="en-US" w:eastAsia="zh-CN"/>
        </w:rPr>
      </w:pPr>
      <w:r>
        <w:rPr>
          <w:snapToGrid w:val="0"/>
          <w:lang w:val="en-US"/>
        </w:rPr>
        <w:tab/>
        <w:t>...</w:t>
      </w:r>
    </w:p>
    <w:p w14:paraId="07BC3309" w14:textId="77777777" w:rsidR="00307459" w:rsidRDefault="00307459" w:rsidP="00307459">
      <w:pPr>
        <w:pStyle w:val="PL"/>
        <w:rPr>
          <w:snapToGrid w:val="0"/>
          <w:lang w:val="en-US" w:eastAsia="zh-CN"/>
        </w:rPr>
      </w:pPr>
      <w:r>
        <w:rPr>
          <w:snapToGrid w:val="0"/>
          <w:lang w:val="en-US" w:eastAsia="zh-CN"/>
        </w:rPr>
        <w:t>}</w:t>
      </w:r>
    </w:p>
    <w:p w14:paraId="59FE8BCD" w14:textId="77777777" w:rsidR="00307459" w:rsidRDefault="00307459" w:rsidP="00307459">
      <w:pPr>
        <w:pStyle w:val="PL"/>
        <w:rPr>
          <w:snapToGrid w:val="0"/>
          <w:lang w:val="en-US" w:eastAsia="zh-CN"/>
        </w:rPr>
      </w:pPr>
    </w:p>
    <w:p w14:paraId="154625C5" w14:textId="77777777" w:rsidR="00307459" w:rsidRDefault="00307459" w:rsidP="00307459">
      <w:pPr>
        <w:pStyle w:val="PL"/>
        <w:rPr>
          <w:snapToGrid w:val="0"/>
          <w:lang w:val="en-US" w:eastAsia="ko-KR"/>
        </w:rPr>
      </w:pPr>
      <w:r>
        <w:rPr>
          <w:snapToGrid w:val="0"/>
          <w:lang w:val="en-US" w:eastAsia="zh-CN"/>
        </w:rPr>
        <w:t>SNPN-</w:t>
      </w:r>
      <w:r>
        <w:rPr>
          <w:snapToGrid w:val="0"/>
          <w:lang w:val="en-US"/>
        </w:rPr>
        <w:t>CellIdforMDT</w:t>
      </w:r>
      <w:r>
        <w:rPr>
          <w:snapToGrid w:val="0"/>
          <w:lang w:val="en-US" w:eastAsia="zh-CN"/>
        </w:rPr>
        <w:t>-Item</w:t>
      </w:r>
      <w:r>
        <w:rPr>
          <w:snapToGrid w:val="0"/>
          <w:lang w:val="en-US"/>
        </w:rPr>
        <w:t>-ExtIEs XNAP-PROTOCOL-EXTENSION ::= {</w:t>
      </w:r>
    </w:p>
    <w:p w14:paraId="3F23B86E" w14:textId="77777777" w:rsidR="00307459" w:rsidRDefault="00307459" w:rsidP="00307459">
      <w:pPr>
        <w:pStyle w:val="PL"/>
        <w:rPr>
          <w:snapToGrid w:val="0"/>
          <w:lang w:val="en-US"/>
        </w:rPr>
      </w:pPr>
      <w:r>
        <w:rPr>
          <w:snapToGrid w:val="0"/>
          <w:lang w:val="en-US"/>
        </w:rPr>
        <w:tab/>
        <w:t>...</w:t>
      </w:r>
    </w:p>
    <w:p w14:paraId="586720D6" w14:textId="77777777" w:rsidR="00307459" w:rsidRDefault="00307459" w:rsidP="00307459">
      <w:pPr>
        <w:pStyle w:val="PL"/>
        <w:rPr>
          <w:snapToGrid w:val="0"/>
          <w:lang w:val="en-US"/>
        </w:rPr>
      </w:pPr>
      <w:r>
        <w:rPr>
          <w:snapToGrid w:val="0"/>
          <w:lang w:val="en-US"/>
        </w:rPr>
        <w:t>}</w:t>
      </w:r>
    </w:p>
    <w:p w14:paraId="07639986" w14:textId="77777777" w:rsidR="00307459" w:rsidRDefault="00307459" w:rsidP="00307459">
      <w:pPr>
        <w:pStyle w:val="PL"/>
        <w:tabs>
          <w:tab w:val="clear" w:pos="384"/>
        </w:tabs>
        <w:rPr>
          <w:rFonts w:cs="Courier New"/>
          <w:szCs w:val="16"/>
          <w:lang w:val="en-US" w:eastAsia="zh-CN"/>
        </w:rPr>
      </w:pPr>
      <w:bookmarkStart w:id="1023" w:name="MCCQCTEMPBM_00000357"/>
    </w:p>
    <w:bookmarkEnd w:id="1023"/>
    <w:p w14:paraId="13054CC0" w14:textId="77777777" w:rsidR="00307459" w:rsidRDefault="00307459" w:rsidP="00307459">
      <w:pPr>
        <w:pStyle w:val="PL"/>
        <w:rPr>
          <w:lang w:eastAsia="ko-KR"/>
        </w:rPr>
      </w:pPr>
    </w:p>
    <w:p w14:paraId="4D5E1586" w14:textId="77777777" w:rsidR="00307459" w:rsidRDefault="00307459" w:rsidP="00307459">
      <w:pPr>
        <w:pStyle w:val="PL"/>
        <w:rPr>
          <w:noProof w:val="0"/>
          <w:snapToGrid w:val="0"/>
        </w:rPr>
      </w:pPr>
      <w:r>
        <w:rPr>
          <w:noProof w:val="0"/>
          <w:snapToGrid w:val="0"/>
        </w:rPr>
        <w:t>SNPN-TAIBasedMDT ::= SEQUENCE {</w:t>
      </w:r>
    </w:p>
    <w:p w14:paraId="2D6CA33A" w14:textId="77777777" w:rsidR="00307459" w:rsidRDefault="00307459" w:rsidP="00307459">
      <w:pPr>
        <w:pStyle w:val="PL"/>
        <w:rPr>
          <w:noProof w:val="0"/>
          <w:snapToGrid w:val="0"/>
        </w:rPr>
      </w:pPr>
      <w:r>
        <w:rPr>
          <w:noProof w:val="0"/>
          <w:snapToGrid w:val="0"/>
        </w:rPr>
        <w:tab/>
        <w:t>sNPN-TAIListforMDT</w:t>
      </w:r>
      <w:r>
        <w:rPr>
          <w:noProof w:val="0"/>
          <w:snapToGrid w:val="0"/>
        </w:rPr>
        <w:tab/>
      </w:r>
      <w:r>
        <w:rPr>
          <w:noProof w:val="0"/>
          <w:snapToGrid w:val="0"/>
        </w:rPr>
        <w:tab/>
        <w:t>SNPN-TAIListforMDT,</w:t>
      </w:r>
    </w:p>
    <w:p w14:paraId="3BBEB0FA"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{SNPN-TAIBasedMDT-ExtIEs} } OPTIONAL,</w:t>
      </w:r>
    </w:p>
    <w:p w14:paraId="1D98368C" w14:textId="77777777" w:rsidR="00307459" w:rsidRDefault="00307459" w:rsidP="00307459">
      <w:pPr>
        <w:pStyle w:val="PL"/>
        <w:rPr>
          <w:noProof w:val="0"/>
          <w:snapToGrid w:val="0"/>
          <w:lang w:val="fr-FR"/>
        </w:rPr>
      </w:pPr>
      <w:r>
        <w:rPr>
          <w:noProof w:val="0"/>
          <w:snapToGrid w:val="0"/>
          <w:lang w:val="fr-FR"/>
        </w:rPr>
        <w:tab/>
        <w:t>...</w:t>
      </w:r>
    </w:p>
    <w:p w14:paraId="73715686" w14:textId="77777777" w:rsidR="00307459" w:rsidRDefault="00307459" w:rsidP="00307459">
      <w:pPr>
        <w:pStyle w:val="PL"/>
        <w:rPr>
          <w:noProof w:val="0"/>
          <w:snapToGrid w:val="0"/>
          <w:lang w:val="fr-FR"/>
        </w:rPr>
      </w:pPr>
      <w:r>
        <w:rPr>
          <w:noProof w:val="0"/>
          <w:snapToGrid w:val="0"/>
          <w:lang w:val="fr-FR"/>
        </w:rPr>
        <w:t>}</w:t>
      </w:r>
    </w:p>
    <w:p w14:paraId="5E113F53" w14:textId="77777777" w:rsidR="00307459" w:rsidRDefault="00307459" w:rsidP="00307459">
      <w:pPr>
        <w:pStyle w:val="PL"/>
        <w:rPr>
          <w:noProof w:val="0"/>
          <w:snapToGrid w:val="0"/>
          <w:lang w:val="fr-FR"/>
        </w:rPr>
      </w:pPr>
    </w:p>
    <w:p w14:paraId="56B73BAD" w14:textId="77777777" w:rsidR="00307459" w:rsidRDefault="00307459" w:rsidP="00307459">
      <w:pPr>
        <w:pStyle w:val="PL"/>
        <w:rPr>
          <w:noProof w:val="0"/>
          <w:snapToGrid w:val="0"/>
          <w:lang w:val="fr-FR"/>
        </w:rPr>
      </w:pPr>
      <w:r>
        <w:rPr>
          <w:noProof w:val="0"/>
          <w:snapToGrid w:val="0"/>
          <w:lang w:val="fr-FR"/>
        </w:rPr>
        <w:t>SNPN-TAIBasedMDT-ExtIEs XNAP-PROTOCOL-EXTENSION ::= {</w:t>
      </w:r>
    </w:p>
    <w:p w14:paraId="4E794499" w14:textId="77777777" w:rsidR="00307459" w:rsidRDefault="00307459" w:rsidP="00307459">
      <w:pPr>
        <w:pStyle w:val="PL"/>
        <w:rPr>
          <w:noProof w:val="0"/>
          <w:snapToGrid w:val="0"/>
          <w:lang w:val="fr-FR"/>
        </w:rPr>
      </w:pPr>
      <w:r>
        <w:rPr>
          <w:noProof w:val="0"/>
          <w:snapToGrid w:val="0"/>
          <w:lang w:val="fr-FR"/>
        </w:rPr>
        <w:tab/>
        <w:t>...</w:t>
      </w:r>
    </w:p>
    <w:p w14:paraId="1D4978E0" w14:textId="77777777" w:rsidR="00307459" w:rsidRDefault="00307459" w:rsidP="00307459">
      <w:pPr>
        <w:pStyle w:val="PL"/>
        <w:rPr>
          <w:noProof w:val="0"/>
          <w:snapToGrid w:val="0"/>
          <w:lang w:val="fr-FR"/>
        </w:rPr>
      </w:pPr>
      <w:r>
        <w:rPr>
          <w:noProof w:val="0"/>
          <w:snapToGrid w:val="0"/>
          <w:lang w:val="fr-FR"/>
        </w:rPr>
        <w:lastRenderedPageBreak/>
        <w:t>}</w:t>
      </w:r>
    </w:p>
    <w:p w14:paraId="26AEF44E" w14:textId="77777777" w:rsidR="00307459" w:rsidRDefault="00307459" w:rsidP="00307459">
      <w:pPr>
        <w:pStyle w:val="PL"/>
        <w:rPr>
          <w:noProof w:val="0"/>
          <w:snapToGrid w:val="0"/>
          <w:lang w:val="fr-FR"/>
        </w:rPr>
      </w:pPr>
    </w:p>
    <w:p w14:paraId="20DF2064" w14:textId="77777777" w:rsidR="00307459" w:rsidRDefault="00307459" w:rsidP="00307459">
      <w:pPr>
        <w:pStyle w:val="PL"/>
        <w:rPr>
          <w:noProof w:val="0"/>
          <w:snapToGrid w:val="0"/>
          <w:lang w:val="fr-FR"/>
        </w:rPr>
      </w:pPr>
      <w:r>
        <w:rPr>
          <w:noProof w:val="0"/>
          <w:snapToGrid w:val="0"/>
          <w:lang w:val="fr-FR"/>
        </w:rPr>
        <w:t>SNPN-TAIListforMDT ::= SEQUENCE (SIZE(1..maxnoofTAforMDT)) OF SNPN-TAIforMDT-Item</w:t>
      </w:r>
    </w:p>
    <w:p w14:paraId="2AEA5DD1" w14:textId="77777777" w:rsidR="00307459" w:rsidRDefault="00307459" w:rsidP="00307459">
      <w:pPr>
        <w:pStyle w:val="PL"/>
        <w:rPr>
          <w:noProof w:val="0"/>
          <w:snapToGrid w:val="0"/>
          <w:lang w:val="fr-FR"/>
        </w:rPr>
      </w:pPr>
    </w:p>
    <w:p w14:paraId="7C1DEB52" w14:textId="77777777" w:rsidR="00307459" w:rsidRDefault="00307459" w:rsidP="00307459">
      <w:pPr>
        <w:pStyle w:val="PL"/>
        <w:rPr>
          <w:noProof w:val="0"/>
          <w:snapToGrid w:val="0"/>
        </w:rPr>
      </w:pPr>
      <w:r>
        <w:rPr>
          <w:noProof w:val="0"/>
          <w:snapToGrid w:val="0"/>
        </w:rPr>
        <w:t>SNPN-TAIforMDT-Item ::= SEQUENCE {</w:t>
      </w:r>
    </w:p>
    <w:p w14:paraId="22D9A52C" w14:textId="77777777" w:rsidR="00307459" w:rsidRDefault="00307459" w:rsidP="00307459">
      <w:pPr>
        <w:pStyle w:val="PL"/>
      </w:pPr>
      <w:r>
        <w:rPr>
          <w:noProof w:val="0"/>
          <w:snapToGrid w:val="0"/>
        </w:rPr>
        <w:tab/>
      </w:r>
      <w:r>
        <w:t>plmn-ID</w:t>
      </w:r>
      <w:r>
        <w:tab/>
      </w:r>
      <w:r>
        <w:tab/>
      </w:r>
      <w:r>
        <w:tab/>
      </w:r>
      <w:r>
        <w:tab/>
        <w:t>PLMN-Identity,</w:t>
      </w:r>
    </w:p>
    <w:p w14:paraId="12A2508B"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77F8A9E0" w14:textId="77777777" w:rsidR="00307459" w:rsidRDefault="00307459" w:rsidP="00307459">
      <w:pPr>
        <w:pStyle w:val="PL"/>
        <w:rPr>
          <w:noProof w:val="0"/>
          <w:snapToGrid w:val="0"/>
        </w:rPr>
      </w:pPr>
      <w:r>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999FE39"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{SNPN-TAIforMDT-Item-ExtIEs} } OPTIONAL,</w:t>
      </w:r>
    </w:p>
    <w:p w14:paraId="43BA9052" w14:textId="77777777" w:rsidR="00307459" w:rsidRDefault="00307459" w:rsidP="00307459">
      <w:pPr>
        <w:pStyle w:val="PL"/>
        <w:rPr>
          <w:noProof w:val="0"/>
          <w:snapToGrid w:val="0"/>
        </w:rPr>
      </w:pPr>
      <w:r>
        <w:rPr>
          <w:noProof w:val="0"/>
          <w:snapToGrid w:val="0"/>
        </w:rPr>
        <w:tab/>
        <w:t>...</w:t>
      </w:r>
    </w:p>
    <w:p w14:paraId="673F7BCB" w14:textId="77777777" w:rsidR="00307459" w:rsidRDefault="00307459" w:rsidP="00307459">
      <w:pPr>
        <w:pStyle w:val="PL"/>
        <w:rPr>
          <w:noProof w:val="0"/>
          <w:snapToGrid w:val="0"/>
        </w:rPr>
      </w:pPr>
      <w:r>
        <w:rPr>
          <w:noProof w:val="0"/>
          <w:snapToGrid w:val="0"/>
        </w:rPr>
        <w:t>}</w:t>
      </w:r>
    </w:p>
    <w:p w14:paraId="097D0B11" w14:textId="77777777" w:rsidR="00307459" w:rsidRDefault="00307459" w:rsidP="00307459">
      <w:pPr>
        <w:pStyle w:val="PL"/>
        <w:rPr>
          <w:noProof w:val="0"/>
          <w:snapToGrid w:val="0"/>
        </w:rPr>
      </w:pPr>
    </w:p>
    <w:p w14:paraId="1D1E495E" w14:textId="77777777" w:rsidR="00307459" w:rsidRDefault="00307459" w:rsidP="00307459">
      <w:pPr>
        <w:pStyle w:val="PL"/>
        <w:rPr>
          <w:noProof w:val="0"/>
          <w:snapToGrid w:val="0"/>
        </w:rPr>
      </w:pPr>
      <w:r>
        <w:rPr>
          <w:noProof w:val="0"/>
          <w:snapToGrid w:val="0"/>
        </w:rPr>
        <w:t>SNPN-TAIforMDT-Item-ExtIEs XNAP-PROTOCOL-EXTENSION ::= {</w:t>
      </w:r>
    </w:p>
    <w:p w14:paraId="2DF16BD9" w14:textId="77777777" w:rsidR="00307459" w:rsidRDefault="00307459" w:rsidP="00307459">
      <w:pPr>
        <w:pStyle w:val="PL"/>
        <w:rPr>
          <w:noProof w:val="0"/>
          <w:snapToGrid w:val="0"/>
        </w:rPr>
      </w:pPr>
      <w:r>
        <w:rPr>
          <w:noProof w:val="0"/>
          <w:snapToGrid w:val="0"/>
        </w:rPr>
        <w:tab/>
        <w:t>...</w:t>
      </w:r>
    </w:p>
    <w:p w14:paraId="21C32F5D" w14:textId="77777777" w:rsidR="00307459" w:rsidRDefault="00307459" w:rsidP="00307459">
      <w:pPr>
        <w:pStyle w:val="PL"/>
        <w:rPr>
          <w:noProof w:val="0"/>
          <w:snapToGrid w:val="0"/>
        </w:rPr>
      </w:pPr>
      <w:r>
        <w:rPr>
          <w:noProof w:val="0"/>
          <w:snapToGrid w:val="0"/>
        </w:rPr>
        <w:t>}</w:t>
      </w:r>
    </w:p>
    <w:p w14:paraId="57FCB9DB" w14:textId="77777777" w:rsidR="00307459" w:rsidRDefault="00307459" w:rsidP="00307459">
      <w:pPr>
        <w:pStyle w:val="PL"/>
      </w:pPr>
    </w:p>
    <w:p w14:paraId="1572F3CF" w14:textId="77777777" w:rsidR="00307459" w:rsidRDefault="00307459" w:rsidP="00307459">
      <w:pPr>
        <w:pStyle w:val="PL"/>
      </w:pPr>
    </w:p>
    <w:p w14:paraId="75FFF93A" w14:textId="77777777" w:rsidR="00307459" w:rsidRDefault="00307459" w:rsidP="00307459">
      <w:pPr>
        <w:pStyle w:val="PL"/>
        <w:rPr>
          <w:snapToGrid w:val="0"/>
        </w:rPr>
      </w:pPr>
      <w:bookmarkStart w:id="1024" w:name="MCCQCTEMPBM_00000358"/>
      <w:r>
        <w:rPr>
          <w:rFonts w:cs="Courier New"/>
          <w:szCs w:val="16"/>
        </w:rPr>
        <w:t>SNPN-BasedMDT</w:t>
      </w:r>
      <w:bookmarkEnd w:id="1024"/>
      <w:r>
        <w:rPr>
          <w:snapToGrid w:val="0"/>
        </w:rPr>
        <w:t>::= SEQUENCE {</w:t>
      </w:r>
    </w:p>
    <w:p w14:paraId="78092CA3" w14:textId="77777777" w:rsidR="00307459" w:rsidRDefault="00307459" w:rsidP="00307459">
      <w:pPr>
        <w:pStyle w:val="PL"/>
        <w:rPr>
          <w:snapToGrid w:val="0"/>
        </w:rPr>
      </w:pPr>
      <w:r>
        <w:rPr>
          <w:snapToGrid w:val="0"/>
        </w:rPr>
        <w:tab/>
        <w:t>sNPNListforMDT</w:t>
      </w:r>
      <w:r>
        <w:rPr>
          <w:snapToGrid w:val="0"/>
        </w:rPr>
        <w:tab/>
      </w:r>
      <w:r>
        <w:rPr>
          <w:snapToGrid w:val="0"/>
        </w:rPr>
        <w:tab/>
        <w:t>SNPNListforMDT,</w:t>
      </w:r>
    </w:p>
    <w:p w14:paraId="1302721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5FE0709D" w14:textId="77777777" w:rsidR="00307459" w:rsidRDefault="00307459" w:rsidP="00307459">
      <w:pPr>
        <w:pStyle w:val="PL"/>
        <w:rPr>
          <w:snapToGrid w:val="0"/>
        </w:rPr>
      </w:pPr>
      <w:r>
        <w:rPr>
          <w:snapToGrid w:val="0"/>
          <w:lang w:val="fr-FR"/>
        </w:rPr>
        <w:tab/>
      </w:r>
      <w:r>
        <w:rPr>
          <w:snapToGrid w:val="0"/>
        </w:rPr>
        <w:t>...</w:t>
      </w:r>
    </w:p>
    <w:p w14:paraId="404D2C13" w14:textId="77777777" w:rsidR="00307459" w:rsidRDefault="00307459" w:rsidP="00307459">
      <w:pPr>
        <w:pStyle w:val="PL"/>
        <w:rPr>
          <w:snapToGrid w:val="0"/>
        </w:rPr>
      </w:pPr>
      <w:r>
        <w:rPr>
          <w:snapToGrid w:val="0"/>
        </w:rPr>
        <w:t>}</w:t>
      </w:r>
    </w:p>
    <w:p w14:paraId="6BA0A419" w14:textId="77777777" w:rsidR="00307459" w:rsidRDefault="00307459" w:rsidP="00307459">
      <w:pPr>
        <w:pStyle w:val="PL"/>
        <w:rPr>
          <w:snapToGrid w:val="0"/>
        </w:rPr>
      </w:pPr>
    </w:p>
    <w:p w14:paraId="0CC45310" w14:textId="77777777" w:rsidR="00307459" w:rsidRDefault="00307459" w:rsidP="00307459">
      <w:pPr>
        <w:pStyle w:val="PL"/>
        <w:rPr>
          <w:snapToGrid w:val="0"/>
        </w:rPr>
      </w:pPr>
      <w:r>
        <w:rPr>
          <w:snapToGrid w:val="0"/>
        </w:rPr>
        <w:t>SNPN-BasedMDT-ExtIEs XNAP-PROTOCOL-EXTENSION ::= {</w:t>
      </w:r>
    </w:p>
    <w:p w14:paraId="62B34994" w14:textId="77777777" w:rsidR="00307459" w:rsidRDefault="00307459" w:rsidP="00307459">
      <w:pPr>
        <w:pStyle w:val="PL"/>
        <w:rPr>
          <w:snapToGrid w:val="0"/>
        </w:rPr>
      </w:pPr>
      <w:r>
        <w:rPr>
          <w:snapToGrid w:val="0"/>
        </w:rPr>
        <w:tab/>
        <w:t>...</w:t>
      </w:r>
    </w:p>
    <w:p w14:paraId="131A9885" w14:textId="77777777" w:rsidR="00307459" w:rsidRDefault="00307459" w:rsidP="00307459">
      <w:pPr>
        <w:pStyle w:val="PL"/>
        <w:rPr>
          <w:snapToGrid w:val="0"/>
        </w:rPr>
      </w:pPr>
      <w:r>
        <w:rPr>
          <w:snapToGrid w:val="0"/>
        </w:rPr>
        <w:t>}</w:t>
      </w:r>
    </w:p>
    <w:p w14:paraId="7E59F36A" w14:textId="77777777" w:rsidR="00307459" w:rsidRDefault="00307459" w:rsidP="00307459">
      <w:pPr>
        <w:pStyle w:val="PL"/>
        <w:rPr>
          <w:snapToGrid w:val="0"/>
        </w:rPr>
      </w:pPr>
    </w:p>
    <w:p w14:paraId="5BDC2630" w14:textId="77777777" w:rsidR="00307459" w:rsidRDefault="00307459" w:rsidP="00307459">
      <w:pPr>
        <w:pStyle w:val="PL"/>
        <w:rPr>
          <w:snapToGrid w:val="0"/>
        </w:rPr>
      </w:pPr>
      <w:r>
        <w:rPr>
          <w:snapToGrid w:val="0"/>
        </w:rPr>
        <w:t xml:space="preserve">SNPNListforMDT ::= SEQUENCE (SIZE(1.. </w:t>
      </w:r>
      <w:r>
        <w:t>maxnoofMDTSNPNs</w:t>
      </w:r>
      <w:r>
        <w:rPr>
          <w:snapToGrid w:val="0"/>
        </w:rPr>
        <w:t>)) OF SNPNforMDT-Item</w:t>
      </w:r>
    </w:p>
    <w:p w14:paraId="27B1E2DF" w14:textId="77777777" w:rsidR="00307459" w:rsidRDefault="00307459" w:rsidP="00307459">
      <w:pPr>
        <w:pStyle w:val="PL"/>
        <w:rPr>
          <w:snapToGrid w:val="0"/>
        </w:rPr>
      </w:pPr>
    </w:p>
    <w:p w14:paraId="6E5939E9" w14:textId="77777777" w:rsidR="00307459" w:rsidRDefault="00307459" w:rsidP="00307459">
      <w:pPr>
        <w:pStyle w:val="PL"/>
        <w:rPr>
          <w:snapToGrid w:val="0"/>
        </w:rPr>
      </w:pPr>
      <w:r>
        <w:rPr>
          <w:snapToGrid w:val="0"/>
        </w:rPr>
        <w:t>SNPNforMDT-Item ::= SEQUENCE {</w:t>
      </w:r>
    </w:p>
    <w:p w14:paraId="700F829F" w14:textId="77777777" w:rsidR="00307459" w:rsidRDefault="00307459" w:rsidP="00307459">
      <w:pPr>
        <w:pStyle w:val="PL"/>
      </w:pPr>
      <w:r>
        <w:rPr>
          <w:snapToGrid w:val="0"/>
        </w:rPr>
        <w:tab/>
      </w:r>
      <w:r>
        <w:t>plmn-ID</w:t>
      </w:r>
      <w:r>
        <w:tab/>
      </w:r>
      <w:r>
        <w:tab/>
      </w:r>
      <w:r>
        <w:tab/>
      </w:r>
      <w:r>
        <w:tab/>
        <w:t>PLMN-Identity,</w:t>
      </w:r>
    </w:p>
    <w:p w14:paraId="1E130C05" w14:textId="77777777" w:rsidR="00307459" w:rsidRDefault="00307459" w:rsidP="00307459">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BC0D1D7"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{{SNPNforMDT-Item-ExtIEs}}</w:t>
      </w:r>
      <w:r>
        <w:rPr>
          <w:snapToGrid w:val="0"/>
          <w:lang w:val="fr-FR"/>
        </w:rPr>
        <w:tab/>
      </w:r>
      <w:r>
        <w:rPr>
          <w:snapToGrid w:val="0"/>
          <w:lang w:val="fr-FR"/>
        </w:rPr>
        <w:tab/>
        <w:t>OPTIONAL,</w:t>
      </w:r>
    </w:p>
    <w:p w14:paraId="0F3EFD86" w14:textId="77777777" w:rsidR="00307459" w:rsidRDefault="00307459" w:rsidP="00307459">
      <w:pPr>
        <w:pStyle w:val="PL"/>
        <w:rPr>
          <w:snapToGrid w:val="0"/>
        </w:rPr>
      </w:pPr>
      <w:r>
        <w:rPr>
          <w:snapToGrid w:val="0"/>
          <w:lang w:val="fr-FR"/>
        </w:rPr>
        <w:tab/>
      </w:r>
      <w:r>
        <w:rPr>
          <w:snapToGrid w:val="0"/>
        </w:rPr>
        <w:t>...</w:t>
      </w:r>
    </w:p>
    <w:p w14:paraId="7E90BE0A" w14:textId="77777777" w:rsidR="00307459" w:rsidRDefault="00307459" w:rsidP="00307459">
      <w:pPr>
        <w:pStyle w:val="PL"/>
        <w:rPr>
          <w:snapToGrid w:val="0"/>
        </w:rPr>
      </w:pPr>
      <w:r>
        <w:rPr>
          <w:snapToGrid w:val="0"/>
        </w:rPr>
        <w:t>}</w:t>
      </w:r>
    </w:p>
    <w:p w14:paraId="11D786F6" w14:textId="77777777" w:rsidR="00307459" w:rsidRDefault="00307459" w:rsidP="00307459">
      <w:pPr>
        <w:pStyle w:val="PL"/>
        <w:rPr>
          <w:snapToGrid w:val="0"/>
        </w:rPr>
      </w:pPr>
    </w:p>
    <w:p w14:paraId="146152A1" w14:textId="77777777" w:rsidR="00307459" w:rsidRDefault="00307459" w:rsidP="00307459">
      <w:pPr>
        <w:pStyle w:val="PL"/>
        <w:rPr>
          <w:snapToGrid w:val="0"/>
        </w:rPr>
      </w:pPr>
      <w:r>
        <w:rPr>
          <w:snapToGrid w:val="0"/>
        </w:rPr>
        <w:t>SNPNforMDT-Item-ExtIEs XNAP-PROTOCOL-EXTENSION ::= {</w:t>
      </w:r>
    </w:p>
    <w:p w14:paraId="74AB93FF" w14:textId="77777777" w:rsidR="00307459" w:rsidRDefault="00307459" w:rsidP="00307459">
      <w:pPr>
        <w:pStyle w:val="PL"/>
        <w:rPr>
          <w:snapToGrid w:val="0"/>
          <w:lang w:val="fr-FR"/>
        </w:rPr>
      </w:pPr>
      <w:r>
        <w:rPr>
          <w:snapToGrid w:val="0"/>
        </w:rPr>
        <w:tab/>
      </w:r>
      <w:r>
        <w:rPr>
          <w:snapToGrid w:val="0"/>
          <w:lang w:val="fr-FR"/>
        </w:rPr>
        <w:t>...</w:t>
      </w:r>
    </w:p>
    <w:p w14:paraId="75598F9A" w14:textId="77777777" w:rsidR="00307459" w:rsidRDefault="00307459" w:rsidP="00307459">
      <w:pPr>
        <w:pStyle w:val="PL"/>
        <w:rPr>
          <w:snapToGrid w:val="0"/>
          <w:lang w:val="fr-FR"/>
        </w:rPr>
      </w:pPr>
      <w:r>
        <w:rPr>
          <w:snapToGrid w:val="0"/>
          <w:lang w:val="fr-FR"/>
        </w:rPr>
        <w:t>}</w:t>
      </w:r>
    </w:p>
    <w:p w14:paraId="07E6EB6E" w14:textId="77777777" w:rsidR="00307459" w:rsidRDefault="00307459" w:rsidP="00307459">
      <w:pPr>
        <w:pStyle w:val="PL"/>
        <w:rPr>
          <w:snapToGrid w:val="0"/>
          <w:lang w:val="fr-FR"/>
        </w:rPr>
      </w:pPr>
    </w:p>
    <w:p w14:paraId="40E27E67" w14:textId="77777777" w:rsidR="00307459" w:rsidRDefault="00307459" w:rsidP="00307459">
      <w:pPr>
        <w:pStyle w:val="PL"/>
        <w:rPr>
          <w:lang w:val="fr-FR"/>
        </w:rPr>
      </w:pPr>
    </w:p>
    <w:p w14:paraId="4C180C09" w14:textId="77777777" w:rsidR="00307459" w:rsidRDefault="00307459" w:rsidP="00307459">
      <w:pPr>
        <w:pStyle w:val="PL"/>
        <w:rPr>
          <w:rFonts w:cs="Courier New"/>
          <w:noProof w:val="0"/>
          <w:szCs w:val="16"/>
        </w:rPr>
      </w:pPr>
      <w:r>
        <w:rPr>
          <w:rFonts w:cs="Courier New"/>
          <w:noProof w:val="0"/>
          <w:szCs w:val="16"/>
        </w:rPr>
        <w:t>SubcarrierSpacing ::= ENUMERATED {kHz15, kHz30, kHz120, kHz240, spare3, spare2, spare1, ..., kHz60}</w:t>
      </w:r>
    </w:p>
    <w:p w14:paraId="51928E35" w14:textId="77777777" w:rsidR="00307459" w:rsidRDefault="00307459" w:rsidP="00307459">
      <w:pPr>
        <w:pStyle w:val="PL"/>
        <w:rPr>
          <w:lang w:eastAsia="ko-KR"/>
        </w:rPr>
      </w:pPr>
    </w:p>
    <w:p w14:paraId="7E667864" w14:textId="77777777" w:rsidR="00307459" w:rsidRDefault="00307459" w:rsidP="00307459">
      <w:pPr>
        <w:pStyle w:val="PL"/>
      </w:pPr>
    </w:p>
    <w:p w14:paraId="3C259F2C" w14:textId="77777777" w:rsidR="00307459" w:rsidRDefault="00307459" w:rsidP="00307459">
      <w:pPr>
        <w:pStyle w:val="PL"/>
        <w:outlineLvl w:val="3"/>
        <w:rPr>
          <w:lang w:val="fr-FR"/>
        </w:rPr>
      </w:pPr>
      <w:r>
        <w:rPr>
          <w:lang w:val="fr-FR"/>
        </w:rPr>
        <w:t>-- T</w:t>
      </w:r>
    </w:p>
    <w:p w14:paraId="0A5824CB" w14:textId="77777777" w:rsidR="00307459" w:rsidRDefault="00307459" w:rsidP="00307459">
      <w:pPr>
        <w:pStyle w:val="PL"/>
        <w:rPr>
          <w:lang w:val="fr-FR"/>
        </w:rPr>
      </w:pPr>
    </w:p>
    <w:p w14:paraId="72882FFF" w14:textId="77777777" w:rsidR="00307459" w:rsidRDefault="00307459" w:rsidP="00307459">
      <w:pPr>
        <w:pStyle w:val="PL"/>
        <w:rPr>
          <w:noProof w:val="0"/>
          <w:snapToGrid w:val="0"/>
          <w:lang w:val="fr-FR"/>
        </w:rPr>
      </w:pPr>
      <w:r>
        <w:rPr>
          <w:noProof w:val="0"/>
          <w:snapToGrid w:val="0"/>
          <w:lang w:val="fr-FR"/>
        </w:rPr>
        <w:t>TABasedMDT ::= SEQUENCE {</w:t>
      </w:r>
    </w:p>
    <w:p w14:paraId="6DA648F0" w14:textId="77777777" w:rsidR="00307459" w:rsidRDefault="00307459" w:rsidP="00307459">
      <w:pPr>
        <w:pStyle w:val="PL"/>
        <w:rPr>
          <w:noProof w:val="0"/>
          <w:snapToGrid w:val="0"/>
          <w:lang w:val="fr-FR"/>
        </w:rPr>
      </w:pPr>
      <w:r>
        <w:rPr>
          <w:noProof w:val="0"/>
          <w:snapToGrid w:val="0"/>
          <w:lang w:val="fr-FR"/>
        </w:rPr>
        <w:tab/>
        <w:t>tAListforMDT</w:t>
      </w:r>
      <w:r>
        <w:rPr>
          <w:noProof w:val="0"/>
          <w:snapToGrid w:val="0"/>
          <w:lang w:val="fr-FR"/>
        </w:rPr>
        <w:tab/>
      </w:r>
      <w:r>
        <w:rPr>
          <w:noProof w:val="0"/>
          <w:snapToGrid w:val="0"/>
          <w:lang w:val="fr-FR"/>
        </w:rPr>
        <w:tab/>
        <w:t>TAListforMDT,</w:t>
      </w:r>
    </w:p>
    <w:p w14:paraId="1F491068"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{TABasedMDT-ExtIEs} } OPTIONAL,</w:t>
      </w:r>
    </w:p>
    <w:p w14:paraId="51072AF0" w14:textId="77777777" w:rsidR="00307459" w:rsidRDefault="00307459" w:rsidP="00307459">
      <w:pPr>
        <w:pStyle w:val="PL"/>
        <w:rPr>
          <w:noProof w:val="0"/>
          <w:snapToGrid w:val="0"/>
          <w:lang w:val="fr-FR"/>
        </w:rPr>
      </w:pPr>
      <w:r>
        <w:rPr>
          <w:noProof w:val="0"/>
          <w:snapToGrid w:val="0"/>
          <w:lang w:val="fr-FR"/>
        </w:rPr>
        <w:tab/>
        <w:t>...</w:t>
      </w:r>
    </w:p>
    <w:p w14:paraId="1B072C21" w14:textId="77777777" w:rsidR="00307459" w:rsidRDefault="00307459" w:rsidP="00307459">
      <w:pPr>
        <w:pStyle w:val="PL"/>
        <w:rPr>
          <w:noProof w:val="0"/>
          <w:snapToGrid w:val="0"/>
          <w:lang w:val="fr-FR"/>
        </w:rPr>
      </w:pPr>
      <w:r>
        <w:rPr>
          <w:noProof w:val="0"/>
          <w:snapToGrid w:val="0"/>
          <w:lang w:val="fr-FR"/>
        </w:rPr>
        <w:t>}</w:t>
      </w:r>
    </w:p>
    <w:p w14:paraId="7D34B9E3" w14:textId="77777777" w:rsidR="00307459" w:rsidRDefault="00307459" w:rsidP="00307459">
      <w:pPr>
        <w:pStyle w:val="PL"/>
        <w:rPr>
          <w:noProof w:val="0"/>
          <w:snapToGrid w:val="0"/>
          <w:lang w:val="fr-FR"/>
        </w:rPr>
      </w:pPr>
    </w:p>
    <w:p w14:paraId="6ACC39BD" w14:textId="77777777" w:rsidR="00307459" w:rsidRDefault="00307459" w:rsidP="00307459">
      <w:pPr>
        <w:pStyle w:val="PL"/>
        <w:rPr>
          <w:noProof w:val="0"/>
          <w:snapToGrid w:val="0"/>
          <w:lang w:val="fr-FR"/>
        </w:rPr>
      </w:pPr>
      <w:r>
        <w:rPr>
          <w:noProof w:val="0"/>
          <w:snapToGrid w:val="0"/>
          <w:lang w:val="fr-FR"/>
        </w:rPr>
        <w:t>TABasedMDT-ExtIEs XNAP-PROTOCOL-EXTENSION ::= {</w:t>
      </w:r>
    </w:p>
    <w:p w14:paraId="37D006AA" w14:textId="77777777" w:rsidR="00307459" w:rsidRDefault="00307459" w:rsidP="00307459">
      <w:pPr>
        <w:pStyle w:val="PL"/>
        <w:rPr>
          <w:noProof w:val="0"/>
          <w:snapToGrid w:val="0"/>
          <w:lang w:val="fr-FR"/>
        </w:rPr>
      </w:pPr>
      <w:r>
        <w:rPr>
          <w:noProof w:val="0"/>
          <w:snapToGrid w:val="0"/>
          <w:lang w:val="fr-FR"/>
        </w:rPr>
        <w:lastRenderedPageBreak/>
        <w:tab/>
        <w:t>...</w:t>
      </w:r>
    </w:p>
    <w:p w14:paraId="429C7D1A" w14:textId="77777777" w:rsidR="00307459" w:rsidRDefault="00307459" w:rsidP="00307459">
      <w:pPr>
        <w:pStyle w:val="PL"/>
        <w:rPr>
          <w:noProof w:val="0"/>
          <w:snapToGrid w:val="0"/>
          <w:lang w:val="fr-FR"/>
        </w:rPr>
      </w:pPr>
      <w:r>
        <w:rPr>
          <w:noProof w:val="0"/>
          <w:snapToGrid w:val="0"/>
          <w:lang w:val="fr-FR"/>
        </w:rPr>
        <w:t>}</w:t>
      </w:r>
    </w:p>
    <w:p w14:paraId="08782404" w14:textId="77777777" w:rsidR="00307459" w:rsidRDefault="00307459" w:rsidP="00307459">
      <w:pPr>
        <w:pStyle w:val="PL"/>
        <w:rPr>
          <w:noProof w:val="0"/>
          <w:snapToGrid w:val="0"/>
          <w:lang w:val="fr-FR"/>
        </w:rPr>
      </w:pPr>
    </w:p>
    <w:p w14:paraId="040A7191" w14:textId="77777777" w:rsidR="00307459" w:rsidRDefault="00307459" w:rsidP="00307459">
      <w:pPr>
        <w:pStyle w:val="PL"/>
        <w:rPr>
          <w:lang w:val="fr-FR"/>
        </w:rPr>
      </w:pPr>
    </w:p>
    <w:p w14:paraId="1FB37F6D" w14:textId="77777777" w:rsidR="00307459" w:rsidRDefault="00307459" w:rsidP="00307459">
      <w:pPr>
        <w:pStyle w:val="PL"/>
        <w:rPr>
          <w:lang w:val="fr-FR"/>
        </w:rPr>
      </w:pPr>
    </w:p>
    <w:p w14:paraId="442C3178" w14:textId="77777777" w:rsidR="00307459" w:rsidRDefault="00307459" w:rsidP="00307459">
      <w:pPr>
        <w:pStyle w:val="PL"/>
        <w:rPr>
          <w:noProof w:val="0"/>
          <w:snapToGrid w:val="0"/>
          <w:lang w:val="fr-FR"/>
        </w:rPr>
      </w:pPr>
    </w:p>
    <w:p w14:paraId="6E729D43" w14:textId="77777777" w:rsidR="00307459" w:rsidRDefault="00307459" w:rsidP="00307459">
      <w:pPr>
        <w:pStyle w:val="PL"/>
        <w:rPr>
          <w:noProof w:val="0"/>
          <w:snapToGrid w:val="0"/>
          <w:lang w:val="fr-FR"/>
        </w:rPr>
      </w:pPr>
      <w:r>
        <w:rPr>
          <w:noProof w:val="0"/>
          <w:snapToGrid w:val="0"/>
          <w:lang w:val="fr-FR"/>
        </w:rPr>
        <w:t>TAIBasedMDT ::= SEQUENCE {</w:t>
      </w:r>
    </w:p>
    <w:p w14:paraId="3E07F6EC" w14:textId="77777777" w:rsidR="00307459" w:rsidRDefault="00307459" w:rsidP="00307459">
      <w:pPr>
        <w:pStyle w:val="PL"/>
        <w:rPr>
          <w:noProof w:val="0"/>
          <w:snapToGrid w:val="0"/>
          <w:lang w:val="fr-FR"/>
        </w:rPr>
      </w:pPr>
      <w:r>
        <w:rPr>
          <w:noProof w:val="0"/>
          <w:snapToGrid w:val="0"/>
          <w:lang w:val="fr-FR"/>
        </w:rPr>
        <w:tab/>
        <w:t>tAIListforMDT</w:t>
      </w:r>
      <w:r>
        <w:rPr>
          <w:noProof w:val="0"/>
          <w:snapToGrid w:val="0"/>
          <w:lang w:val="fr-FR"/>
        </w:rPr>
        <w:tab/>
      </w:r>
      <w:r>
        <w:rPr>
          <w:noProof w:val="0"/>
          <w:snapToGrid w:val="0"/>
          <w:lang w:val="fr-FR"/>
        </w:rPr>
        <w:tab/>
      </w:r>
      <w:r>
        <w:rPr>
          <w:noProof w:val="0"/>
          <w:snapToGrid w:val="0"/>
          <w:lang w:val="fr-FR"/>
        </w:rPr>
        <w:tab/>
        <w:t>TAIListforMDT,</w:t>
      </w:r>
    </w:p>
    <w:p w14:paraId="52987EA5"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{TAIBasedMDT-ExtIEs} } OPTIONAL,</w:t>
      </w:r>
    </w:p>
    <w:p w14:paraId="3F3F61A6" w14:textId="77777777" w:rsidR="00307459" w:rsidRDefault="00307459" w:rsidP="00307459">
      <w:pPr>
        <w:pStyle w:val="PL"/>
        <w:rPr>
          <w:noProof w:val="0"/>
          <w:snapToGrid w:val="0"/>
          <w:lang w:val="fr-FR"/>
        </w:rPr>
      </w:pPr>
      <w:r>
        <w:rPr>
          <w:noProof w:val="0"/>
          <w:snapToGrid w:val="0"/>
          <w:lang w:val="fr-FR"/>
        </w:rPr>
        <w:tab/>
        <w:t>...</w:t>
      </w:r>
    </w:p>
    <w:p w14:paraId="7D91F1BF" w14:textId="77777777" w:rsidR="00307459" w:rsidRDefault="00307459" w:rsidP="00307459">
      <w:pPr>
        <w:pStyle w:val="PL"/>
        <w:rPr>
          <w:noProof w:val="0"/>
          <w:snapToGrid w:val="0"/>
          <w:lang w:val="fr-FR"/>
        </w:rPr>
      </w:pPr>
      <w:r>
        <w:rPr>
          <w:noProof w:val="0"/>
          <w:snapToGrid w:val="0"/>
          <w:lang w:val="fr-FR"/>
        </w:rPr>
        <w:t>}</w:t>
      </w:r>
    </w:p>
    <w:p w14:paraId="62F4216C" w14:textId="77777777" w:rsidR="00307459" w:rsidRDefault="00307459" w:rsidP="00307459">
      <w:pPr>
        <w:pStyle w:val="PL"/>
        <w:rPr>
          <w:noProof w:val="0"/>
          <w:snapToGrid w:val="0"/>
          <w:lang w:val="fr-FR"/>
        </w:rPr>
      </w:pPr>
    </w:p>
    <w:p w14:paraId="4AB321F2" w14:textId="77777777" w:rsidR="00307459" w:rsidRDefault="00307459" w:rsidP="00307459">
      <w:pPr>
        <w:pStyle w:val="PL"/>
        <w:rPr>
          <w:noProof w:val="0"/>
          <w:snapToGrid w:val="0"/>
          <w:lang w:val="fr-FR"/>
        </w:rPr>
      </w:pPr>
      <w:r>
        <w:rPr>
          <w:noProof w:val="0"/>
          <w:snapToGrid w:val="0"/>
          <w:lang w:val="fr-FR"/>
        </w:rPr>
        <w:t>TAIBasedMDT-ExtIEs XNAP-PROTOCOL-EXTENSION ::= {</w:t>
      </w:r>
    </w:p>
    <w:p w14:paraId="552A2877" w14:textId="77777777" w:rsidR="00307459" w:rsidRDefault="00307459" w:rsidP="00307459">
      <w:pPr>
        <w:pStyle w:val="PL"/>
        <w:rPr>
          <w:noProof w:val="0"/>
          <w:snapToGrid w:val="0"/>
          <w:lang w:val="fr-FR"/>
        </w:rPr>
      </w:pPr>
      <w:r>
        <w:rPr>
          <w:noProof w:val="0"/>
          <w:snapToGrid w:val="0"/>
          <w:lang w:val="fr-FR"/>
        </w:rPr>
        <w:tab/>
        <w:t>...</w:t>
      </w:r>
    </w:p>
    <w:p w14:paraId="4D5F381E" w14:textId="77777777" w:rsidR="00307459" w:rsidRDefault="00307459" w:rsidP="00307459">
      <w:pPr>
        <w:pStyle w:val="PL"/>
        <w:rPr>
          <w:noProof w:val="0"/>
          <w:snapToGrid w:val="0"/>
          <w:lang w:val="fr-FR"/>
        </w:rPr>
      </w:pPr>
      <w:r>
        <w:rPr>
          <w:noProof w:val="0"/>
          <w:snapToGrid w:val="0"/>
          <w:lang w:val="fr-FR"/>
        </w:rPr>
        <w:t>}</w:t>
      </w:r>
    </w:p>
    <w:p w14:paraId="58F8BD66" w14:textId="77777777" w:rsidR="00307459" w:rsidRDefault="00307459" w:rsidP="00307459">
      <w:pPr>
        <w:pStyle w:val="PL"/>
        <w:rPr>
          <w:noProof w:val="0"/>
          <w:snapToGrid w:val="0"/>
          <w:lang w:val="fr-FR"/>
        </w:rPr>
      </w:pPr>
    </w:p>
    <w:p w14:paraId="5986DE7A" w14:textId="77777777" w:rsidR="00307459" w:rsidRDefault="00307459" w:rsidP="00307459">
      <w:pPr>
        <w:pStyle w:val="PL"/>
        <w:rPr>
          <w:noProof w:val="0"/>
          <w:snapToGrid w:val="0"/>
          <w:lang w:val="fr-FR"/>
        </w:rPr>
      </w:pPr>
      <w:r>
        <w:rPr>
          <w:noProof w:val="0"/>
          <w:snapToGrid w:val="0"/>
          <w:lang w:val="fr-FR"/>
        </w:rPr>
        <w:t>TAIListforMDT ::= SEQUENCE (SIZE(1..maxnoofTAforMDT)) OF TAIforMDT-Item</w:t>
      </w:r>
    </w:p>
    <w:p w14:paraId="2611C1CB" w14:textId="77777777" w:rsidR="00307459" w:rsidRDefault="00307459" w:rsidP="00307459">
      <w:pPr>
        <w:pStyle w:val="PL"/>
        <w:rPr>
          <w:noProof w:val="0"/>
          <w:snapToGrid w:val="0"/>
          <w:lang w:val="fr-FR"/>
        </w:rPr>
      </w:pPr>
    </w:p>
    <w:p w14:paraId="12444990" w14:textId="77777777" w:rsidR="00307459" w:rsidRDefault="00307459" w:rsidP="00307459">
      <w:pPr>
        <w:pStyle w:val="PL"/>
        <w:rPr>
          <w:noProof w:val="0"/>
          <w:snapToGrid w:val="0"/>
        </w:rPr>
      </w:pPr>
      <w:r>
        <w:rPr>
          <w:noProof w:val="0"/>
          <w:snapToGrid w:val="0"/>
        </w:rPr>
        <w:t>TAIforMDT-Item ::= SEQUENCE {</w:t>
      </w:r>
    </w:p>
    <w:p w14:paraId="60C6D15B" w14:textId="77777777" w:rsidR="00307459" w:rsidRDefault="00307459" w:rsidP="00307459">
      <w:pPr>
        <w:pStyle w:val="PL"/>
      </w:pPr>
      <w:r>
        <w:rPr>
          <w:noProof w:val="0"/>
          <w:snapToGrid w:val="0"/>
        </w:rPr>
        <w:tab/>
      </w:r>
      <w:r>
        <w:t>plmn-ID</w:t>
      </w:r>
      <w:r>
        <w:tab/>
      </w:r>
      <w:r>
        <w:tab/>
      </w:r>
      <w:r>
        <w:tab/>
      </w:r>
      <w:r>
        <w:tab/>
        <w:t>PLMN-Identity,</w:t>
      </w:r>
    </w:p>
    <w:p w14:paraId="465A8B2A" w14:textId="77777777" w:rsidR="00307459" w:rsidRDefault="00307459" w:rsidP="00307459">
      <w:pPr>
        <w:pStyle w:val="PL"/>
        <w:rPr>
          <w:noProof w:val="0"/>
          <w:snapToGrid w:val="0"/>
          <w:lang w:val="fr-FR"/>
        </w:rPr>
      </w:pPr>
      <w:r>
        <w:rPr>
          <w:noProof w:val="0"/>
          <w:snapToGrid w:val="0"/>
        </w:rPr>
        <w:tab/>
      </w:r>
      <w:r>
        <w:rPr>
          <w:noProof w:val="0"/>
          <w:snapToGrid w:val="0"/>
          <w:lang w:val="fr-FR"/>
        </w:rPr>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1A99B4CF"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{TAIforMDT-Item-ExtIEs} } OPTIONAL,</w:t>
      </w:r>
    </w:p>
    <w:p w14:paraId="15BA27EB" w14:textId="77777777" w:rsidR="00307459" w:rsidRDefault="00307459" w:rsidP="00307459">
      <w:pPr>
        <w:pStyle w:val="PL"/>
        <w:rPr>
          <w:noProof w:val="0"/>
          <w:snapToGrid w:val="0"/>
        </w:rPr>
      </w:pPr>
      <w:r>
        <w:rPr>
          <w:noProof w:val="0"/>
          <w:snapToGrid w:val="0"/>
          <w:lang w:val="fr-FR"/>
        </w:rPr>
        <w:tab/>
      </w:r>
      <w:r>
        <w:rPr>
          <w:noProof w:val="0"/>
          <w:snapToGrid w:val="0"/>
        </w:rPr>
        <w:t>...</w:t>
      </w:r>
    </w:p>
    <w:p w14:paraId="219A171F" w14:textId="77777777" w:rsidR="00307459" w:rsidRDefault="00307459" w:rsidP="00307459">
      <w:pPr>
        <w:pStyle w:val="PL"/>
        <w:rPr>
          <w:noProof w:val="0"/>
          <w:snapToGrid w:val="0"/>
        </w:rPr>
      </w:pPr>
      <w:r>
        <w:rPr>
          <w:noProof w:val="0"/>
          <w:snapToGrid w:val="0"/>
        </w:rPr>
        <w:t>}</w:t>
      </w:r>
    </w:p>
    <w:p w14:paraId="2F75D54F" w14:textId="77777777" w:rsidR="00307459" w:rsidRDefault="00307459" w:rsidP="00307459">
      <w:pPr>
        <w:pStyle w:val="PL"/>
        <w:rPr>
          <w:noProof w:val="0"/>
          <w:snapToGrid w:val="0"/>
        </w:rPr>
      </w:pPr>
    </w:p>
    <w:p w14:paraId="5684F165" w14:textId="77777777" w:rsidR="00307459" w:rsidRDefault="00307459" w:rsidP="00307459">
      <w:pPr>
        <w:pStyle w:val="PL"/>
        <w:rPr>
          <w:noProof w:val="0"/>
          <w:snapToGrid w:val="0"/>
        </w:rPr>
      </w:pPr>
      <w:r>
        <w:rPr>
          <w:noProof w:val="0"/>
          <w:snapToGrid w:val="0"/>
        </w:rPr>
        <w:t>TAIforMDT-Item-ExtIEs XNAP-PROTOCOL-EXTENSION ::= {</w:t>
      </w:r>
    </w:p>
    <w:p w14:paraId="452D8449" w14:textId="77777777" w:rsidR="00307459" w:rsidRDefault="00307459" w:rsidP="00307459">
      <w:pPr>
        <w:pStyle w:val="PL"/>
        <w:rPr>
          <w:noProof w:val="0"/>
          <w:snapToGrid w:val="0"/>
        </w:rPr>
      </w:pPr>
      <w:r>
        <w:rPr>
          <w:noProof w:val="0"/>
          <w:snapToGrid w:val="0"/>
        </w:rPr>
        <w:tab/>
        <w:t>...</w:t>
      </w:r>
    </w:p>
    <w:p w14:paraId="7E38C121" w14:textId="77777777" w:rsidR="00307459" w:rsidRDefault="00307459" w:rsidP="00307459">
      <w:pPr>
        <w:pStyle w:val="PL"/>
        <w:rPr>
          <w:noProof w:val="0"/>
          <w:snapToGrid w:val="0"/>
        </w:rPr>
      </w:pPr>
      <w:r>
        <w:rPr>
          <w:noProof w:val="0"/>
          <w:snapToGrid w:val="0"/>
        </w:rPr>
        <w:t>}</w:t>
      </w:r>
    </w:p>
    <w:p w14:paraId="6255FC4F" w14:textId="77777777" w:rsidR="00307459" w:rsidRDefault="00307459" w:rsidP="00307459">
      <w:pPr>
        <w:pStyle w:val="PL"/>
      </w:pPr>
    </w:p>
    <w:p w14:paraId="17BD3D24" w14:textId="77777777" w:rsidR="00307459" w:rsidRDefault="00307459" w:rsidP="00307459">
      <w:pPr>
        <w:pStyle w:val="PL"/>
        <w:rPr>
          <w:noProof w:val="0"/>
          <w:snapToGrid w:val="0"/>
        </w:rPr>
      </w:pPr>
      <w:r>
        <w:rPr>
          <w:noProof w:val="0"/>
          <w:snapToGrid w:val="0"/>
        </w:rPr>
        <w:t>TAC ::= OCTET STRING (SIZE (3))</w:t>
      </w:r>
    </w:p>
    <w:p w14:paraId="51DF4AC5" w14:textId="77777777" w:rsidR="00307459" w:rsidRDefault="00307459" w:rsidP="00307459">
      <w:pPr>
        <w:pStyle w:val="PL"/>
        <w:rPr>
          <w:noProof w:val="0"/>
          <w:snapToGrid w:val="0"/>
        </w:rPr>
      </w:pPr>
    </w:p>
    <w:p w14:paraId="7E444659" w14:textId="77777777" w:rsidR="00307459" w:rsidRDefault="00307459" w:rsidP="00307459">
      <w:pPr>
        <w:pStyle w:val="PL"/>
        <w:rPr>
          <w:snapToGrid w:val="0"/>
        </w:rPr>
      </w:pPr>
      <w:r>
        <w:rPr>
          <w:snapToGrid w:val="0"/>
        </w:rPr>
        <w:t>TAINSAGSupportList</w:t>
      </w:r>
      <w:r>
        <w:rPr>
          <w:snapToGrid w:val="0"/>
          <w:lang w:val="en-US" w:eastAsia="zh-CN"/>
        </w:rPr>
        <w:t xml:space="preserve"> </w:t>
      </w:r>
      <w:r>
        <w:rPr>
          <w:snapToGrid w:val="0"/>
        </w:rPr>
        <w:t>::= SEQUENCE (SIZE(1..</w:t>
      </w:r>
      <w:r>
        <w:t>maxnoofNSAGs</w:t>
      </w:r>
      <w:r>
        <w:rPr>
          <w:snapToGrid w:val="0"/>
        </w:rPr>
        <w:t>)) OF TAINSAGSupportItem</w:t>
      </w:r>
    </w:p>
    <w:p w14:paraId="1C4BBBEC" w14:textId="77777777" w:rsidR="00307459" w:rsidRDefault="00307459" w:rsidP="00307459">
      <w:pPr>
        <w:pStyle w:val="PL"/>
        <w:rPr>
          <w:snapToGrid w:val="0"/>
        </w:rPr>
      </w:pPr>
    </w:p>
    <w:p w14:paraId="2074FC51" w14:textId="77777777" w:rsidR="00307459" w:rsidRDefault="00307459" w:rsidP="00307459">
      <w:pPr>
        <w:pStyle w:val="PL"/>
        <w:rPr>
          <w:snapToGrid w:val="0"/>
        </w:rPr>
      </w:pPr>
      <w:r>
        <w:t>TAINSAGSupportItem</w:t>
      </w:r>
      <w:r>
        <w:rPr>
          <w:lang w:val="en-US" w:eastAsia="zh-CN"/>
        </w:rPr>
        <w:t xml:space="preserve"> </w:t>
      </w:r>
      <w:r>
        <w:rPr>
          <w:snapToGrid w:val="0"/>
        </w:rPr>
        <w:t>::= SEQUENCE {</w:t>
      </w:r>
    </w:p>
    <w:p w14:paraId="43007004" w14:textId="77777777" w:rsidR="00307459" w:rsidRDefault="00307459" w:rsidP="00307459">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2D612F6" w14:textId="77777777" w:rsidR="00307459" w:rsidRDefault="00307459" w:rsidP="00307459">
      <w:pPr>
        <w:pStyle w:val="PL"/>
        <w:rPr>
          <w:snapToGrid w:val="0"/>
        </w:rPr>
      </w:pPr>
      <w:r>
        <w:rPr>
          <w:snapToGrid w:val="0"/>
        </w:rPr>
        <w:tab/>
        <w:t>nSAGSliceSupportList</w:t>
      </w:r>
      <w:r>
        <w:rPr>
          <w:snapToGrid w:val="0"/>
        </w:rPr>
        <w:tab/>
      </w:r>
      <w:r>
        <w:rPr>
          <w:snapToGrid w:val="0"/>
        </w:rPr>
        <w:tab/>
      </w:r>
      <w:r>
        <w:rPr>
          <w:snapToGrid w:val="0"/>
        </w:rPr>
        <w:tab/>
        <w:t>ExtendedSliceSupportList,</w:t>
      </w:r>
    </w:p>
    <w:p w14:paraId="69A2221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0C03759A" w14:textId="77777777" w:rsidR="00307459" w:rsidRDefault="00307459" w:rsidP="00307459">
      <w:pPr>
        <w:pStyle w:val="PL"/>
        <w:rPr>
          <w:snapToGrid w:val="0"/>
          <w:lang w:val="fr-FR"/>
        </w:rPr>
      </w:pPr>
      <w:r>
        <w:rPr>
          <w:snapToGrid w:val="0"/>
          <w:lang w:val="fr-FR"/>
        </w:rPr>
        <w:tab/>
        <w:t>...</w:t>
      </w:r>
    </w:p>
    <w:p w14:paraId="7BC34EDD" w14:textId="77777777" w:rsidR="00307459" w:rsidRDefault="00307459" w:rsidP="00307459">
      <w:pPr>
        <w:pStyle w:val="PL"/>
        <w:rPr>
          <w:snapToGrid w:val="0"/>
          <w:lang w:val="fr-FR"/>
        </w:rPr>
      </w:pPr>
      <w:r>
        <w:rPr>
          <w:snapToGrid w:val="0"/>
          <w:lang w:val="fr-FR"/>
        </w:rPr>
        <w:t>}</w:t>
      </w:r>
    </w:p>
    <w:p w14:paraId="0EB55DCA" w14:textId="77777777" w:rsidR="00307459" w:rsidRDefault="00307459" w:rsidP="00307459">
      <w:pPr>
        <w:pStyle w:val="PL"/>
        <w:rPr>
          <w:snapToGrid w:val="0"/>
          <w:lang w:val="fr-FR"/>
        </w:rPr>
      </w:pPr>
    </w:p>
    <w:p w14:paraId="5EDBB844" w14:textId="77777777" w:rsidR="00307459" w:rsidRDefault="00307459" w:rsidP="00307459">
      <w:pPr>
        <w:pStyle w:val="PL"/>
        <w:rPr>
          <w:snapToGrid w:val="0"/>
          <w:lang w:val="fr-FR"/>
        </w:rPr>
      </w:pPr>
      <w:r>
        <w:rPr>
          <w:lang w:val="fr-FR"/>
        </w:rPr>
        <w:t>TAINSAGSupportItem</w:t>
      </w:r>
      <w:r>
        <w:rPr>
          <w:snapToGrid w:val="0"/>
          <w:lang w:val="fr-FR"/>
        </w:rPr>
        <w:t>-ExtIEs XNAP-PROTOCOL-EXTENSION ::= {</w:t>
      </w:r>
    </w:p>
    <w:p w14:paraId="2E38F726" w14:textId="77777777" w:rsidR="00307459" w:rsidRDefault="00307459" w:rsidP="00307459">
      <w:pPr>
        <w:pStyle w:val="PL"/>
        <w:rPr>
          <w:snapToGrid w:val="0"/>
          <w:lang w:val="fr-FR"/>
        </w:rPr>
      </w:pPr>
      <w:r>
        <w:rPr>
          <w:snapToGrid w:val="0"/>
          <w:lang w:val="fr-FR"/>
        </w:rPr>
        <w:tab/>
        <w:t>...</w:t>
      </w:r>
    </w:p>
    <w:p w14:paraId="5A6E3C9A" w14:textId="77777777" w:rsidR="00307459" w:rsidRDefault="00307459" w:rsidP="00307459">
      <w:pPr>
        <w:pStyle w:val="PL"/>
        <w:rPr>
          <w:snapToGrid w:val="0"/>
          <w:lang w:val="fr-FR"/>
        </w:rPr>
      </w:pPr>
      <w:r>
        <w:rPr>
          <w:snapToGrid w:val="0"/>
          <w:lang w:val="fr-FR"/>
        </w:rPr>
        <w:t>}</w:t>
      </w:r>
    </w:p>
    <w:p w14:paraId="5217CAF1" w14:textId="77777777" w:rsidR="00307459" w:rsidRDefault="00307459" w:rsidP="00307459">
      <w:pPr>
        <w:pStyle w:val="PL"/>
        <w:rPr>
          <w:lang w:val="fr-FR"/>
        </w:rPr>
      </w:pPr>
      <w:bookmarkStart w:id="1025" w:name="_Hlk151613983"/>
    </w:p>
    <w:p w14:paraId="75D16813" w14:textId="77777777" w:rsidR="00307459" w:rsidRDefault="00307459" w:rsidP="00307459">
      <w:pPr>
        <w:pStyle w:val="PL"/>
        <w:rPr>
          <w:lang w:val="fr-FR"/>
        </w:rPr>
      </w:pPr>
    </w:p>
    <w:p w14:paraId="7D9289A6" w14:textId="77777777" w:rsidR="00307459" w:rsidRDefault="00307459" w:rsidP="00307459">
      <w:pPr>
        <w:pStyle w:val="PL"/>
        <w:rPr>
          <w:lang w:val="fr-FR"/>
        </w:rPr>
      </w:pPr>
      <w:r>
        <w:rPr>
          <w:lang w:val="fr-FR"/>
        </w:rPr>
        <w:t>TAISliceUnavailableCellList</w:t>
      </w:r>
      <w:r>
        <w:rPr>
          <w:lang w:val="fr-FR"/>
        </w:rPr>
        <w:tab/>
        <w:t>::= SEQUENCE (SIZE(1..maxnoofExtSliceItems)) OF TAISliceUnavailableCellItem</w:t>
      </w:r>
    </w:p>
    <w:p w14:paraId="79B7A31B" w14:textId="77777777" w:rsidR="00307459" w:rsidRDefault="00307459" w:rsidP="00307459">
      <w:pPr>
        <w:pStyle w:val="PL"/>
        <w:rPr>
          <w:snapToGrid w:val="0"/>
          <w:lang w:val="fr-FR"/>
        </w:rPr>
      </w:pPr>
    </w:p>
    <w:p w14:paraId="14F9421D" w14:textId="77777777" w:rsidR="00307459" w:rsidRDefault="00307459" w:rsidP="00307459">
      <w:pPr>
        <w:pStyle w:val="PL"/>
        <w:rPr>
          <w:snapToGrid w:val="0"/>
          <w:lang w:val="fr-FR"/>
        </w:rPr>
      </w:pPr>
      <w:r>
        <w:rPr>
          <w:snapToGrid w:val="0"/>
          <w:lang w:val="fr-FR"/>
        </w:rPr>
        <w:t>TAISliceUnavailableCellItem ::= SEQUENCE {</w:t>
      </w:r>
    </w:p>
    <w:p w14:paraId="396A1D64" w14:textId="77777777" w:rsidR="00307459" w:rsidRDefault="00307459" w:rsidP="00307459">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36F64A6A" w14:textId="77777777" w:rsidR="00307459" w:rsidRDefault="00307459" w:rsidP="00307459">
      <w:pPr>
        <w:pStyle w:val="PL"/>
        <w:rPr>
          <w:snapToGrid w:val="0"/>
          <w:lang w:val="fr-FR"/>
        </w:rPr>
      </w:pPr>
      <w:r>
        <w:rPr>
          <w:lang w:val="fr-FR"/>
        </w:rPr>
        <w:tab/>
        <w:t>sliceAvailabilityList</w:t>
      </w:r>
      <w:r>
        <w:rPr>
          <w:lang w:val="fr-FR"/>
        </w:rPr>
        <w:tab/>
        <w:t>SliceAvailabilityList,</w:t>
      </w:r>
    </w:p>
    <w:p w14:paraId="21918A1E" w14:textId="77777777" w:rsidR="00307459" w:rsidRDefault="00307459" w:rsidP="00307459">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{TAISliceUnavailableCellItem</w:t>
      </w:r>
      <w:r>
        <w:rPr>
          <w:snapToGrid w:val="0"/>
          <w:lang w:val="fr-FR"/>
        </w:rPr>
        <w:t>-ExtIEs</w:t>
      </w:r>
      <w:r>
        <w:rPr>
          <w:snapToGrid w:val="0"/>
          <w:lang w:val="fr-FR" w:eastAsia="zh-CN"/>
        </w:rPr>
        <w:t>} }</w:t>
      </w:r>
      <w:r>
        <w:rPr>
          <w:snapToGrid w:val="0"/>
          <w:lang w:val="fr-FR" w:eastAsia="zh-CN"/>
        </w:rPr>
        <w:tab/>
        <w:t>OPTIONAL,</w:t>
      </w:r>
    </w:p>
    <w:p w14:paraId="676C70EB" w14:textId="77777777" w:rsidR="00307459" w:rsidRDefault="00307459" w:rsidP="00307459">
      <w:pPr>
        <w:pStyle w:val="PL"/>
        <w:rPr>
          <w:snapToGrid w:val="0"/>
          <w:lang w:val="fr-FR" w:eastAsia="zh-CN"/>
        </w:rPr>
      </w:pPr>
      <w:r>
        <w:rPr>
          <w:snapToGrid w:val="0"/>
          <w:lang w:val="fr-FR" w:eastAsia="zh-CN"/>
        </w:rPr>
        <w:tab/>
        <w:t>...</w:t>
      </w:r>
    </w:p>
    <w:p w14:paraId="4634E746" w14:textId="77777777" w:rsidR="00307459" w:rsidRDefault="00307459" w:rsidP="00307459">
      <w:pPr>
        <w:pStyle w:val="PL"/>
        <w:rPr>
          <w:snapToGrid w:val="0"/>
          <w:lang w:val="fr-FR" w:eastAsia="ko-KR"/>
        </w:rPr>
      </w:pPr>
      <w:r>
        <w:rPr>
          <w:snapToGrid w:val="0"/>
          <w:lang w:val="fr-FR"/>
        </w:rPr>
        <w:t>}</w:t>
      </w:r>
    </w:p>
    <w:p w14:paraId="76994497" w14:textId="77777777" w:rsidR="00307459" w:rsidRDefault="00307459" w:rsidP="00307459">
      <w:pPr>
        <w:pStyle w:val="PL"/>
        <w:rPr>
          <w:snapToGrid w:val="0"/>
          <w:lang w:val="fr-FR"/>
        </w:rPr>
      </w:pPr>
    </w:p>
    <w:p w14:paraId="70E93EBA" w14:textId="77777777" w:rsidR="00307459" w:rsidRDefault="00307459" w:rsidP="00307459">
      <w:pPr>
        <w:pStyle w:val="PL"/>
        <w:rPr>
          <w:snapToGrid w:val="0"/>
          <w:lang w:val="fr-FR" w:eastAsia="zh-CN"/>
        </w:rPr>
      </w:pPr>
      <w:r>
        <w:rPr>
          <w:snapToGrid w:val="0"/>
          <w:lang w:val="fr-FR"/>
        </w:rPr>
        <w:t>TAISliceUnavailableCellItem-ExtIEs</w:t>
      </w:r>
      <w:r>
        <w:rPr>
          <w:snapToGrid w:val="0"/>
          <w:lang w:val="fr-FR" w:eastAsia="zh-CN"/>
        </w:rPr>
        <w:t xml:space="preserve"> XNAP-PROTOCOL-EXTENSION ::= {</w:t>
      </w:r>
    </w:p>
    <w:p w14:paraId="3F1858BC" w14:textId="77777777" w:rsidR="00307459" w:rsidRDefault="00307459" w:rsidP="00307459">
      <w:pPr>
        <w:pStyle w:val="PL"/>
        <w:rPr>
          <w:snapToGrid w:val="0"/>
          <w:lang w:val="fr-FR" w:eastAsia="zh-CN"/>
        </w:rPr>
      </w:pPr>
      <w:r>
        <w:rPr>
          <w:snapToGrid w:val="0"/>
          <w:lang w:val="fr-FR" w:eastAsia="zh-CN"/>
        </w:rPr>
        <w:tab/>
        <w:t>...</w:t>
      </w:r>
    </w:p>
    <w:p w14:paraId="2411052E" w14:textId="77777777" w:rsidR="00307459" w:rsidRDefault="00307459" w:rsidP="00307459">
      <w:pPr>
        <w:pStyle w:val="PL"/>
        <w:rPr>
          <w:snapToGrid w:val="0"/>
          <w:lang w:val="fr-FR" w:eastAsia="zh-CN"/>
        </w:rPr>
      </w:pPr>
      <w:r>
        <w:rPr>
          <w:snapToGrid w:val="0"/>
          <w:lang w:val="fr-FR" w:eastAsia="zh-CN"/>
        </w:rPr>
        <w:t>}</w:t>
      </w:r>
    </w:p>
    <w:p w14:paraId="3C008A3B" w14:textId="77777777" w:rsidR="00307459" w:rsidRDefault="00307459" w:rsidP="00307459">
      <w:pPr>
        <w:pStyle w:val="PL"/>
        <w:rPr>
          <w:snapToGrid w:val="0"/>
          <w:lang w:val="fr-FR" w:eastAsia="ko-KR"/>
        </w:rPr>
      </w:pPr>
    </w:p>
    <w:p w14:paraId="7BC3CF13" w14:textId="77777777" w:rsidR="00307459" w:rsidRDefault="00307459" w:rsidP="00307459">
      <w:pPr>
        <w:pStyle w:val="PL"/>
        <w:rPr>
          <w:lang w:val="fr-FR"/>
        </w:rPr>
      </w:pPr>
      <w:bookmarkStart w:id="1026" w:name="_Hlk160868630"/>
      <w:r>
        <w:rPr>
          <w:lang w:val="fr-FR"/>
        </w:rPr>
        <w:t>SliceAvailabilityList</w:t>
      </w:r>
      <w:bookmarkEnd w:id="1026"/>
      <w:r>
        <w:rPr>
          <w:lang w:val="fr-FR"/>
        </w:rPr>
        <w:t xml:space="preserve"> ::= CHOICE {</w:t>
      </w:r>
      <w:r>
        <w:rPr>
          <w:lang w:val="fr-FR"/>
        </w:rPr>
        <w:tab/>
      </w:r>
    </w:p>
    <w:p w14:paraId="21EBFD59" w14:textId="77777777" w:rsidR="00307459" w:rsidRDefault="00307459" w:rsidP="00307459">
      <w:pPr>
        <w:pStyle w:val="PL"/>
        <w:rPr>
          <w:lang w:val="fr-FR"/>
        </w:rPr>
      </w:pPr>
      <w:r>
        <w:rPr>
          <w:lang w:val="fr-FR"/>
        </w:rPr>
        <w:tab/>
        <w:t>unavailableCellList</w:t>
      </w:r>
      <w:r>
        <w:rPr>
          <w:lang w:val="fr-FR"/>
        </w:rPr>
        <w:tab/>
      </w:r>
      <w:r>
        <w:rPr>
          <w:lang w:val="fr-FR"/>
        </w:rPr>
        <w:tab/>
      </w:r>
      <w:r>
        <w:rPr>
          <w:lang w:val="fr-FR"/>
        </w:rPr>
        <w:tab/>
        <w:t>UnavailableCellList,</w:t>
      </w:r>
    </w:p>
    <w:p w14:paraId="7562F31B" w14:textId="77777777" w:rsidR="00307459" w:rsidRDefault="00307459" w:rsidP="00307459">
      <w:pPr>
        <w:pStyle w:val="PL"/>
        <w:rPr>
          <w:lang w:val="fr-FR"/>
        </w:rPr>
      </w:pPr>
      <w:r>
        <w:rPr>
          <w:lang w:val="fr-FR"/>
        </w:rPr>
        <w:tab/>
        <w:t>availableCellList</w:t>
      </w:r>
      <w:r>
        <w:rPr>
          <w:lang w:val="fr-FR"/>
        </w:rPr>
        <w:tab/>
      </w:r>
      <w:r>
        <w:rPr>
          <w:lang w:val="fr-FR"/>
        </w:rPr>
        <w:tab/>
      </w:r>
      <w:r>
        <w:rPr>
          <w:lang w:val="fr-FR"/>
        </w:rPr>
        <w:tab/>
        <w:t>AvailableCellList,</w:t>
      </w:r>
    </w:p>
    <w:p w14:paraId="7015405A" w14:textId="77777777" w:rsidR="00307459" w:rsidRDefault="00307459" w:rsidP="00307459">
      <w:pPr>
        <w:pStyle w:val="PL"/>
        <w:rPr>
          <w:lang w:val="fr-FR"/>
        </w:rPr>
      </w:pPr>
      <w:r>
        <w:rPr>
          <w:lang w:val="fr-FR"/>
        </w:rPr>
        <w:tab/>
        <w:t>choice-extension</w:t>
      </w:r>
      <w:r>
        <w:rPr>
          <w:lang w:val="fr-FR"/>
        </w:rPr>
        <w:tab/>
      </w:r>
      <w:r>
        <w:rPr>
          <w:lang w:val="fr-FR"/>
        </w:rPr>
        <w:tab/>
        <w:t>ProtocolIE-Single-Container { {SliceAvailabilityList-ExtIEs} },</w:t>
      </w:r>
    </w:p>
    <w:p w14:paraId="7A52AC1C" w14:textId="77777777" w:rsidR="00307459" w:rsidRDefault="00307459" w:rsidP="00307459">
      <w:pPr>
        <w:pStyle w:val="PL"/>
      </w:pPr>
      <w:r>
        <w:rPr>
          <w:lang w:val="fr-FR"/>
        </w:rPr>
        <w:tab/>
      </w:r>
      <w:r>
        <w:t>...</w:t>
      </w:r>
    </w:p>
    <w:p w14:paraId="50A1B245" w14:textId="77777777" w:rsidR="00307459" w:rsidRDefault="00307459" w:rsidP="00307459">
      <w:pPr>
        <w:pStyle w:val="PL"/>
      </w:pPr>
      <w:r>
        <w:t>}</w:t>
      </w:r>
    </w:p>
    <w:p w14:paraId="6640E3E5" w14:textId="77777777" w:rsidR="00307459" w:rsidRDefault="00307459" w:rsidP="00307459">
      <w:pPr>
        <w:pStyle w:val="PL"/>
      </w:pPr>
    </w:p>
    <w:p w14:paraId="6273B86F" w14:textId="77777777" w:rsidR="00307459" w:rsidRDefault="00307459" w:rsidP="00307459">
      <w:pPr>
        <w:pStyle w:val="PL"/>
      </w:pPr>
      <w:r>
        <w:t>SliceAvailabilityList-ExtIEs XNAP-PROTOCOL-IES ::= {</w:t>
      </w:r>
    </w:p>
    <w:p w14:paraId="0C7757EA" w14:textId="77777777" w:rsidR="00307459" w:rsidRDefault="00307459" w:rsidP="00307459">
      <w:pPr>
        <w:pStyle w:val="PL"/>
        <w:rPr>
          <w:lang w:val="fr-FR"/>
        </w:rPr>
      </w:pPr>
      <w:r>
        <w:tab/>
      </w:r>
      <w:r>
        <w:rPr>
          <w:lang w:val="fr-FR"/>
        </w:rPr>
        <w:t>...</w:t>
      </w:r>
    </w:p>
    <w:p w14:paraId="59745A76" w14:textId="77777777" w:rsidR="00307459" w:rsidRDefault="00307459" w:rsidP="00307459">
      <w:pPr>
        <w:pStyle w:val="PL"/>
        <w:rPr>
          <w:lang w:val="fr-FR"/>
        </w:rPr>
      </w:pPr>
      <w:r>
        <w:rPr>
          <w:lang w:val="fr-FR"/>
        </w:rPr>
        <w:t>}</w:t>
      </w:r>
    </w:p>
    <w:p w14:paraId="5FBF5262" w14:textId="77777777" w:rsidR="00307459" w:rsidRDefault="00307459" w:rsidP="00307459">
      <w:pPr>
        <w:pStyle w:val="PL"/>
        <w:rPr>
          <w:lang w:val="fr-FR"/>
        </w:rPr>
      </w:pPr>
    </w:p>
    <w:p w14:paraId="49C85A8F" w14:textId="77777777" w:rsidR="00307459" w:rsidRDefault="00307459" w:rsidP="00307459">
      <w:pPr>
        <w:pStyle w:val="PL"/>
        <w:rPr>
          <w:snapToGrid w:val="0"/>
          <w:lang w:val="fr-FR"/>
        </w:rPr>
      </w:pPr>
    </w:p>
    <w:p w14:paraId="2646FB70" w14:textId="77777777" w:rsidR="00307459" w:rsidRDefault="00307459" w:rsidP="00307459">
      <w:pPr>
        <w:pStyle w:val="PL"/>
        <w:rPr>
          <w:lang w:val="fr-FR"/>
        </w:rPr>
      </w:pPr>
      <w:r>
        <w:rPr>
          <w:lang w:val="fr-FR"/>
        </w:rPr>
        <w:t>AvailableCellList ::= SEQUENCE {</w:t>
      </w:r>
    </w:p>
    <w:p w14:paraId="0C28C937" w14:textId="77777777" w:rsidR="00307459" w:rsidRDefault="00307459" w:rsidP="00307459">
      <w:pPr>
        <w:pStyle w:val="PL"/>
        <w:rPr>
          <w:lang w:val="fr-FR"/>
        </w:rPr>
      </w:pPr>
      <w:r>
        <w:rPr>
          <w:lang w:val="fr-FR"/>
        </w:rPr>
        <w:tab/>
        <w:t>availableNRCellList</w:t>
      </w:r>
      <w:r>
        <w:rPr>
          <w:lang w:val="fr-FR"/>
        </w:rPr>
        <w:tab/>
      </w:r>
      <w:r>
        <w:rPr>
          <w:lang w:val="fr-FR"/>
        </w:rPr>
        <w:tab/>
      </w:r>
      <w:r>
        <w:rPr>
          <w:lang w:val="fr-FR"/>
        </w:rPr>
        <w:tab/>
      </w:r>
      <w:r>
        <w:rPr>
          <w:lang w:val="fr-FR"/>
        </w:rPr>
        <w:tab/>
      </w:r>
      <w:r>
        <w:rPr>
          <w:lang w:val="fr-FR"/>
        </w:rPr>
        <w:tab/>
        <w:t>AvailableNRCellList,</w:t>
      </w:r>
    </w:p>
    <w:p w14:paraId="13BBE813"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t>ProtocolExtensionContainer { {AvailableCellList-ExtIEs} }</w:t>
      </w:r>
      <w:r>
        <w:rPr>
          <w:lang w:val="fr-FR"/>
        </w:rPr>
        <w:tab/>
        <w:t>OPTIONAL,</w:t>
      </w:r>
    </w:p>
    <w:p w14:paraId="2AC2D102" w14:textId="77777777" w:rsidR="00307459" w:rsidRDefault="00307459" w:rsidP="00307459">
      <w:pPr>
        <w:pStyle w:val="PL"/>
        <w:rPr>
          <w:lang w:val="fr-FR"/>
        </w:rPr>
      </w:pPr>
      <w:r>
        <w:rPr>
          <w:lang w:val="fr-FR"/>
        </w:rPr>
        <w:tab/>
        <w:t>...</w:t>
      </w:r>
    </w:p>
    <w:p w14:paraId="0ED904BC" w14:textId="77777777" w:rsidR="00307459" w:rsidRDefault="00307459" w:rsidP="00307459">
      <w:pPr>
        <w:pStyle w:val="PL"/>
        <w:rPr>
          <w:lang w:val="fr-FR"/>
        </w:rPr>
      </w:pPr>
      <w:r>
        <w:rPr>
          <w:lang w:val="fr-FR"/>
        </w:rPr>
        <w:t>}</w:t>
      </w:r>
    </w:p>
    <w:p w14:paraId="36974CF4" w14:textId="77777777" w:rsidR="00307459" w:rsidRDefault="00307459" w:rsidP="00307459">
      <w:pPr>
        <w:pStyle w:val="PL"/>
        <w:rPr>
          <w:lang w:val="fr-FR"/>
        </w:rPr>
      </w:pPr>
    </w:p>
    <w:p w14:paraId="6570105E" w14:textId="77777777" w:rsidR="00307459" w:rsidRDefault="00307459" w:rsidP="00307459">
      <w:pPr>
        <w:pStyle w:val="PL"/>
        <w:rPr>
          <w:lang w:val="fr-FR"/>
        </w:rPr>
      </w:pPr>
      <w:r>
        <w:rPr>
          <w:lang w:val="fr-FR"/>
        </w:rPr>
        <w:t>AvailableCellList-ExtIEs XNAP-PROTOCOL-EXTENSION ::= {</w:t>
      </w:r>
    </w:p>
    <w:p w14:paraId="1730DD4A" w14:textId="77777777" w:rsidR="00307459" w:rsidRDefault="00307459" w:rsidP="00307459">
      <w:pPr>
        <w:pStyle w:val="PL"/>
        <w:rPr>
          <w:lang w:val="fr-FR"/>
        </w:rPr>
      </w:pPr>
      <w:r>
        <w:rPr>
          <w:lang w:val="fr-FR"/>
        </w:rPr>
        <w:tab/>
        <w:t>...</w:t>
      </w:r>
    </w:p>
    <w:p w14:paraId="48A60C04" w14:textId="77777777" w:rsidR="00307459" w:rsidRDefault="00307459" w:rsidP="00307459">
      <w:pPr>
        <w:pStyle w:val="PL"/>
        <w:rPr>
          <w:lang w:val="fr-FR"/>
        </w:rPr>
      </w:pPr>
      <w:r>
        <w:rPr>
          <w:lang w:val="fr-FR"/>
        </w:rPr>
        <w:t>}</w:t>
      </w:r>
    </w:p>
    <w:p w14:paraId="2527CEC5" w14:textId="77777777" w:rsidR="00307459" w:rsidRDefault="00307459" w:rsidP="00307459">
      <w:pPr>
        <w:pStyle w:val="PL"/>
        <w:rPr>
          <w:lang w:val="fr-FR"/>
        </w:rPr>
      </w:pPr>
    </w:p>
    <w:p w14:paraId="033422D4" w14:textId="77777777" w:rsidR="00307459" w:rsidRDefault="00307459" w:rsidP="00307459">
      <w:pPr>
        <w:pStyle w:val="PL"/>
        <w:rPr>
          <w:lang w:val="fr-FR"/>
        </w:rPr>
      </w:pPr>
      <w:r>
        <w:rPr>
          <w:lang w:val="fr-FR"/>
        </w:rPr>
        <w:t>AvailableNRCellList ::= SEQUENCE (SIZE (1..maxnoofCellsinNG-RANnode)) OF NR-CGI</w:t>
      </w:r>
    </w:p>
    <w:p w14:paraId="0228C888" w14:textId="77777777" w:rsidR="00307459" w:rsidRDefault="00307459" w:rsidP="00307459">
      <w:pPr>
        <w:pStyle w:val="PL"/>
        <w:rPr>
          <w:lang w:val="fr-FR"/>
        </w:rPr>
      </w:pPr>
    </w:p>
    <w:p w14:paraId="71A1AEA5" w14:textId="77777777" w:rsidR="00307459" w:rsidRDefault="00307459" w:rsidP="00307459">
      <w:pPr>
        <w:pStyle w:val="PL"/>
        <w:rPr>
          <w:lang w:val="fr-FR"/>
        </w:rPr>
      </w:pPr>
      <w:r>
        <w:rPr>
          <w:lang w:val="fr-FR"/>
        </w:rPr>
        <w:t>UnavailableCellList ::= SEQUENCE {</w:t>
      </w:r>
    </w:p>
    <w:p w14:paraId="62B5EB58" w14:textId="77777777" w:rsidR="00307459" w:rsidRDefault="00307459" w:rsidP="00307459">
      <w:pPr>
        <w:pStyle w:val="PL"/>
        <w:rPr>
          <w:lang w:val="fr-FR"/>
        </w:rPr>
      </w:pPr>
      <w:r>
        <w:rPr>
          <w:lang w:val="fr-FR"/>
        </w:rPr>
        <w:tab/>
        <w:t>unavailableNRCellList</w:t>
      </w:r>
      <w:r>
        <w:rPr>
          <w:lang w:val="fr-FR"/>
        </w:rPr>
        <w:tab/>
      </w:r>
      <w:r>
        <w:rPr>
          <w:lang w:val="fr-FR"/>
        </w:rPr>
        <w:tab/>
      </w:r>
      <w:r>
        <w:rPr>
          <w:lang w:val="fr-FR"/>
        </w:rPr>
        <w:tab/>
      </w:r>
      <w:r>
        <w:rPr>
          <w:lang w:val="fr-FR"/>
        </w:rPr>
        <w:tab/>
      </w:r>
      <w:r>
        <w:rPr>
          <w:lang w:val="fr-FR"/>
        </w:rPr>
        <w:tab/>
        <w:t>UnavailableNRCellList,</w:t>
      </w:r>
    </w:p>
    <w:p w14:paraId="78126775"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t>ProtocolExtensionContainer { {UnavailableCellList-ExtIEs} }</w:t>
      </w:r>
      <w:r>
        <w:rPr>
          <w:lang w:val="fr-FR"/>
        </w:rPr>
        <w:tab/>
        <w:t>OPTIONAL,</w:t>
      </w:r>
    </w:p>
    <w:p w14:paraId="7517E132" w14:textId="77777777" w:rsidR="00307459" w:rsidRDefault="00307459" w:rsidP="00307459">
      <w:pPr>
        <w:pStyle w:val="PL"/>
        <w:rPr>
          <w:lang w:val="fr-FR"/>
        </w:rPr>
      </w:pPr>
      <w:r>
        <w:rPr>
          <w:lang w:val="fr-FR"/>
        </w:rPr>
        <w:tab/>
        <w:t>...</w:t>
      </w:r>
    </w:p>
    <w:p w14:paraId="3027385F" w14:textId="77777777" w:rsidR="00307459" w:rsidRDefault="00307459" w:rsidP="00307459">
      <w:pPr>
        <w:pStyle w:val="PL"/>
        <w:rPr>
          <w:lang w:val="fr-FR"/>
        </w:rPr>
      </w:pPr>
      <w:r>
        <w:rPr>
          <w:lang w:val="fr-FR"/>
        </w:rPr>
        <w:t>}</w:t>
      </w:r>
    </w:p>
    <w:p w14:paraId="6BAA5C11" w14:textId="77777777" w:rsidR="00307459" w:rsidRDefault="00307459" w:rsidP="00307459">
      <w:pPr>
        <w:pStyle w:val="PL"/>
        <w:rPr>
          <w:lang w:val="fr-FR"/>
        </w:rPr>
      </w:pPr>
    </w:p>
    <w:p w14:paraId="019AE3ED" w14:textId="77777777" w:rsidR="00307459" w:rsidRDefault="00307459" w:rsidP="00307459">
      <w:pPr>
        <w:pStyle w:val="PL"/>
        <w:rPr>
          <w:lang w:val="fr-FR"/>
        </w:rPr>
      </w:pPr>
      <w:r>
        <w:rPr>
          <w:lang w:val="fr-FR"/>
        </w:rPr>
        <w:t>UnavailableCellList-ExtIEs XNAP-PROTOCOL-EXTENSION ::= {</w:t>
      </w:r>
    </w:p>
    <w:p w14:paraId="2E26B65E" w14:textId="77777777" w:rsidR="00307459" w:rsidRDefault="00307459" w:rsidP="00307459">
      <w:pPr>
        <w:pStyle w:val="PL"/>
      </w:pPr>
      <w:r>
        <w:rPr>
          <w:lang w:val="fr-FR"/>
        </w:rPr>
        <w:tab/>
      </w:r>
      <w:r>
        <w:t>...</w:t>
      </w:r>
    </w:p>
    <w:p w14:paraId="1E2F01A1" w14:textId="77777777" w:rsidR="00307459" w:rsidRDefault="00307459" w:rsidP="00307459">
      <w:pPr>
        <w:pStyle w:val="PL"/>
      </w:pPr>
      <w:r>
        <w:t>}</w:t>
      </w:r>
    </w:p>
    <w:p w14:paraId="0C5E356D" w14:textId="77777777" w:rsidR="00307459" w:rsidRDefault="00307459" w:rsidP="00307459">
      <w:pPr>
        <w:pStyle w:val="PL"/>
      </w:pPr>
    </w:p>
    <w:p w14:paraId="15344DB6" w14:textId="77777777" w:rsidR="00307459" w:rsidRDefault="00307459" w:rsidP="00307459">
      <w:pPr>
        <w:pStyle w:val="PL"/>
        <w:rPr>
          <w:snapToGrid w:val="0"/>
        </w:rPr>
      </w:pPr>
    </w:p>
    <w:p w14:paraId="1295F64E" w14:textId="77777777" w:rsidR="00307459" w:rsidRDefault="00307459" w:rsidP="00307459">
      <w:pPr>
        <w:pStyle w:val="PL"/>
        <w:rPr>
          <w:snapToGrid w:val="0"/>
        </w:rPr>
      </w:pPr>
      <w:r>
        <w:rPr>
          <w:snapToGrid w:val="0"/>
        </w:rPr>
        <w:t>UnavailableNRCellList ::= SEQUENCE (SIZE (1..maxnoofCellsinNG-RANnode)) OF NR-CGI</w:t>
      </w:r>
    </w:p>
    <w:p w14:paraId="1E16CC7E" w14:textId="77777777" w:rsidR="00307459" w:rsidRDefault="00307459" w:rsidP="00307459">
      <w:pPr>
        <w:pStyle w:val="PL"/>
        <w:rPr>
          <w:snapToGrid w:val="0"/>
        </w:rPr>
      </w:pPr>
    </w:p>
    <w:bookmarkEnd w:id="1025"/>
    <w:p w14:paraId="6BAFB7CE" w14:textId="77777777" w:rsidR="00307459" w:rsidRDefault="00307459" w:rsidP="00307459">
      <w:pPr>
        <w:pStyle w:val="PL"/>
        <w:rPr>
          <w:noProof w:val="0"/>
          <w:snapToGrid w:val="0"/>
        </w:rPr>
      </w:pPr>
    </w:p>
    <w:p w14:paraId="4F2B3A9B" w14:textId="77777777" w:rsidR="00307459" w:rsidRDefault="00307459" w:rsidP="00307459">
      <w:pPr>
        <w:pStyle w:val="PL"/>
        <w:rPr>
          <w:snapToGrid w:val="0"/>
        </w:rPr>
      </w:pPr>
      <w:bookmarkStart w:id="1027" w:name="_Hlk513554726"/>
      <w:r>
        <w:rPr>
          <w:snapToGrid w:val="0"/>
        </w:rPr>
        <w:t>TAISupport-List</w:t>
      </w:r>
      <w:bookmarkEnd w:id="1027"/>
      <w:r>
        <w:rPr>
          <w:snapToGrid w:val="0"/>
        </w:rPr>
        <w:tab/>
        <w:t>::= SEQUENCE (SIZE(1..</w:t>
      </w:r>
      <w:r>
        <w:rPr>
          <w:szCs w:val="16"/>
        </w:rPr>
        <w:t>maxnoofsupportedTACs</w:t>
      </w:r>
      <w:r>
        <w:rPr>
          <w:snapToGrid w:val="0"/>
        </w:rPr>
        <w:t>)) OF TAISupport-Item</w:t>
      </w:r>
    </w:p>
    <w:p w14:paraId="48742998" w14:textId="77777777" w:rsidR="00307459" w:rsidRDefault="00307459" w:rsidP="00307459">
      <w:pPr>
        <w:pStyle w:val="PL"/>
        <w:rPr>
          <w:snapToGrid w:val="0"/>
        </w:rPr>
      </w:pPr>
    </w:p>
    <w:p w14:paraId="2B6C8B87" w14:textId="77777777" w:rsidR="00307459" w:rsidRDefault="00307459" w:rsidP="00307459">
      <w:pPr>
        <w:pStyle w:val="PL"/>
        <w:rPr>
          <w:snapToGrid w:val="0"/>
        </w:rPr>
      </w:pPr>
      <w:r>
        <w:t>TAISupport-Item</w:t>
      </w:r>
      <w:r>
        <w:rPr>
          <w:snapToGrid w:val="0"/>
        </w:rPr>
        <w:t xml:space="preserve"> ::= SEQUENCE {</w:t>
      </w:r>
    </w:p>
    <w:p w14:paraId="7E3195AD" w14:textId="77777777" w:rsidR="00307459" w:rsidRDefault="00307459" w:rsidP="0030745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4F4813AB" w14:textId="77777777" w:rsidR="00307459" w:rsidRDefault="00307459" w:rsidP="0030745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1B2770D9"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TAISupport-Item</w:t>
      </w:r>
      <w:r>
        <w:rPr>
          <w:bCs/>
          <w:lang w:val="fr-FR"/>
        </w:rPr>
        <w:t>-</w:t>
      </w:r>
      <w:r>
        <w:rPr>
          <w:snapToGrid w:val="0"/>
          <w:lang w:val="fr-FR"/>
        </w:rPr>
        <w:t>ExtIEs} } OPTIONAL,</w:t>
      </w:r>
    </w:p>
    <w:p w14:paraId="5320F39F" w14:textId="77777777" w:rsidR="00307459" w:rsidRDefault="00307459" w:rsidP="00307459">
      <w:pPr>
        <w:pStyle w:val="PL"/>
        <w:rPr>
          <w:snapToGrid w:val="0"/>
        </w:rPr>
      </w:pPr>
      <w:r>
        <w:rPr>
          <w:snapToGrid w:val="0"/>
          <w:lang w:val="fr-FR"/>
        </w:rPr>
        <w:tab/>
      </w:r>
      <w:r>
        <w:rPr>
          <w:snapToGrid w:val="0"/>
        </w:rPr>
        <w:t>...</w:t>
      </w:r>
    </w:p>
    <w:p w14:paraId="322EFCD8" w14:textId="77777777" w:rsidR="00307459" w:rsidRDefault="00307459" w:rsidP="00307459">
      <w:pPr>
        <w:pStyle w:val="PL"/>
        <w:rPr>
          <w:snapToGrid w:val="0"/>
        </w:rPr>
      </w:pPr>
      <w:r>
        <w:rPr>
          <w:snapToGrid w:val="0"/>
        </w:rPr>
        <w:t>}</w:t>
      </w:r>
    </w:p>
    <w:p w14:paraId="4FA6BB64" w14:textId="77777777" w:rsidR="00307459" w:rsidRDefault="00307459" w:rsidP="00307459">
      <w:pPr>
        <w:pStyle w:val="PL"/>
        <w:rPr>
          <w:snapToGrid w:val="0"/>
        </w:rPr>
      </w:pPr>
    </w:p>
    <w:p w14:paraId="4A6FCBC3" w14:textId="77777777" w:rsidR="00307459" w:rsidRDefault="00307459" w:rsidP="00307459">
      <w:pPr>
        <w:pStyle w:val="PL"/>
        <w:rPr>
          <w:snapToGrid w:val="0"/>
        </w:rPr>
      </w:pPr>
      <w:r>
        <w:t>TAISupport-Item</w:t>
      </w:r>
      <w:r>
        <w:rPr>
          <w:bCs/>
        </w:rPr>
        <w:t>-</w:t>
      </w:r>
      <w:r>
        <w:rPr>
          <w:snapToGrid w:val="0"/>
        </w:rPr>
        <w:t>ExtIEs XNAP-PROTOCOL-EXTENSION ::= {</w:t>
      </w:r>
    </w:p>
    <w:p w14:paraId="3DE8C8EA" w14:textId="77777777" w:rsidR="00307459" w:rsidRDefault="00307459" w:rsidP="00307459">
      <w:pPr>
        <w:pStyle w:val="PL"/>
        <w:rPr>
          <w:snapToGrid w:val="0"/>
        </w:rPr>
      </w:pPr>
      <w:r>
        <w:rPr>
          <w:snapToGrid w:val="0"/>
        </w:rPr>
        <w:lastRenderedPageBreak/>
        <w:tab/>
        <w:t>...</w:t>
      </w:r>
    </w:p>
    <w:p w14:paraId="26708104" w14:textId="77777777" w:rsidR="00307459" w:rsidRDefault="00307459" w:rsidP="00307459">
      <w:pPr>
        <w:pStyle w:val="PL"/>
        <w:rPr>
          <w:snapToGrid w:val="0"/>
        </w:rPr>
      </w:pPr>
      <w:r>
        <w:rPr>
          <w:snapToGrid w:val="0"/>
        </w:rPr>
        <w:t>}</w:t>
      </w:r>
    </w:p>
    <w:p w14:paraId="45123F49" w14:textId="77777777" w:rsidR="00307459" w:rsidRDefault="00307459" w:rsidP="00307459">
      <w:pPr>
        <w:pStyle w:val="PL"/>
        <w:rPr>
          <w:snapToGrid w:val="0"/>
        </w:rPr>
      </w:pPr>
    </w:p>
    <w:p w14:paraId="68129C46" w14:textId="77777777" w:rsidR="00307459" w:rsidRDefault="00307459" w:rsidP="00307459">
      <w:pPr>
        <w:pStyle w:val="PL"/>
        <w:rPr>
          <w:noProof w:val="0"/>
          <w:snapToGrid w:val="0"/>
        </w:rPr>
      </w:pPr>
      <w:r>
        <w:rPr>
          <w:noProof w:val="0"/>
          <w:snapToGrid w:val="0"/>
        </w:rPr>
        <w:t>TAListforMDT ::= SEQUENCE (SIZE(1..maxnoofTAforMDT)) OF TAC</w:t>
      </w:r>
    </w:p>
    <w:p w14:paraId="2D021195" w14:textId="77777777" w:rsidR="00307459" w:rsidRDefault="00307459" w:rsidP="00307459">
      <w:pPr>
        <w:pStyle w:val="PL"/>
        <w:rPr>
          <w:snapToGrid w:val="0"/>
        </w:rPr>
      </w:pPr>
    </w:p>
    <w:p w14:paraId="4369470A" w14:textId="77777777" w:rsidR="00307459" w:rsidRDefault="00307459" w:rsidP="00307459">
      <w:pPr>
        <w:pStyle w:val="PL"/>
        <w:rPr>
          <w:snapToGrid w:val="0"/>
        </w:rPr>
      </w:pPr>
    </w:p>
    <w:p w14:paraId="38D7102B" w14:textId="77777777" w:rsidR="00307459" w:rsidRDefault="00307459" w:rsidP="00307459">
      <w:pPr>
        <w:pStyle w:val="PL"/>
        <w:rPr>
          <w:noProof w:val="0"/>
          <w:snapToGrid w:val="0"/>
          <w:lang w:val="fr-FR"/>
        </w:rPr>
      </w:pPr>
      <w:r>
        <w:rPr>
          <w:noProof w:val="0"/>
          <w:snapToGrid w:val="0"/>
          <w:lang w:val="fr-FR"/>
        </w:rPr>
        <w:t>TABasedQMC ::= SEQUENCE {</w:t>
      </w:r>
    </w:p>
    <w:p w14:paraId="2D940AAD" w14:textId="77777777" w:rsidR="00307459" w:rsidRDefault="00307459" w:rsidP="00307459">
      <w:pPr>
        <w:pStyle w:val="PL"/>
        <w:rPr>
          <w:noProof w:val="0"/>
          <w:snapToGrid w:val="0"/>
          <w:lang w:val="fr-FR"/>
        </w:rPr>
      </w:pPr>
      <w:r>
        <w:rPr>
          <w:noProof w:val="0"/>
          <w:snapToGrid w:val="0"/>
          <w:lang w:val="fr-FR"/>
        </w:rPr>
        <w:tab/>
        <w:t>tAListforQMC</w:t>
      </w:r>
      <w:r>
        <w:rPr>
          <w:noProof w:val="0"/>
          <w:snapToGrid w:val="0"/>
          <w:lang w:val="fr-FR"/>
        </w:rPr>
        <w:tab/>
      </w:r>
      <w:r>
        <w:rPr>
          <w:noProof w:val="0"/>
          <w:snapToGrid w:val="0"/>
          <w:lang w:val="fr-FR"/>
        </w:rPr>
        <w:tab/>
        <w:t>TAListforQMC,</w:t>
      </w:r>
    </w:p>
    <w:p w14:paraId="236A6C83"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{TABasedQMC-ExtIEs} } OPTIONAL,</w:t>
      </w:r>
    </w:p>
    <w:p w14:paraId="44D19304" w14:textId="77777777" w:rsidR="00307459" w:rsidRDefault="00307459" w:rsidP="00307459">
      <w:pPr>
        <w:pStyle w:val="PL"/>
        <w:rPr>
          <w:noProof w:val="0"/>
          <w:snapToGrid w:val="0"/>
        </w:rPr>
      </w:pPr>
      <w:r>
        <w:rPr>
          <w:noProof w:val="0"/>
          <w:snapToGrid w:val="0"/>
          <w:lang w:val="fr-FR"/>
        </w:rPr>
        <w:tab/>
      </w:r>
      <w:r>
        <w:rPr>
          <w:noProof w:val="0"/>
          <w:snapToGrid w:val="0"/>
        </w:rPr>
        <w:t>...</w:t>
      </w:r>
    </w:p>
    <w:p w14:paraId="3701C77C" w14:textId="77777777" w:rsidR="00307459" w:rsidRDefault="00307459" w:rsidP="00307459">
      <w:pPr>
        <w:pStyle w:val="PL"/>
        <w:rPr>
          <w:noProof w:val="0"/>
          <w:snapToGrid w:val="0"/>
        </w:rPr>
      </w:pPr>
      <w:r>
        <w:rPr>
          <w:noProof w:val="0"/>
          <w:snapToGrid w:val="0"/>
        </w:rPr>
        <w:t>}</w:t>
      </w:r>
    </w:p>
    <w:p w14:paraId="5A4EC161" w14:textId="77777777" w:rsidR="00307459" w:rsidRDefault="00307459" w:rsidP="00307459">
      <w:pPr>
        <w:pStyle w:val="PL"/>
        <w:rPr>
          <w:noProof w:val="0"/>
          <w:snapToGrid w:val="0"/>
        </w:rPr>
      </w:pPr>
    </w:p>
    <w:p w14:paraId="1A5D7E35" w14:textId="77777777" w:rsidR="00307459" w:rsidRDefault="00307459" w:rsidP="00307459">
      <w:pPr>
        <w:pStyle w:val="PL"/>
        <w:rPr>
          <w:noProof w:val="0"/>
          <w:snapToGrid w:val="0"/>
        </w:rPr>
      </w:pPr>
      <w:r>
        <w:rPr>
          <w:noProof w:val="0"/>
          <w:snapToGrid w:val="0"/>
        </w:rPr>
        <w:t>TABasedQMC-ExtIEs XNAP-PROTOCOL-EXTENSION ::= {</w:t>
      </w:r>
    </w:p>
    <w:p w14:paraId="0FBF742D" w14:textId="77777777" w:rsidR="00307459" w:rsidRDefault="00307459" w:rsidP="00307459">
      <w:pPr>
        <w:pStyle w:val="PL"/>
        <w:rPr>
          <w:noProof w:val="0"/>
          <w:snapToGrid w:val="0"/>
        </w:rPr>
      </w:pPr>
      <w:r>
        <w:rPr>
          <w:noProof w:val="0"/>
          <w:snapToGrid w:val="0"/>
        </w:rPr>
        <w:tab/>
        <w:t>...</w:t>
      </w:r>
    </w:p>
    <w:p w14:paraId="3ED88950" w14:textId="77777777" w:rsidR="00307459" w:rsidRDefault="00307459" w:rsidP="00307459">
      <w:pPr>
        <w:pStyle w:val="PL"/>
        <w:rPr>
          <w:noProof w:val="0"/>
          <w:snapToGrid w:val="0"/>
        </w:rPr>
      </w:pPr>
      <w:r>
        <w:rPr>
          <w:noProof w:val="0"/>
          <w:snapToGrid w:val="0"/>
        </w:rPr>
        <w:t>}</w:t>
      </w:r>
    </w:p>
    <w:p w14:paraId="141886ED" w14:textId="77777777" w:rsidR="00307459" w:rsidRDefault="00307459" w:rsidP="00307459">
      <w:pPr>
        <w:pStyle w:val="PL"/>
        <w:rPr>
          <w:noProof w:val="0"/>
          <w:snapToGrid w:val="0"/>
        </w:rPr>
      </w:pPr>
    </w:p>
    <w:p w14:paraId="0BFCE2CE" w14:textId="77777777" w:rsidR="00307459" w:rsidRDefault="00307459" w:rsidP="00307459">
      <w:pPr>
        <w:pStyle w:val="PL"/>
        <w:rPr>
          <w:noProof w:val="0"/>
          <w:snapToGrid w:val="0"/>
        </w:rPr>
      </w:pPr>
      <w:r>
        <w:rPr>
          <w:noProof w:val="0"/>
          <w:snapToGrid w:val="0"/>
        </w:rPr>
        <w:t>TAListforQMC ::= SEQUENCE (SIZE(1..maxnoofTAforQMC)) OF TAC</w:t>
      </w:r>
    </w:p>
    <w:p w14:paraId="7F95AEDB" w14:textId="77777777" w:rsidR="00307459" w:rsidRDefault="00307459" w:rsidP="00307459">
      <w:pPr>
        <w:pStyle w:val="PL"/>
        <w:rPr>
          <w:noProof w:val="0"/>
          <w:snapToGrid w:val="0"/>
        </w:rPr>
      </w:pPr>
    </w:p>
    <w:p w14:paraId="2C620657" w14:textId="77777777" w:rsidR="00307459" w:rsidRDefault="00307459" w:rsidP="00307459">
      <w:pPr>
        <w:pStyle w:val="PL"/>
        <w:rPr>
          <w:noProof w:val="0"/>
          <w:snapToGrid w:val="0"/>
        </w:rPr>
      </w:pPr>
    </w:p>
    <w:p w14:paraId="4799F7F8" w14:textId="77777777" w:rsidR="00307459" w:rsidRDefault="00307459" w:rsidP="00307459">
      <w:pPr>
        <w:pStyle w:val="PL"/>
        <w:rPr>
          <w:noProof w:val="0"/>
          <w:snapToGrid w:val="0"/>
          <w:lang w:val="fr-FR"/>
        </w:rPr>
      </w:pPr>
      <w:r>
        <w:rPr>
          <w:noProof w:val="0"/>
          <w:snapToGrid w:val="0"/>
          <w:lang w:val="fr-FR"/>
        </w:rPr>
        <w:t>TAIBasedQMC ::= SEQUENCE {</w:t>
      </w:r>
    </w:p>
    <w:p w14:paraId="78CAC00E" w14:textId="77777777" w:rsidR="00307459" w:rsidRDefault="00307459" w:rsidP="00307459">
      <w:pPr>
        <w:pStyle w:val="PL"/>
        <w:rPr>
          <w:noProof w:val="0"/>
          <w:snapToGrid w:val="0"/>
          <w:lang w:val="fr-FR"/>
        </w:rPr>
      </w:pPr>
      <w:r>
        <w:rPr>
          <w:noProof w:val="0"/>
          <w:snapToGrid w:val="0"/>
          <w:lang w:val="fr-FR"/>
        </w:rPr>
        <w:tab/>
        <w:t>tAIListforQMC</w:t>
      </w:r>
      <w:r>
        <w:rPr>
          <w:noProof w:val="0"/>
          <w:snapToGrid w:val="0"/>
          <w:lang w:val="fr-FR"/>
        </w:rPr>
        <w:tab/>
      </w:r>
      <w:r>
        <w:rPr>
          <w:noProof w:val="0"/>
          <w:snapToGrid w:val="0"/>
          <w:lang w:val="fr-FR"/>
        </w:rPr>
        <w:tab/>
        <w:t>TAIListforQMC,</w:t>
      </w:r>
    </w:p>
    <w:p w14:paraId="1536C68F"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{TAIBasedQMC-ExtIEs} } OPTIONAL,</w:t>
      </w:r>
    </w:p>
    <w:p w14:paraId="716C1DF5" w14:textId="77777777" w:rsidR="00307459" w:rsidRDefault="00307459" w:rsidP="00307459">
      <w:pPr>
        <w:pStyle w:val="PL"/>
        <w:rPr>
          <w:noProof w:val="0"/>
          <w:snapToGrid w:val="0"/>
          <w:lang w:val="fr-FR"/>
        </w:rPr>
      </w:pPr>
      <w:r>
        <w:rPr>
          <w:noProof w:val="0"/>
          <w:snapToGrid w:val="0"/>
          <w:lang w:val="fr-FR"/>
        </w:rPr>
        <w:tab/>
        <w:t>...</w:t>
      </w:r>
    </w:p>
    <w:p w14:paraId="5BC6412E" w14:textId="77777777" w:rsidR="00307459" w:rsidRDefault="00307459" w:rsidP="00307459">
      <w:pPr>
        <w:pStyle w:val="PL"/>
        <w:rPr>
          <w:noProof w:val="0"/>
          <w:snapToGrid w:val="0"/>
          <w:lang w:val="fr-FR"/>
        </w:rPr>
      </w:pPr>
      <w:r>
        <w:rPr>
          <w:noProof w:val="0"/>
          <w:snapToGrid w:val="0"/>
          <w:lang w:val="fr-FR"/>
        </w:rPr>
        <w:t>}</w:t>
      </w:r>
    </w:p>
    <w:p w14:paraId="5FBF613E" w14:textId="77777777" w:rsidR="00307459" w:rsidRDefault="00307459" w:rsidP="00307459">
      <w:pPr>
        <w:pStyle w:val="PL"/>
        <w:rPr>
          <w:noProof w:val="0"/>
          <w:snapToGrid w:val="0"/>
          <w:lang w:val="fr-FR"/>
        </w:rPr>
      </w:pPr>
    </w:p>
    <w:p w14:paraId="4C027811" w14:textId="77777777" w:rsidR="00307459" w:rsidRDefault="00307459" w:rsidP="00307459">
      <w:pPr>
        <w:pStyle w:val="PL"/>
        <w:rPr>
          <w:noProof w:val="0"/>
          <w:snapToGrid w:val="0"/>
          <w:lang w:val="fr-FR"/>
        </w:rPr>
      </w:pPr>
      <w:r>
        <w:rPr>
          <w:noProof w:val="0"/>
          <w:snapToGrid w:val="0"/>
          <w:lang w:val="fr-FR"/>
        </w:rPr>
        <w:t>TAIBasedQMC-ExtIEs XNAP-PROTOCOL-EXTENSION ::= {</w:t>
      </w:r>
    </w:p>
    <w:p w14:paraId="15C4F746" w14:textId="77777777" w:rsidR="00307459" w:rsidRDefault="00307459" w:rsidP="00307459">
      <w:pPr>
        <w:pStyle w:val="PL"/>
        <w:rPr>
          <w:noProof w:val="0"/>
          <w:snapToGrid w:val="0"/>
          <w:lang w:val="fr-FR"/>
        </w:rPr>
      </w:pPr>
      <w:r>
        <w:rPr>
          <w:noProof w:val="0"/>
          <w:snapToGrid w:val="0"/>
          <w:lang w:val="fr-FR"/>
        </w:rPr>
        <w:tab/>
        <w:t>...</w:t>
      </w:r>
    </w:p>
    <w:p w14:paraId="404EFCC4" w14:textId="77777777" w:rsidR="00307459" w:rsidRDefault="00307459" w:rsidP="00307459">
      <w:pPr>
        <w:pStyle w:val="PL"/>
        <w:rPr>
          <w:noProof w:val="0"/>
          <w:snapToGrid w:val="0"/>
          <w:lang w:val="fr-FR"/>
        </w:rPr>
      </w:pPr>
      <w:r>
        <w:rPr>
          <w:noProof w:val="0"/>
          <w:snapToGrid w:val="0"/>
          <w:lang w:val="fr-FR"/>
        </w:rPr>
        <w:t>}</w:t>
      </w:r>
    </w:p>
    <w:p w14:paraId="3143B7DB" w14:textId="77777777" w:rsidR="00307459" w:rsidRDefault="00307459" w:rsidP="00307459">
      <w:pPr>
        <w:pStyle w:val="PL"/>
        <w:rPr>
          <w:noProof w:val="0"/>
          <w:snapToGrid w:val="0"/>
          <w:lang w:val="fr-FR"/>
        </w:rPr>
      </w:pPr>
    </w:p>
    <w:p w14:paraId="0DF11F6F" w14:textId="77777777" w:rsidR="00307459" w:rsidRDefault="00307459" w:rsidP="00307459">
      <w:pPr>
        <w:pStyle w:val="PL"/>
        <w:rPr>
          <w:noProof w:val="0"/>
          <w:snapToGrid w:val="0"/>
          <w:lang w:val="fr-FR"/>
        </w:rPr>
      </w:pPr>
      <w:r>
        <w:rPr>
          <w:noProof w:val="0"/>
          <w:snapToGrid w:val="0"/>
          <w:lang w:val="fr-FR"/>
        </w:rPr>
        <w:t>TAIListforQMC ::= SEQUENCE (SIZE(1..maxnoofTAforQMC)) OF TAI-Item</w:t>
      </w:r>
    </w:p>
    <w:p w14:paraId="764F94C0" w14:textId="77777777" w:rsidR="00307459" w:rsidRDefault="00307459" w:rsidP="00307459">
      <w:pPr>
        <w:pStyle w:val="PL"/>
        <w:rPr>
          <w:noProof w:val="0"/>
          <w:snapToGrid w:val="0"/>
          <w:lang w:val="fr-FR"/>
        </w:rPr>
      </w:pPr>
    </w:p>
    <w:p w14:paraId="660A8920" w14:textId="77777777" w:rsidR="00307459" w:rsidRDefault="00307459" w:rsidP="00307459">
      <w:pPr>
        <w:pStyle w:val="PL"/>
        <w:rPr>
          <w:noProof w:val="0"/>
          <w:snapToGrid w:val="0"/>
          <w:lang w:val="fr-FR"/>
        </w:rPr>
      </w:pPr>
    </w:p>
    <w:p w14:paraId="3D3B88BC" w14:textId="77777777" w:rsidR="00307459" w:rsidRDefault="00307459" w:rsidP="00307459">
      <w:pPr>
        <w:pStyle w:val="PL"/>
        <w:rPr>
          <w:noProof w:val="0"/>
          <w:snapToGrid w:val="0"/>
        </w:rPr>
      </w:pPr>
      <w:r>
        <w:rPr>
          <w:noProof w:val="0"/>
          <w:snapToGrid w:val="0"/>
        </w:rPr>
        <w:t>TAI-Item ::= SEQUENCE {</w:t>
      </w:r>
    </w:p>
    <w:p w14:paraId="2FF974A8"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0FFD1B23" w14:textId="77777777" w:rsidR="00307459" w:rsidRDefault="00307459" w:rsidP="00307459">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7C06D9D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{TAI-Item-ExtIEs} } OPTIONAL,</w:t>
      </w:r>
    </w:p>
    <w:p w14:paraId="2DDFFBED" w14:textId="77777777" w:rsidR="00307459" w:rsidRDefault="00307459" w:rsidP="00307459">
      <w:pPr>
        <w:pStyle w:val="PL"/>
        <w:rPr>
          <w:noProof w:val="0"/>
          <w:snapToGrid w:val="0"/>
        </w:rPr>
      </w:pPr>
      <w:r>
        <w:rPr>
          <w:noProof w:val="0"/>
          <w:snapToGrid w:val="0"/>
        </w:rPr>
        <w:tab/>
        <w:t>...</w:t>
      </w:r>
    </w:p>
    <w:p w14:paraId="04D07F74" w14:textId="77777777" w:rsidR="00307459" w:rsidRDefault="00307459" w:rsidP="00307459">
      <w:pPr>
        <w:pStyle w:val="PL"/>
        <w:rPr>
          <w:noProof w:val="0"/>
          <w:snapToGrid w:val="0"/>
        </w:rPr>
      </w:pPr>
      <w:r>
        <w:rPr>
          <w:noProof w:val="0"/>
          <w:snapToGrid w:val="0"/>
        </w:rPr>
        <w:t>}</w:t>
      </w:r>
    </w:p>
    <w:p w14:paraId="4DB63C23" w14:textId="77777777" w:rsidR="00307459" w:rsidRDefault="00307459" w:rsidP="00307459">
      <w:pPr>
        <w:pStyle w:val="PL"/>
        <w:rPr>
          <w:noProof w:val="0"/>
          <w:snapToGrid w:val="0"/>
        </w:rPr>
      </w:pPr>
    </w:p>
    <w:p w14:paraId="632DF0FD" w14:textId="77777777" w:rsidR="00307459" w:rsidRDefault="00307459" w:rsidP="00307459">
      <w:pPr>
        <w:pStyle w:val="PL"/>
        <w:rPr>
          <w:noProof w:val="0"/>
          <w:snapToGrid w:val="0"/>
        </w:rPr>
      </w:pPr>
      <w:r>
        <w:rPr>
          <w:noProof w:val="0"/>
          <w:snapToGrid w:val="0"/>
        </w:rPr>
        <w:t>TAI-Item-ExtIEs XNAP-PROTOCOL-EXTENSION ::= {</w:t>
      </w:r>
    </w:p>
    <w:p w14:paraId="748317C9" w14:textId="77777777" w:rsidR="00307459" w:rsidRDefault="00307459" w:rsidP="00307459">
      <w:pPr>
        <w:pStyle w:val="PL"/>
        <w:rPr>
          <w:noProof w:val="0"/>
          <w:snapToGrid w:val="0"/>
        </w:rPr>
      </w:pPr>
      <w:r>
        <w:rPr>
          <w:noProof w:val="0"/>
          <w:snapToGrid w:val="0"/>
        </w:rPr>
        <w:tab/>
        <w:t>...</w:t>
      </w:r>
    </w:p>
    <w:p w14:paraId="64348037" w14:textId="77777777" w:rsidR="00307459" w:rsidRDefault="00307459" w:rsidP="00307459">
      <w:pPr>
        <w:pStyle w:val="PL"/>
        <w:rPr>
          <w:noProof w:val="0"/>
          <w:snapToGrid w:val="0"/>
        </w:rPr>
      </w:pPr>
      <w:r>
        <w:rPr>
          <w:noProof w:val="0"/>
          <w:snapToGrid w:val="0"/>
        </w:rPr>
        <w:t>}</w:t>
      </w:r>
    </w:p>
    <w:p w14:paraId="4D27A41B" w14:textId="77777777" w:rsidR="00307459" w:rsidRDefault="00307459" w:rsidP="00307459">
      <w:pPr>
        <w:pStyle w:val="PL"/>
        <w:rPr>
          <w:lang w:eastAsia="ja-JP"/>
        </w:rPr>
      </w:pPr>
    </w:p>
    <w:p w14:paraId="04CF8FC1" w14:textId="77777777" w:rsidR="00307459" w:rsidRDefault="00307459" w:rsidP="00307459">
      <w:pPr>
        <w:pStyle w:val="PL"/>
        <w:rPr>
          <w:lang w:eastAsia="ja-JP"/>
        </w:rPr>
      </w:pPr>
    </w:p>
    <w:p w14:paraId="29CAA0D4" w14:textId="77777777" w:rsidR="00307459" w:rsidRDefault="00307459" w:rsidP="00307459">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5D88A3F4" w14:textId="77777777" w:rsidR="00307459" w:rsidRDefault="00307459" w:rsidP="00307459">
      <w:pPr>
        <w:pStyle w:val="PL"/>
        <w:rPr>
          <w:lang w:eastAsia="ko-KR"/>
        </w:rPr>
      </w:pPr>
    </w:p>
    <w:p w14:paraId="5E06B7A8" w14:textId="77777777" w:rsidR="00307459" w:rsidRDefault="00307459" w:rsidP="00307459">
      <w:pPr>
        <w:pStyle w:val="PL"/>
        <w:rPr>
          <w:snapToGrid w:val="0"/>
        </w:rPr>
      </w:pPr>
    </w:p>
    <w:p w14:paraId="42C09713" w14:textId="77777777" w:rsidR="00307459" w:rsidRDefault="00307459" w:rsidP="00307459">
      <w:pPr>
        <w:pStyle w:val="PL"/>
      </w:pPr>
    </w:p>
    <w:p w14:paraId="71709515" w14:textId="77777777" w:rsidR="00307459" w:rsidRDefault="00307459" w:rsidP="00307459">
      <w:pPr>
        <w:pStyle w:val="PL"/>
      </w:pPr>
      <w:r>
        <w:t>Target-CGI ::= CHOICE {</w:t>
      </w:r>
    </w:p>
    <w:p w14:paraId="07143706" w14:textId="77777777" w:rsidR="00307459" w:rsidRDefault="00307459" w:rsidP="00307459">
      <w:pPr>
        <w:pStyle w:val="PL"/>
      </w:pPr>
      <w:r>
        <w:tab/>
        <w:t>nr</w:t>
      </w:r>
      <w:r>
        <w:tab/>
      </w:r>
      <w:r>
        <w:tab/>
      </w:r>
      <w:r>
        <w:tab/>
      </w:r>
      <w:r>
        <w:tab/>
      </w:r>
      <w:r>
        <w:tab/>
      </w:r>
      <w:r>
        <w:tab/>
      </w:r>
      <w:r>
        <w:tab/>
        <w:t>NR-CGI,</w:t>
      </w:r>
    </w:p>
    <w:p w14:paraId="2D8FA657" w14:textId="77777777" w:rsidR="00307459" w:rsidRDefault="00307459" w:rsidP="00307459">
      <w:pPr>
        <w:pStyle w:val="PL"/>
        <w:rPr>
          <w:lang w:val="fr-FR"/>
        </w:rPr>
      </w:pPr>
      <w:r>
        <w:tab/>
      </w:r>
      <w:r>
        <w:rPr>
          <w:lang w:val="fr-FR"/>
        </w:rPr>
        <w:t>e-utra</w:t>
      </w:r>
      <w:r>
        <w:rPr>
          <w:lang w:val="fr-FR"/>
        </w:rPr>
        <w:tab/>
      </w:r>
      <w:r>
        <w:rPr>
          <w:lang w:val="fr-FR"/>
        </w:rPr>
        <w:tab/>
      </w:r>
      <w:r>
        <w:rPr>
          <w:lang w:val="fr-FR"/>
        </w:rPr>
        <w:tab/>
      </w:r>
      <w:r>
        <w:rPr>
          <w:lang w:val="fr-FR"/>
        </w:rPr>
        <w:tab/>
      </w:r>
      <w:r>
        <w:rPr>
          <w:lang w:val="fr-FR"/>
        </w:rPr>
        <w:tab/>
      </w:r>
      <w:r>
        <w:rPr>
          <w:lang w:val="fr-FR"/>
        </w:rPr>
        <w:tab/>
        <w:t>E-UTRA-CGI,</w:t>
      </w:r>
    </w:p>
    <w:p w14:paraId="7AED242E" w14:textId="77777777" w:rsidR="00307459" w:rsidRDefault="00307459" w:rsidP="00307459">
      <w:pPr>
        <w:pStyle w:val="PL"/>
        <w:rPr>
          <w:lang w:val="fr-FR"/>
        </w:rPr>
      </w:pPr>
      <w:r>
        <w:rPr>
          <w:lang w:val="fr-FR"/>
        </w:rPr>
        <w:tab/>
        <w:t>choice-extension</w:t>
      </w:r>
      <w:r>
        <w:rPr>
          <w:lang w:val="fr-FR"/>
        </w:rPr>
        <w:tab/>
      </w:r>
      <w:r>
        <w:rPr>
          <w:lang w:val="fr-FR"/>
        </w:rPr>
        <w:tab/>
      </w:r>
      <w:r>
        <w:rPr>
          <w:lang w:val="fr-FR"/>
        </w:rPr>
        <w:tab/>
        <w:t>ProtocolIE-Single-Container</w:t>
      </w:r>
      <w:r>
        <w:rPr>
          <w:noProof w:val="0"/>
          <w:snapToGrid w:val="0"/>
          <w:lang w:val="fr-FR" w:eastAsia="zh-CN"/>
        </w:rPr>
        <w:t xml:space="preserve"> { {TargetCGI-ExtIEs} }</w:t>
      </w:r>
    </w:p>
    <w:p w14:paraId="7691EAF9" w14:textId="77777777" w:rsidR="00307459" w:rsidRDefault="00307459" w:rsidP="00307459">
      <w:pPr>
        <w:pStyle w:val="PL"/>
        <w:rPr>
          <w:lang w:val="fr-FR"/>
        </w:rPr>
      </w:pPr>
      <w:r>
        <w:rPr>
          <w:lang w:val="fr-FR"/>
        </w:rPr>
        <w:lastRenderedPageBreak/>
        <w:t>}</w:t>
      </w:r>
    </w:p>
    <w:p w14:paraId="56F052CF" w14:textId="77777777" w:rsidR="00307459" w:rsidRDefault="00307459" w:rsidP="00307459">
      <w:pPr>
        <w:pStyle w:val="PL"/>
        <w:rPr>
          <w:lang w:val="fr-FR"/>
        </w:rPr>
      </w:pPr>
    </w:p>
    <w:p w14:paraId="5CA5AEE2" w14:textId="77777777" w:rsidR="00307459" w:rsidRDefault="00307459" w:rsidP="00307459">
      <w:pPr>
        <w:pStyle w:val="PL"/>
        <w:rPr>
          <w:noProof w:val="0"/>
          <w:snapToGrid w:val="0"/>
          <w:lang w:val="fr-FR" w:eastAsia="zh-CN"/>
        </w:rPr>
      </w:pPr>
      <w:r>
        <w:rPr>
          <w:noProof w:val="0"/>
          <w:snapToGrid w:val="0"/>
          <w:lang w:val="fr-FR" w:eastAsia="zh-CN"/>
        </w:rPr>
        <w:t>TargetCGI-ExtIEs XNAP-PROTOCOL-IES ::= {</w:t>
      </w:r>
    </w:p>
    <w:p w14:paraId="5B32EC37" w14:textId="77777777" w:rsidR="00307459" w:rsidRDefault="00307459" w:rsidP="00307459">
      <w:pPr>
        <w:pStyle w:val="PL"/>
        <w:rPr>
          <w:noProof w:val="0"/>
          <w:snapToGrid w:val="0"/>
          <w:lang w:val="fr-FR" w:eastAsia="zh-CN"/>
        </w:rPr>
      </w:pPr>
      <w:r>
        <w:rPr>
          <w:noProof w:val="0"/>
          <w:snapToGrid w:val="0"/>
          <w:lang w:val="fr-FR" w:eastAsia="zh-CN"/>
        </w:rPr>
        <w:tab/>
        <w:t>...</w:t>
      </w:r>
    </w:p>
    <w:p w14:paraId="4B9CEB32" w14:textId="77777777" w:rsidR="00307459" w:rsidRDefault="00307459" w:rsidP="00307459">
      <w:pPr>
        <w:pStyle w:val="PL"/>
        <w:rPr>
          <w:lang w:val="fr-FR" w:eastAsia="ko-KR"/>
        </w:rPr>
      </w:pPr>
      <w:r>
        <w:rPr>
          <w:noProof w:val="0"/>
          <w:snapToGrid w:val="0"/>
          <w:lang w:val="fr-FR" w:eastAsia="zh-CN"/>
        </w:rPr>
        <w:t>}</w:t>
      </w:r>
    </w:p>
    <w:p w14:paraId="5DF7C89C" w14:textId="77777777" w:rsidR="00307459" w:rsidRDefault="00307459" w:rsidP="00307459">
      <w:pPr>
        <w:pStyle w:val="PL"/>
        <w:rPr>
          <w:lang w:val="fr-FR"/>
        </w:rPr>
      </w:pPr>
    </w:p>
    <w:p w14:paraId="05D7F4A6" w14:textId="77777777" w:rsidR="00307459" w:rsidRDefault="00307459" w:rsidP="00307459">
      <w:pPr>
        <w:pStyle w:val="PL"/>
        <w:rPr>
          <w:lang w:val="fr-FR"/>
        </w:rPr>
      </w:pPr>
    </w:p>
    <w:p w14:paraId="48D12DF7" w14:textId="77777777" w:rsidR="00307459" w:rsidRDefault="00307459" w:rsidP="00307459">
      <w:pPr>
        <w:pStyle w:val="PL"/>
        <w:rPr>
          <w:lang w:val="fr-FR"/>
        </w:rPr>
      </w:pPr>
      <w:r>
        <w:rPr>
          <w:lang w:val="fr-FR"/>
        </w:rPr>
        <w:t xml:space="preserve">TDDULDLConfigurationCommonNR ::= </w:t>
      </w:r>
      <w:r>
        <w:rPr>
          <w:noProof w:val="0"/>
          <w:snapToGrid w:val="0"/>
          <w:lang w:val="fr-FR" w:eastAsia="zh-CN"/>
        </w:rPr>
        <w:t>OCTET STRING</w:t>
      </w:r>
    </w:p>
    <w:p w14:paraId="1BDD3646" w14:textId="77777777" w:rsidR="00307459" w:rsidRDefault="00307459" w:rsidP="00307459">
      <w:pPr>
        <w:pStyle w:val="PL"/>
        <w:rPr>
          <w:lang w:val="fr-FR"/>
        </w:rPr>
      </w:pPr>
    </w:p>
    <w:p w14:paraId="1077D13B" w14:textId="77777777" w:rsidR="00307459" w:rsidRDefault="00307459" w:rsidP="00307459">
      <w:pPr>
        <w:pStyle w:val="PL"/>
        <w:rPr>
          <w:lang w:val="fr-FR"/>
        </w:rPr>
      </w:pPr>
    </w:p>
    <w:p w14:paraId="5FA287F1" w14:textId="77777777" w:rsidR="00307459" w:rsidRDefault="00307459" w:rsidP="00307459">
      <w:pPr>
        <w:pStyle w:val="PL"/>
      </w:pPr>
      <w:r>
        <w:rPr>
          <w:snapToGrid w:val="0"/>
        </w:rPr>
        <w:t>TargetCellList ::= SEQUENCE (SIZE(1..maxnoofCHOcells)) OF TargetCellList</w:t>
      </w:r>
      <w:r>
        <w:t>-Item</w:t>
      </w:r>
    </w:p>
    <w:p w14:paraId="79461BA3" w14:textId="77777777" w:rsidR="00307459" w:rsidRDefault="00307459" w:rsidP="00307459">
      <w:pPr>
        <w:pStyle w:val="PL"/>
      </w:pPr>
    </w:p>
    <w:p w14:paraId="119F3C6C" w14:textId="77777777" w:rsidR="00307459" w:rsidRDefault="00307459" w:rsidP="00307459">
      <w:pPr>
        <w:pStyle w:val="PL"/>
      </w:pPr>
      <w:r>
        <w:rPr>
          <w:snapToGrid w:val="0"/>
        </w:rPr>
        <w:t xml:space="preserve">TargetCellList-Item </w:t>
      </w:r>
      <w:r>
        <w:t>::= SEQUENCE {</w:t>
      </w:r>
    </w:p>
    <w:p w14:paraId="24DDA69F" w14:textId="77777777" w:rsidR="00307459" w:rsidRDefault="00307459" w:rsidP="00307459">
      <w:pPr>
        <w:pStyle w:val="PL"/>
      </w:pPr>
      <w:r>
        <w:tab/>
        <w:t>target-cell</w:t>
      </w:r>
      <w:r>
        <w:tab/>
      </w:r>
      <w:r>
        <w:tab/>
      </w:r>
      <w:r>
        <w:tab/>
      </w:r>
      <w:r>
        <w:tab/>
      </w:r>
      <w:r>
        <w:tab/>
      </w:r>
      <w:r>
        <w:tab/>
      </w:r>
      <w:r>
        <w:tab/>
      </w:r>
      <w:r>
        <w:tab/>
        <w:t>Target-CGI,</w:t>
      </w:r>
    </w:p>
    <w:p w14:paraId="664DDBC1"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TargetCellList</w:t>
      </w:r>
      <w:r>
        <w:rPr>
          <w:lang w:val="fr-FR"/>
        </w:rPr>
        <w:t>-Item-ExtIEs} } OPTIONAL</w:t>
      </w:r>
    </w:p>
    <w:p w14:paraId="53F46B94" w14:textId="77777777" w:rsidR="00307459" w:rsidRDefault="00307459" w:rsidP="00307459">
      <w:pPr>
        <w:pStyle w:val="PL"/>
      </w:pPr>
      <w:r>
        <w:t>}</w:t>
      </w:r>
    </w:p>
    <w:p w14:paraId="62CFFF41" w14:textId="77777777" w:rsidR="00307459" w:rsidRDefault="00307459" w:rsidP="00307459">
      <w:pPr>
        <w:pStyle w:val="PL"/>
      </w:pPr>
    </w:p>
    <w:p w14:paraId="60804F6E" w14:textId="77777777" w:rsidR="00307459" w:rsidRDefault="00307459" w:rsidP="00307459">
      <w:pPr>
        <w:pStyle w:val="PL"/>
      </w:pPr>
      <w:r>
        <w:rPr>
          <w:snapToGrid w:val="0"/>
        </w:rPr>
        <w:t>TargetCellList</w:t>
      </w:r>
      <w:r>
        <w:t>-Item-ExtIEs XNAP-PROTOCOL-EXTENSION ::= {</w:t>
      </w:r>
    </w:p>
    <w:p w14:paraId="3574219A" w14:textId="77777777" w:rsidR="00307459" w:rsidRDefault="00307459" w:rsidP="00307459">
      <w:pPr>
        <w:pStyle w:val="PL"/>
      </w:pPr>
      <w:r>
        <w:tab/>
        <w:t>...</w:t>
      </w:r>
    </w:p>
    <w:p w14:paraId="4339E756" w14:textId="77777777" w:rsidR="00307459" w:rsidRDefault="00307459" w:rsidP="00307459">
      <w:pPr>
        <w:pStyle w:val="PL"/>
      </w:pPr>
      <w:r>
        <w:t>}</w:t>
      </w:r>
    </w:p>
    <w:p w14:paraId="1F6CB8A5" w14:textId="77777777" w:rsidR="00307459" w:rsidRDefault="00307459" w:rsidP="00307459">
      <w:pPr>
        <w:pStyle w:val="PL"/>
      </w:pPr>
    </w:p>
    <w:p w14:paraId="28F442B9" w14:textId="77777777" w:rsidR="00307459" w:rsidRDefault="00307459" w:rsidP="00307459">
      <w:pPr>
        <w:pStyle w:val="PL"/>
        <w:rPr>
          <w:noProof w:val="0"/>
          <w:snapToGrid w:val="0"/>
        </w:rPr>
      </w:pPr>
      <w:r>
        <w:rPr>
          <w:noProof w:val="0"/>
          <w:snapToGrid w:val="0"/>
        </w:rPr>
        <w:t>Threshold-RSRQ ::= INTEGER(0..127)</w:t>
      </w:r>
    </w:p>
    <w:p w14:paraId="3DB07033" w14:textId="77777777" w:rsidR="00307459" w:rsidRDefault="00307459" w:rsidP="00307459">
      <w:pPr>
        <w:pStyle w:val="PL"/>
        <w:rPr>
          <w:noProof w:val="0"/>
          <w:snapToGrid w:val="0"/>
        </w:rPr>
      </w:pPr>
      <w:r>
        <w:rPr>
          <w:noProof w:val="0"/>
          <w:snapToGrid w:val="0"/>
        </w:rPr>
        <w:t>Threshold-RSRP ::= INTEGER(0..127)</w:t>
      </w:r>
    </w:p>
    <w:p w14:paraId="34CD28D3" w14:textId="77777777" w:rsidR="00307459" w:rsidRDefault="00307459" w:rsidP="00307459">
      <w:pPr>
        <w:pStyle w:val="PL"/>
        <w:rPr>
          <w:noProof w:val="0"/>
          <w:snapToGrid w:val="0"/>
        </w:rPr>
      </w:pPr>
      <w:r>
        <w:rPr>
          <w:noProof w:val="0"/>
          <w:snapToGrid w:val="0"/>
        </w:rPr>
        <w:t>Threshold-SINR ::= INTEGER(0..127)</w:t>
      </w:r>
    </w:p>
    <w:p w14:paraId="3DA3E764" w14:textId="77777777" w:rsidR="00307459" w:rsidRDefault="00307459" w:rsidP="00307459">
      <w:pPr>
        <w:pStyle w:val="PL"/>
        <w:rPr>
          <w:rFonts w:eastAsia="Malgun Gothic"/>
          <w:noProof w:val="0"/>
        </w:rPr>
      </w:pPr>
    </w:p>
    <w:p w14:paraId="53F0BEC5" w14:textId="77777777" w:rsidR="00307459" w:rsidRDefault="00307459" w:rsidP="00307459">
      <w:pPr>
        <w:pStyle w:val="PL"/>
        <w:rPr>
          <w:rFonts w:eastAsia="宋体"/>
        </w:rPr>
      </w:pPr>
      <w:r>
        <w:rPr>
          <w:lang w:eastAsia="zh-CN"/>
        </w:rPr>
        <w:t>TimeSinceFailure</w:t>
      </w:r>
      <w:r>
        <w:t xml:space="preserve"> ::= INTEGER (0..172800, ...)</w:t>
      </w:r>
    </w:p>
    <w:p w14:paraId="55D3646E" w14:textId="77777777" w:rsidR="00307459" w:rsidRDefault="00307459" w:rsidP="00307459">
      <w:pPr>
        <w:pStyle w:val="PL"/>
        <w:rPr>
          <w:rFonts w:eastAsia="Malgun Gothic"/>
          <w:noProof w:val="0"/>
        </w:rPr>
      </w:pPr>
    </w:p>
    <w:p w14:paraId="29C0BA23" w14:textId="77777777" w:rsidR="00307459" w:rsidRDefault="00307459" w:rsidP="00307459">
      <w:pPr>
        <w:pStyle w:val="PL"/>
        <w:rPr>
          <w:rFonts w:eastAsia="宋体"/>
          <w:snapToGrid w:val="0"/>
        </w:rPr>
      </w:pPr>
      <w:r>
        <w:rPr>
          <w:snapToGrid w:val="0"/>
          <w:lang w:eastAsia="zh-CN"/>
        </w:rPr>
        <w:t xml:space="preserve">TimeSynchronizationAssistanceInformation </w:t>
      </w:r>
      <w:r>
        <w:rPr>
          <w:snapToGrid w:val="0"/>
        </w:rPr>
        <w:t>::= SEQUENCE {</w:t>
      </w:r>
    </w:p>
    <w:p w14:paraId="61B192F3" w14:textId="77777777" w:rsidR="00307459" w:rsidRDefault="00307459" w:rsidP="00307459">
      <w:pPr>
        <w:pStyle w:val="PL"/>
        <w:rPr>
          <w:snapToGrid w:val="0"/>
        </w:rPr>
      </w:pPr>
      <w:r>
        <w:rPr>
          <w:snapToGrid w:val="0"/>
        </w:rPr>
        <w:tab/>
        <w:t>timeDistributionIndication</w:t>
      </w:r>
      <w:r>
        <w:rPr>
          <w:snapToGrid w:val="0"/>
        </w:rPr>
        <w:tab/>
      </w:r>
      <w:r>
        <w:rPr>
          <w:snapToGrid w:val="0"/>
        </w:rPr>
        <w:tab/>
      </w:r>
      <w:r>
        <w:rPr>
          <w:snapToGrid w:val="0"/>
        </w:rPr>
        <w:tab/>
      </w:r>
      <w:r>
        <w:rPr>
          <w:snapToGrid w:val="0"/>
        </w:rPr>
        <w:tab/>
      </w:r>
      <w:r>
        <w:rPr>
          <w:snapToGrid w:val="0"/>
        </w:rPr>
        <w:tab/>
        <w:t>ENUMERATED {enabled, disabled, ...},</w:t>
      </w:r>
    </w:p>
    <w:p w14:paraId="745F63FE" w14:textId="77777777" w:rsidR="00307459" w:rsidRDefault="00307459" w:rsidP="00307459">
      <w:pPr>
        <w:pStyle w:val="PL"/>
        <w:rPr>
          <w:snapToGrid w:val="0"/>
        </w:rPr>
      </w:pPr>
      <w:r>
        <w:rPr>
          <w:snapToGrid w:val="0"/>
        </w:rPr>
        <w:tab/>
        <w:t>uuTimeSynchronizationErrorBudget</w:t>
      </w:r>
      <w:r>
        <w:rPr>
          <w:snapToGrid w:val="0"/>
        </w:rPr>
        <w:tab/>
      </w:r>
      <w:r>
        <w:rPr>
          <w:snapToGrid w:val="0"/>
        </w:rPr>
        <w:tab/>
      </w:r>
      <w:r>
        <w:rPr>
          <w:snapToGrid w:val="0"/>
        </w:rPr>
        <w:tab/>
        <w:t>INTEGER (0..1000000, ...)</w:t>
      </w:r>
      <w:r>
        <w:rPr>
          <w:snapToGrid w:val="0"/>
        </w:rPr>
        <w:tab/>
      </w:r>
      <w:r>
        <w:rPr>
          <w:snapToGrid w:val="0"/>
        </w:rPr>
        <w:tab/>
      </w:r>
      <w:r>
        <w:rPr>
          <w:snapToGrid w:val="0"/>
        </w:rPr>
        <w:tab/>
      </w:r>
      <w:r>
        <w:rPr>
          <w:snapToGrid w:val="0"/>
        </w:rPr>
        <w:tab/>
        <w:t>OPTIONAL,</w:t>
      </w:r>
    </w:p>
    <w:p w14:paraId="0A8C00D0" w14:textId="77777777" w:rsidR="00307459" w:rsidRDefault="00307459" w:rsidP="00307459">
      <w:pPr>
        <w:pStyle w:val="PL"/>
        <w:rPr>
          <w:snapToGrid w:val="0"/>
        </w:rPr>
      </w:pPr>
      <w:r>
        <w:rPr>
          <w:snapToGrid w:val="0"/>
        </w:rPr>
        <w:tab/>
        <w:t>--</w:t>
      </w:r>
      <w:r>
        <w:rPr>
          <w:rFonts w:cs="Arial"/>
          <w:szCs w:val="18"/>
        </w:rPr>
        <w:t xml:space="preserve"> </w:t>
      </w: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p w14:paraId="3807D0A7"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TimeSynchronizationAssistanceInformation</w:t>
      </w:r>
      <w:r>
        <w:rPr>
          <w:snapToGrid w:val="0"/>
          <w:lang w:val="fr-FR"/>
        </w:rPr>
        <w:t>-ExtIEs} } OPTIONAL,</w:t>
      </w:r>
    </w:p>
    <w:p w14:paraId="1EDC6D23" w14:textId="77777777" w:rsidR="00307459" w:rsidRDefault="00307459" w:rsidP="00307459">
      <w:pPr>
        <w:pStyle w:val="PL"/>
        <w:rPr>
          <w:snapToGrid w:val="0"/>
        </w:rPr>
      </w:pPr>
      <w:r>
        <w:rPr>
          <w:snapToGrid w:val="0"/>
          <w:lang w:val="fr-FR"/>
        </w:rPr>
        <w:tab/>
      </w:r>
      <w:r>
        <w:rPr>
          <w:snapToGrid w:val="0"/>
        </w:rPr>
        <w:t>...</w:t>
      </w:r>
      <w:r>
        <w:rPr>
          <w:snapToGrid w:val="0"/>
        </w:rPr>
        <w:tab/>
      </w:r>
    </w:p>
    <w:p w14:paraId="0953A2B9" w14:textId="77777777" w:rsidR="00307459" w:rsidRDefault="00307459" w:rsidP="00307459">
      <w:pPr>
        <w:pStyle w:val="PL"/>
        <w:rPr>
          <w:snapToGrid w:val="0"/>
        </w:rPr>
      </w:pPr>
      <w:r>
        <w:rPr>
          <w:snapToGrid w:val="0"/>
        </w:rPr>
        <w:t>}</w:t>
      </w:r>
    </w:p>
    <w:p w14:paraId="68963FDD" w14:textId="77777777" w:rsidR="00307459" w:rsidRDefault="00307459" w:rsidP="00307459">
      <w:pPr>
        <w:pStyle w:val="PL"/>
        <w:rPr>
          <w:snapToGrid w:val="0"/>
        </w:rPr>
      </w:pPr>
    </w:p>
    <w:p w14:paraId="671CE503" w14:textId="77777777" w:rsidR="00307459" w:rsidRDefault="00307459" w:rsidP="00307459">
      <w:pPr>
        <w:pStyle w:val="PL"/>
        <w:rPr>
          <w:snapToGrid w:val="0"/>
        </w:rPr>
      </w:pPr>
      <w:r>
        <w:rPr>
          <w:snapToGrid w:val="0"/>
          <w:lang w:eastAsia="zh-CN"/>
        </w:rPr>
        <w:t>TimeSynchronizationAssistanceInformation</w:t>
      </w:r>
      <w:r>
        <w:rPr>
          <w:snapToGrid w:val="0"/>
        </w:rPr>
        <w:t>-ExtIEs XNAP-PROTOCOL-EXTENSION ::= {</w:t>
      </w:r>
    </w:p>
    <w:p w14:paraId="5A8A9B39" w14:textId="77777777" w:rsidR="00307459" w:rsidRDefault="00307459" w:rsidP="00307459">
      <w:pPr>
        <w:pStyle w:val="PL"/>
        <w:rPr>
          <w:snapToGrid w:val="0"/>
        </w:rPr>
      </w:pPr>
    </w:p>
    <w:p w14:paraId="1271D292" w14:textId="77777777" w:rsidR="00307459" w:rsidRDefault="00307459" w:rsidP="00307459">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33A7DDFE" w14:textId="77777777" w:rsidR="00307459" w:rsidRDefault="00307459" w:rsidP="00307459">
      <w:pPr>
        <w:pStyle w:val="PL"/>
        <w:rPr>
          <w:snapToGrid w:val="0"/>
          <w:lang w:eastAsia="ko-KR"/>
        </w:rPr>
      </w:pPr>
      <w:r>
        <w:rPr>
          <w:snapToGrid w:val="0"/>
        </w:rPr>
        <w:tab/>
        <w:t>...</w:t>
      </w:r>
    </w:p>
    <w:p w14:paraId="49FC2088" w14:textId="77777777" w:rsidR="00307459" w:rsidRDefault="00307459" w:rsidP="00307459">
      <w:pPr>
        <w:pStyle w:val="PL"/>
        <w:rPr>
          <w:snapToGrid w:val="0"/>
        </w:rPr>
      </w:pPr>
      <w:r>
        <w:rPr>
          <w:snapToGrid w:val="0"/>
        </w:rPr>
        <w:t>}</w:t>
      </w:r>
    </w:p>
    <w:p w14:paraId="6878D147" w14:textId="77777777" w:rsidR="00307459" w:rsidRDefault="00307459" w:rsidP="00307459">
      <w:pPr>
        <w:pStyle w:val="PL"/>
        <w:rPr>
          <w:snapToGrid w:val="0"/>
        </w:rPr>
      </w:pPr>
    </w:p>
    <w:p w14:paraId="7E0182C1" w14:textId="77777777" w:rsidR="00307459" w:rsidRDefault="00307459" w:rsidP="00307459">
      <w:pPr>
        <w:pStyle w:val="PL"/>
        <w:rPr>
          <w:noProof w:val="0"/>
          <w:snapToGrid w:val="0"/>
        </w:rPr>
      </w:pPr>
      <w:r>
        <w:rPr>
          <w:noProof w:val="0"/>
          <w:snapToGrid w:val="0"/>
        </w:rPr>
        <w:t>TimeToTrigger ::= ENUMERATED {ms0, ms40, ms64, ms80, ms100, ms128, ms160, ms256, ms320, ms480, ms512, ms640, ms1024, ms1280, ms2560, ms5120}</w:t>
      </w:r>
    </w:p>
    <w:p w14:paraId="1B0230E2" w14:textId="77777777" w:rsidR="00307459" w:rsidRDefault="00307459" w:rsidP="00307459">
      <w:pPr>
        <w:pStyle w:val="PL"/>
        <w:rPr>
          <w:noProof w:val="0"/>
          <w:snapToGrid w:val="0"/>
        </w:rPr>
      </w:pPr>
    </w:p>
    <w:p w14:paraId="3E1A10DD" w14:textId="77777777" w:rsidR="00307459" w:rsidRDefault="00307459" w:rsidP="00307459">
      <w:pPr>
        <w:pStyle w:val="PL"/>
      </w:pPr>
    </w:p>
    <w:p w14:paraId="0905C20F" w14:textId="77777777" w:rsidR="00307459" w:rsidRDefault="00307459" w:rsidP="00307459">
      <w:pPr>
        <w:pStyle w:val="PL"/>
        <w:rPr>
          <w:noProof w:val="0"/>
          <w:snapToGrid w:val="0"/>
        </w:rPr>
      </w:pPr>
      <w:r>
        <w:rPr>
          <w:noProof w:val="0"/>
        </w:rPr>
        <w:t xml:space="preserve">TimeToWait ::= </w:t>
      </w:r>
      <w:r>
        <w:rPr>
          <w:noProof w:val="0"/>
          <w:snapToGrid w:val="0"/>
        </w:rPr>
        <w:t>ENUMERATED {</w:t>
      </w:r>
    </w:p>
    <w:p w14:paraId="3CF26FC6" w14:textId="77777777" w:rsidR="00307459" w:rsidRDefault="00307459" w:rsidP="00307459">
      <w:pPr>
        <w:pStyle w:val="PL"/>
        <w:rPr>
          <w:noProof w:val="0"/>
          <w:snapToGrid w:val="0"/>
        </w:rPr>
      </w:pPr>
      <w:r>
        <w:rPr>
          <w:noProof w:val="0"/>
          <w:snapToGrid w:val="0"/>
        </w:rPr>
        <w:tab/>
        <w:t>v1s,</w:t>
      </w:r>
    </w:p>
    <w:p w14:paraId="3BB6CCDB" w14:textId="77777777" w:rsidR="00307459" w:rsidRDefault="00307459" w:rsidP="00307459">
      <w:pPr>
        <w:pStyle w:val="PL"/>
        <w:rPr>
          <w:noProof w:val="0"/>
          <w:snapToGrid w:val="0"/>
        </w:rPr>
      </w:pPr>
      <w:r>
        <w:rPr>
          <w:noProof w:val="0"/>
          <w:snapToGrid w:val="0"/>
        </w:rPr>
        <w:tab/>
        <w:t>v2s,</w:t>
      </w:r>
    </w:p>
    <w:p w14:paraId="6EDDC3CC" w14:textId="77777777" w:rsidR="00307459" w:rsidRDefault="00307459" w:rsidP="00307459">
      <w:pPr>
        <w:pStyle w:val="PL"/>
        <w:rPr>
          <w:noProof w:val="0"/>
          <w:snapToGrid w:val="0"/>
        </w:rPr>
      </w:pPr>
      <w:r>
        <w:rPr>
          <w:noProof w:val="0"/>
          <w:snapToGrid w:val="0"/>
        </w:rPr>
        <w:tab/>
        <w:t>v5s,</w:t>
      </w:r>
    </w:p>
    <w:p w14:paraId="4CAD6BEF" w14:textId="77777777" w:rsidR="00307459" w:rsidRDefault="00307459" w:rsidP="00307459">
      <w:pPr>
        <w:pStyle w:val="PL"/>
        <w:rPr>
          <w:noProof w:val="0"/>
          <w:snapToGrid w:val="0"/>
        </w:rPr>
      </w:pPr>
      <w:r>
        <w:rPr>
          <w:noProof w:val="0"/>
          <w:snapToGrid w:val="0"/>
        </w:rPr>
        <w:tab/>
        <w:t>v10s,</w:t>
      </w:r>
    </w:p>
    <w:p w14:paraId="34128F5C" w14:textId="77777777" w:rsidR="00307459" w:rsidRDefault="00307459" w:rsidP="00307459">
      <w:pPr>
        <w:pStyle w:val="PL"/>
        <w:rPr>
          <w:noProof w:val="0"/>
          <w:snapToGrid w:val="0"/>
        </w:rPr>
      </w:pPr>
      <w:r>
        <w:rPr>
          <w:noProof w:val="0"/>
          <w:snapToGrid w:val="0"/>
        </w:rPr>
        <w:tab/>
        <w:t>v20s,</w:t>
      </w:r>
    </w:p>
    <w:p w14:paraId="4712869A" w14:textId="77777777" w:rsidR="00307459" w:rsidRDefault="00307459" w:rsidP="00307459">
      <w:pPr>
        <w:pStyle w:val="PL"/>
        <w:rPr>
          <w:noProof w:val="0"/>
          <w:snapToGrid w:val="0"/>
        </w:rPr>
      </w:pPr>
      <w:r>
        <w:rPr>
          <w:noProof w:val="0"/>
          <w:snapToGrid w:val="0"/>
        </w:rPr>
        <w:tab/>
        <w:t>v60s,</w:t>
      </w:r>
    </w:p>
    <w:p w14:paraId="2CC2950B" w14:textId="77777777" w:rsidR="00307459" w:rsidRDefault="00307459" w:rsidP="00307459">
      <w:pPr>
        <w:pStyle w:val="PL"/>
        <w:rPr>
          <w:noProof w:val="0"/>
          <w:snapToGrid w:val="0"/>
        </w:rPr>
      </w:pPr>
      <w:r>
        <w:rPr>
          <w:noProof w:val="0"/>
          <w:snapToGrid w:val="0"/>
        </w:rPr>
        <w:tab/>
        <w:t>...</w:t>
      </w:r>
    </w:p>
    <w:p w14:paraId="3FDC8B55" w14:textId="77777777" w:rsidR="00307459" w:rsidRDefault="00307459" w:rsidP="00307459">
      <w:pPr>
        <w:pStyle w:val="PL"/>
      </w:pPr>
      <w:r>
        <w:rPr>
          <w:noProof w:val="0"/>
          <w:snapToGrid w:val="0"/>
        </w:rPr>
        <w:t>}</w:t>
      </w:r>
    </w:p>
    <w:p w14:paraId="0ADA0889" w14:textId="77777777" w:rsidR="00307459" w:rsidRDefault="00307459" w:rsidP="00307459">
      <w:pPr>
        <w:pStyle w:val="PL"/>
      </w:pPr>
    </w:p>
    <w:p w14:paraId="69861C46" w14:textId="77777777" w:rsidR="00307459" w:rsidRDefault="00307459" w:rsidP="00307459">
      <w:pPr>
        <w:pStyle w:val="PL"/>
      </w:pPr>
    </w:p>
    <w:p w14:paraId="58F7A596" w14:textId="77777777" w:rsidR="00307459" w:rsidRDefault="00307459" w:rsidP="00307459">
      <w:pPr>
        <w:pStyle w:val="PL"/>
        <w:rPr>
          <w:rFonts w:eastAsia="Symbol"/>
        </w:rPr>
      </w:pPr>
      <w:r>
        <w:t>TMGI ::= OCTET STRING (SIZE(6))</w:t>
      </w:r>
    </w:p>
    <w:p w14:paraId="2F984482" w14:textId="77777777" w:rsidR="00307459" w:rsidRDefault="00307459" w:rsidP="00307459">
      <w:pPr>
        <w:pStyle w:val="PL"/>
        <w:rPr>
          <w:rFonts w:eastAsia="宋体"/>
        </w:rPr>
      </w:pPr>
    </w:p>
    <w:p w14:paraId="7F8900F8" w14:textId="77777777" w:rsidR="00307459" w:rsidRDefault="00307459" w:rsidP="00307459">
      <w:pPr>
        <w:pStyle w:val="PL"/>
      </w:pPr>
    </w:p>
    <w:p w14:paraId="45F730D1" w14:textId="77777777" w:rsidR="00307459" w:rsidRDefault="00307459" w:rsidP="00307459">
      <w:pPr>
        <w:pStyle w:val="PL"/>
        <w:rPr>
          <w:snapToGrid w:val="0"/>
        </w:rPr>
      </w:pPr>
      <w:bookmarkStart w:id="1028" w:name="_Hlk521675633"/>
      <w:r>
        <w:rPr>
          <w:snapToGrid w:val="0"/>
        </w:rPr>
        <w:t>TNLConfigurationInfo ::= SEQUENCE {</w:t>
      </w:r>
    </w:p>
    <w:p w14:paraId="37188C2E" w14:textId="77777777" w:rsidR="00307459" w:rsidRDefault="00307459" w:rsidP="00307459">
      <w:pPr>
        <w:pStyle w:val="PL"/>
        <w:rPr>
          <w:snapToGrid w:val="0"/>
        </w:rPr>
      </w:pPr>
      <w:r>
        <w:rPr>
          <w:snapToGrid w:val="0"/>
        </w:rPr>
        <w:tab/>
        <w:t>extendedUPTransportLayerAddressesToAdd</w:t>
      </w:r>
      <w:r>
        <w:rPr>
          <w:snapToGrid w:val="0"/>
        </w:rPr>
        <w:tab/>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C69AC6" w14:textId="77777777" w:rsidR="00307459" w:rsidRDefault="00307459" w:rsidP="00307459">
      <w:pPr>
        <w:pStyle w:val="PL"/>
        <w:rPr>
          <w:snapToGrid w:val="0"/>
        </w:rPr>
      </w:pPr>
      <w:r>
        <w:rPr>
          <w:snapToGrid w:val="0"/>
        </w:rPr>
        <w:tab/>
        <w:t>extendedUPTransportLayerAddressesToRemove</w:t>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2C8482"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{TNLConfigurationInfo-ExtIEs} }</w:t>
      </w:r>
      <w:r>
        <w:rPr>
          <w:snapToGrid w:val="0"/>
        </w:rPr>
        <w:tab/>
        <w:t>OPTIONAL,</w:t>
      </w:r>
    </w:p>
    <w:p w14:paraId="07E43C42" w14:textId="77777777" w:rsidR="00307459" w:rsidRDefault="00307459" w:rsidP="00307459">
      <w:pPr>
        <w:pStyle w:val="PL"/>
        <w:rPr>
          <w:snapToGrid w:val="0"/>
        </w:rPr>
      </w:pPr>
      <w:r>
        <w:rPr>
          <w:snapToGrid w:val="0"/>
        </w:rPr>
        <w:tab/>
        <w:t>...</w:t>
      </w:r>
    </w:p>
    <w:p w14:paraId="59E858F6" w14:textId="77777777" w:rsidR="00307459" w:rsidRDefault="00307459" w:rsidP="00307459">
      <w:pPr>
        <w:pStyle w:val="PL"/>
        <w:rPr>
          <w:snapToGrid w:val="0"/>
        </w:rPr>
      </w:pPr>
      <w:r>
        <w:rPr>
          <w:snapToGrid w:val="0"/>
        </w:rPr>
        <w:t>}</w:t>
      </w:r>
    </w:p>
    <w:p w14:paraId="41A9BCEB" w14:textId="77777777" w:rsidR="00307459" w:rsidRDefault="00307459" w:rsidP="00307459">
      <w:pPr>
        <w:pStyle w:val="PL"/>
        <w:rPr>
          <w:snapToGrid w:val="0"/>
        </w:rPr>
      </w:pPr>
    </w:p>
    <w:p w14:paraId="27C15E43" w14:textId="77777777" w:rsidR="00307459" w:rsidRDefault="00307459" w:rsidP="00307459">
      <w:pPr>
        <w:pStyle w:val="PL"/>
        <w:rPr>
          <w:snapToGrid w:val="0"/>
        </w:rPr>
      </w:pPr>
      <w:r>
        <w:rPr>
          <w:snapToGrid w:val="0"/>
        </w:rPr>
        <w:t>TNLConfigurationInfo-ExtIEs XNAP-PROTOCOL-EXTENSION ::= {</w:t>
      </w:r>
    </w:p>
    <w:p w14:paraId="4049F07B" w14:textId="77777777" w:rsidR="00307459" w:rsidRDefault="00307459" w:rsidP="00307459">
      <w:pPr>
        <w:pStyle w:val="PL"/>
        <w:rPr>
          <w:snapToGrid w:val="0"/>
        </w:rPr>
      </w:pPr>
      <w:r>
        <w:rPr>
          <w:snapToGrid w:val="0"/>
        </w:rPr>
        <w:tab/>
        <w:t>...</w:t>
      </w:r>
    </w:p>
    <w:p w14:paraId="6F9B64BD" w14:textId="77777777" w:rsidR="00307459" w:rsidRDefault="00307459" w:rsidP="00307459">
      <w:pPr>
        <w:pStyle w:val="PL"/>
        <w:rPr>
          <w:snapToGrid w:val="0"/>
        </w:rPr>
      </w:pPr>
      <w:r>
        <w:rPr>
          <w:snapToGrid w:val="0"/>
        </w:rPr>
        <w:t>}</w:t>
      </w:r>
    </w:p>
    <w:p w14:paraId="3774A07F" w14:textId="77777777" w:rsidR="00307459" w:rsidRDefault="00307459" w:rsidP="00307459">
      <w:pPr>
        <w:pStyle w:val="PL"/>
        <w:rPr>
          <w:snapToGrid w:val="0"/>
        </w:rPr>
      </w:pPr>
    </w:p>
    <w:p w14:paraId="103DE91A" w14:textId="77777777" w:rsidR="00307459" w:rsidRDefault="00307459" w:rsidP="00307459">
      <w:pPr>
        <w:pStyle w:val="PL"/>
      </w:pPr>
      <w:r>
        <w:rPr>
          <w:snapToGrid w:val="0"/>
        </w:rPr>
        <w:t xml:space="preserve">TNLA-To-Add-List ::= SEQUENCE (SIZE(1..maxnoofTNLAssociations)) OF </w:t>
      </w:r>
      <w:r>
        <w:t>TNLA-To-Add-Item</w:t>
      </w:r>
    </w:p>
    <w:p w14:paraId="3224506E" w14:textId="77777777" w:rsidR="00307459" w:rsidRDefault="00307459" w:rsidP="00307459">
      <w:pPr>
        <w:pStyle w:val="PL"/>
      </w:pPr>
    </w:p>
    <w:p w14:paraId="362E5877" w14:textId="77777777" w:rsidR="00307459" w:rsidRDefault="00307459" w:rsidP="00307459">
      <w:pPr>
        <w:pStyle w:val="PL"/>
      </w:pPr>
      <w:r>
        <w:t>TNLA-To-Add-Item ::= SEQUENCE {</w:t>
      </w:r>
    </w:p>
    <w:p w14:paraId="2B04922B" w14:textId="77777777" w:rsidR="00307459" w:rsidRDefault="00307459" w:rsidP="00307459">
      <w:pPr>
        <w:pStyle w:val="PL"/>
      </w:pPr>
      <w:r>
        <w:tab/>
        <w:t>tNLAssociationTransportLayerAddress</w:t>
      </w:r>
      <w:r>
        <w:tab/>
      </w:r>
      <w:r>
        <w:tab/>
        <w:t>CPTransportLayerInformation,</w:t>
      </w:r>
    </w:p>
    <w:p w14:paraId="6968334A" w14:textId="77777777" w:rsidR="00307459" w:rsidRDefault="00307459" w:rsidP="00307459">
      <w:pPr>
        <w:pStyle w:val="PL"/>
      </w:pPr>
      <w:r>
        <w:tab/>
        <w:t>tNLAssociationUsage</w:t>
      </w:r>
      <w:r>
        <w:tab/>
      </w:r>
      <w:r>
        <w:tab/>
      </w:r>
      <w:r>
        <w:tab/>
      </w:r>
      <w:r>
        <w:tab/>
      </w:r>
      <w:r>
        <w:tab/>
      </w:r>
      <w:r>
        <w:tab/>
        <w:t>TNLAssociationUsage,</w:t>
      </w:r>
    </w:p>
    <w:p w14:paraId="5D849C83" w14:textId="77777777" w:rsidR="00307459" w:rsidRDefault="00307459" w:rsidP="00307459">
      <w:pPr>
        <w:pStyle w:val="PL"/>
      </w:pPr>
      <w:r>
        <w:tab/>
        <w:t>iE-Extensions</w:t>
      </w:r>
      <w:r>
        <w:tab/>
      </w:r>
      <w:r>
        <w:tab/>
      </w:r>
      <w:r>
        <w:tab/>
      </w:r>
      <w:r>
        <w:tab/>
      </w:r>
      <w:r>
        <w:tab/>
      </w:r>
      <w:r>
        <w:tab/>
      </w:r>
      <w:r>
        <w:tab/>
        <w:t>ProtocolExtensionContainer { { TNLA-To-Add-Item-ExtIEs} } OPTIONAL</w:t>
      </w:r>
    </w:p>
    <w:p w14:paraId="43752661" w14:textId="77777777" w:rsidR="00307459" w:rsidRDefault="00307459" w:rsidP="00307459">
      <w:pPr>
        <w:pStyle w:val="PL"/>
      </w:pPr>
      <w:r>
        <w:t>}</w:t>
      </w:r>
    </w:p>
    <w:p w14:paraId="004E3A73" w14:textId="77777777" w:rsidR="00307459" w:rsidRDefault="00307459" w:rsidP="00307459">
      <w:pPr>
        <w:pStyle w:val="PL"/>
      </w:pPr>
    </w:p>
    <w:p w14:paraId="5424EDC5" w14:textId="77777777" w:rsidR="00307459" w:rsidRDefault="00307459" w:rsidP="00307459">
      <w:pPr>
        <w:pStyle w:val="PL"/>
      </w:pPr>
      <w:r>
        <w:t>TNLA-To-Add-Item-ExtIEs XNAP-PROTOCOL-EXTENSION ::= {</w:t>
      </w:r>
    </w:p>
    <w:p w14:paraId="27C28DEA" w14:textId="77777777" w:rsidR="00307459" w:rsidRDefault="00307459" w:rsidP="00307459">
      <w:pPr>
        <w:pStyle w:val="PL"/>
      </w:pPr>
      <w:r>
        <w:tab/>
        <w:t>...</w:t>
      </w:r>
    </w:p>
    <w:p w14:paraId="6DCB08B8" w14:textId="77777777" w:rsidR="00307459" w:rsidRDefault="00307459" w:rsidP="00307459">
      <w:pPr>
        <w:pStyle w:val="PL"/>
      </w:pPr>
      <w:r>
        <w:t>}</w:t>
      </w:r>
    </w:p>
    <w:p w14:paraId="211A7C52" w14:textId="77777777" w:rsidR="00307459" w:rsidRDefault="00307459" w:rsidP="00307459">
      <w:pPr>
        <w:pStyle w:val="PL"/>
      </w:pPr>
    </w:p>
    <w:p w14:paraId="10202AD6" w14:textId="77777777" w:rsidR="00307459" w:rsidRDefault="00307459" w:rsidP="00307459">
      <w:pPr>
        <w:pStyle w:val="PL"/>
        <w:rPr>
          <w:snapToGrid w:val="0"/>
        </w:rPr>
      </w:pPr>
    </w:p>
    <w:p w14:paraId="3D180D70" w14:textId="77777777" w:rsidR="00307459" w:rsidRDefault="00307459" w:rsidP="00307459">
      <w:pPr>
        <w:pStyle w:val="PL"/>
      </w:pPr>
      <w:r>
        <w:rPr>
          <w:snapToGrid w:val="0"/>
        </w:rPr>
        <w:t xml:space="preserve">TNLA-To-Update-List ::= SEQUENCE (SIZE(1..maxnoofTNLAssociations)) OF </w:t>
      </w:r>
      <w:r>
        <w:t>TNLA-To-Update-Item</w:t>
      </w:r>
    </w:p>
    <w:p w14:paraId="5EC85648" w14:textId="77777777" w:rsidR="00307459" w:rsidRDefault="00307459" w:rsidP="00307459">
      <w:pPr>
        <w:pStyle w:val="PL"/>
      </w:pPr>
    </w:p>
    <w:p w14:paraId="46A2E4C4" w14:textId="77777777" w:rsidR="00307459" w:rsidRDefault="00307459" w:rsidP="00307459">
      <w:pPr>
        <w:pStyle w:val="PL"/>
      </w:pPr>
      <w:r>
        <w:t>TNLA-To-Update-Item::= SEQUENCE {</w:t>
      </w:r>
    </w:p>
    <w:p w14:paraId="722F2085" w14:textId="77777777" w:rsidR="00307459" w:rsidRDefault="00307459" w:rsidP="00307459">
      <w:pPr>
        <w:pStyle w:val="PL"/>
      </w:pPr>
      <w:r>
        <w:tab/>
        <w:t>tNLAssociationTransportLayerAddress</w:t>
      </w:r>
      <w:r>
        <w:tab/>
      </w:r>
      <w:r>
        <w:tab/>
        <w:t>CPTransportLayerInformation,</w:t>
      </w:r>
    </w:p>
    <w:p w14:paraId="14FF8F0C" w14:textId="77777777" w:rsidR="00307459" w:rsidRDefault="00307459" w:rsidP="00307459">
      <w:pPr>
        <w:pStyle w:val="PL"/>
      </w:pPr>
      <w:r>
        <w:tab/>
        <w:t>tNLAssociationUsage</w:t>
      </w:r>
      <w:r>
        <w:tab/>
      </w:r>
      <w:r>
        <w:tab/>
      </w:r>
      <w:r>
        <w:tab/>
      </w:r>
      <w:r>
        <w:tab/>
      </w:r>
      <w:r>
        <w:tab/>
      </w:r>
      <w:r>
        <w:tab/>
        <w:t xml:space="preserve">TNLAssociationUsage </w:t>
      </w:r>
      <w:r>
        <w:tab/>
        <w:t>OPTIONAL,</w:t>
      </w:r>
    </w:p>
    <w:p w14:paraId="2B1F753C" w14:textId="77777777" w:rsidR="00307459" w:rsidRDefault="00307459" w:rsidP="00307459">
      <w:pPr>
        <w:pStyle w:val="PL"/>
      </w:pPr>
      <w:r>
        <w:tab/>
        <w:t>iE-Extensions</w:t>
      </w:r>
      <w:r>
        <w:tab/>
      </w:r>
      <w:r>
        <w:tab/>
      </w:r>
      <w:r>
        <w:tab/>
      </w:r>
      <w:r>
        <w:tab/>
      </w:r>
      <w:r>
        <w:tab/>
      </w:r>
      <w:r>
        <w:tab/>
      </w:r>
      <w:r>
        <w:tab/>
        <w:t>ProtocolExtensionContainer { { TNLA-To-Update-Item-ExtIEs} } OPTIONAL</w:t>
      </w:r>
    </w:p>
    <w:p w14:paraId="70E14946" w14:textId="77777777" w:rsidR="00307459" w:rsidRDefault="00307459" w:rsidP="00307459">
      <w:pPr>
        <w:pStyle w:val="PL"/>
      </w:pPr>
      <w:r>
        <w:t>}</w:t>
      </w:r>
    </w:p>
    <w:p w14:paraId="0DC4F167" w14:textId="77777777" w:rsidR="00307459" w:rsidRDefault="00307459" w:rsidP="00307459">
      <w:pPr>
        <w:pStyle w:val="PL"/>
      </w:pPr>
    </w:p>
    <w:p w14:paraId="576DB058" w14:textId="77777777" w:rsidR="00307459" w:rsidRDefault="00307459" w:rsidP="00307459">
      <w:pPr>
        <w:pStyle w:val="PL"/>
      </w:pPr>
      <w:r>
        <w:t>TNLA-To-Update-Item-ExtIEs XNAP-PROTOCOL-EXTENSION ::= {</w:t>
      </w:r>
    </w:p>
    <w:p w14:paraId="2612F517" w14:textId="77777777" w:rsidR="00307459" w:rsidRDefault="00307459" w:rsidP="00307459">
      <w:pPr>
        <w:pStyle w:val="PL"/>
      </w:pPr>
      <w:r>
        <w:tab/>
        <w:t>...</w:t>
      </w:r>
    </w:p>
    <w:p w14:paraId="40513405" w14:textId="77777777" w:rsidR="00307459" w:rsidRDefault="00307459" w:rsidP="00307459">
      <w:pPr>
        <w:pStyle w:val="PL"/>
      </w:pPr>
      <w:r>
        <w:t>}</w:t>
      </w:r>
    </w:p>
    <w:p w14:paraId="0645744B" w14:textId="77777777" w:rsidR="00307459" w:rsidRDefault="00307459" w:rsidP="00307459">
      <w:pPr>
        <w:pStyle w:val="PL"/>
        <w:rPr>
          <w:snapToGrid w:val="0"/>
        </w:rPr>
      </w:pPr>
    </w:p>
    <w:p w14:paraId="318B17DF" w14:textId="77777777" w:rsidR="00307459" w:rsidRDefault="00307459" w:rsidP="00307459">
      <w:pPr>
        <w:pStyle w:val="PL"/>
      </w:pPr>
      <w:r>
        <w:rPr>
          <w:snapToGrid w:val="0"/>
        </w:rPr>
        <w:t xml:space="preserve">TNLA-To-Remove-List ::= SEQUENCE (SIZE(1..maxnoofTNLAssociations)) OF </w:t>
      </w:r>
      <w:r>
        <w:t>TNLA-To-Remove-Item</w:t>
      </w:r>
    </w:p>
    <w:p w14:paraId="401F8973" w14:textId="77777777" w:rsidR="00307459" w:rsidRDefault="00307459" w:rsidP="00307459">
      <w:pPr>
        <w:pStyle w:val="PL"/>
      </w:pPr>
    </w:p>
    <w:p w14:paraId="14E8C68A" w14:textId="77777777" w:rsidR="00307459" w:rsidRDefault="00307459" w:rsidP="00307459">
      <w:pPr>
        <w:pStyle w:val="PL"/>
      </w:pPr>
      <w:r>
        <w:t>TNLA-To-Remove-Item::= SEQUENCE {</w:t>
      </w:r>
    </w:p>
    <w:p w14:paraId="411553BB" w14:textId="77777777" w:rsidR="00307459" w:rsidRDefault="00307459" w:rsidP="00307459">
      <w:pPr>
        <w:pStyle w:val="PL"/>
      </w:pPr>
      <w:r>
        <w:tab/>
        <w:t>tNLAssociationTransportLayerAddress</w:t>
      </w:r>
      <w:r>
        <w:tab/>
      </w:r>
      <w:r>
        <w:tab/>
        <w:t>CPTransportLayerInformation,</w:t>
      </w:r>
    </w:p>
    <w:p w14:paraId="6A39FE3B" w14:textId="77777777" w:rsidR="00307459" w:rsidRDefault="00307459" w:rsidP="00307459">
      <w:pPr>
        <w:pStyle w:val="PL"/>
      </w:pPr>
      <w:r>
        <w:tab/>
        <w:t>iE-Extensions</w:t>
      </w:r>
      <w:r>
        <w:tab/>
      </w:r>
      <w:r>
        <w:tab/>
      </w:r>
      <w:r>
        <w:tab/>
      </w:r>
      <w:r>
        <w:tab/>
      </w:r>
      <w:r>
        <w:tab/>
      </w:r>
      <w:r>
        <w:tab/>
      </w:r>
      <w:r>
        <w:tab/>
        <w:t>ProtocolExtensionContainer { { TNLA-To-Remove-Item-ExtIEs} } OPTIONAL</w:t>
      </w:r>
    </w:p>
    <w:p w14:paraId="4DDAFA58" w14:textId="77777777" w:rsidR="00307459" w:rsidRDefault="00307459" w:rsidP="00307459">
      <w:pPr>
        <w:pStyle w:val="PL"/>
      </w:pPr>
      <w:r>
        <w:t>}</w:t>
      </w:r>
    </w:p>
    <w:p w14:paraId="64C2E4CC" w14:textId="77777777" w:rsidR="00307459" w:rsidRDefault="00307459" w:rsidP="00307459">
      <w:pPr>
        <w:pStyle w:val="PL"/>
      </w:pPr>
    </w:p>
    <w:p w14:paraId="23D0565B" w14:textId="77777777" w:rsidR="00307459" w:rsidRDefault="00307459" w:rsidP="00307459">
      <w:pPr>
        <w:pStyle w:val="PL"/>
      </w:pPr>
      <w:r>
        <w:t>TNLA-To-Remove-Item-ExtIEs XNAP-PROTOCOL-EXTENSION ::= {</w:t>
      </w:r>
    </w:p>
    <w:p w14:paraId="0A8D9849" w14:textId="77777777" w:rsidR="00307459" w:rsidRDefault="00307459" w:rsidP="00307459">
      <w:pPr>
        <w:pStyle w:val="PL"/>
      </w:pPr>
      <w:r>
        <w:tab/>
        <w:t>...</w:t>
      </w:r>
    </w:p>
    <w:p w14:paraId="7517D6F9" w14:textId="77777777" w:rsidR="00307459" w:rsidRDefault="00307459" w:rsidP="00307459">
      <w:pPr>
        <w:pStyle w:val="PL"/>
      </w:pPr>
      <w:r>
        <w:t>}</w:t>
      </w:r>
    </w:p>
    <w:p w14:paraId="2E9EFFFA" w14:textId="77777777" w:rsidR="00307459" w:rsidRDefault="00307459" w:rsidP="00307459">
      <w:pPr>
        <w:pStyle w:val="PL"/>
        <w:rPr>
          <w:snapToGrid w:val="0"/>
        </w:rPr>
      </w:pPr>
    </w:p>
    <w:p w14:paraId="24CED47E" w14:textId="77777777" w:rsidR="00307459" w:rsidRDefault="00307459" w:rsidP="00307459">
      <w:pPr>
        <w:pStyle w:val="PL"/>
        <w:rPr>
          <w:snapToGrid w:val="0"/>
        </w:rPr>
      </w:pPr>
    </w:p>
    <w:p w14:paraId="2DBAA1DE" w14:textId="77777777" w:rsidR="00307459" w:rsidRDefault="00307459" w:rsidP="00307459">
      <w:pPr>
        <w:pStyle w:val="PL"/>
      </w:pPr>
      <w:r>
        <w:rPr>
          <w:snapToGrid w:val="0"/>
        </w:rPr>
        <w:lastRenderedPageBreak/>
        <w:t xml:space="preserve">TNLA-Setup-List ::= SEQUENCE (SIZE(1..maxnoofTNLAssociations)) OF </w:t>
      </w:r>
      <w:r>
        <w:t>TNLA-Setup-Item</w:t>
      </w:r>
    </w:p>
    <w:p w14:paraId="6BE08F0C" w14:textId="77777777" w:rsidR="00307459" w:rsidRDefault="00307459" w:rsidP="00307459">
      <w:pPr>
        <w:pStyle w:val="PL"/>
      </w:pPr>
    </w:p>
    <w:p w14:paraId="20DCB18D" w14:textId="77777777" w:rsidR="00307459" w:rsidRDefault="00307459" w:rsidP="00307459">
      <w:pPr>
        <w:pStyle w:val="PL"/>
      </w:pPr>
      <w:r>
        <w:t>TNLA-Setup-Item ::= SEQUENCE {</w:t>
      </w:r>
    </w:p>
    <w:p w14:paraId="4D94412B" w14:textId="77777777" w:rsidR="00307459" w:rsidRDefault="00307459" w:rsidP="00307459">
      <w:pPr>
        <w:pStyle w:val="PL"/>
      </w:pPr>
      <w:r>
        <w:tab/>
        <w:t>tNLAssociationTransportLayerAddress</w:t>
      </w:r>
      <w:r>
        <w:tab/>
      </w:r>
      <w:r>
        <w:tab/>
        <w:t>CPTransportLayerInformation,</w:t>
      </w:r>
    </w:p>
    <w:p w14:paraId="4B94EB62" w14:textId="77777777" w:rsidR="00307459" w:rsidRDefault="00307459" w:rsidP="00307459">
      <w:pPr>
        <w:pStyle w:val="PL"/>
      </w:pPr>
      <w:r>
        <w:tab/>
        <w:t>iE-Extensions</w:t>
      </w:r>
      <w:r>
        <w:tab/>
      </w:r>
      <w:r>
        <w:tab/>
      </w:r>
      <w:r>
        <w:tab/>
      </w:r>
      <w:r>
        <w:tab/>
      </w:r>
      <w:r>
        <w:tab/>
      </w:r>
      <w:r>
        <w:tab/>
      </w:r>
      <w:r>
        <w:tab/>
        <w:t>ProtocolExtensionContainer { { TNLA-Setup-Item-ExtIEs} } OPTIONAL,</w:t>
      </w:r>
    </w:p>
    <w:p w14:paraId="2B16E37F" w14:textId="77777777" w:rsidR="00307459" w:rsidRDefault="00307459" w:rsidP="00307459">
      <w:pPr>
        <w:pStyle w:val="PL"/>
      </w:pPr>
      <w:r>
        <w:tab/>
        <w:t>...</w:t>
      </w:r>
    </w:p>
    <w:p w14:paraId="28225143" w14:textId="77777777" w:rsidR="00307459" w:rsidRDefault="00307459" w:rsidP="00307459">
      <w:pPr>
        <w:pStyle w:val="PL"/>
      </w:pPr>
      <w:r>
        <w:t>}</w:t>
      </w:r>
    </w:p>
    <w:p w14:paraId="47942DD0" w14:textId="77777777" w:rsidR="00307459" w:rsidRDefault="00307459" w:rsidP="00307459">
      <w:pPr>
        <w:pStyle w:val="PL"/>
      </w:pPr>
    </w:p>
    <w:p w14:paraId="1AAE606D" w14:textId="77777777" w:rsidR="00307459" w:rsidRDefault="00307459" w:rsidP="00307459">
      <w:pPr>
        <w:pStyle w:val="PL"/>
      </w:pPr>
      <w:r>
        <w:t>TNLA-Setup-Item-ExtIEs XNAP-PROTOCOL-EXTENSION ::= {</w:t>
      </w:r>
    </w:p>
    <w:p w14:paraId="2EB60399" w14:textId="77777777" w:rsidR="00307459" w:rsidRDefault="00307459" w:rsidP="00307459">
      <w:pPr>
        <w:pStyle w:val="PL"/>
      </w:pPr>
      <w:r>
        <w:tab/>
        <w:t>...</w:t>
      </w:r>
    </w:p>
    <w:p w14:paraId="17B4E1CC" w14:textId="77777777" w:rsidR="00307459" w:rsidRDefault="00307459" w:rsidP="00307459">
      <w:pPr>
        <w:pStyle w:val="PL"/>
      </w:pPr>
      <w:r>
        <w:t>}</w:t>
      </w:r>
    </w:p>
    <w:p w14:paraId="11470117" w14:textId="77777777" w:rsidR="00307459" w:rsidRDefault="00307459" w:rsidP="00307459">
      <w:pPr>
        <w:pStyle w:val="PL"/>
      </w:pPr>
    </w:p>
    <w:p w14:paraId="6C0188C0" w14:textId="77777777" w:rsidR="00307459" w:rsidRDefault="00307459" w:rsidP="00307459">
      <w:pPr>
        <w:pStyle w:val="PL"/>
        <w:rPr>
          <w:snapToGrid w:val="0"/>
        </w:rPr>
      </w:pPr>
    </w:p>
    <w:p w14:paraId="11E80CD6" w14:textId="77777777" w:rsidR="00307459" w:rsidRDefault="00307459" w:rsidP="00307459">
      <w:pPr>
        <w:pStyle w:val="PL"/>
      </w:pPr>
      <w:r>
        <w:rPr>
          <w:snapToGrid w:val="0"/>
        </w:rPr>
        <w:t xml:space="preserve">TNLA-Failed-To-Setup-List ::= SEQUENCE (SIZE(1..maxnoofTNLAssociations)) OF </w:t>
      </w:r>
      <w:r>
        <w:t>TNLA-Failed-To-Setup-Item</w:t>
      </w:r>
    </w:p>
    <w:p w14:paraId="0E41348E" w14:textId="77777777" w:rsidR="00307459" w:rsidRDefault="00307459" w:rsidP="00307459">
      <w:pPr>
        <w:pStyle w:val="PL"/>
      </w:pPr>
    </w:p>
    <w:p w14:paraId="7689D1A6" w14:textId="77777777" w:rsidR="00307459" w:rsidRDefault="00307459" w:rsidP="00307459">
      <w:pPr>
        <w:pStyle w:val="PL"/>
      </w:pPr>
      <w:r>
        <w:t>TNLA-Failed-To-Setup-Item ::= SEQUENCE {</w:t>
      </w:r>
    </w:p>
    <w:p w14:paraId="203CB1A3" w14:textId="77777777" w:rsidR="00307459" w:rsidRDefault="00307459" w:rsidP="00307459">
      <w:pPr>
        <w:pStyle w:val="PL"/>
      </w:pPr>
      <w:r>
        <w:tab/>
        <w:t>tNLAssociationTransportLayerAddress</w:t>
      </w:r>
      <w:r>
        <w:tab/>
      </w:r>
      <w:r>
        <w:tab/>
        <w:t>CPTransportLayerInformation,</w:t>
      </w:r>
    </w:p>
    <w:p w14:paraId="53777615" w14:textId="77777777" w:rsidR="00307459" w:rsidRDefault="00307459" w:rsidP="00307459">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8F9E27D" w14:textId="77777777" w:rsidR="00307459" w:rsidRDefault="00307459" w:rsidP="00307459">
      <w:pPr>
        <w:pStyle w:val="PL"/>
      </w:pPr>
      <w:r>
        <w:tab/>
        <w:t>iE-Extensions</w:t>
      </w:r>
      <w:r>
        <w:tab/>
      </w:r>
      <w:r>
        <w:tab/>
      </w:r>
      <w:r>
        <w:tab/>
      </w:r>
      <w:r>
        <w:tab/>
      </w:r>
      <w:r>
        <w:tab/>
      </w:r>
      <w:r>
        <w:tab/>
      </w:r>
      <w:r>
        <w:tab/>
        <w:t>ProtocolExtensionContainer { { TNLA-Failed-To-Setup-Item-ExtIEs} } OPTIONAL</w:t>
      </w:r>
    </w:p>
    <w:p w14:paraId="1572AD9B" w14:textId="77777777" w:rsidR="00307459" w:rsidRDefault="00307459" w:rsidP="00307459">
      <w:pPr>
        <w:pStyle w:val="PL"/>
      </w:pPr>
      <w:r>
        <w:t>}</w:t>
      </w:r>
    </w:p>
    <w:p w14:paraId="6B7ABEC4" w14:textId="77777777" w:rsidR="00307459" w:rsidRDefault="00307459" w:rsidP="00307459">
      <w:pPr>
        <w:pStyle w:val="PL"/>
      </w:pPr>
    </w:p>
    <w:p w14:paraId="5EF54C87" w14:textId="77777777" w:rsidR="00307459" w:rsidRDefault="00307459" w:rsidP="00307459">
      <w:pPr>
        <w:pStyle w:val="PL"/>
      </w:pPr>
      <w:r>
        <w:t>TNLA-Failed-To-Setup-Item-ExtIEs XNAP-PROTOCOL-EXTENSION ::= {</w:t>
      </w:r>
    </w:p>
    <w:p w14:paraId="0385C378" w14:textId="77777777" w:rsidR="00307459" w:rsidRDefault="00307459" w:rsidP="00307459">
      <w:pPr>
        <w:pStyle w:val="PL"/>
        <w:rPr>
          <w:lang w:val="fr-FR"/>
        </w:rPr>
      </w:pPr>
      <w:r>
        <w:tab/>
      </w:r>
      <w:r>
        <w:rPr>
          <w:lang w:val="fr-FR"/>
        </w:rPr>
        <w:t>...</w:t>
      </w:r>
    </w:p>
    <w:p w14:paraId="3DA87FB3" w14:textId="77777777" w:rsidR="00307459" w:rsidRDefault="00307459" w:rsidP="00307459">
      <w:pPr>
        <w:pStyle w:val="PL"/>
        <w:rPr>
          <w:lang w:val="fr-FR"/>
        </w:rPr>
      </w:pPr>
      <w:r>
        <w:rPr>
          <w:lang w:val="fr-FR"/>
        </w:rPr>
        <w:t>}</w:t>
      </w:r>
    </w:p>
    <w:bookmarkEnd w:id="1028"/>
    <w:p w14:paraId="0437DD35" w14:textId="77777777" w:rsidR="00307459" w:rsidRDefault="00307459" w:rsidP="00307459">
      <w:pPr>
        <w:pStyle w:val="PL"/>
        <w:rPr>
          <w:lang w:val="fr-FR"/>
        </w:rPr>
      </w:pPr>
    </w:p>
    <w:p w14:paraId="6E2DF24C" w14:textId="77777777" w:rsidR="00307459" w:rsidRDefault="00307459" w:rsidP="00307459">
      <w:pPr>
        <w:pStyle w:val="PL"/>
        <w:rPr>
          <w:lang w:val="fr-FR"/>
        </w:rPr>
      </w:pPr>
    </w:p>
    <w:p w14:paraId="73B548B7" w14:textId="77777777" w:rsidR="00307459" w:rsidRDefault="00307459" w:rsidP="00307459">
      <w:pPr>
        <w:pStyle w:val="PL"/>
        <w:rPr>
          <w:lang w:val="fr-FR"/>
        </w:rPr>
      </w:pPr>
      <w:r>
        <w:rPr>
          <w:lang w:val="fr-FR"/>
        </w:rPr>
        <w:t>TNLAssociationUsage ::= ENUMERATED {</w:t>
      </w:r>
    </w:p>
    <w:p w14:paraId="0CB37F1B" w14:textId="77777777" w:rsidR="00307459" w:rsidRDefault="00307459" w:rsidP="00307459">
      <w:pPr>
        <w:pStyle w:val="PL"/>
        <w:rPr>
          <w:lang w:val="fr-FR"/>
        </w:rPr>
      </w:pPr>
      <w:r>
        <w:rPr>
          <w:lang w:val="fr-FR"/>
        </w:rPr>
        <w:tab/>
        <w:t>ue,</w:t>
      </w:r>
    </w:p>
    <w:p w14:paraId="5D1FF491" w14:textId="77777777" w:rsidR="00307459" w:rsidRDefault="00307459" w:rsidP="00307459">
      <w:pPr>
        <w:pStyle w:val="PL"/>
        <w:rPr>
          <w:lang w:val="fr-FR"/>
        </w:rPr>
      </w:pPr>
      <w:r>
        <w:rPr>
          <w:lang w:val="fr-FR"/>
        </w:rPr>
        <w:tab/>
        <w:t>non-ue,</w:t>
      </w:r>
    </w:p>
    <w:p w14:paraId="2DF63CA3" w14:textId="77777777" w:rsidR="00307459" w:rsidRDefault="00307459" w:rsidP="00307459">
      <w:pPr>
        <w:pStyle w:val="PL"/>
      </w:pPr>
      <w:r>
        <w:rPr>
          <w:lang w:val="fr-FR"/>
        </w:rPr>
        <w:tab/>
      </w:r>
      <w:r>
        <w:t>both,</w:t>
      </w:r>
    </w:p>
    <w:p w14:paraId="5A810A83" w14:textId="77777777" w:rsidR="00307459" w:rsidRDefault="00307459" w:rsidP="00307459">
      <w:pPr>
        <w:pStyle w:val="PL"/>
      </w:pPr>
      <w:r>
        <w:tab/>
        <w:t>...</w:t>
      </w:r>
    </w:p>
    <w:p w14:paraId="237D2081" w14:textId="77777777" w:rsidR="00307459" w:rsidRDefault="00307459" w:rsidP="00307459">
      <w:pPr>
        <w:pStyle w:val="PL"/>
      </w:pPr>
      <w:r>
        <w:t>}</w:t>
      </w:r>
    </w:p>
    <w:p w14:paraId="1254B155" w14:textId="77777777" w:rsidR="00307459" w:rsidRDefault="00307459" w:rsidP="00307459">
      <w:pPr>
        <w:pStyle w:val="PL"/>
      </w:pPr>
    </w:p>
    <w:p w14:paraId="5623D3C2" w14:textId="77777777" w:rsidR="00307459" w:rsidRDefault="00307459" w:rsidP="00307459">
      <w:pPr>
        <w:pStyle w:val="PL"/>
      </w:pPr>
    </w:p>
    <w:p w14:paraId="377F9710" w14:textId="77777777" w:rsidR="00307459" w:rsidRDefault="00307459" w:rsidP="00307459">
      <w:pPr>
        <w:pStyle w:val="PL"/>
      </w:pPr>
      <w:r>
        <w:t>TransportLayerAddress ::= BIT STRING (SIZE(1..160, ...))</w:t>
      </w:r>
    </w:p>
    <w:p w14:paraId="34D315A2" w14:textId="77777777" w:rsidR="00307459" w:rsidRDefault="00307459" w:rsidP="00307459">
      <w:pPr>
        <w:pStyle w:val="PL"/>
      </w:pPr>
    </w:p>
    <w:p w14:paraId="20F1B302" w14:textId="77777777" w:rsidR="00307459" w:rsidRDefault="00307459" w:rsidP="00307459">
      <w:pPr>
        <w:pStyle w:val="PL"/>
      </w:pPr>
    </w:p>
    <w:p w14:paraId="736D0E51" w14:textId="77777777" w:rsidR="00307459" w:rsidRDefault="00307459" w:rsidP="00307459">
      <w:pPr>
        <w:pStyle w:val="PL"/>
      </w:pPr>
      <w:bookmarkStart w:id="1029" w:name="_Hlk513539477"/>
      <w:r>
        <w:t>TraceActivation</w:t>
      </w:r>
      <w:bookmarkEnd w:id="1029"/>
      <w:r>
        <w:t xml:space="preserve"> ::= SEQUENCE {</w:t>
      </w:r>
    </w:p>
    <w:p w14:paraId="39CB3B47" w14:textId="77777777" w:rsidR="00307459" w:rsidRDefault="00307459" w:rsidP="00307459">
      <w:pPr>
        <w:pStyle w:val="PL"/>
      </w:pPr>
      <w:r>
        <w:tab/>
        <w:t>ng-ran-TraceID</w:t>
      </w:r>
      <w:r>
        <w:tab/>
      </w:r>
      <w:r>
        <w:tab/>
      </w:r>
      <w:r>
        <w:tab/>
        <w:t>NG-RANTraceID,</w:t>
      </w:r>
    </w:p>
    <w:p w14:paraId="44ADE464" w14:textId="77777777" w:rsidR="00307459" w:rsidRDefault="00307459" w:rsidP="00307459">
      <w:pPr>
        <w:pStyle w:val="PL"/>
      </w:pPr>
      <w:r>
        <w:tab/>
        <w:t xml:space="preserve">interfaces-to-trace </w:t>
      </w:r>
      <w:r>
        <w:tab/>
        <w:t>BIT STRING { ng-c (0), x-nc (1), uu (2), f1-c (3), e1 (4)} (SIZE(8)),</w:t>
      </w:r>
    </w:p>
    <w:p w14:paraId="5E1FA2BF" w14:textId="77777777" w:rsidR="00307459" w:rsidRDefault="00307459" w:rsidP="00307459">
      <w:pPr>
        <w:pStyle w:val="PL"/>
      </w:pPr>
      <w:r>
        <w:tab/>
        <w:t xml:space="preserve">trace-depth </w:t>
      </w:r>
      <w:r>
        <w:tab/>
      </w:r>
      <w:r>
        <w:tab/>
      </w:r>
      <w:r>
        <w:tab/>
        <w:t>Trace-Depth,</w:t>
      </w:r>
    </w:p>
    <w:p w14:paraId="7EB37218" w14:textId="77777777" w:rsidR="00307459" w:rsidRDefault="00307459" w:rsidP="00307459">
      <w:pPr>
        <w:pStyle w:val="PL"/>
      </w:pPr>
      <w:r>
        <w:tab/>
        <w:t>trace-coll-address</w:t>
      </w:r>
      <w:r>
        <w:tab/>
      </w:r>
      <w:r>
        <w:tab/>
        <w:t>TransportLayerAddress,</w:t>
      </w:r>
    </w:p>
    <w:p w14:paraId="452CF476" w14:textId="77777777" w:rsidR="00307459" w:rsidRDefault="00307459" w:rsidP="00307459">
      <w:pPr>
        <w:pStyle w:val="PL"/>
        <w:rPr>
          <w:lang w:val="fr-FR"/>
        </w:rPr>
      </w:pPr>
      <w:r>
        <w:tab/>
      </w:r>
      <w:r>
        <w:rPr>
          <w:lang w:val="fr-FR"/>
        </w:rPr>
        <w:t xml:space="preserve">ie-Extension </w:t>
      </w:r>
      <w:r>
        <w:rPr>
          <w:lang w:val="fr-FR"/>
        </w:rPr>
        <w:tab/>
      </w:r>
      <w:r>
        <w:rPr>
          <w:lang w:val="fr-FR"/>
        </w:rPr>
        <w:tab/>
      </w:r>
      <w:r>
        <w:rPr>
          <w:lang w:val="fr-FR"/>
        </w:rPr>
        <w:tab/>
      </w:r>
      <w:r>
        <w:rPr>
          <w:noProof w:val="0"/>
          <w:snapToGrid w:val="0"/>
          <w:lang w:val="fr-FR" w:eastAsia="zh-CN"/>
        </w:rPr>
        <w:t>ProtocolExtensionContainer { {TraceActivation-ExtIEs} } OPTIONAL</w:t>
      </w:r>
      <w:r>
        <w:rPr>
          <w:lang w:val="fr-FR"/>
        </w:rPr>
        <w:t>,</w:t>
      </w:r>
    </w:p>
    <w:p w14:paraId="68AB2284" w14:textId="77777777" w:rsidR="00307459" w:rsidRDefault="00307459" w:rsidP="00307459">
      <w:pPr>
        <w:pStyle w:val="PL"/>
      </w:pPr>
      <w:r>
        <w:rPr>
          <w:lang w:val="fr-FR"/>
        </w:rPr>
        <w:tab/>
      </w:r>
      <w:r>
        <w:t>...</w:t>
      </w:r>
    </w:p>
    <w:p w14:paraId="0857FF05" w14:textId="77777777" w:rsidR="00307459" w:rsidRDefault="00307459" w:rsidP="00307459">
      <w:pPr>
        <w:pStyle w:val="PL"/>
      </w:pPr>
      <w:r>
        <w:t>}</w:t>
      </w:r>
    </w:p>
    <w:p w14:paraId="32DF06DC" w14:textId="77777777" w:rsidR="00307459" w:rsidRDefault="00307459" w:rsidP="00307459">
      <w:pPr>
        <w:pStyle w:val="PL"/>
      </w:pPr>
    </w:p>
    <w:p w14:paraId="3116E78F" w14:textId="77777777" w:rsidR="00307459" w:rsidRDefault="00307459" w:rsidP="00307459">
      <w:pPr>
        <w:pStyle w:val="PL"/>
        <w:rPr>
          <w:noProof w:val="0"/>
          <w:snapToGrid w:val="0"/>
          <w:lang w:eastAsia="zh-CN"/>
        </w:rPr>
      </w:pPr>
      <w:r>
        <w:rPr>
          <w:noProof w:val="0"/>
          <w:snapToGrid w:val="0"/>
          <w:lang w:eastAsia="zh-CN"/>
        </w:rPr>
        <w:t>TraceActivation-ExtIEs XNAP-PROTOCOL-EXTENSION ::= {</w:t>
      </w:r>
    </w:p>
    <w:p w14:paraId="56BE3748" w14:textId="77777777" w:rsidR="00307459" w:rsidRDefault="00307459" w:rsidP="00307459">
      <w:pPr>
        <w:pStyle w:val="PL"/>
        <w:rPr>
          <w:noProof w:val="0"/>
          <w:snapToGrid w:val="0"/>
          <w:lang w:eastAsia="ko-KR"/>
        </w:rPr>
      </w:pPr>
      <w:r>
        <w:rPr>
          <w:noProof w:val="0"/>
          <w:snapToGrid w:val="0"/>
        </w:rPr>
        <w:t>-- Extension to support MDT –</w:t>
      </w:r>
    </w:p>
    <w:p w14:paraId="5A5BB94B" w14:textId="77777777" w:rsidR="00307459" w:rsidRDefault="00307459" w:rsidP="00307459">
      <w:pPr>
        <w:pStyle w:val="PL"/>
        <w:rPr>
          <w:noProof w:val="0"/>
          <w:lang w:eastAsia="zh-CN"/>
        </w:rPr>
      </w:pPr>
      <w:r>
        <w:rPr>
          <w:noProof w:val="0"/>
          <w:lang w:eastAsia="zh-CN"/>
        </w:rPr>
        <w:tab/>
        <w:t>{ ID id-TraceCollectionEntityURI</w:t>
      </w:r>
      <w:r>
        <w:rPr>
          <w:noProof w:val="0"/>
          <w:lang w:eastAsia="zh-CN"/>
        </w:rPr>
        <w:tab/>
        <w:t>CRITICALITY ignore</w:t>
      </w:r>
      <w:r>
        <w:rPr>
          <w:noProof w:val="0"/>
          <w:lang w:eastAsia="zh-CN"/>
        </w:rPr>
        <w:tab/>
        <w:t>EXTENSION URIaddress</w:t>
      </w:r>
      <w:r>
        <w:rPr>
          <w:noProof w:val="0"/>
          <w:lang w:eastAsia="zh-CN"/>
        </w:rPr>
        <w:tab/>
      </w:r>
      <w:r>
        <w:rPr>
          <w:noProof w:val="0"/>
          <w:lang w:eastAsia="zh-CN"/>
        </w:rPr>
        <w:tab/>
      </w:r>
      <w:r>
        <w:rPr>
          <w:noProof w:val="0"/>
          <w:lang w:eastAsia="zh-CN"/>
        </w:rPr>
        <w:tab/>
      </w:r>
      <w:r>
        <w:rPr>
          <w:noProof w:val="0"/>
          <w:lang w:eastAsia="zh-CN"/>
        </w:rPr>
        <w:tab/>
        <w:t>PRESENCE optional}|</w:t>
      </w:r>
    </w:p>
    <w:p w14:paraId="0BE060EB" w14:textId="77777777" w:rsidR="00307459" w:rsidRDefault="00307459" w:rsidP="00307459">
      <w:pPr>
        <w:pStyle w:val="PL"/>
        <w:rPr>
          <w:noProof w:val="0"/>
          <w:snapToGrid w:val="0"/>
          <w:lang w:eastAsia="ko-KR"/>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r>
      <w:r>
        <w:rPr>
          <w:noProof w:val="0"/>
          <w:snapToGrid w:val="0"/>
        </w:rPr>
        <w:tab/>
        <w:t>PRESENCE optional},</w:t>
      </w:r>
    </w:p>
    <w:p w14:paraId="39F2D5B6" w14:textId="77777777" w:rsidR="00307459" w:rsidRDefault="00307459" w:rsidP="00307459">
      <w:pPr>
        <w:pStyle w:val="PL"/>
        <w:rPr>
          <w:noProof w:val="0"/>
          <w:snapToGrid w:val="0"/>
          <w:lang w:eastAsia="zh-CN"/>
        </w:rPr>
      </w:pPr>
      <w:r>
        <w:rPr>
          <w:noProof w:val="0"/>
          <w:snapToGrid w:val="0"/>
          <w:lang w:eastAsia="zh-CN"/>
        </w:rPr>
        <w:tab/>
        <w:t>...</w:t>
      </w:r>
    </w:p>
    <w:p w14:paraId="33FD85C1" w14:textId="77777777" w:rsidR="00307459" w:rsidRDefault="00307459" w:rsidP="00307459">
      <w:pPr>
        <w:pStyle w:val="PL"/>
        <w:rPr>
          <w:noProof w:val="0"/>
          <w:snapToGrid w:val="0"/>
          <w:lang w:eastAsia="zh-CN"/>
        </w:rPr>
      </w:pPr>
      <w:r>
        <w:rPr>
          <w:noProof w:val="0"/>
          <w:snapToGrid w:val="0"/>
          <w:lang w:eastAsia="zh-CN"/>
        </w:rPr>
        <w:t>}</w:t>
      </w:r>
    </w:p>
    <w:p w14:paraId="20010067" w14:textId="77777777" w:rsidR="00307459" w:rsidRDefault="00307459" w:rsidP="00307459">
      <w:pPr>
        <w:pStyle w:val="PL"/>
        <w:rPr>
          <w:lang w:eastAsia="ko-KR"/>
        </w:rPr>
      </w:pPr>
    </w:p>
    <w:p w14:paraId="6179273D" w14:textId="77777777" w:rsidR="00307459" w:rsidRDefault="00307459" w:rsidP="00307459">
      <w:pPr>
        <w:pStyle w:val="PL"/>
      </w:pPr>
    </w:p>
    <w:p w14:paraId="7FE3355C" w14:textId="77777777" w:rsidR="00307459" w:rsidRDefault="00307459" w:rsidP="00307459">
      <w:pPr>
        <w:pStyle w:val="PL"/>
        <w:rPr>
          <w:lang w:eastAsia="ja-JP"/>
        </w:rPr>
      </w:pPr>
      <w:r>
        <w:t>Trace-Depth ::= ENUMERATED {</w:t>
      </w:r>
    </w:p>
    <w:p w14:paraId="4A830155" w14:textId="77777777" w:rsidR="00307459" w:rsidRDefault="00307459" w:rsidP="00307459">
      <w:pPr>
        <w:pStyle w:val="PL"/>
        <w:rPr>
          <w:lang w:eastAsia="ja-JP"/>
        </w:rPr>
      </w:pPr>
      <w:r>
        <w:rPr>
          <w:lang w:eastAsia="ja-JP"/>
        </w:rPr>
        <w:tab/>
        <w:t>minimum,</w:t>
      </w:r>
    </w:p>
    <w:p w14:paraId="1ED6FDE9" w14:textId="77777777" w:rsidR="00307459" w:rsidRDefault="00307459" w:rsidP="00307459">
      <w:pPr>
        <w:pStyle w:val="PL"/>
        <w:rPr>
          <w:lang w:eastAsia="ja-JP"/>
        </w:rPr>
      </w:pPr>
      <w:r>
        <w:rPr>
          <w:lang w:eastAsia="ja-JP"/>
        </w:rPr>
        <w:tab/>
        <w:t>medium,</w:t>
      </w:r>
    </w:p>
    <w:p w14:paraId="38D799EE" w14:textId="77777777" w:rsidR="00307459" w:rsidRDefault="00307459" w:rsidP="00307459">
      <w:pPr>
        <w:pStyle w:val="PL"/>
        <w:rPr>
          <w:lang w:eastAsia="zh-CN"/>
        </w:rPr>
      </w:pPr>
      <w:r>
        <w:rPr>
          <w:lang w:eastAsia="ja-JP"/>
        </w:rPr>
        <w:tab/>
        <w:t>maximum</w:t>
      </w:r>
      <w:r>
        <w:rPr>
          <w:lang w:eastAsia="zh-CN"/>
        </w:rPr>
        <w:t>,</w:t>
      </w:r>
    </w:p>
    <w:p w14:paraId="42390179" w14:textId="77777777" w:rsidR="00307459" w:rsidRDefault="00307459" w:rsidP="00307459">
      <w:pPr>
        <w:pStyle w:val="PL"/>
        <w:rPr>
          <w:lang w:eastAsia="zh-CN"/>
        </w:rPr>
      </w:pPr>
      <w:r>
        <w:rPr>
          <w:lang w:eastAsia="zh-CN"/>
        </w:rPr>
        <w:tab/>
        <w:t>minimumWithoutVendorSpecificExtension,</w:t>
      </w:r>
    </w:p>
    <w:p w14:paraId="1FFA59C6" w14:textId="77777777" w:rsidR="00307459" w:rsidRDefault="00307459" w:rsidP="00307459">
      <w:pPr>
        <w:pStyle w:val="PL"/>
        <w:rPr>
          <w:lang w:eastAsia="zh-CN"/>
        </w:rPr>
      </w:pPr>
      <w:r>
        <w:rPr>
          <w:lang w:eastAsia="zh-CN"/>
        </w:rPr>
        <w:tab/>
        <w:t>mediumWithoutVendorSpecificExtension,</w:t>
      </w:r>
    </w:p>
    <w:p w14:paraId="6252BA19" w14:textId="77777777" w:rsidR="00307459" w:rsidRDefault="00307459" w:rsidP="00307459">
      <w:pPr>
        <w:pStyle w:val="PL"/>
        <w:rPr>
          <w:lang w:eastAsia="zh-CN"/>
        </w:rPr>
      </w:pPr>
      <w:r>
        <w:rPr>
          <w:lang w:eastAsia="zh-CN"/>
        </w:rPr>
        <w:tab/>
        <w:t>maximumWithoutVendorSpecificExtension,</w:t>
      </w:r>
    </w:p>
    <w:p w14:paraId="1ABA41A0" w14:textId="77777777" w:rsidR="00307459" w:rsidRDefault="00307459" w:rsidP="00307459">
      <w:pPr>
        <w:pStyle w:val="PL"/>
        <w:rPr>
          <w:lang w:eastAsia="ko-KR"/>
        </w:rPr>
      </w:pPr>
      <w:r>
        <w:tab/>
        <w:t>...</w:t>
      </w:r>
    </w:p>
    <w:p w14:paraId="76746A38" w14:textId="77777777" w:rsidR="00307459" w:rsidRDefault="00307459" w:rsidP="00307459">
      <w:pPr>
        <w:pStyle w:val="PL"/>
      </w:pPr>
      <w:r>
        <w:t>}</w:t>
      </w:r>
    </w:p>
    <w:p w14:paraId="6B1BD10A" w14:textId="77777777" w:rsidR="00307459" w:rsidRDefault="00307459" w:rsidP="00307459">
      <w:pPr>
        <w:pStyle w:val="PL"/>
      </w:pPr>
    </w:p>
    <w:p w14:paraId="252F5FA6" w14:textId="77777777" w:rsidR="00307459" w:rsidRDefault="00307459" w:rsidP="00307459">
      <w:pPr>
        <w:pStyle w:val="PL"/>
        <w:rPr>
          <w:rFonts w:cs="Courier New"/>
          <w:bCs/>
          <w:szCs w:val="16"/>
        </w:rPr>
      </w:pPr>
      <w:bookmarkStart w:id="1030" w:name="MCCQCTEMPBM_00000359"/>
      <w:r>
        <w:rPr>
          <w:rFonts w:cs="Courier New"/>
          <w:szCs w:val="16"/>
        </w:rPr>
        <w:t xml:space="preserve">TrafficIndex </w:t>
      </w:r>
      <w:r>
        <w:rPr>
          <w:rFonts w:cs="Courier New"/>
          <w:bCs/>
          <w:szCs w:val="16"/>
        </w:rPr>
        <w:t xml:space="preserve">::= </w:t>
      </w:r>
      <w:r>
        <w:rPr>
          <w:rFonts w:cs="Courier New"/>
          <w:szCs w:val="16"/>
        </w:rPr>
        <w:t>INTEGER (1..1024, ...)</w:t>
      </w:r>
    </w:p>
    <w:p w14:paraId="25753641" w14:textId="77777777" w:rsidR="00307459" w:rsidRDefault="00307459" w:rsidP="00307459">
      <w:pPr>
        <w:pStyle w:val="PL"/>
        <w:rPr>
          <w:rFonts w:cs="Courier New"/>
          <w:szCs w:val="16"/>
        </w:rPr>
      </w:pPr>
    </w:p>
    <w:p w14:paraId="1CAF1204" w14:textId="77777777" w:rsidR="00307459" w:rsidRDefault="00307459" w:rsidP="00307459">
      <w:pPr>
        <w:pStyle w:val="PL"/>
        <w:rPr>
          <w:rFonts w:cs="Courier New"/>
          <w:szCs w:val="16"/>
        </w:rPr>
      </w:pPr>
      <w:r>
        <w:rPr>
          <w:rFonts w:cs="Courier New"/>
          <w:szCs w:val="16"/>
        </w:rPr>
        <w:t>TrafficProfile ::= CHOICE {</w:t>
      </w:r>
    </w:p>
    <w:p w14:paraId="0352D1FD" w14:textId="77777777" w:rsidR="00307459" w:rsidRDefault="00307459" w:rsidP="00307459">
      <w:pPr>
        <w:pStyle w:val="PL"/>
        <w:rPr>
          <w:rFonts w:cs="Courier New"/>
          <w:szCs w:val="16"/>
        </w:rPr>
      </w:pPr>
      <w:r>
        <w:rPr>
          <w:rFonts w:cs="Courier New"/>
          <w:szCs w:val="16"/>
        </w:rPr>
        <w:tab/>
        <w:t>uPTraffic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QoSFlowLevelQoSParameters,</w:t>
      </w:r>
    </w:p>
    <w:p w14:paraId="1B4E82AC" w14:textId="77777777" w:rsidR="00307459" w:rsidRDefault="00307459" w:rsidP="00307459">
      <w:pPr>
        <w:pStyle w:val="PL"/>
        <w:rPr>
          <w:rFonts w:cs="Courier New"/>
          <w:szCs w:val="16"/>
        </w:rPr>
      </w:pPr>
      <w:r>
        <w:rPr>
          <w:rFonts w:cs="Courier New"/>
          <w:szCs w:val="16"/>
        </w:rPr>
        <w:tab/>
        <w:t>nonUPTraffic</w:t>
      </w:r>
      <w:r>
        <w:rPr>
          <w:rFonts w:cs="Courier New"/>
          <w:szCs w:val="16"/>
        </w:rPr>
        <w:tab/>
      </w:r>
      <w:r>
        <w:rPr>
          <w:rFonts w:cs="Courier New"/>
          <w:szCs w:val="16"/>
        </w:rPr>
        <w:tab/>
      </w:r>
      <w:r>
        <w:rPr>
          <w:rFonts w:cs="Courier New"/>
          <w:szCs w:val="16"/>
        </w:rPr>
        <w:tab/>
      </w:r>
      <w:r>
        <w:rPr>
          <w:rFonts w:cs="Courier New"/>
          <w:szCs w:val="16"/>
        </w:rPr>
        <w:tab/>
        <w:t>NonUPTraffic,</w:t>
      </w:r>
    </w:p>
    <w:p w14:paraId="2DF7B6F6"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TrafficProfile</w:t>
      </w:r>
      <w:r>
        <w:rPr>
          <w:rFonts w:cs="Courier New"/>
          <w:noProof w:val="0"/>
          <w:snapToGrid w:val="0"/>
          <w:szCs w:val="16"/>
          <w:lang w:eastAsia="zh-CN"/>
        </w:rPr>
        <w:t>-ExtIEs} }</w:t>
      </w:r>
    </w:p>
    <w:p w14:paraId="1332C7DF" w14:textId="77777777" w:rsidR="00307459" w:rsidRDefault="00307459" w:rsidP="00307459">
      <w:pPr>
        <w:pStyle w:val="PL"/>
        <w:rPr>
          <w:rFonts w:cs="Courier New"/>
          <w:szCs w:val="16"/>
        </w:rPr>
      </w:pPr>
      <w:r>
        <w:rPr>
          <w:rFonts w:cs="Courier New"/>
          <w:szCs w:val="16"/>
        </w:rPr>
        <w:t>}</w:t>
      </w:r>
    </w:p>
    <w:p w14:paraId="1E2A7AF3" w14:textId="77777777" w:rsidR="00307459" w:rsidRDefault="00307459" w:rsidP="00307459">
      <w:pPr>
        <w:pStyle w:val="PL"/>
        <w:rPr>
          <w:rFonts w:cs="Courier New"/>
          <w:szCs w:val="16"/>
        </w:rPr>
      </w:pPr>
    </w:p>
    <w:p w14:paraId="5EBB73F3" w14:textId="77777777" w:rsidR="00307459" w:rsidRDefault="00307459" w:rsidP="00307459">
      <w:pPr>
        <w:pStyle w:val="PL"/>
        <w:rPr>
          <w:rFonts w:cs="Courier New"/>
          <w:snapToGrid w:val="0"/>
          <w:szCs w:val="16"/>
        </w:rPr>
      </w:pPr>
      <w:r>
        <w:rPr>
          <w:rFonts w:cs="Courier New"/>
          <w:szCs w:val="16"/>
        </w:rPr>
        <w:t>TrafficProfile</w:t>
      </w:r>
      <w:r>
        <w:rPr>
          <w:rFonts w:cs="Courier New"/>
          <w:noProof w:val="0"/>
          <w:snapToGrid w:val="0"/>
          <w:szCs w:val="16"/>
          <w:lang w:eastAsia="zh-CN"/>
        </w:rPr>
        <w:t>-ExtIEs</w:t>
      </w:r>
      <w:r>
        <w:rPr>
          <w:rFonts w:cs="Courier New"/>
          <w:snapToGrid w:val="0"/>
          <w:szCs w:val="16"/>
        </w:rPr>
        <w:t xml:space="preserve"> XNAP-PROTOCOL-IES ::= {</w:t>
      </w:r>
    </w:p>
    <w:p w14:paraId="585C098B" w14:textId="77777777" w:rsidR="00307459" w:rsidRDefault="00307459" w:rsidP="00307459">
      <w:pPr>
        <w:pStyle w:val="PL"/>
        <w:rPr>
          <w:rFonts w:cs="Courier New"/>
          <w:snapToGrid w:val="0"/>
          <w:szCs w:val="16"/>
        </w:rPr>
      </w:pPr>
      <w:r>
        <w:rPr>
          <w:rFonts w:cs="Courier New"/>
          <w:snapToGrid w:val="0"/>
          <w:szCs w:val="16"/>
        </w:rPr>
        <w:tab/>
        <w:t>...</w:t>
      </w:r>
    </w:p>
    <w:p w14:paraId="5DE6F249" w14:textId="77777777" w:rsidR="00307459" w:rsidRDefault="00307459" w:rsidP="00307459">
      <w:pPr>
        <w:pStyle w:val="PL"/>
        <w:rPr>
          <w:rFonts w:cs="Courier New"/>
          <w:snapToGrid w:val="0"/>
          <w:szCs w:val="16"/>
        </w:rPr>
      </w:pPr>
      <w:r>
        <w:rPr>
          <w:rFonts w:cs="Courier New"/>
          <w:snapToGrid w:val="0"/>
          <w:szCs w:val="16"/>
        </w:rPr>
        <w:t>}</w:t>
      </w:r>
    </w:p>
    <w:p w14:paraId="7FE9BDB9" w14:textId="77777777" w:rsidR="00307459" w:rsidRDefault="00307459" w:rsidP="00307459">
      <w:pPr>
        <w:pStyle w:val="PL"/>
        <w:rPr>
          <w:rFonts w:cs="Courier New"/>
          <w:snapToGrid w:val="0"/>
          <w:szCs w:val="16"/>
        </w:rPr>
      </w:pPr>
    </w:p>
    <w:p w14:paraId="45204EEE" w14:textId="77777777" w:rsidR="00307459" w:rsidRDefault="00307459" w:rsidP="00307459">
      <w:pPr>
        <w:pStyle w:val="PL"/>
        <w:rPr>
          <w:rFonts w:cs="Courier New"/>
          <w:szCs w:val="16"/>
        </w:rPr>
      </w:pPr>
      <w:r>
        <w:rPr>
          <w:rFonts w:cs="Courier New"/>
          <w:szCs w:val="16"/>
        </w:rPr>
        <w:t>TrafficReleaseType ::= CHOICE {</w:t>
      </w:r>
    </w:p>
    <w:p w14:paraId="0380C985" w14:textId="77777777" w:rsidR="00307459" w:rsidRDefault="00307459" w:rsidP="00307459">
      <w:pPr>
        <w:pStyle w:val="PL"/>
        <w:rPr>
          <w:rFonts w:cs="Courier New"/>
          <w:szCs w:val="16"/>
        </w:rPr>
      </w:pPr>
      <w:r>
        <w:rPr>
          <w:rFonts w:cs="Courier New"/>
          <w:szCs w:val="16"/>
        </w:rPr>
        <w:tab/>
        <w:t>fullRelease</w:t>
      </w:r>
      <w:r>
        <w:rPr>
          <w:rFonts w:cs="Courier New"/>
          <w:szCs w:val="16"/>
        </w:rPr>
        <w:tab/>
      </w:r>
      <w:r>
        <w:rPr>
          <w:rFonts w:cs="Courier New"/>
          <w:szCs w:val="16"/>
        </w:rPr>
        <w:tab/>
      </w:r>
      <w:r>
        <w:rPr>
          <w:rFonts w:cs="Courier New"/>
          <w:szCs w:val="16"/>
        </w:rPr>
        <w:tab/>
      </w:r>
      <w:r>
        <w:rPr>
          <w:rFonts w:cs="Courier New"/>
          <w:szCs w:val="16"/>
        </w:rPr>
        <w:tab/>
        <w:t>AllTrafficIndication,</w:t>
      </w:r>
    </w:p>
    <w:p w14:paraId="7EBFAA9C" w14:textId="77777777" w:rsidR="00307459" w:rsidRDefault="00307459" w:rsidP="00307459">
      <w:pPr>
        <w:pStyle w:val="PL"/>
        <w:rPr>
          <w:rFonts w:cs="Courier New"/>
          <w:szCs w:val="16"/>
        </w:rPr>
      </w:pPr>
      <w:r>
        <w:rPr>
          <w:rFonts w:cs="Courier New"/>
          <w:szCs w:val="16"/>
        </w:rPr>
        <w:tab/>
        <w:t>partialRelease</w:t>
      </w:r>
      <w:r>
        <w:rPr>
          <w:rFonts w:cs="Courier New"/>
          <w:szCs w:val="16"/>
        </w:rPr>
        <w:tab/>
      </w:r>
      <w:r>
        <w:rPr>
          <w:rFonts w:cs="Courier New"/>
          <w:szCs w:val="16"/>
        </w:rPr>
        <w:tab/>
      </w:r>
      <w:r>
        <w:rPr>
          <w:rFonts w:cs="Courier New"/>
          <w:szCs w:val="16"/>
        </w:rPr>
        <w:tab/>
        <w:t>TrafficToBeRelease-List,</w:t>
      </w:r>
    </w:p>
    <w:p w14:paraId="1A0124D3"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TrafficReleaseType</w:t>
      </w:r>
      <w:r>
        <w:rPr>
          <w:rFonts w:cs="Courier New"/>
          <w:noProof w:val="0"/>
          <w:snapToGrid w:val="0"/>
          <w:szCs w:val="16"/>
          <w:lang w:eastAsia="zh-CN"/>
        </w:rPr>
        <w:t>-ExtIEs} }</w:t>
      </w:r>
    </w:p>
    <w:p w14:paraId="38EE79C3" w14:textId="77777777" w:rsidR="00307459" w:rsidRDefault="00307459" w:rsidP="00307459">
      <w:pPr>
        <w:pStyle w:val="PL"/>
        <w:rPr>
          <w:rFonts w:cs="Courier New"/>
          <w:szCs w:val="16"/>
        </w:rPr>
      </w:pPr>
      <w:r>
        <w:rPr>
          <w:rFonts w:cs="Courier New"/>
          <w:szCs w:val="16"/>
        </w:rPr>
        <w:t>}</w:t>
      </w:r>
    </w:p>
    <w:p w14:paraId="2FC1EFC7" w14:textId="77777777" w:rsidR="00307459" w:rsidRDefault="00307459" w:rsidP="00307459">
      <w:pPr>
        <w:pStyle w:val="PL"/>
        <w:rPr>
          <w:rFonts w:cs="Courier New"/>
          <w:szCs w:val="16"/>
        </w:rPr>
      </w:pPr>
    </w:p>
    <w:p w14:paraId="3E187923" w14:textId="77777777" w:rsidR="00307459" w:rsidRDefault="00307459" w:rsidP="00307459">
      <w:pPr>
        <w:pStyle w:val="PL"/>
        <w:rPr>
          <w:rFonts w:cs="Courier New"/>
          <w:snapToGrid w:val="0"/>
          <w:szCs w:val="16"/>
        </w:rPr>
      </w:pPr>
      <w:r>
        <w:rPr>
          <w:rFonts w:cs="Courier New"/>
          <w:szCs w:val="16"/>
        </w:rPr>
        <w:t>TrafficReleaseType</w:t>
      </w:r>
      <w:r>
        <w:rPr>
          <w:rFonts w:cs="Courier New"/>
          <w:noProof w:val="0"/>
          <w:snapToGrid w:val="0"/>
          <w:szCs w:val="16"/>
          <w:lang w:eastAsia="zh-CN"/>
        </w:rPr>
        <w:t>-ExtIEs</w:t>
      </w:r>
      <w:r>
        <w:rPr>
          <w:rFonts w:cs="Courier New"/>
          <w:snapToGrid w:val="0"/>
          <w:szCs w:val="16"/>
        </w:rPr>
        <w:t xml:space="preserve"> XNAP-PROTOCOL-IES ::= {</w:t>
      </w:r>
    </w:p>
    <w:p w14:paraId="4BEC175E" w14:textId="77777777" w:rsidR="00307459" w:rsidRDefault="00307459" w:rsidP="00307459">
      <w:pPr>
        <w:pStyle w:val="PL"/>
        <w:rPr>
          <w:rFonts w:cs="Courier New"/>
          <w:snapToGrid w:val="0"/>
          <w:szCs w:val="16"/>
        </w:rPr>
      </w:pPr>
      <w:r>
        <w:rPr>
          <w:rFonts w:cs="Courier New"/>
          <w:snapToGrid w:val="0"/>
          <w:szCs w:val="16"/>
        </w:rPr>
        <w:tab/>
        <w:t>...</w:t>
      </w:r>
    </w:p>
    <w:p w14:paraId="3B496151" w14:textId="77777777" w:rsidR="00307459" w:rsidRDefault="00307459" w:rsidP="00307459">
      <w:pPr>
        <w:pStyle w:val="PL"/>
        <w:rPr>
          <w:rFonts w:cs="Courier New"/>
          <w:snapToGrid w:val="0"/>
          <w:szCs w:val="16"/>
        </w:rPr>
      </w:pPr>
      <w:r>
        <w:rPr>
          <w:rFonts w:cs="Courier New"/>
          <w:snapToGrid w:val="0"/>
          <w:szCs w:val="16"/>
        </w:rPr>
        <w:t>}</w:t>
      </w:r>
    </w:p>
    <w:p w14:paraId="0927370C" w14:textId="77777777" w:rsidR="00307459" w:rsidRDefault="00307459" w:rsidP="00307459">
      <w:pPr>
        <w:pStyle w:val="PL"/>
        <w:rPr>
          <w:rFonts w:cs="Courier New"/>
          <w:snapToGrid w:val="0"/>
          <w:szCs w:val="16"/>
        </w:rPr>
      </w:pPr>
    </w:p>
    <w:p w14:paraId="407779F0" w14:textId="77777777" w:rsidR="00307459" w:rsidRDefault="00307459" w:rsidP="00307459">
      <w:pPr>
        <w:pStyle w:val="PL"/>
        <w:rPr>
          <w:rFonts w:cs="Courier New"/>
          <w:snapToGrid w:val="0"/>
          <w:szCs w:val="16"/>
        </w:rPr>
      </w:pPr>
    </w:p>
    <w:p w14:paraId="428DB6F7" w14:textId="77777777" w:rsidR="00307459" w:rsidRDefault="00307459" w:rsidP="00307459">
      <w:pPr>
        <w:pStyle w:val="PL"/>
        <w:rPr>
          <w:rFonts w:cs="Courier New"/>
          <w:snapToGrid w:val="0"/>
          <w:szCs w:val="16"/>
        </w:rPr>
      </w:pPr>
      <w:r>
        <w:rPr>
          <w:rFonts w:cs="Courier New"/>
          <w:snapToGrid w:val="0"/>
          <w:szCs w:val="16"/>
        </w:rPr>
        <w:t>TrafficToBeReleaseInformation ::= SEQUENCE {</w:t>
      </w:r>
    </w:p>
    <w:p w14:paraId="51B10635" w14:textId="77777777" w:rsidR="00307459" w:rsidRDefault="00307459" w:rsidP="00307459">
      <w:pPr>
        <w:pStyle w:val="PL"/>
        <w:tabs>
          <w:tab w:val="clear" w:pos="1536"/>
        </w:tabs>
        <w:rPr>
          <w:rFonts w:cs="Courier New"/>
          <w:snapToGrid w:val="0"/>
          <w:szCs w:val="16"/>
        </w:rPr>
      </w:pPr>
      <w:r>
        <w:rPr>
          <w:rFonts w:cs="Courier New"/>
          <w:snapToGrid w:val="0"/>
          <w:szCs w:val="16"/>
        </w:rPr>
        <w:tab/>
        <w:t>releaseType</w:t>
      </w:r>
      <w:r>
        <w:rPr>
          <w:rFonts w:cs="Courier New"/>
          <w:snapToGrid w:val="0"/>
          <w:szCs w:val="16"/>
        </w:rPr>
        <w:tab/>
      </w:r>
      <w:r>
        <w:rPr>
          <w:rFonts w:cs="Courier New"/>
          <w:snapToGrid w:val="0"/>
          <w:szCs w:val="16"/>
        </w:rPr>
        <w:tab/>
      </w:r>
      <w:r>
        <w:rPr>
          <w:rFonts w:cs="Courier New"/>
          <w:snapToGrid w:val="0"/>
          <w:szCs w:val="16"/>
        </w:rPr>
        <w:tab/>
        <w:t>TrafficReleaseType,</w:t>
      </w:r>
    </w:p>
    <w:p w14:paraId="0F480F5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 xml:space="preserve">ie-Extensions </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ProtocolExtensionContainer { {TrafficToBeReleaseInformation-ExtIEs} } OPTIONAL,</w:t>
      </w:r>
    </w:p>
    <w:p w14:paraId="5A8198FB"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38D6B23F" w14:textId="77777777" w:rsidR="00307459" w:rsidRDefault="00307459" w:rsidP="00307459">
      <w:pPr>
        <w:pStyle w:val="PL"/>
        <w:rPr>
          <w:rFonts w:cs="Courier New"/>
          <w:snapToGrid w:val="0"/>
          <w:szCs w:val="16"/>
        </w:rPr>
      </w:pPr>
      <w:r>
        <w:rPr>
          <w:rFonts w:cs="Courier New"/>
          <w:snapToGrid w:val="0"/>
          <w:szCs w:val="16"/>
        </w:rPr>
        <w:t>}</w:t>
      </w:r>
    </w:p>
    <w:p w14:paraId="1F80E54B" w14:textId="77777777" w:rsidR="00307459" w:rsidRDefault="00307459" w:rsidP="00307459">
      <w:pPr>
        <w:pStyle w:val="PL"/>
        <w:rPr>
          <w:rFonts w:cs="Courier New"/>
          <w:snapToGrid w:val="0"/>
          <w:szCs w:val="16"/>
        </w:rPr>
      </w:pPr>
    </w:p>
    <w:p w14:paraId="2EE92FE2" w14:textId="77777777" w:rsidR="00307459" w:rsidRDefault="00307459" w:rsidP="00307459">
      <w:pPr>
        <w:pStyle w:val="PL"/>
        <w:rPr>
          <w:rFonts w:cs="Courier New"/>
          <w:snapToGrid w:val="0"/>
          <w:szCs w:val="16"/>
        </w:rPr>
      </w:pPr>
      <w:r>
        <w:rPr>
          <w:rFonts w:cs="Courier New"/>
          <w:snapToGrid w:val="0"/>
          <w:szCs w:val="16"/>
        </w:rPr>
        <w:t>TrafficToBeReleaseInformation-ExtIEs XNAP-PROTOCOL-EXTENSION ::= {</w:t>
      </w:r>
    </w:p>
    <w:p w14:paraId="42DECF70" w14:textId="77777777" w:rsidR="00307459" w:rsidRDefault="00307459" w:rsidP="00307459">
      <w:pPr>
        <w:pStyle w:val="PL"/>
        <w:rPr>
          <w:rFonts w:cs="Courier New"/>
          <w:snapToGrid w:val="0"/>
          <w:szCs w:val="16"/>
        </w:rPr>
      </w:pPr>
      <w:r>
        <w:rPr>
          <w:rFonts w:cs="Courier New"/>
          <w:snapToGrid w:val="0"/>
          <w:szCs w:val="16"/>
        </w:rPr>
        <w:tab/>
        <w:t>...</w:t>
      </w:r>
    </w:p>
    <w:p w14:paraId="78C8C976" w14:textId="77777777" w:rsidR="00307459" w:rsidRDefault="00307459" w:rsidP="00307459">
      <w:pPr>
        <w:pStyle w:val="PL"/>
        <w:rPr>
          <w:rFonts w:cs="Courier New"/>
          <w:snapToGrid w:val="0"/>
          <w:szCs w:val="16"/>
        </w:rPr>
      </w:pPr>
      <w:r>
        <w:rPr>
          <w:rFonts w:cs="Courier New"/>
          <w:snapToGrid w:val="0"/>
          <w:szCs w:val="16"/>
        </w:rPr>
        <w:t>}</w:t>
      </w:r>
    </w:p>
    <w:p w14:paraId="49E5A289" w14:textId="77777777" w:rsidR="00307459" w:rsidRDefault="00307459" w:rsidP="00307459">
      <w:pPr>
        <w:pStyle w:val="PL"/>
        <w:rPr>
          <w:rFonts w:cs="Courier New"/>
          <w:szCs w:val="16"/>
        </w:rPr>
      </w:pPr>
    </w:p>
    <w:p w14:paraId="0999468D" w14:textId="77777777" w:rsidR="00307459" w:rsidRDefault="00307459" w:rsidP="00307459">
      <w:pPr>
        <w:pStyle w:val="PL"/>
        <w:rPr>
          <w:rFonts w:cs="Courier New"/>
          <w:snapToGrid w:val="0"/>
          <w:szCs w:val="16"/>
        </w:rPr>
      </w:pPr>
      <w:r>
        <w:rPr>
          <w:rFonts w:cs="Courier New"/>
          <w:szCs w:val="16"/>
        </w:rPr>
        <w:t>TrafficToBeRelease-List</w:t>
      </w:r>
      <w:r>
        <w:rPr>
          <w:rFonts w:cs="Courier New"/>
          <w:snapToGrid w:val="0"/>
          <w:szCs w:val="16"/>
        </w:rPr>
        <w:t xml:space="preserve"> ::= SEQUENCE (SIZE(1..maxnoofTrafficIndexEntries)) OF </w:t>
      </w:r>
      <w:r>
        <w:rPr>
          <w:rFonts w:cs="Courier New"/>
          <w:szCs w:val="16"/>
        </w:rPr>
        <w:t>TrafficToBeRelease-</w:t>
      </w:r>
      <w:r>
        <w:rPr>
          <w:rFonts w:cs="Courier New"/>
          <w:snapToGrid w:val="0"/>
          <w:szCs w:val="16"/>
        </w:rPr>
        <w:t>Item</w:t>
      </w:r>
    </w:p>
    <w:p w14:paraId="58344E76" w14:textId="77777777" w:rsidR="00307459" w:rsidRDefault="00307459" w:rsidP="00307459">
      <w:pPr>
        <w:pStyle w:val="PL"/>
        <w:rPr>
          <w:rFonts w:cs="Courier New"/>
          <w:snapToGrid w:val="0"/>
          <w:szCs w:val="16"/>
        </w:rPr>
      </w:pPr>
    </w:p>
    <w:p w14:paraId="69B2EA65" w14:textId="77777777" w:rsidR="00307459" w:rsidRDefault="00307459" w:rsidP="00307459">
      <w:pPr>
        <w:pStyle w:val="PL"/>
        <w:rPr>
          <w:rFonts w:cs="Courier New"/>
          <w:snapToGrid w:val="0"/>
          <w:szCs w:val="16"/>
        </w:rPr>
      </w:pPr>
      <w:r>
        <w:rPr>
          <w:rFonts w:cs="Courier New"/>
          <w:szCs w:val="16"/>
        </w:rPr>
        <w:t>TrafficToBeRelease-</w:t>
      </w:r>
      <w:r>
        <w:rPr>
          <w:rFonts w:cs="Courier New"/>
          <w:snapToGrid w:val="0"/>
          <w:szCs w:val="16"/>
        </w:rPr>
        <w:t>Item ::= SEQUENCE {</w:t>
      </w:r>
    </w:p>
    <w:p w14:paraId="0FD70341"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6A490EE" w14:textId="77777777" w:rsidR="00307459" w:rsidRDefault="00307459" w:rsidP="00307459">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3258DCC5"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TrafficToBeRelease-</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61A3109" w14:textId="77777777" w:rsidR="00307459" w:rsidRDefault="00307459" w:rsidP="00307459">
      <w:pPr>
        <w:pStyle w:val="PL"/>
        <w:rPr>
          <w:rFonts w:cs="Courier New"/>
          <w:szCs w:val="16"/>
        </w:rPr>
      </w:pPr>
      <w:r>
        <w:rPr>
          <w:rFonts w:cs="Courier New"/>
          <w:szCs w:val="16"/>
        </w:rPr>
        <w:tab/>
        <w:t>...</w:t>
      </w:r>
    </w:p>
    <w:p w14:paraId="05D7D3FB" w14:textId="77777777" w:rsidR="00307459" w:rsidRDefault="00307459" w:rsidP="00307459">
      <w:pPr>
        <w:pStyle w:val="PL"/>
        <w:rPr>
          <w:rFonts w:cs="Courier New"/>
          <w:szCs w:val="16"/>
        </w:rPr>
      </w:pPr>
      <w:r>
        <w:rPr>
          <w:rFonts w:cs="Courier New"/>
          <w:szCs w:val="16"/>
        </w:rPr>
        <w:t>}</w:t>
      </w:r>
    </w:p>
    <w:p w14:paraId="43EBF004" w14:textId="77777777" w:rsidR="00307459" w:rsidRDefault="00307459" w:rsidP="00307459">
      <w:pPr>
        <w:pStyle w:val="PL"/>
        <w:rPr>
          <w:rFonts w:cs="Courier New"/>
          <w:szCs w:val="16"/>
        </w:rPr>
      </w:pPr>
    </w:p>
    <w:p w14:paraId="4D63AD42" w14:textId="77777777" w:rsidR="00307459" w:rsidRDefault="00307459" w:rsidP="00307459">
      <w:pPr>
        <w:pStyle w:val="PL"/>
        <w:rPr>
          <w:rFonts w:cs="Courier New"/>
          <w:noProof w:val="0"/>
          <w:snapToGrid w:val="0"/>
          <w:szCs w:val="16"/>
          <w:lang w:eastAsia="zh-CN"/>
        </w:rPr>
      </w:pPr>
      <w:r>
        <w:rPr>
          <w:rFonts w:cs="Courier New"/>
          <w:szCs w:val="16"/>
        </w:rPr>
        <w:lastRenderedPageBreak/>
        <w:t>TrafficToBeRelease-</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3FA94B9"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3F282538"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bookmarkEnd w:id="1030"/>
    <w:p w14:paraId="0228AF09" w14:textId="77777777" w:rsidR="00307459" w:rsidRDefault="00307459" w:rsidP="00307459">
      <w:pPr>
        <w:pStyle w:val="PL"/>
        <w:rPr>
          <w:lang w:eastAsia="ko-KR"/>
        </w:rPr>
      </w:pPr>
    </w:p>
    <w:p w14:paraId="6DCFB001" w14:textId="77777777" w:rsidR="00307459" w:rsidRDefault="00307459" w:rsidP="00307459">
      <w:pPr>
        <w:pStyle w:val="PL"/>
        <w:rPr>
          <w:snapToGrid w:val="0"/>
        </w:rPr>
      </w:pPr>
      <w:r>
        <w:rPr>
          <w:snapToGrid w:val="0"/>
        </w:rPr>
        <w:t>TSCTrafficCharacteristics ::= SEQUENCE {</w:t>
      </w:r>
    </w:p>
    <w:p w14:paraId="539FF7FF" w14:textId="77777777" w:rsidR="00307459" w:rsidRDefault="00307459" w:rsidP="00307459">
      <w:pPr>
        <w:pStyle w:val="PL"/>
        <w:rPr>
          <w:snapToGrid w:val="0"/>
        </w:rPr>
      </w:pPr>
      <w:r>
        <w:rPr>
          <w:snapToGrid w:val="0"/>
        </w:rPr>
        <w:tab/>
        <w:t>tSCAssistanceInformationDownlink</w:t>
      </w:r>
      <w:r>
        <w:rPr>
          <w:snapToGrid w:val="0"/>
        </w:rPr>
        <w:tab/>
        <w:t>TSCAssistanceInformation OPTIONAL,</w:t>
      </w:r>
    </w:p>
    <w:p w14:paraId="3AF9D61E" w14:textId="77777777" w:rsidR="00307459" w:rsidRDefault="00307459" w:rsidP="00307459">
      <w:pPr>
        <w:pStyle w:val="PL"/>
        <w:rPr>
          <w:snapToGrid w:val="0"/>
        </w:rPr>
      </w:pPr>
      <w:r>
        <w:rPr>
          <w:snapToGrid w:val="0"/>
        </w:rPr>
        <w:tab/>
        <w:t>tSCAssistanceInformationUplink</w:t>
      </w:r>
      <w:r>
        <w:rPr>
          <w:snapToGrid w:val="0"/>
        </w:rPr>
        <w:tab/>
      </w:r>
      <w:r>
        <w:rPr>
          <w:snapToGrid w:val="0"/>
        </w:rPr>
        <w:tab/>
        <w:t>TSCAssistanceInformation OPTIONAL,</w:t>
      </w:r>
    </w:p>
    <w:p w14:paraId="1D9806A1" w14:textId="77777777" w:rsidR="00307459" w:rsidRDefault="00307459" w:rsidP="00307459">
      <w:pPr>
        <w:pStyle w:val="PL"/>
        <w:rPr>
          <w:snapToGrid w:val="0"/>
        </w:rPr>
      </w:pPr>
      <w:r>
        <w:rPr>
          <w:snapToGrid w:val="0"/>
        </w:rPr>
        <w:tab/>
        <w:t xml:space="preserve">ie-Extension </w:t>
      </w:r>
      <w:r>
        <w:rPr>
          <w:snapToGrid w:val="0"/>
        </w:rPr>
        <w:tab/>
      </w:r>
      <w:r>
        <w:rPr>
          <w:snapToGrid w:val="0"/>
        </w:rPr>
        <w:tab/>
      </w:r>
      <w:r>
        <w:rPr>
          <w:snapToGrid w:val="0"/>
        </w:rPr>
        <w:tab/>
        <w:t>ProtocolExtensionContainer { {TSCTrafficCharacteristics-ExtIEs} } OPTIONAL,</w:t>
      </w:r>
    </w:p>
    <w:p w14:paraId="6C431E22" w14:textId="77777777" w:rsidR="00307459" w:rsidRDefault="00307459" w:rsidP="00307459">
      <w:pPr>
        <w:pStyle w:val="PL"/>
        <w:rPr>
          <w:snapToGrid w:val="0"/>
        </w:rPr>
      </w:pPr>
      <w:r>
        <w:rPr>
          <w:snapToGrid w:val="0"/>
        </w:rPr>
        <w:tab/>
        <w:t>...</w:t>
      </w:r>
    </w:p>
    <w:p w14:paraId="65E801C6" w14:textId="77777777" w:rsidR="00307459" w:rsidRDefault="00307459" w:rsidP="00307459">
      <w:pPr>
        <w:pStyle w:val="PL"/>
        <w:rPr>
          <w:snapToGrid w:val="0"/>
        </w:rPr>
      </w:pPr>
      <w:r>
        <w:rPr>
          <w:snapToGrid w:val="0"/>
        </w:rPr>
        <w:t>}</w:t>
      </w:r>
    </w:p>
    <w:p w14:paraId="1098F9DA" w14:textId="77777777" w:rsidR="00307459" w:rsidRDefault="00307459" w:rsidP="00307459">
      <w:pPr>
        <w:pStyle w:val="PL"/>
        <w:rPr>
          <w:snapToGrid w:val="0"/>
        </w:rPr>
      </w:pPr>
    </w:p>
    <w:p w14:paraId="57B5C968" w14:textId="77777777" w:rsidR="00307459" w:rsidRDefault="00307459" w:rsidP="00307459">
      <w:pPr>
        <w:pStyle w:val="PL"/>
        <w:rPr>
          <w:snapToGrid w:val="0"/>
        </w:rPr>
      </w:pPr>
      <w:r>
        <w:rPr>
          <w:snapToGrid w:val="0"/>
        </w:rPr>
        <w:t>TSCTrafficCharacteristics-ExtIEs XNAP-PROTOCOL-EXTENSION ::= {</w:t>
      </w:r>
    </w:p>
    <w:p w14:paraId="73FC70DF" w14:textId="77777777" w:rsidR="00307459" w:rsidRDefault="00307459" w:rsidP="00307459">
      <w:pPr>
        <w:pStyle w:val="PL"/>
        <w:rPr>
          <w:snapToGrid w:val="0"/>
        </w:rPr>
      </w:pPr>
      <w:r>
        <w:rPr>
          <w:snapToGrid w:val="0"/>
        </w:rPr>
        <w:tab/>
        <w:t>...</w:t>
      </w:r>
    </w:p>
    <w:p w14:paraId="36830FE7" w14:textId="77777777" w:rsidR="00307459" w:rsidRDefault="00307459" w:rsidP="00307459">
      <w:pPr>
        <w:pStyle w:val="PL"/>
        <w:rPr>
          <w:snapToGrid w:val="0"/>
        </w:rPr>
      </w:pPr>
      <w:r>
        <w:rPr>
          <w:snapToGrid w:val="0"/>
        </w:rPr>
        <w:t>}</w:t>
      </w:r>
    </w:p>
    <w:p w14:paraId="5D05D22E" w14:textId="77777777" w:rsidR="00307459" w:rsidRDefault="00307459" w:rsidP="00307459">
      <w:pPr>
        <w:pStyle w:val="PL"/>
        <w:rPr>
          <w:snapToGrid w:val="0"/>
        </w:rPr>
      </w:pPr>
    </w:p>
    <w:p w14:paraId="435D1091" w14:textId="77777777" w:rsidR="00307459" w:rsidRDefault="00307459" w:rsidP="00307459">
      <w:pPr>
        <w:pStyle w:val="PL"/>
        <w:rPr>
          <w:snapToGrid w:val="0"/>
        </w:rPr>
      </w:pPr>
      <w:r>
        <w:rPr>
          <w:snapToGrid w:val="0"/>
        </w:rPr>
        <w:t>TSCAssistanceInformation ::= SEQUENCE {</w:t>
      </w:r>
    </w:p>
    <w:p w14:paraId="64516D0E" w14:textId="77777777" w:rsidR="00307459" w:rsidRDefault="00307459" w:rsidP="00307459">
      <w:pPr>
        <w:pStyle w:val="PL"/>
        <w:rPr>
          <w:snapToGrid w:val="0"/>
        </w:rPr>
      </w:pPr>
      <w:r>
        <w:rPr>
          <w:snapToGrid w:val="0"/>
        </w:rPr>
        <w:tab/>
        <w:t>periodicity</w:t>
      </w:r>
      <w:r>
        <w:rPr>
          <w:snapToGrid w:val="0"/>
        </w:rPr>
        <w:tab/>
      </w:r>
      <w:r>
        <w:rPr>
          <w:snapToGrid w:val="0"/>
        </w:rPr>
        <w:tab/>
      </w:r>
      <w:r>
        <w:rPr>
          <w:snapToGrid w:val="0"/>
        </w:rPr>
        <w:tab/>
        <w:t>INTEGER (0.. 640000, ...),</w:t>
      </w:r>
    </w:p>
    <w:p w14:paraId="22D19EE2" w14:textId="77777777" w:rsidR="00307459" w:rsidRDefault="00307459" w:rsidP="00307459">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EC9140C" w14:textId="77777777" w:rsidR="00307459" w:rsidRDefault="00307459" w:rsidP="00307459">
      <w:pPr>
        <w:pStyle w:val="PL"/>
        <w:rPr>
          <w:snapToGrid w:val="0"/>
          <w:lang w:val="en-US"/>
        </w:rPr>
      </w:pPr>
      <w:r>
        <w:rPr>
          <w:snapToGrid w:val="0"/>
        </w:rPr>
        <w:tab/>
        <w:t xml:space="preserve">ie-Extension </w:t>
      </w:r>
      <w:r>
        <w:rPr>
          <w:snapToGrid w:val="0"/>
        </w:rPr>
        <w:tab/>
      </w:r>
      <w:r>
        <w:rPr>
          <w:snapToGrid w:val="0"/>
        </w:rPr>
        <w:tab/>
      </w:r>
      <w:r>
        <w:rPr>
          <w:snapToGrid w:val="0"/>
        </w:rPr>
        <w:tab/>
        <w:t>ProtocolExtensionContainer { { TSCAssistanceInformation-ExtIEs} } OPTIONAL,</w:t>
      </w:r>
    </w:p>
    <w:p w14:paraId="6313094B" w14:textId="77777777" w:rsidR="00307459" w:rsidRDefault="00307459" w:rsidP="00307459">
      <w:pPr>
        <w:pStyle w:val="PL"/>
        <w:rPr>
          <w:snapToGrid w:val="0"/>
          <w:lang w:eastAsia="ko-KR"/>
        </w:rPr>
      </w:pPr>
      <w:r>
        <w:rPr>
          <w:snapToGrid w:val="0"/>
        </w:rPr>
        <w:tab/>
        <w:t>...</w:t>
      </w:r>
      <w:r>
        <w:rPr>
          <w:snapToGrid w:val="0"/>
        </w:rPr>
        <w:tab/>
      </w:r>
    </w:p>
    <w:p w14:paraId="6C586287" w14:textId="77777777" w:rsidR="00307459" w:rsidRDefault="00307459" w:rsidP="00307459">
      <w:pPr>
        <w:pStyle w:val="PL"/>
        <w:rPr>
          <w:snapToGrid w:val="0"/>
        </w:rPr>
      </w:pPr>
      <w:r>
        <w:rPr>
          <w:snapToGrid w:val="0"/>
        </w:rPr>
        <w:t>}</w:t>
      </w:r>
    </w:p>
    <w:p w14:paraId="15C8BE8B" w14:textId="77777777" w:rsidR="00307459" w:rsidRDefault="00307459" w:rsidP="00307459">
      <w:pPr>
        <w:pStyle w:val="PL"/>
        <w:rPr>
          <w:snapToGrid w:val="0"/>
        </w:rPr>
      </w:pPr>
    </w:p>
    <w:p w14:paraId="5142AABE" w14:textId="77777777" w:rsidR="00307459" w:rsidRDefault="00307459" w:rsidP="00307459">
      <w:pPr>
        <w:pStyle w:val="PL"/>
        <w:rPr>
          <w:snapToGrid w:val="0"/>
          <w:lang w:val="en-US"/>
        </w:rPr>
      </w:pPr>
      <w:r>
        <w:rPr>
          <w:snapToGrid w:val="0"/>
        </w:rPr>
        <w:t>TSCAssistanceInformation-ExtIEs XNAP-PROTOCOL-EXTENSION ::= {</w:t>
      </w:r>
    </w:p>
    <w:p w14:paraId="059D2979" w14:textId="77777777" w:rsidR="00307459" w:rsidRDefault="00307459" w:rsidP="00307459">
      <w:pPr>
        <w:pStyle w:val="PL"/>
        <w:rPr>
          <w:snapToGrid w:val="0"/>
          <w:lang w:eastAsia="ko-KR"/>
        </w:rPr>
      </w:pPr>
      <w:r>
        <w:rPr>
          <w:snapToGrid w:val="0"/>
        </w:rPr>
        <w:tab/>
        <w:t>{</w:t>
      </w:r>
      <w:r>
        <w:rPr>
          <w:snapToGrid w:val="0"/>
        </w:rPr>
        <w:tab/>
      </w:r>
      <w:r>
        <w:rPr>
          <w:noProof w:val="0"/>
          <w:snapToGrid w:val="0"/>
        </w:rPr>
        <w:t>ID id-SurvivalTime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SurvivalTime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794CB064" w14:textId="77777777" w:rsidR="00307459" w:rsidRDefault="00307459" w:rsidP="00307459">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0E17D754" w14:textId="77777777" w:rsidR="00307459" w:rsidRDefault="00307459" w:rsidP="00307459">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Pr>
          <w:noProof w:val="0"/>
          <w:snapToGrid w:val="0"/>
        </w:rPr>
        <w:t>,</w:t>
      </w:r>
    </w:p>
    <w:p w14:paraId="43AC73AD" w14:textId="77777777" w:rsidR="00307459" w:rsidRDefault="00307459" w:rsidP="00307459">
      <w:pPr>
        <w:pStyle w:val="PL"/>
        <w:rPr>
          <w:snapToGrid w:val="0"/>
        </w:rPr>
      </w:pPr>
      <w:r>
        <w:rPr>
          <w:snapToGrid w:val="0"/>
        </w:rPr>
        <w:tab/>
        <w:t>...</w:t>
      </w:r>
    </w:p>
    <w:p w14:paraId="49DE9C99" w14:textId="77777777" w:rsidR="00307459" w:rsidRDefault="00307459" w:rsidP="00307459">
      <w:pPr>
        <w:pStyle w:val="PL"/>
        <w:rPr>
          <w:snapToGrid w:val="0"/>
        </w:rPr>
      </w:pPr>
      <w:r>
        <w:rPr>
          <w:snapToGrid w:val="0"/>
        </w:rPr>
        <w:t>}</w:t>
      </w:r>
    </w:p>
    <w:p w14:paraId="7C2A70DF" w14:textId="77777777" w:rsidR="00307459" w:rsidRDefault="00307459" w:rsidP="00307459">
      <w:pPr>
        <w:pStyle w:val="PL"/>
        <w:rPr>
          <w:noProof w:val="0"/>
        </w:rPr>
      </w:pPr>
    </w:p>
    <w:p w14:paraId="03390C4F" w14:textId="77777777" w:rsidR="00307459" w:rsidRDefault="00307459" w:rsidP="00307459">
      <w:pPr>
        <w:pStyle w:val="PL"/>
        <w:rPr>
          <w:noProof w:val="0"/>
        </w:rPr>
      </w:pPr>
    </w:p>
    <w:p w14:paraId="3E99D863" w14:textId="77777777" w:rsidR="00307459" w:rsidRDefault="00307459" w:rsidP="00307459">
      <w:pPr>
        <w:pStyle w:val="PL"/>
        <w:rPr>
          <w:noProof w:val="0"/>
        </w:rPr>
      </w:pPr>
      <w:r>
        <w:rPr>
          <w:noProof w:val="0"/>
        </w:rPr>
        <w:t>TypeOfError ::= ENUMERATED {</w:t>
      </w:r>
    </w:p>
    <w:p w14:paraId="2F0F35D2" w14:textId="77777777" w:rsidR="00307459" w:rsidRDefault="00307459" w:rsidP="00307459">
      <w:pPr>
        <w:pStyle w:val="PL"/>
        <w:rPr>
          <w:noProof w:val="0"/>
        </w:rPr>
      </w:pPr>
      <w:r>
        <w:rPr>
          <w:noProof w:val="0"/>
        </w:rPr>
        <w:tab/>
        <w:t>not-understood,</w:t>
      </w:r>
    </w:p>
    <w:p w14:paraId="75907A53" w14:textId="77777777" w:rsidR="00307459" w:rsidRDefault="00307459" w:rsidP="00307459">
      <w:pPr>
        <w:pStyle w:val="PL"/>
        <w:rPr>
          <w:noProof w:val="0"/>
        </w:rPr>
      </w:pPr>
      <w:r>
        <w:rPr>
          <w:noProof w:val="0"/>
        </w:rPr>
        <w:tab/>
        <w:t>missing,</w:t>
      </w:r>
    </w:p>
    <w:p w14:paraId="42B1B578" w14:textId="77777777" w:rsidR="00307459" w:rsidRDefault="00307459" w:rsidP="00307459">
      <w:pPr>
        <w:pStyle w:val="PL"/>
        <w:rPr>
          <w:noProof w:val="0"/>
        </w:rPr>
      </w:pPr>
      <w:r>
        <w:rPr>
          <w:noProof w:val="0"/>
        </w:rPr>
        <w:tab/>
        <w:t>...</w:t>
      </w:r>
    </w:p>
    <w:p w14:paraId="368B850D" w14:textId="77777777" w:rsidR="00307459" w:rsidRDefault="00307459" w:rsidP="00307459">
      <w:pPr>
        <w:pStyle w:val="PL"/>
        <w:rPr>
          <w:noProof w:val="0"/>
        </w:rPr>
      </w:pPr>
      <w:r>
        <w:rPr>
          <w:noProof w:val="0"/>
        </w:rPr>
        <w:t>}</w:t>
      </w:r>
    </w:p>
    <w:p w14:paraId="217C1000" w14:textId="77777777" w:rsidR="00307459" w:rsidRDefault="00307459" w:rsidP="00307459">
      <w:pPr>
        <w:pStyle w:val="PL"/>
      </w:pPr>
    </w:p>
    <w:p w14:paraId="2F7EA665" w14:textId="77777777" w:rsidR="00307459" w:rsidRDefault="00307459" w:rsidP="00307459">
      <w:pPr>
        <w:pStyle w:val="PL"/>
      </w:pPr>
    </w:p>
    <w:p w14:paraId="28C234BA" w14:textId="77777777" w:rsidR="00307459" w:rsidRDefault="00307459" w:rsidP="00307459">
      <w:pPr>
        <w:pStyle w:val="PL"/>
        <w:outlineLvl w:val="3"/>
      </w:pPr>
      <w:r>
        <w:t>-- U</w:t>
      </w:r>
    </w:p>
    <w:p w14:paraId="3D6D9AB6" w14:textId="77777777" w:rsidR="00307459" w:rsidRDefault="00307459" w:rsidP="00307459">
      <w:pPr>
        <w:pStyle w:val="PL"/>
      </w:pPr>
    </w:p>
    <w:p w14:paraId="30D51B79" w14:textId="77777777" w:rsidR="00307459" w:rsidRDefault="00307459" w:rsidP="00307459">
      <w:pPr>
        <w:pStyle w:val="PL"/>
      </w:pPr>
    </w:p>
    <w:p w14:paraId="7A8BC540" w14:textId="77777777" w:rsidR="00307459" w:rsidRDefault="00307459" w:rsidP="00307459">
      <w:pPr>
        <w:pStyle w:val="PL"/>
      </w:pPr>
      <w:bookmarkStart w:id="1031" w:name="_Hlk513550597"/>
      <w:r>
        <w:t>UEAggregateMaximumBitRate</w:t>
      </w:r>
      <w:bookmarkEnd w:id="1031"/>
      <w:r>
        <w:t xml:space="preserve"> ::= SEQUENCE {</w:t>
      </w:r>
    </w:p>
    <w:p w14:paraId="5F1B0F5A" w14:textId="77777777" w:rsidR="00307459" w:rsidRDefault="00307459" w:rsidP="00307459">
      <w:pPr>
        <w:pStyle w:val="PL"/>
        <w:rPr>
          <w:lang w:val="fr-FR"/>
        </w:rPr>
      </w:pPr>
      <w:r>
        <w:tab/>
      </w:r>
      <w:r>
        <w:rPr>
          <w:lang w:val="fr-FR"/>
        </w:rPr>
        <w:t>dl-UE-AMBR</w:t>
      </w:r>
      <w:r>
        <w:rPr>
          <w:lang w:val="fr-FR"/>
        </w:rPr>
        <w:tab/>
      </w:r>
      <w:r>
        <w:rPr>
          <w:lang w:val="fr-FR"/>
        </w:rPr>
        <w:tab/>
      </w:r>
      <w:r>
        <w:rPr>
          <w:lang w:val="fr-FR"/>
        </w:rPr>
        <w:tab/>
      </w:r>
      <w:r>
        <w:rPr>
          <w:lang w:val="fr-FR"/>
        </w:rPr>
        <w:tab/>
        <w:t>BitRate,</w:t>
      </w:r>
    </w:p>
    <w:p w14:paraId="2C28C723" w14:textId="77777777" w:rsidR="00307459" w:rsidRDefault="00307459" w:rsidP="00307459">
      <w:pPr>
        <w:pStyle w:val="PL"/>
        <w:rPr>
          <w:lang w:val="fr-FR"/>
        </w:rPr>
      </w:pPr>
      <w:r>
        <w:rPr>
          <w:lang w:val="fr-FR"/>
        </w:rPr>
        <w:tab/>
        <w:t>ul-UE-AMBR</w:t>
      </w:r>
      <w:r>
        <w:rPr>
          <w:lang w:val="fr-FR"/>
        </w:rPr>
        <w:tab/>
      </w:r>
      <w:r>
        <w:rPr>
          <w:lang w:val="fr-FR"/>
        </w:rPr>
        <w:tab/>
      </w:r>
      <w:r>
        <w:rPr>
          <w:lang w:val="fr-FR"/>
        </w:rPr>
        <w:tab/>
      </w:r>
      <w:r>
        <w:rPr>
          <w:lang w:val="fr-FR"/>
        </w:rPr>
        <w:tab/>
        <w:t>BitRate,</w:t>
      </w:r>
    </w:p>
    <w:p w14:paraId="336C6295"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UEAggregateMaximumBitRate</w:t>
      </w:r>
      <w:r>
        <w:rPr>
          <w:noProof w:val="0"/>
          <w:snapToGrid w:val="0"/>
          <w:lang w:val="fr-FR" w:eastAsia="zh-CN"/>
        </w:rPr>
        <w:t>-ExtIEs} } OPTIONAL</w:t>
      </w:r>
      <w:r>
        <w:rPr>
          <w:lang w:val="fr-FR"/>
        </w:rPr>
        <w:t>,</w:t>
      </w:r>
    </w:p>
    <w:p w14:paraId="600EB1F0" w14:textId="77777777" w:rsidR="00307459" w:rsidRDefault="00307459" w:rsidP="00307459">
      <w:pPr>
        <w:pStyle w:val="PL"/>
        <w:rPr>
          <w:lang w:val="fr-FR"/>
        </w:rPr>
      </w:pPr>
      <w:r>
        <w:rPr>
          <w:lang w:val="fr-FR"/>
        </w:rPr>
        <w:tab/>
        <w:t>...</w:t>
      </w:r>
    </w:p>
    <w:p w14:paraId="2ECD2CCA" w14:textId="77777777" w:rsidR="00307459" w:rsidRDefault="00307459" w:rsidP="00307459">
      <w:pPr>
        <w:pStyle w:val="PL"/>
        <w:rPr>
          <w:lang w:val="fr-FR"/>
        </w:rPr>
      </w:pPr>
      <w:r>
        <w:rPr>
          <w:lang w:val="fr-FR"/>
        </w:rPr>
        <w:t>}</w:t>
      </w:r>
    </w:p>
    <w:p w14:paraId="103C0ABE" w14:textId="77777777" w:rsidR="00307459" w:rsidRDefault="00307459" w:rsidP="00307459">
      <w:pPr>
        <w:pStyle w:val="PL"/>
        <w:rPr>
          <w:lang w:val="fr-FR"/>
        </w:rPr>
      </w:pPr>
    </w:p>
    <w:p w14:paraId="6A74C7D4" w14:textId="77777777" w:rsidR="00307459" w:rsidRDefault="00307459" w:rsidP="00307459">
      <w:pPr>
        <w:pStyle w:val="PL"/>
        <w:rPr>
          <w:noProof w:val="0"/>
          <w:snapToGrid w:val="0"/>
          <w:lang w:val="fr-FR" w:eastAsia="zh-CN"/>
        </w:rPr>
      </w:pPr>
      <w:r>
        <w:rPr>
          <w:lang w:val="fr-FR"/>
        </w:rPr>
        <w:t>UEAggregateMaximumBitRate</w:t>
      </w:r>
      <w:r>
        <w:rPr>
          <w:noProof w:val="0"/>
          <w:snapToGrid w:val="0"/>
          <w:lang w:val="fr-FR" w:eastAsia="zh-CN"/>
        </w:rPr>
        <w:t>-ExtIEs XNAP-PROTOCOL-EXTENSION ::= {</w:t>
      </w:r>
    </w:p>
    <w:p w14:paraId="1D2301AF" w14:textId="77777777" w:rsidR="00307459" w:rsidRDefault="00307459" w:rsidP="00307459">
      <w:pPr>
        <w:pStyle w:val="PL"/>
        <w:rPr>
          <w:noProof w:val="0"/>
          <w:snapToGrid w:val="0"/>
          <w:lang w:val="fr-FR" w:eastAsia="zh-CN"/>
        </w:rPr>
      </w:pPr>
      <w:r>
        <w:rPr>
          <w:noProof w:val="0"/>
          <w:snapToGrid w:val="0"/>
          <w:lang w:val="fr-FR" w:eastAsia="zh-CN"/>
        </w:rPr>
        <w:tab/>
        <w:t>...</w:t>
      </w:r>
    </w:p>
    <w:p w14:paraId="63045F1A" w14:textId="77777777" w:rsidR="00307459" w:rsidRDefault="00307459" w:rsidP="00307459">
      <w:pPr>
        <w:pStyle w:val="PL"/>
        <w:rPr>
          <w:lang w:val="fr-FR" w:eastAsia="ko-KR"/>
        </w:rPr>
      </w:pPr>
      <w:r>
        <w:rPr>
          <w:noProof w:val="0"/>
          <w:snapToGrid w:val="0"/>
          <w:lang w:val="fr-FR" w:eastAsia="zh-CN"/>
        </w:rPr>
        <w:t>}</w:t>
      </w:r>
    </w:p>
    <w:p w14:paraId="39C1620E" w14:textId="77777777" w:rsidR="00307459" w:rsidRDefault="00307459" w:rsidP="00307459">
      <w:pPr>
        <w:pStyle w:val="PL"/>
        <w:rPr>
          <w:lang w:val="fr-FR"/>
        </w:rPr>
      </w:pPr>
    </w:p>
    <w:p w14:paraId="4ADB855B" w14:textId="77777777" w:rsidR="00307459" w:rsidRDefault="00307459" w:rsidP="00307459">
      <w:pPr>
        <w:pStyle w:val="PL"/>
        <w:rPr>
          <w:lang w:val="fr-FR"/>
        </w:rPr>
      </w:pPr>
    </w:p>
    <w:p w14:paraId="6297DED4" w14:textId="77777777" w:rsidR="00307459" w:rsidRDefault="00307459" w:rsidP="00307459">
      <w:pPr>
        <w:pStyle w:val="PL"/>
        <w:rPr>
          <w:lang w:val="fr-FR"/>
        </w:rPr>
      </w:pPr>
      <w:r>
        <w:rPr>
          <w:lang w:val="fr-FR"/>
        </w:rPr>
        <w:t>UEAppLayerMeasConfigInfo ::= SEQUENCE {</w:t>
      </w:r>
    </w:p>
    <w:p w14:paraId="774C64FF" w14:textId="77777777" w:rsidR="00307459" w:rsidRDefault="00307459" w:rsidP="00307459">
      <w:pPr>
        <w:pStyle w:val="PL"/>
      </w:pPr>
      <w:r>
        <w:rPr>
          <w:lang w:val="fr-FR"/>
        </w:rPr>
        <w:lastRenderedPageBreak/>
        <w:tab/>
      </w:r>
      <w:r>
        <w:t>qOEReference</w:t>
      </w:r>
      <w:r>
        <w:tab/>
      </w:r>
      <w:r>
        <w:tab/>
      </w:r>
      <w:r>
        <w:tab/>
      </w:r>
      <w:r>
        <w:tab/>
      </w:r>
      <w:r>
        <w:tab/>
        <w:t>QOEReference,</w:t>
      </w:r>
    </w:p>
    <w:p w14:paraId="48CB7FC0" w14:textId="77777777" w:rsidR="00307459" w:rsidRDefault="00307459" w:rsidP="00307459">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1F0BEFE" w14:textId="77777777" w:rsidR="00307459" w:rsidRDefault="00307459" w:rsidP="00307459">
      <w:pPr>
        <w:pStyle w:val="PL"/>
      </w:pPr>
      <w:r>
        <w:tab/>
        <w:t>serviceType</w:t>
      </w:r>
      <w:r>
        <w:tab/>
      </w:r>
      <w:r>
        <w:tab/>
      </w:r>
      <w:r>
        <w:tab/>
      </w:r>
      <w:r>
        <w:tab/>
      </w:r>
      <w:r>
        <w:tab/>
      </w:r>
      <w:r>
        <w:tab/>
        <w:t>ServiceType,</w:t>
      </w:r>
    </w:p>
    <w:p w14:paraId="4BDBF2BC" w14:textId="77777777" w:rsidR="00307459" w:rsidRDefault="00307459" w:rsidP="00307459">
      <w:pPr>
        <w:pStyle w:val="PL"/>
      </w:pPr>
      <w:r>
        <w:tab/>
        <w:t>qOEMeasStatus</w:t>
      </w:r>
      <w:r>
        <w:tab/>
      </w:r>
      <w:r>
        <w:tab/>
      </w:r>
      <w:r>
        <w:tab/>
      </w:r>
      <w:r>
        <w:tab/>
      </w:r>
      <w:r>
        <w:tab/>
        <w:t>QOEMeasStatus</w:t>
      </w:r>
      <w:r>
        <w:tab/>
      </w:r>
      <w:r>
        <w:tab/>
      </w:r>
      <w:r>
        <w:tab/>
      </w:r>
      <w:r>
        <w:tab/>
      </w:r>
      <w:r>
        <w:tab/>
      </w:r>
      <w:r>
        <w:tab/>
        <w:t>OPTIONAL,</w:t>
      </w:r>
    </w:p>
    <w:p w14:paraId="4FFBF5AE" w14:textId="77777777" w:rsidR="00307459" w:rsidRDefault="00307459" w:rsidP="00307459">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00CF6D2" w14:textId="77777777" w:rsidR="00307459" w:rsidRDefault="00307459" w:rsidP="00307459">
      <w:pPr>
        <w:pStyle w:val="PL"/>
      </w:pPr>
      <w:r>
        <w:tab/>
        <w:t>mDTAlignmentInfo</w:t>
      </w:r>
      <w:r>
        <w:tab/>
      </w:r>
      <w:r>
        <w:tab/>
      </w:r>
      <w:r>
        <w:tab/>
      </w:r>
      <w:r>
        <w:tab/>
        <w:t>MDTAlignmentInfo</w:t>
      </w:r>
      <w:r>
        <w:tab/>
      </w:r>
      <w:r>
        <w:tab/>
      </w:r>
      <w:r>
        <w:tab/>
      </w:r>
      <w:r>
        <w:tab/>
      </w:r>
      <w:r>
        <w:tab/>
        <w:t>OPTIONAL,</w:t>
      </w:r>
    </w:p>
    <w:p w14:paraId="5C658B43" w14:textId="77777777" w:rsidR="00307459" w:rsidRDefault="00307459" w:rsidP="00307459">
      <w:pPr>
        <w:pStyle w:val="PL"/>
      </w:pPr>
      <w:r>
        <w:tab/>
        <w:t>measCollectionEntityIPAddress</w:t>
      </w:r>
      <w:r>
        <w:tab/>
        <w:t>MeasCollectionEntityIPAddress</w:t>
      </w:r>
      <w:r>
        <w:tab/>
      </w:r>
      <w:r>
        <w:tab/>
        <w:t>OPTIONAL,</w:t>
      </w:r>
    </w:p>
    <w:p w14:paraId="3E9C734A" w14:textId="77777777" w:rsidR="00307459" w:rsidRDefault="00307459" w:rsidP="00307459">
      <w:pPr>
        <w:pStyle w:val="PL"/>
      </w:pPr>
      <w:r>
        <w:tab/>
        <w:t>areaScopeOfQMC</w:t>
      </w:r>
      <w:r>
        <w:tab/>
      </w:r>
      <w:r>
        <w:tab/>
      </w:r>
      <w:r>
        <w:tab/>
      </w:r>
      <w:r>
        <w:tab/>
      </w:r>
      <w:r>
        <w:tab/>
        <w:t>AreaScopeOfQMC</w:t>
      </w:r>
      <w:r>
        <w:tab/>
      </w:r>
      <w:r>
        <w:tab/>
      </w:r>
      <w:r>
        <w:tab/>
      </w:r>
      <w:r>
        <w:tab/>
      </w:r>
      <w:r>
        <w:tab/>
      </w:r>
      <w:r>
        <w:tab/>
        <w:t>OPTIONAL,</w:t>
      </w:r>
    </w:p>
    <w:p w14:paraId="12FFB195" w14:textId="77777777" w:rsidR="00307459" w:rsidRDefault="00307459" w:rsidP="00307459">
      <w:pPr>
        <w:pStyle w:val="PL"/>
      </w:pPr>
      <w:r>
        <w:tab/>
        <w:t>s-NSSAIListQoE</w:t>
      </w:r>
      <w:r>
        <w:tab/>
      </w:r>
      <w:r>
        <w:tab/>
      </w:r>
      <w:r>
        <w:tab/>
      </w:r>
      <w:r>
        <w:tab/>
      </w:r>
      <w:r>
        <w:tab/>
        <w:t>S-NSSAIListQoE</w:t>
      </w:r>
      <w:r>
        <w:tab/>
      </w:r>
      <w:r>
        <w:tab/>
      </w:r>
      <w:r>
        <w:tab/>
      </w:r>
      <w:r>
        <w:tab/>
      </w:r>
      <w:r>
        <w:tab/>
      </w:r>
      <w:r>
        <w:tab/>
        <w:t>OPTIONAL,</w:t>
      </w:r>
    </w:p>
    <w:p w14:paraId="764C507B" w14:textId="77777777" w:rsidR="00307459" w:rsidRDefault="00307459" w:rsidP="00307459">
      <w:pPr>
        <w:pStyle w:val="PL"/>
      </w:pPr>
      <w:r>
        <w:tab/>
        <w:t>availableRVQoEMetrics</w:t>
      </w:r>
      <w:r>
        <w:tab/>
      </w:r>
      <w:r>
        <w:tab/>
      </w:r>
      <w:r>
        <w:tab/>
        <w:t>AvailableRVQoEMetrics</w:t>
      </w:r>
      <w:r>
        <w:tab/>
      </w:r>
      <w:r>
        <w:tab/>
      </w:r>
      <w:r>
        <w:tab/>
      </w:r>
      <w:r>
        <w:tab/>
        <w:t>OPTIONAL,</w:t>
      </w:r>
    </w:p>
    <w:p w14:paraId="68B87717" w14:textId="77777777" w:rsidR="00307459" w:rsidRDefault="00307459" w:rsidP="00307459">
      <w:pPr>
        <w:pStyle w:val="PL"/>
      </w:pPr>
      <w:r>
        <w:tab/>
        <w:t>iE-Extension</w:t>
      </w:r>
      <w:r>
        <w:tab/>
      </w:r>
      <w:r>
        <w:tab/>
      </w:r>
      <w:r>
        <w:tab/>
      </w:r>
      <w:r>
        <w:tab/>
      </w:r>
      <w:r>
        <w:tab/>
        <w:t>ProtocolExtensionContainer { {UEAppLayerMeasConfigInfo-ExtIEs} } OPTIONAL,</w:t>
      </w:r>
    </w:p>
    <w:p w14:paraId="07BDA9AA" w14:textId="77777777" w:rsidR="00307459" w:rsidRDefault="00307459" w:rsidP="00307459">
      <w:pPr>
        <w:pStyle w:val="PL"/>
      </w:pPr>
      <w:r>
        <w:tab/>
        <w:t>...</w:t>
      </w:r>
    </w:p>
    <w:p w14:paraId="12229F59" w14:textId="77777777" w:rsidR="00307459" w:rsidRDefault="00307459" w:rsidP="00307459">
      <w:pPr>
        <w:pStyle w:val="PL"/>
      </w:pPr>
      <w:r>
        <w:t>}</w:t>
      </w:r>
    </w:p>
    <w:p w14:paraId="5547E2D6" w14:textId="77777777" w:rsidR="00307459" w:rsidRDefault="00307459" w:rsidP="00307459">
      <w:pPr>
        <w:pStyle w:val="PL"/>
      </w:pPr>
    </w:p>
    <w:p w14:paraId="41D60CD9" w14:textId="77777777" w:rsidR="00307459" w:rsidRDefault="00307459" w:rsidP="00307459">
      <w:pPr>
        <w:pStyle w:val="PL"/>
      </w:pPr>
      <w:r>
        <w:t>UEAppLayerMeasConfigInfo-ExtIEs XNAP-PROTOCOL-EXTENSION ::= {</w:t>
      </w:r>
    </w:p>
    <w:p w14:paraId="4BB7CA41" w14:textId="77777777" w:rsidR="00307459" w:rsidRDefault="00307459" w:rsidP="00307459">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64D70F41" w14:textId="77777777" w:rsidR="00307459" w:rsidRDefault="00307459" w:rsidP="00307459">
      <w:pPr>
        <w:pStyle w:val="PL"/>
        <w:widowControl w:val="0"/>
      </w:pPr>
      <w:r>
        <w:tab/>
        <w:t>{ ID id-AssistanceInformationQoE-Meas</w:t>
      </w:r>
      <w:r>
        <w:tab/>
        <w:t>CRITICALITY ignore</w:t>
      </w:r>
      <w:r>
        <w:tab/>
        <w:t>EXTENSION AssistanceInformationQoE-Meas</w:t>
      </w:r>
      <w:r>
        <w:tab/>
      </w:r>
      <w:r>
        <w:tab/>
      </w:r>
      <w:r>
        <w:tab/>
      </w:r>
      <w:r>
        <w:tab/>
        <w:t>PRESENCE optional }|</w:t>
      </w:r>
    </w:p>
    <w:p w14:paraId="2971232E" w14:textId="77777777" w:rsidR="00307459" w:rsidRDefault="00307459" w:rsidP="00307459">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745F6B22" w14:textId="77777777" w:rsidR="00307459" w:rsidRDefault="00307459" w:rsidP="00307459">
      <w:pPr>
        <w:pStyle w:val="PL"/>
      </w:pPr>
      <w:r>
        <w:tab/>
        <w:t>...</w:t>
      </w:r>
    </w:p>
    <w:p w14:paraId="0B9DE5E0" w14:textId="77777777" w:rsidR="00307459" w:rsidRDefault="00307459" w:rsidP="00307459">
      <w:pPr>
        <w:pStyle w:val="PL"/>
      </w:pPr>
      <w:r>
        <w:t>}</w:t>
      </w:r>
    </w:p>
    <w:p w14:paraId="438872DB" w14:textId="77777777" w:rsidR="00307459" w:rsidRDefault="00307459" w:rsidP="00307459">
      <w:pPr>
        <w:pStyle w:val="PL"/>
      </w:pPr>
    </w:p>
    <w:p w14:paraId="64AB030A" w14:textId="77777777" w:rsidR="00307459" w:rsidRDefault="00307459" w:rsidP="00307459">
      <w:pPr>
        <w:pStyle w:val="PL"/>
      </w:pPr>
    </w:p>
    <w:p w14:paraId="0FA07B6A" w14:textId="77777777" w:rsidR="00307459" w:rsidRDefault="00307459" w:rsidP="00307459">
      <w:pPr>
        <w:pStyle w:val="PL"/>
      </w:pPr>
      <w:r>
        <w:t>UEContextKeptIndicator ::= ENUMERATED {true, ...}</w:t>
      </w:r>
    </w:p>
    <w:p w14:paraId="1AAB50C0" w14:textId="77777777" w:rsidR="00307459" w:rsidRDefault="00307459" w:rsidP="00307459">
      <w:pPr>
        <w:pStyle w:val="PL"/>
      </w:pPr>
    </w:p>
    <w:p w14:paraId="394594EA" w14:textId="77777777" w:rsidR="00307459" w:rsidRDefault="00307459" w:rsidP="00307459">
      <w:pPr>
        <w:pStyle w:val="PL"/>
      </w:pPr>
    </w:p>
    <w:p w14:paraId="3D6EB391" w14:textId="77777777" w:rsidR="00307459" w:rsidRDefault="00307459" w:rsidP="00307459">
      <w:pPr>
        <w:pStyle w:val="PL"/>
      </w:pPr>
      <w:bookmarkStart w:id="1032" w:name="_Hlk515363970"/>
      <w:r>
        <w:t>UEContextID</w:t>
      </w:r>
      <w:bookmarkEnd w:id="1032"/>
      <w:r>
        <w:t xml:space="preserve"> ::= CHOICE {</w:t>
      </w:r>
    </w:p>
    <w:p w14:paraId="5AEBA45B" w14:textId="77777777" w:rsidR="00307459" w:rsidRDefault="00307459" w:rsidP="00307459">
      <w:pPr>
        <w:pStyle w:val="PL"/>
      </w:pPr>
      <w:r>
        <w:tab/>
        <w:t>rRCResume</w:t>
      </w:r>
      <w:r>
        <w:tab/>
      </w:r>
      <w:r>
        <w:tab/>
      </w:r>
      <w:r>
        <w:tab/>
      </w:r>
      <w:r>
        <w:tab/>
        <w:t>UEContextIDforRRCResume,</w:t>
      </w:r>
    </w:p>
    <w:p w14:paraId="1D0D195E" w14:textId="77777777" w:rsidR="00307459" w:rsidRDefault="00307459" w:rsidP="00307459">
      <w:pPr>
        <w:pStyle w:val="PL"/>
      </w:pPr>
      <w:r>
        <w:tab/>
        <w:t>rRRCReestablishment</w:t>
      </w:r>
      <w:r>
        <w:tab/>
      </w:r>
      <w:r>
        <w:tab/>
        <w:t>UEContextIDforRRCReestablishment,</w:t>
      </w:r>
    </w:p>
    <w:p w14:paraId="1A92EA9E" w14:textId="77777777" w:rsidR="00307459" w:rsidRDefault="00307459" w:rsidP="00307459">
      <w:pPr>
        <w:pStyle w:val="PL"/>
      </w:pPr>
      <w:r>
        <w:tab/>
        <w:t>choice-extension</w:t>
      </w:r>
      <w:r>
        <w:tab/>
      </w:r>
      <w:r>
        <w:tab/>
        <w:t>ProtocolIE-Single-Container</w:t>
      </w:r>
      <w:r>
        <w:rPr>
          <w:noProof w:val="0"/>
          <w:snapToGrid w:val="0"/>
          <w:lang w:eastAsia="zh-CN"/>
        </w:rPr>
        <w:t xml:space="preserve"> { {</w:t>
      </w:r>
      <w:r>
        <w:t>UEContextID</w:t>
      </w:r>
      <w:r>
        <w:rPr>
          <w:noProof w:val="0"/>
          <w:snapToGrid w:val="0"/>
          <w:lang w:eastAsia="zh-CN"/>
        </w:rPr>
        <w:t>-ExtIEs} }</w:t>
      </w:r>
    </w:p>
    <w:p w14:paraId="113F5D1C" w14:textId="77777777" w:rsidR="00307459" w:rsidRDefault="00307459" w:rsidP="00307459">
      <w:pPr>
        <w:pStyle w:val="PL"/>
      </w:pPr>
      <w:r>
        <w:t>}</w:t>
      </w:r>
    </w:p>
    <w:p w14:paraId="46E3A701" w14:textId="77777777" w:rsidR="00307459" w:rsidRDefault="00307459" w:rsidP="00307459">
      <w:pPr>
        <w:pStyle w:val="PL"/>
      </w:pPr>
    </w:p>
    <w:p w14:paraId="268AB52B" w14:textId="77777777" w:rsidR="00307459" w:rsidRDefault="00307459" w:rsidP="00307459">
      <w:pPr>
        <w:pStyle w:val="PL"/>
        <w:rPr>
          <w:noProof w:val="0"/>
          <w:snapToGrid w:val="0"/>
          <w:lang w:eastAsia="zh-CN"/>
        </w:rPr>
      </w:pPr>
      <w:r>
        <w:t>UEContextID-ExtIE</w:t>
      </w:r>
      <w:r>
        <w:rPr>
          <w:noProof w:val="0"/>
          <w:snapToGrid w:val="0"/>
          <w:lang w:eastAsia="zh-CN"/>
        </w:rPr>
        <w:t>s XNAP-PROTOCOL-IES ::= {</w:t>
      </w:r>
    </w:p>
    <w:p w14:paraId="32550A5D" w14:textId="77777777" w:rsidR="00307459" w:rsidRDefault="00307459" w:rsidP="00307459">
      <w:pPr>
        <w:pStyle w:val="PL"/>
        <w:rPr>
          <w:noProof w:val="0"/>
          <w:snapToGrid w:val="0"/>
          <w:lang w:eastAsia="zh-CN"/>
        </w:rPr>
      </w:pPr>
      <w:r>
        <w:rPr>
          <w:noProof w:val="0"/>
          <w:snapToGrid w:val="0"/>
          <w:lang w:eastAsia="zh-CN"/>
        </w:rPr>
        <w:tab/>
        <w:t>...</w:t>
      </w:r>
    </w:p>
    <w:p w14:paraId="037B602A" w14:textId="77777777" w:rsidR="00307459" w:rsidRDefault="00307459" w:rsidP="00307459">
      <w:pPr>
        <w:pStyle w:val="PL"/>
        <w:rPr>
          <w:lang w:eastAsia="ko-KR"/>
        </w:rPr>
      </w:pPr>
      <w:r>
        <w:rPr>
          <w:noProof w:val="0"/>
          <w:snapToGrid w:val="0"/>
          <w:lang w:eastAsia="zh-CN"/>
        </w:rPr>
        <w:t>}</w:t>
      </w:r>
    </w:p>
    <w:p w14:paraId="2F24DE96" w14:textId="77777777" w:rsidR="00307459" w:rsidRDefault="00307459" w:rsidP="00307459">
      <w:pPr>
        <w:pStyle w:val="PL"/>
      </w:pPr>
    </w:p>
    <w:p w14:paraId="347BE43A" w14:textId="77777777" w:rsidR="00307459" w:rsidRDefault="00307459" w:rsidP="00307459">
      <w:pPr>
        <w:pStyle w:val="PL"/>
      </w:pPr>
    </w:p>
    <w:p w14:paraId="0FEF66B5" w14:textId="77777777" w:rsidR="00307459" w:rsidRDefault="00307459" w:rsidP="00307459">
      <w:pPr>
        <w:pStyle w:val="PL"/>
      </w:pPr>
      <w:r>
        <w:t>UEContextIDforRRCResume ::= SEQUENCE {</w:t>
      </w:r>
    </w:p>
    <w:p w14:paraId="6E43D4DD" w14:textId="77777777" w:rsidR="00307459" w:rsidRDefault="00307459" w:rsidP="00307459">
      <w:pPr>
        <w:pStyle w:val="PL"/>
      </w:pPr>
      <w:r>
        <w:tab/>
        <w:t>i-rnti</w:t>
      </w:r>
      <w:r>
        <w:tab/>
      </w:r>
      <w:r>
        <w:tab/>
      </w:r>
      <w:r>
        <w:tab/>
      </w:r>
      <w:r>
        <w:tab/>
      </w:r>
      <w:r>
        <w:tab/>
        <w:t>I-RNTI,</w:t>
      </w:r>
    </w:p>
    <w:p w14:paraId="3B4A1B72" w14:textId="77777777" w:rsidR="00307459" w:rsidRDefault="00307459" w:rsidP="00307459">
      <w:pPr>
        <w:pStyle w:val="PL"/>
      </w:pPr>
      <w:r>
        <w:tab/>
        <w:t>allocated-c-rnti</w:t>
      </w:r>
      <w:r>
        <w:tab/>
      </w:r>
      <w:r>
        <w:tab/>
      </w:r>
      <w:r>
        <w:tab/>
        <w:t>C-RNTI,</w:t>
      </w:r>
    </w:p>
    <w:p w14:paraId="250BB351" w14:textId="77777777" w:rsidR="00307459" w:rsidRDefault="00307459" w:rsidP="00307459">
      <w:pPr>
        <w:pStyle w:val="PL"/>
        <w:rPr>
          <w:lang w:val="fr-FR"/>
        </w:rPr>
      </w:pPr>
      <w:r>
        <w:tab/>
      </w:r>
      <w:r>
        <w:rPr>
          <w:lang w:val="fr-FR"/>
        </w:rPr>
        <w:t>accessPCI</w:t>
      </w:r>
      <w:r>
        <w:rPr>
          <w:lang w:val="fr-FR"/>
        </w:rPr>
        <w:tab/>
      </w:r>
      <w:r>
        <w:rPr>
          <w:lang w:val="fr-FR"/>
        </w:rPr>
        <w:tab/>
      </w:r>
      <w:r>
        <w:rPr>
          <w:lang w:val="fr-FR"/>
        </w:rPr>
        <w:tab/>
      </w:r>
      <w:r>
        <w:rPr>
          <w:lang w:val="fr-FR"/>
        </w:rPr>
        <w:tab/>
        <w:t>NG-RAN-CellPCI,</w:t>
      </w:r>
    </w:p>
    <w:p w14:paraId="4CEAE82B"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UEContextIDforRRCResume</w:t>
      </w:r>
      <w:r>
        <w:rPr>
          <w:noProof w:val="0"/>
          <w:snapToGrid w:val="0"/>
          <w:lang w:val="fr-FR" w:eastAsia="zh-CN"/>
        </w:rPr>
        <w:t>-ExtIEs} } OPTIONAL</w:t>
      </w:r>
      <w:r>
        <w:rPr>
          <w:lang w:val="fr-FR"/>
        </w:rPr>
        <w:t>,</w:t>
      </w:r>
    </w:p>
    <w:p w14:paraId="6AD986DF" w14:textId="77777777" w:rsidR="00307459" w:rsidRDefault="00307459" w:rsidP="00307459">
      <w:pPr>
        <w:pStyle w:val="PL"/>
        <w:rPr>
          <w:lang w:val="fr-FR"/>
        </w:rPr>
      </w:pPr>
      <w:r>
        <w:rPr>
          <w:lang w:val="fr-FR"/>
        </w:rPr>
        <w:tab/>
        <w:t>...</w:t>
      </w:r>
    </w:p>
    <w:p w14:paraId="3617FD44" w14:textId="77777777" w:rsidR="00307459" w:rsidRDefault="00307459" w:rsidP="00307459">
      <w:pPr>
        <w:pStyle w:val="PL"/>
        <w:rPr>
          <w:lang w:val="fr-FR"/>
        </w:rPr>
      </w:pPr>
      <w:r>
        <w:rPr>
          <w:lang w:val="fr-FR"/>
        </w:rPr>
        <w:t>}</w:t>
      </w:r>
    </w:p>
    <w:p w14:paraId="515BF50A" w14:textId="77777777" w:rsidR="00307459" w:rsidRDefault="00307459" w:rsidP="00307459">
      <w:pPr>
        <w:pStyle w:val="PL"/>
        <w:rPr>
          <w:lang w:val="fr-FR"/>
        </w:rPr>
      </w:pPr>
    </w:p>
    <w:p w14:paraId="4FD46A95" w14:textId="77777777" w:rsidR="00307459" w:rsidRDefault="00307459" w:rsidP="00307459">
      <w:pPr>
        <w:pStyle w:val="PL"/>
        <w:rPr>
          <w:noProof w:val="0"/>
          <w:snapToGrid w:val="0"/>
          <w:lang w:val="fr-FR" w:eastAsia="zh-CN"/>
        </w:rPr>
      </w:pPr>
      <w:r>
        <w:rPr>
          <w:lang w:val="fr-FR"/>
        </w:rPr>
        <w:t>UEContextIDforRRCResume</w:t>
      </w:r>
      <w:r>
        <w:rPr>
          <w:noProof w:val="0"/>
          <w:snapToGrid w:val="0"/>
          <w:lang w:val="fr-FR" w:eastAsia="zh-CN"/>
        </w:rPr>
        <w:t>-ExtIEs XNAP-PROTOCOL-EXTENSION ::= {</w:t>
      </w:r>
    </w:p>
    <w:p w14:paraId="2309A9D3" w14:textId="77777777" w:rsidR="00307459" w:rsidRDefault="00307459" w:rsidP="00307459">
      <w:pPr>
        <w:pStyle w:val="PL"/>
        <w:rPr>
          <w:noProof w:val="0"/>
          <w:snapToGrid w:val="0"/>
          <w:lang w:val="fr-FR" w:eastAsia="zh-CN"/>
        </w:rPr>
      </w:pPr>
      <w:r>
        <w:rPr>
          <w:noProof w:val="0"/>
          <w:snapToGrid w:val="0"/>
          <w:lang w:val="fr-FR" w:eastAsia="zh-CN"/>
        </w:rPr>
        <w:tab/>
        <w:t>...</w:t>
      </w:r>
    </w:p>
    <w:p w14:paraId="44C4D95F" w14:textId="77777777" w:rsidR="00307459" w:rsidRDefault="00307459" w:rsidP="00307459">
      <w:pPr>
        <w:pStyle w:val="PL"/>
        <w:rPr>
          <w:lang w:val="fr-FR" w:eastAsia="ko-KR"/>
        </w:rPr>
      </w:pPr>
      <w:r>
        <w:rPr>
          <w:noProof w:val="0"/>
          <w:snapToGrid w:val="0"/>
          <w:lang w:val="fr-FR" w:eastAsia="zh-CN"/>
        </w:rPr>
        <w:t>}</w:t>
      </w:r>
    </w:p>
    <w:p w14:paraId="4ED3E38F" w14:textId="77777777" w:rsidR="00307459" w:rsidRDefault="00307459" w:rsidP="00307459">
      <w:pPr>
        <w:pStyle w:val="PL"/>
        <w:rPr>
          <w:lang w:val="fr-FR"/>
        </w:rPr>
      </w:pPr>
    </w:p>
    <w:p w14:paraId="31CDBAD1" w14:textId="77777777" w:rsidR="00307459" w:rsidRDefault="00307459" w:rsidP="00307459">
      <w:pPr>
        <w:pStyle w:val="PL"/>
        <w:rPr>
          <w:lang w:val="fr-FR"/>
        </w:rPr>
      </w:pPr>
    </w:p>
    <w:p w14:paraId="3C84C3E9" w14:textId="77777777" w:rsidR="00307459" w:rsidRDefault="00307459" w:rsidP="00307459">
      <w:pPr>
        <w:pStyle w:val="PL"/>
        <w:rPr>
          <w:lang w:val="fr-FR"/>
        </w:rPr>
      </w:pPr>
      <w:bookmarkStart w:id="1033" w:name="_Hlk513997339"/>
      <w:r>
        <w:rPr>
          <w:lang w:val="fr-FR"/>
        </w:rPr>
        <w:t>UEContextIDforRRCReestablishment ::= SEQUENCE {</w:t>
      </w:r>
    </w:p>
    <w:p w14:paraId="4C5C8F45" w14:textId="77777777" w:rsidR="00307459" w:rsidRDefault="00307459" w:rsidP="00307459">
      <w:pPr>
        <w:pStyle w:val="PL"/>
        <w:rPr>
          <w:lang w:val="fr-FR"/>
        </w:rPr>
      </w:pPr>
      <w:r>
        <w:rPr>
          <w:lang w:val="fr-FR"/>
        </w:rPr>
        <w:tab/>
        <w:t>c-rnti</w:t>
      </w:r>
      <w:r>
        <w:rPr>
          <w:lang w:val="fr-FR"/>
        </w:rPr>
        <w:tab/>
      </w:r>
      <w:r>
        <w:rPr>
          <w:lang w:val="fr-FR"/>
        </w:rPr>
        <w:tab/>
      </w:r>
      <w:r>
        <w:rPr>
          <w:lang w:val="fr-FR"/>
        </w:rPr>
        <w:tab/>
      </w:r>
      <w:r>
        <w:rPr>
          <w:lang w:val="fr-FR"/>
        </w:rPr>
        <w:tab/>
      </w:r>
      <w:r>
        <w:rPr>
          <w:lang w:val="fr-FR"/>
        </w:rPr>
        <w:tab/>
        <w:t>C-RNTI,</w:t>
      </w:r>
    </w:p>
    <w:p w14:paraId="15F12ACD" w14:textId="77777777" w:rsidR="00307459" w:rsidRDefault="00307459" w:rsidP="00307459">
      <w:pPr>
        <w:pStyle w:val="PL"/>
        <w:rPr>
          <w:lang w:val="fr-FR"/>
        </w:rPr>
      </w:pPr>
      <w:r>
        <w:rPr>
          <w:lang w:val="fr-FR"/>
        </w:rPr>
        <w:tab/>
        <w:t>failureCellPCI</w:t>
      </w:r>
      <w:r>
        <w:rPr>
          <w:lang w:val="fr-FR"/>
        </w:rPr>
        <w:tab/>
      </w:r>
      <w:r>
        <w:rPr>
          <w:lang w:val="fr-FR"/>
        </w:rPr>
        <w:tab/>
      </w:r>
      <w:r>
        <w:rPr>
          <w:lang w:val="fr-FR"/>
        </w:rPr>
        <w:tab/>
        <w:t>NG-RAN-CellPCI,</w:t>
      </w:r>
    </w:p>
    <w:p w14:paraId="6003C10E"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UEContextIDforRRCReestablishment</w:t>
      </w:r>
      <w:r>
        <w:rPr>
          <w:noProof w:val="0"/>
          <w:snapToGrid w:val="0"/>
          <w:lang w:val="fr-FR" w:eastAsia="zh-CN"/>
        </w:rPr>
        <w:t>-ExtIEs} } OPTIONAL</w:t>
      </w:r>
      <w:r>
        <w:rPr>
          <w:lang w:val="fr-FR"/>
        </w:rPr>
        <w:t>,</w:t>
      </w:r>
    </w:p>
    <w:p w14:paraId="0B1213FA" w14:textId="77777777" w:rsidR="00307459" w:rsidRDefault="00307459" w:rsidP="00307459">
      <w:pPr>
        <w:pStyle w:val="PL"/>
        <w:rPr>
          <w:lang w:val="fr-FR"/>
        </w:rPr>
      </w:pPr>
      <w:r>
        <w:rPr>
          <w:lang w:val="fr-FR"/>
        </w:rPr>
        <w:lastRenderedPageBreak/>
        <w:tab/>
        <w:t>...</w:t>
      </w:r>
    </w:p>
    <w:p w14:paraId="4F9501C9" w14:textId="77777777" w:rsidR="00307459" w:rsidRDefault="00307459" w:rsidP="00307459">
      <w:pPr>
        <w:pStyle w:val="PL"/>
        <w:rPr>
          <w:lang w:val="fr-FR"/>
        </w:rPr>
      </w:pPr>
      <w:r>
        <w:rPr>
          <w:lang w:val="fr-FR"/>
        </w:rPr>
        <w:t>}</w:t>
      </w:r>
    </w:p>
    <w:p w14:paraId="22725D0E" w14:textId="77777777" w:rsidR="00307459" w:rsidRDefault="00307459" w:rsidP="00307459">
      <w:pPr>
        <w:pStyle w:val="PL"/>
        <w:rPr>
          <w:lang w:val="fr-FR"/>
        </w:rPr>
      </w:pPr>
    </w:p>
    <w:p w14:paraId="18689E2E" w14:textId="77777777" w:rsidR="00307459" w:rsidRDefault="00307459" w:rsidP="00307459">
      <w:pPr>
        <w:pStyle w:val="PL"/>
        <w:rPr>
          <w:noProof w:val="0"/>
          <w:snapToGrid w:val="0"/>
          <w:lang w:val="fr-FR" w:eastAsia="zh-CN"/>
        </w:rPr>
      </w:pPr>
      <w:r>
        <w:rPr>
          <w:lang w:val="fr-FR"/>
        </w:rPr>
        <w:t>UEContextIDforRRCReestablishment</w:t>
      </w:r>
      <w:r>
        <w:rPr>
          <w:noProof w:val="0"/>
          <w:snapToGrid w:val="0"/>
          <w:lang w:val="fr-FR" w:eastAsia="zh-CN"/>
        </w:rPr>
        <w:t>-ExtIEs XNAP-PROTOCOL-EXTENSION ::= {</w:t>
      </w:r>
    </w:p>
    <w:p w14:paraId="0089181E" w14:textId="77777777" w:rsidR="00307459" w:rsidRDefault="00307459" w:rsidP="00307459">
      <w:pPr>
        <w:pStyle w:val="PL"/>
        <w:rPr>
          <w:noProof w:val="0"/>
          <w:snapToGrid w:val="0"/>
          <w:lang w:val="fr-FR" w:eastAsia="zh-CN"/>
        </w:rPr>
      </w:pPr>
      <w:r>
        <w:rPr>
          <w:noProof w:val="0"/>
          <w:snapToGrid w:val="0"/>
          <w:lang w:val="fr-FR" w:eastAsia="zh-CN"/>
        </w:rPr>
        <w:tab/>
        <w:t>...</w:t>
      </w:r>
    </w:p>
    <w:p w14:paraId="266EDC5D" w14:textId="77777777" w:rsidR="00307459" w:rsidRDefault="00307459" w:rsidP="00307459">
      <w:pPr>
        <w:pStyle w:val="PL"/>
        <w:rPr>
          <w:lang w:val="fr-FR" w:eastAsia="ko-KR"/>
        </w:rPr>
      </w:pPr>
      <w:r>
        <w:rPr>
          <w:noProof w:val="0"/>
          <w:snapToGrid w:val="0"/>
          <w:lang w:val="fr-FR" w:eastAsia="zh-CN"/>
        </w:rPr>
        <w:t>}</w:t>
      </w:r>
    </w:p>
    <w:p w14:paraId="0608AEBC" w14:textId="77777777" w:rsidR="00307459" w:rsidRDefault="00307459" w:rsidP="00307459">
      <w:pPr>
        <w:pStyle w:val="PL"/>
        <w:rPr>
          <w:lang w:val="fr-FR"/>
        </w:rPr>
      </w:pPr>
    </w:p>
    <w:p w14:paraId="16242433" w14:textId="77777777" w:rsidR="00307459" w:rsidRDefault="00307459" w:rsidP="00307459">
      <w:pPr>
        <w:pStyle w:val="PL"/>
        <w:rPr>
          <w:lang w:val="fr-FR"/>
        </w:rPr>
      </w:pPr>
    </w:p>
    <w:p w14:paraId="038D75B6" w14:textId="77777777" w:rsidR="00307459" w:rsidRDefault="00307459" w:rsidP="00307459">
      <w:pPr>
        <w:pStyle w:val="PL"/>
        <w:rPr>
          <w:snapToGrid w:val="0"/>
          <w:lang w:val="fr-FR"/>
        </w:rPr>
      </w:pPr>
      <w:bookmarkStart w:id="1034" w:name="_Hlk515524243"/>
      <w:r>
        <w:rPr>
          <w:snapToGrid w:val="0"/>
          <w:lang w:val="fr-FR"/>
        </w:rPr>
        <w:t>UEContextInfoRetrUECtxtResp</w:t>
      </w:r>
      <w:bookmarkEnd w:id="1033"/>
      <w:bookmarkEnd w:id="1034"/>
      <w:r>
        <w:rPr>
          <w:snapToGrid w:val="0"/>
          <w:lang w:val="fr-FR"/>
        </w:rPr>
        <w:t xml:space="preserve"> ::= SEQUENCE {</w:t>
      </w:r>
    </w:p>
    <w:p w14:paraId="64E97349" w14:textId="77777777" w:rsidR="00307459" w:rsidRDefault="00307459" w:rsidP="00307459">
      <w:pPr>
        <w:pStyle w:val="PL"/>
        <w:rPr>
          <w:lang w:val="fr-FR"/>
        </w:rPr>
      </w:pPr>
      <w:r>
        <w:rPr>
          <w:lang w:val="fr-FR"/>
        </w:rPr>
        <w:tab/>
        <w:t>ng-c-UE-signalling-ref</w:t>
      </w:r>
      <w:r>
        <w:rPr>
          <w:lang w:val="fr-FR"/>
        </w:rPr>
        <w:tab/>
      </w:r>
      <w:r>
        <w:rPr>
          <w:lang w:val="fr-FR"/>
        </w:rPr>
        <w:tab/>
      </w:r>
      <w:r>
        <w:rPr>
          <w:lang w:val="fr-FR"/>
        </w:rPr>
        <w:tab/>
      </w:r>
      <w:r>
        <w:rPr>
          <w:lang w:val="fr-FR"/>
        </w:rPr>
        <w:tab/>
      </w:r>
      <w:r>
        <w:rPr>
          <w:lang w:val="fr-FR"/>
        </w:rPr>
        <w:tab/>
        <w:t>AMF-UE-NGAP-ID,</w:t>
      </w:r>
    </w:p>
    <w:p w14:paraId="6AF8A77F" w14:textId="77777777" w:rsidR="00307459" w:rsidRDefault="00307459" w:rsidP="00307459">
      <w:pPr>
        <w:pStyle w:val="PL"/>
      </w:pPr>
      <w:r>
        <w:rPr>
          <w:lang w:val="fr-FR"/>
        </w:rPr>
        <w:tab/>
      </w:r>
      <w:r>
        <w:t>signalling-TNL-at-source</w:t>
      </w:r>
      <w:r>
        <w:tab/>
      </w:r>
      <w:r>
        <w:tab/>
      </w:r>
      <w:r>
        <w:tab/>
      </w:r>
      <w:r>
        <w:tab/>
        <w:t>CPTransportLayerInformation,</w:t>
      </w:r>
    </w:p>
    <w:p w14:paraId="603EB1EA" w14:textId="77777777" w:rsidR="00307459" w:rsidRDefault="00307459" w:rsidP="00307459">
      <w:pPr>
        <w:pStyle w:val="PL"/>
      </w:pPr>
      <w:r>
        <w:tab/>
        <w:t>ueSecurityCapabilities</w:t>
      </w:r>
      <w:r>
        <w:tab/>
      </w:r>
      <w:r>
        <w:tab/>
      </w:r>
      <w:r>
        <w:tab/>
      </w:r>
      <w:r>
        <w:tab/>
      </w:r>
      <w:r>
        <w:tab/>
      </w:r>
      <w:r>
        <w:rPr>
          <w:rStyle w:val="PLChar"/>
        </w:rPr>
        <w:t>UESecurityCapabilities,</w:t>
      </w:r>
    </w:p>
    <w:p w14:paraId="603C44BC" w14:textId="77777777" w:rsidR="00307459" w:rsidRDefault="00307459" w:rsidP="00307459">
      <w:pPr>
        <w:pStyle w:val="PL"/>
      </w:pPr>
      <w:r>
        <w:tab/>
        <w:t>securityInformation</w:t>
      </w:r>
      <w:r>
        <w:tab/>
      </w:r>
      <w:r>
        <w:tab/>
      </w:r>
      <w:r>
        <w:tab/>
      </w:r>
      <w:r>
        <w:tab/>
      </w:r>
      <w:r>
        <w:tab/>
      </w:r>
      <w:r>
        <w:tab/>
        <w:t>AS-SecurityInformation,</w:t>
      </w:r>
    </w:p>
    <w:p w14:paraId="0325BB44" w14:textId="77777777" w:rsidR="00307459" w:rsidRDefault="00307459" w:rsidP="00307459">
      <w:pPr>
        <w:pStyle w:val="PL"/>
      </w:pPr>
      <w:r>
        <w:tab/>
        <w:t>ue-AMBR</w:t>
      </w:r>
      <w:r>
        <w:tab/>
      </w:r>
      <w:r>
        <w:tab/>
      </w:r>
      <w:r>
        <w:tab/>
      </w:r>
      <w:r>
        <w:tab/>
      </w:r>
      <w:r>
        <w:tab/>
      </w:r>
      <w:r>
        <w:tab/>
      </w:r>
      <w:r>
        <w:tab/>
      </w:r>
      <w:r>
        <w:tab/>
      </w:r>
      <w:r>
        <w:tab/>
        <w:t>UEAggregateMaximumBitRate,</w:t>
      </w:r>
    </w:p>
    <w:p w14:paraId="598DC072" w14:textId="77777777" w:rsidR="00307459" w:rsidRDefault="00307459" w:rsidP="00307459">
      <w:pPr>
        <w:pStyle w:val="PL"/>
        <w:rPr>
          <w:snapToGrid w:val="0"/>
        </w:rPr>
      </w:pPr>
      <w:r>
        <w:tab/>
        <w:t>pduSessionResourcesToBeSetup-List</w:t>
      </w:r>
      <w:r>
        <w:tab/>
      </w:r>
      <w:r>
        <w:tab/>
      </w:r>
      <w:r>
        <w:rPr>
          <w:snapToGrid w:val="0"/>
        </w:rPr>
        <w:t>PDUSessionResourcesToBeSetup-List,</w:t>
      </w:r>
    </w:p>
    <w:p w14:paraId="2E1CBDB8" w14:textId="77777777" w:rsidR="00307459" w:rsidRDefault="00307459" w:rsidP="00307459">
      <w:pPr>
        <w:pStyle w:val="PL"/>
      </w:pPr>
      <w:r>
        <w:tab/>
        <w:t>rrc-Context</w:t>
      </w:r>
      <w:r>
        <w:tab/>
      </w:r>
      <w:r>
        <w:tab/>
      </w:r>
      <w:r>
        <w:tab/>
      </w:r>
      <w:r>
        <w:tab/>
      </w:r>
      <w:r>
        <w:tab/>
      </w:r>
      <w:r>
        <w:tab/>
      </w:r>
      <w:r>
        <w:tab/>
      </w:r>
      <w:r>
        <w:tab/>
        <w:t>OCTET STRING,</w:t>
      </w:r>
    </w:p>
    <w:p w14:paraId="1FA70055" w14:textId="77777777" w:rsidR="00307459" w:rsidRDefault="00307459" w:rsidP="00307459">
      <w:pPr>
        <w:pStyle w:val="PL"/>
      </w:pPr>
      <w:r>
        <w:tab/>
        <w:t>mobilityRestrictionList</w:t>
      </w:r>
      <w:r>
        <w:tab/>
      </w:r>
      <w:r>
        <w:tab/>
      </w:r>
      <w:r>
        <w:tab/>
      </w:r>
      <w:r>
        <w:tab/>
      </w:r>
      <w:r>
        <w:tab/>
        <w:t>MobilityRestrictionList</w:t>
      </w:r>
      <w:r>
        <w:tab/>
      </w:r>
      <w:r>
        <w:tab/>
      </w:r>
      <w:r>
        <w:tab/>
      </w:r>
      <w:r>
        <w:tab/>
      </w:r>
      <w:r>
        <w:tab/>
      </w:r>
      <w:r>
        <w:tab/>
      </w:r>
      <w:r>
        <w:tab/>
      </w:r>
      <w:r>
        <w:tab/>
      </w:r>
      <w:r>
        <w:tab/>
        <w:t>OPTIONAL,</w:t>
      </w:r>
    </w:p>
    <w:p w14:paraId="64C4711A" w14:textId="77777777" w:rsidR="00307459" w:rsidRDefault="00307459" w:rsidP="00307459">
      <w:pPr>
        <w:pStyle w:val="PL"/>
      </w:pPr>
      <w:r>
        <w:tab/>
        <w:t>indexToRatFrequencySelectionPriority</w:t>
      </w:r>
      <w:r>
        <w:tab/>
        <w:t>RFSP-Index</w:t>
      </w:r>
      <w:r>
        <w:tab/>
      </w:r>
      <w:r>
        <w:tab/>
      </w:r>
      <w:r>
        <w:tab/>
      </w:r>
      <w:r>
        <w:tab/>
      </w:r>
      <w:r>
        <w:tab/>
      </w:r>
      <w:r>
        <w:tab/>
      </w:r>
      <w:r>
        <w:tab/>
      </w:r>
      <w:r>
        <w:tab/>
      </w:r>
      <w:r>
        <w:tab/>
      </w:r>
      <w:r>
        <w:tab/>
      </w:r>
      <w:r>
        <w:tab/>
      </w:r>
      <w:r>
        <w:tab/>
        <w:t>OPTIONAL,</w:t>
      </w:r>
    </w:p>
    <w:p w14:paraId="5F33E370"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snapToGrid w:val="0"/>
          <w:lang w:val="fr-FR"/>
        </w:rPr>
        <w:t>UEContextInfoRetrUECtxtResp</w:t>
      </w:r>
      <w:r>
        <w:rPr>
          <w:noProof w:val="0"/>
          <w:snapToGrid w:val="0"/>
          <w:lang w:val="fr-FR" w:eastAsia="zh-CN"/>
        </w:rPr>
        <w:t xml:space="preserve">-ExtIEs} } </w:t>
      </w:r>
      <w:r>
        <w:rPr>
          <w:noProof w:val="0"/>
          <w:snapToGrid w:val="0"/>
          <w:lang w:val="fr-FR" w:eastAsia="zh-CN"/>
        </w:rPr>
        <w:tab/>
        <w:t>OPTIONAL</w:t>
      </w:r>
      <w:r>
        <w:rPr>
          <w:lang w:val="fr-FR"/>
        </w:rPr>
        <w:t>,</w:t>
      </w:r>
    </w:p>
    <w:p w14:paraId="64A9163A" w14:textId="77777777" w:rsidR="00307459" w:rsidRDefault="00307459" w:rsidP="00307459">
      <w:pPr>
        <w:pStyle w:val="PL"/>
      </w:pPr>
      <w:r>
        <w:rPr>
          <w:lang w:val="fr-FR"/>
        </w:rPr>
        <w:tab/>
      </w:r>
      <w:r>
        <w:t>...</w:t>
      </w:r>
    </w:p>
    <w:p w14:paraId="45C6A768" w14:textId="77777777" w:rsidR="00307459" w:rsidRDefault="00307459" w:rsidP="00307459">
      <w:pPr>
        <w:pStyle w:val="PL"/>
      </w:pPr>
      <w:r>
        <w:t>}</w:t>
      </w:r>
    </w:p>
    <w:p w14:paraId="71110FAE" w14:textId="77777777" w:rsidR="00307459" w:rsidRDefault="00307459" w:rsidP="00307459">
      <w:pPr>
        <w:pStyle w:val="PL"/>
      </w:pPr>
    </w:p>
    <w:p w14:paraId="36936A51" w14:textId="77777777" w:rsidR="00307459" w:rsidRDefault="00307459" w:rsidP="00307459">
      <w:pPr>
        <w:pStyle w:val="PL"/>
        <w:rPr>
          <w:noProof w:val="0"/>
          <w:snapToGrid w:val="0"/>
          <w:lang w:eastAsia="zh-CN"/>
        </w:rPr>
      </w:pPr>
      <w:r>
        <w:rPr>
          <w:snapToGrid w:val="0"/>
        </w:rPr>
        <w:t>UEContextInfoRetrUECtxtResp</w:t>
      </w:r>
      <w:r>
        <w:rPr>
          <w:noProof w:val="0"/>
          <w:snapToGrid w:val="0"/>
          <w:lang w:eastAsia="zh-CN"/>
        </w:rPr>
        <w:t>-ExtIEs XNAP-PROTOCOL-EXTENSION ::= {</w:t>
      </w:r>
    </w:p>
    <w:p w14:paraId="506272AD" w14:textId="77777777" w:rsidR="00307459" w:rsidRDefault="00307459" w:rsidP="00307459">
      <w:pPr>
        <w:pStyle w:val="PL"/>
        <w:rPr>
          <w:noProof w:val="0"/>
          <w:snapToGrid w:val="0"/>
          <w:lang w:eastAsia="zh-CN"/>
        </w:rPr>
      </w:pPr>
      <w:r>
        <w:rPr>
          <w:noProof w:val="0"/>
          <w:snapToGrid w:val="0"/>
          <w:lang w:eastAsia="zh-CN"/>
        </w:rPr>
        <w:tab/>
        <w:t xml:space="preserve">{ ID id-FiveGCMobilityRestrictionListContainer </w:t>
      </w:r>
      <w:r>
        <w:rPr>
          <w:noProof w:val="0"/>
          <w:snapToGrid w:val="0"/>
          <w:lang w:eastAsia="zh-CN"/>
        </w:rPr>
        <w:tab/>
        <w:t>CRITICALITY ignore</w:t>
      </w:r>
      <w:r>
        <w:rPr>
          <w:noProof w:val="0"/>
          <w:snapToGrid w:val="0"/>
          <w:lang w:eastAsia="zh-CN"/>
        </w:rPr>
        <w:tab/>
        <w:t>EXTENSION FiveGCMobilityRestrictionListContainer</w:t>
      </w:r>
      <w:r>
        <w:rPr>
          <w:noProof w:val="0"/>
          <w:snapToGrid w:val="0"/>
          <w:lang w:eastAsia="zh-CN"/>
        </w:rPr>
        <w:tab/>
      </w:r>
      <w:r>
        <w:rPr>
          <w:noProof w:val="0"/>
          <w:snapToGrid w:val="0"/>
          <w:lang w:eastAsia="zh-CN"/>
        </w:rPr>
        <w:tab/>
        <w:t>PRESENCE optional }|</w:t>
      </w:r>
    </w:p>
    <w:p w14:paraId="6BD63B19" w14:textId="77777777" w:rsidR="00307459" w:rsidRDefault="00307459" w:rsidP="00307459">
      <w:pPr>
        <w:pStyle w:val="PL"/>
        <w:rPr>
          <w:noProof w:val="0"/>
          <w:snapToGrid w:val="0"/>
          <w:lang w:eastAsia="zh-CN"/>
        </w:rPr>
      </w:pPr>
      <w:r>
        <w:rPr>
          <w:noProof w:val="0"/>
          <w:snapToGrid w:val="0"/>
          <w:lang w:eastAsia="zh-CN"/>
        </w:rPr>
        <w:tab/>
        <w:t>{ ID id-NRUESidelinkAggregateMaximumBitRate</w:t>
      </w:r>
      <w:r>
        <w:rPr>
          <w:noProof w:val="0"/>
          <w:snapToGrid w:val="0"/>
          <w:lang w:eastAsia="zh-CN"/>
        </w:rPr>
        <w:tab/>
      </w:r>
      <w:r>
        <w:rPr>
          <w:noProof w:val="0"/>
          <w:snapToGrid w:val="0"/>
          <w:lang w:eastAsia="zh-CN"/>
        </w:rPr>
        <w:tab/>
        <w:t>CRITICALITY ignore</w:t>
      </w:r>
      <w:r>
        <w:rPr>
          <w:noProof w:val="0"/>
          <w:snapToGrid w:val="0"/>
          <w:lang w:eastAsia="zh-CN"/>
        </w:rPr>
        <w:tab/>
        <w:t>EXTENSION NRUESidelinkAggregateMaximumBitRate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14A62FA3" w14:textId="77777777" w:rsidR="00307459" w:rsidRDefault="00307459" w:rsidP="00307459">
      <w:pPr>
        <w:pStyle w:val="PL"/>
        <w:rPr>
          <w:noProof w:val="0"/>
          <w:snapToGrid w:val="0"/>
          <w:lang w:eastAsia="zh-CN"/>
        </w:rPr>
      </w:pPr>
      <w:r>
        <w:rPr>
          <w:noProof w:val="0"/>
          <w:snapToGrid w:val="0"/>
          <w:lang w:eastAsia="zh-CN"/>
        </w:rPr>
        <w:tab/>
        <w:t>{ ID id-LTEUESidelinkAggregateMaximumBitRate</w:t>
      </w:r>
      <w:r>
        <w:rPr>
          <w:noProof w:val="0"/>
          <w:snapToGrid w:val="0"/>
          <w:lang w:eastAsia="zh-CN"/>
        </w:rPr>
        <w:tab/>
        <w:t>CRITICALITY ignore</w:t>
      </w:r>
      <w:r>
        <w:rPr>
          <w:noProof w:val="0"/>
          <w:snapToGrid w:val="0"/>
          <w:lang w:eastAsia="zh-CN"/>
        </w:rPr>
        <w:tab/>
        <w:t>EXTENSION LTEUESidelinkAggregateMaximumBitRate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467E35F0" w14:textId="77777777" w:rsidR="00307459" w:rsidRDefault="00307459" w:rsidP="00307459">
      <w:pPr>
        <w:pStyle w:val="PL"/>
        <w:rPr>
          <w:lang w:eastAsia="ko-KR"/>
        </w:rPr>
      </w:pPr>
      <w:r>
        <w:rPr>
          <w:noProof w:val="0"/>
          <w:snapToGrid w:val="0"/>
          <w:lang w:eastAsia="zh-CN"/>
        </w:rPr>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72E81B17" w14:textId="77777777" w:rsidR="00307459" w:rsidRDefault="00307459" w:rsidP="00307459">
      <w:pPr>
        <w:pStyle w:val="PL"/>
        <w:rPr>
          <w:rFonts w:cs="Courier New"/>
          <w:snapToGrid w:val="0"/>
          <w:szCs w:val="16"/>
          <w:lang w:eastAsia="zh-CN"/>
        </w:rPr>
      </w:pPr>
      <w:r>
        <w:tab/>
        <w:t>{ ID id-</w:t>
      </w:r>
      <w:r>
        <w:rPr>
          <w:rFonts w:eastAsia="Times"/>
        </w:rPr>
        <w:t>MBS-SessionInformation-List</w:t>
      </w:r>
      <w:r>
        <w:tab/>
      </w:r>
      <w:r>
        <w:tab/>
      </w:r>
      <w:r>
        <w:tab/>
      </w:r>
      <w:r>
        <w:tab/>
        <w:t>CRITICALITY ignore</w:t>
      </w:r>
      <w:r>
        <w:tab/>
        <w:t xml:space="preserve">EXTENSION </w:t>
      </w:r>
      <w:r>
        <w:rPr>
          <w:rFonts w:eastAsia="Times"/>
        </w:rPr>
        <w:t>MBS-SessionInformation-List</w:t>
      </w:r>
      <w:r>
        <w:tab/>
      </w:r>
      <w:r>
        <w:tab/>
      </w:r>
      <w:r>
        <w:tab/>
      </w:r>
      <w:r>
        <w:tab/>
      </w:r>
      <w:r>
        <w:tab/>
      </w:r>
      <w:r>
        <w:tab/>
        <w:t>PRESENCE optional }</w:t>
      </w:r>
      <w:bookmarkStart w:id="1035" w:name="MCCQCTEMPBM_00000360"/>
      <w:r>
        <w:rPr>
          <w:rFonts w:cs="Courier New"/>
          <w:snapToGrid w:val="0"/>
          <w:szCs w:val="16"/>
          <w:lang w:eastAsia="zh-CN"/>
        </w:rPr>
        <w:t>|</w:t>
      </w:r>
    </w:p>
    <w:p w14:paraId="4D643891" w14:textId="77777777" w:rsidR="00307459" w:rsidRDefault="00307459" w:rsidP="00307459">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noProof w:val="0"/>
          <w:snapToGrid w:val="0"/>
          <w:szCs w:val="16"/>
          <w:lang w:eastAsia="zh-CN"/>
        </w:rPr>
        <w:t>EXTENSION</w:t>
      </w:r>
      <w:r>
        <w:rPr>
          <w:rFonts w:cs="Courier New"/>
          <w:snapToGrid w:val="0"/>
          <w:szCs w:val="16"/>
          <w:lang w:eastAsia="zh-CN"/>
        </w:rPr>
        <w:t xml:space="preserv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1035"/>
      <w:r>
        <w:rPr>
          <w:snapToGrid w:val="0"/>
          <w:lang w:eastAsia="zh-CN"/>
        </w:rPr>
        <w:t>|</w:t>
      </w:r>
    </w:p>
    <w:p w14:paraId="18DAEC38" w14:textId="77777777" w:rsidR="00307459" w:rsidRDefault="00307459" w:rsidP="00307459">
      <w:pPr>
        <w:pStyle w:val="PL"/>
        <w:rPr>
          <w:rFonts w:eastAsia="等线"/>
          <w:snapToGrid w:val="0"/>
          <w:lang w:eastAsia="zh-CN"/>
        </w:rPr>
      </w:pPr>
      <w:r>
        <w:rPr>
          <w:snapToGrid w:val="0"/>
          <w:lang w:eastAsia="zh-CN"/>
        </w:rPr>
        <w:tab/>
        <w:t>{ ID id-</w:t>
      </w:r>
      <w:r>
        <w:rPr>
          <w:snapToGrid w:val="0"/>
        </w:rPr>
        <w:t>Five</w:t>
      </w:r>
      <w:r>
        <w:rPr>
          <w:snapToGrid w:val="0"/>
          <w:lang w:eastAsia="zh-CN"/>
        </w:rPr>
        <w:t>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等线"/>
          <w:snapToGrid w:val="0"/>
          <w:lang w:eastAsia="zh-CN"/>
        </w:rPr>
        <w:t>|</w:t>
      </w:r>
    </w:p>
    <w:p w14:paraId="21A4D625" w14:textId="77777777" w:rsidR="00307459" w:rsidRDefault="00307459" w:rsidP="00307459">
      <w:pPr>
        <w:pStyle w:val="PL"/>
        <w:rPr>
          <w:rFonts w:eastAsia="宋体"/>
          <w:noProof w:val="0"/>
          <w:snapToGrid w:val="0"/>
          <w:lang w:eastAsia="zh-CN"/>
        </w:rPr>
      </w:pPr>
      <w:r>
        <w:rPr>
          <w:rFonts w:eastAsia="等线"/>
          <w:snapToGrid w:val="0"/>
          <w:lang w:eastAsia="zh-CN"/>
        </w:rPr>
        <w:tab/>
        <w:t xml:space="preserve">{ ID </w:t>
      </w:r>
      <w:r>
        <w:rPr>
          <w:rFonts w:eastAsia="等线"/>
          <w:lang w:eastAsia="zh-CN"/>
        </w:rPr>
        <w:t>id-</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noProof w:val="0"/>
          <w:snapToGrid w:val="0"/>
          <w:lang w:eastAsia="zh-CN"/>
        </w:rPr>
        <w:t>|</w:t>
      </w:r>
    </w:p>
    <w:p w14:paraId="4BB80CF4" w14:textId="77777777" w:rsidR="00307459" w:rsidRDefault="00307459" w:rsidP="00307459">
      <w:pPr>
        <w:pStyle w:val="PL"/>
        <w:rPr>
          <w:noProof w:val="0"/>
          <w:snapToGrid w:val="0"/>
          <w:lang w:eastAsia="zh-CN"/>
        </w:rPr>
      </w:pPr>
      <w:r>
        <w:rPr>
          <w:noProof w:val="0"/>
          <w:snapToGrid w:val="0"/>
          <w:lang w:eastAsia="zh-CN"/>
        </w:rPr>
        <w:tab/>
        <w:t>{ ID id-</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ED5B95D" w14:textId="77777777" w:rsidR="00307459" w:rsidRDefault="00307459" w:rsidP="00307459">
      <w:pPr>
        <w:pStyle w:val="PL"/>
        <w:rPr>
          <w:noProof w:val="0"/>
          <w:snapToGrid w:val="0"/>
          <w:lang w:eastAsia="zh-CN"/>
        </w:rPr>
      </w:pPr>
      <w:r>
        <w:rPr>
          <w:noProof w:val="0"/>
          <w:snapToGrid w:val="0"/>
          <w:lang w:eastAsia="zh-CN"/>
        </w:rPr>
        <w:tab/>
        <w:t>{ ID id-</w:t>
      </w:r>
      <w:r>
        <w:rPr>
          <w:snapToGrid w:val="0"/>
          <w:lang w:val="en-US" w:eastAsia="zh-CN"/>
        </w:rPr>
        <w:t>NRA2XUEPC5AggregateMaximumBitRate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lang w:eastAsia="zh-CN"/>
        </w:rPr>
        <w:t>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183524FD" w14:textId="77777777" w:rsidR="00307459" w:rsidRDefault="00307459" w:rsidP="00307459">
      <w:pPr>
        <w:pStyle w:val="PL"/>
        <w:rPr>
          <w:noProof w:val="0"/>
          <w:snapToGrid w:val="0"/>
          <w:lang w:eastAsia="zh-CN"/>
        </w:rPr>
      </w:pPr>
      <w:r>
        <w:rPr>
          <w:noProof w:val="0"/>
          <w:snapToGrid w:val="0"/>
          <w:lang w:eastAsia="zh-CN"/>
        </w:rPr>
        <w:tab/>
        <w:t>{ ID id-LTE</w:t>
      </w:r>
      <w:r>
        <w:rPr>
          <w:snapToGrid w:val="0"/>
          <w:lang w:val="en-US" w:eastAsia="zh-CN"/>
        </w:rPr>
        <w:t>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EXTENSION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49D8CFA8" w14:textId="77777777" w:rsidR="00307459" w:rsidRDefault="00307459" w:rsidP="00307459">
      <w:pPr>
        <w:pStyle w:val="PL"/>
        <w:rPr>
          <w:noProof w:val="0"/>
          <w:snapToGrid w:val="0"/>
          <w:lang w:eastAsia="zh-CN"/>
        </w:rPr>
      </w:pPr>
      <w:r>
        <w:rPr>
          <w:noProof w:val="0"/>
          <w:snapToGrid w:val="0"/>
          <w:lang w:eastAsia="zh-CN"/>
        </w:rPr>
        <w:tab/>
        <w:t>{ ID id-NRPPa</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NRPPa</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DA34064" w14:textId="77777777" w:rsidR="00307459" w:rsidRDefault="00307459" w:rsidP="00307459">
      <w:pPr>
        <w:pStyle w:val="PL"/>
        <w:rPr>
          <w:noProof w:val="0"/>
          <w:snapToGrid w:val="0"/>
          <w:lang w:eastAsia="zh-CN"/>
        </w:rPr>
      </w:pPr>
      <w:r>
        <w:rPr>
          <w:noProof w:val="0"/>
          <w:snapToGrid w:val="0"/>
          <w:lang w:eastAsia="zh-CN"/>
        </w:rPr>
        <w:tab/>
        <w:t>...</w:t>
      </w:r>
    </w:p>
    <w:p w14:paraId="1AEA066F" w14:textId="77777777" w:rsidR="00307459" w:rsidRDefault="00307459" w:rsidP="00307459">
      <w:pPr>
        <w:pStyle w:val="PL"/>
        <w:rPr>
          <w:noProof w:val="0"/>
          <w:snapToGrid w:val="0"/>
          <w:lang w:eastAsia="zh-CN"/>
        </w:rPr>
      </w:pPr>
      <w:r>
        <w:rPr>
          <w:noProof w:val="0"/>
          <w:snapToGrid w:val="0"/>
          <w:lang w:eastAsia="zh-CN"/>
        </w:rPr>
        <w:t>}</w:t>
      </w:r>
    </w:p>
    <w:p w14:paraId="1F059C74" w14:textId="77777777" w:rsidR="00307459" w:rsidRDefault="00307459" w:rsidP="00307459">
      <w:pPr>
        <w:pStyle w:val="PL"/>
        <w:rPr>
          <w:lang w:eastAsia="ko-KR"/>
        </w:rPr>
      </w:pPr>
    </w:p>
    <w:p w14:paraId="354FD699" w14:textId="77777777" w:rsidR="00307459" w:rsidRDefault="00307459" w:rsidP="00307459">
      <w:pPr>
        <w:pStyle w:val="PL"/>
      </w:pPr>
    </w:p>
    <w:p w14:paraId="52E877DC" w14:textId="77777777" w:rsidR="00307459" w:rsidRDefault="00307459" w:rsidP="00307459">
      <w:pPr>
        <w:pStyle w:val="PL"/>
      </w:pPr>
      <w:r>
        <w:rPr>
          <w:snapToGrid w:val="0"/>
        </w:rPr>
        <w:t xml:space="preserve">UEHistoryInformation ::= </w:t>
      </w:r>
      <w:r>
        <w:rPr>
          <w:noProof w:val="0"/>
          <w:snapToGrid w:val="0"/>
        </w:rPr>
        <w:t>SEQUENCE (SIZE(1..</w:t>
      </w:r>
      <w:r>
        <w:rPr>
          <w:noProof w:val="0"/>
          <w:szCs w:val="16"/>
        </w:rPr>
        <w:t>maxnoofCellsinUEHistoryInfo</w:t>
      </w:r>
      <w:r>
        <w:rPr>
          <w:noProof w:val="0"/>
          <w:snapToGrid w:val="0"/>
        </w:rPr>
        <w:t xml:space="preserve">)) OF </w:t>
      </w:r>
      <w:r>
        <w:rPr>
          <w:noProof w:val="0"/>
        </w:rPr>
        <w:t>LastVisitedCell-</w:t>
      </w:r>
      <w:r>
        <w:rPr>
          <w:bCs/>
          <w:noProof w:val="0"/>
        </w:rPr>
        <w:t>Item</w:t>
      </w:r>
    </w:p>
    <w:p w14:paraId="3B4B0951" w14:textId="77777777" w:rsidR="00307459" w:rsidRDefault="00307459" w:rsidP="00307459">
      <w:pPr>
        <w:pStyle w:val="PL"/>
      </w:pPr>
    </w:p>
    <w:p w14:paraId="48B12C76" w14:textId="77777777" w:rsidR="00307459" w:rsidRDefault="00307459" w:rsidP="00307459">
      <w:pPr>
        <w:pStyle w:val="PL"/>
      </w:pPr>
    </w:p>
    <w:p w14:paraId="50038202" w14:textId="77777777" w:rsidR="00307459" w:rsidRDefault="00307459" w:rsidP="00307459">
      <w:pPr>
        <w:pStyle w:val="PL"/>
        <w:rPr>
          <w:snapToGrid w:val="0"/>
        </w:rPr>
      </w:pPr>
      <w:r>
        <w:rPr>
          <w:snapToGrid w:val="0"/>
        </w:rPr>
        <w:t>UEHistoryInformationFromTheUE ::= CHOICE {</w:t>
      </w:r>
    </w:p>
    <w:p w14:paraId="319F6A15" w14:textId="77777777" w:rsidR="00307459" w:rsidRDefault="00307459" w:rsidP="00307459">
      <w:pPr>
        <w:pStyle w:val="PL"/>
        <w:rPr>
          <w:snapToGrid w:val="0"/>
        </w:rPr>
      </w:pPr>
      <w:r>
        <w:rPr>
          <w:snapToGrid w:val="0"/>
        </w:rPr>
        <w:tab/>
        <w:t>nR</w:t>
      </w:r>
      <w:r>
        <w:rPr>
          <w:snapToGrid w:val="0"/>
        </w:rPr>
        <w:tab/>
      </w:r>
      <w:r>
        <w:rPr>
          <w:snapToGrid w:val="0"/>
        </w:rPr>
        <w:tab/>
      </w:r>
      <w:r>
        <w:rPr>
          <w:snapToGrid w:val="0"/>
        </w:rPr>
        <w:tab/>
      </w:r>
      <w:r>
        <w:rPr>
          <w:snapToGrid w:val="0"/>
        </w:rPr>
        <w:tab/>
      </w:r>
      <w:r>
        <w:rPr>
          <w:snapToGrid w:val="0"/>
        </w:rPr>
        <w:tab/>
      </w:r>
      <w:r>
        <w:rPr>
          <w:snapToGrid w:val="0"/>
        </w:rPr>
        <w:tab/>
        <w:t>NRMobilityHistoryReport,</w:t>
      </w:r>
    </w:p>
    <w:p w14:paraId="4BB57BEC"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t>ProtocolIE-Single-Container { {UEHistoryInformationFromTheUE-ExtIEs} }</w:t>
      </w:r>
    </w:p>
    <w:p w14:paraId="0C5FF3D7" w14:textId="77777777" w:rsidR="00307459" w:rsidRDefault="00307459" w:rsidP="00307459">
      <w:pPr>
        <w:pStyle w:val="PL"/>
        <w:rPr>
          <w:snapToGrid w:val="0"/>
        </w:rPr>
      </w:pPr>
      <w:r>
        <w:rPr>
          <w:snapToGrid w:val="0"/>
        </w:rPr>
        <w:t>}</w:t>
      </w:r>
    </w:p>
    <w:p w14:paraId="581A302F" w14:textId="77777777" w:rsidR="00307459" w:rsidRDefault="00307459" w:rsidP="00307459">
      <w:pPr>
        <w:pStyle w:val="PL"/>
        <w:rPr>
          <w:snapToGrid w:val="0"/>
        </w:rPr>
      </w:pPr>
    </w:p>
    <w:p w14:paraId="7FB753F0" w14:textId="77777777" w:rsidR="00307459" w:rsidRDefault="00307459" w:rsidP="00307459">
      <w:pPr>
        <w:pStyle w:val="PL"/>
        <w:rPr>
          <w:snapToGrid w:val="0"/>
        </w:rPr>
      </w:pPr>
      <w:r>
        <w:rPr>
          <w:snapToGrid w:val="0"/>
        </w:rPr>
        <w:t>UEHistoryInformationFromTheUE-ExtIEs XNAP-PROTOCOL-IES ::= {</w:t>
      </w:r>
    </w:p>
    <w:p w14:paraId="371C085D" w14:textId="77777777" w:rsidR="00307459" w:rsidRDefault="00307459" w:rsidP="00307459">
      <w:pPr>
        <w:pStyle w:val="PL"/>
        <w:rPr>
          <w:snapToGrid w:val="0"/>
        </w:rPr>
      </w:pPr>
      <w:r>
        <w:rPr>
          <w:snapToGrid w:val="0"/>
        </w:rPr>
        <w:tab/>
        <w:t>...</w:t>
      </w:r>
    </w:p>
    <w:p w14:paraId="49799A19" w14:textId="77777777" w:rsidR="00307459" w:rsidRDefault="00307459" w:rsidP="00307459">
      <w:pPr>
        <w:pStyle w:val="PL"/>
        <w:rPr>
          <w:snapToGrid w:val="0"/>
        </w:rPr>
      </w:pPr>
      <w:r>
        <w:rPr>
          <w:snapToGrid w:val="0"/>
        </w:rPr>
        <w:t>}</w:t>
      </w:r>
    </w:p>
    <w:p w14:paraId="59198167" w14:textId="77777777" w:rsidR="00307459" w:rsidRDefault="00307459" w:rsidP="00307459">
      <w:pPr>
        <w:pStyle w:val="PL"/>
        <w:rPr>
          <w:snapToGrid w:val="0"/>
        </w:rPr>
      </w:pPr>
    </w:p>
    <w:p w14:paraId="428641D5" w14:textId="77777777" w:rsidR="00307459" w:rsidRDefault="00307459" w:rsidP="00307459">
      <w:pPr>
        <w:pStyle w:val="PL"/>
      </w:pPr>
    </w:p>
    <w:p w14:paraId="3398540F" w14:textId="77777777" w:rsidR="00307459" w:rsidRDefault="00307459" w:rsidP="00307459">
      <w:pPr>
        <w:pStyle w:val="PL"/>
      </w:pPr>
      <w:r>
        <w:t>UEIdentityIndexValue ::= CHOICE {</w:t>
      </w:r>
    </w:p>
    <w:p w14:paraId="75DD8875" w14:textId="77777777" w:rsidR="00307459" w:rsidRDefault="00307459" w:rsidP="00307459">
      <w:pPr>
        <w:pStyle w:val="PL"/>
      </w:pPr>
      <w:r>
        <w:lastRenderedPageBreak/>
        <w:tab/>
        <w:t>indexLength10</w:t>
      </w:r>
      <w:r>
        <w:tab/>
      </w:r>
      <w:r>
        <w:tab/>
      </w:r>
      <w:r>
        <w:tab/>
      </w:r>
      <w:r>
        <w:tab/>
        <w:t>BIT STRING (SIZE(10)),</w:t>
      </w:r>
    </w:p>
    <w:p w14:paraId="4EC8D582"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UEIdentityIndexValue</w:t>
      </w:r>
      <w:r>
        <w:rPr>
          <w:noProof w:val="0"/>
          <w:snapToGrid w:val="0"/>
          <w:lang w:eastAsia="zh-CN"/>
        </w:rPr>
        <w:t xml:space="preserve">-ExtIEs} </w:t>
      </w:r>
      <w:r>
        <w:t>}</w:t>
      </w:r>
    </w:p>
    <w:p w14:paraId="09B3B060" w14:textId="77777777" w:rsidR="00307459" w:rsidRDefault="00307459" w:rsidP="00307459">
      <w:pPr>
        <w:pStyle w:val="PL"/>
      </w:pPr>
      <w:r>
        <w:t>}</w:t>
      </w:r>
    </w:p>
    <w:p w14:paraId="4D8205AD" w14:textId="77777777" w:rsidR="00307459" w:rsidRDefault="00307459" w:rsidP="00307459">
      <w:pPr>
        <w:pStyle w:val="PL"/>
      </w:pPr>
    </w:p>
    <w:p w14:paraId="10209D89" w14:textId="77777777" w:rsidR="00307459" w:rsidRDefault="00307459" w:rsidP="00307459">
      <w:pPr>
        <w:pStyle w:val="PL"/>
        <w:rPr>
          <w:noProof w:val="0"/>
          <w:snapToGrid w:val="0"/>
          <w:lang w:eastAsia="zh-CN"/>
        </w:rPr>
      </w:pPr>
      <w:r>
        <w:t>UEIdentityIndexValue</w:t>
      </w:r>
      <w:r>
        <w:rPr>
          <w:noProof w:val="0"/>
          <w:snapToGrid w:val="0"/>
          <w:lang w:eastAsia="zh-CN"/>
        </w:rPr>
        <w:t>-ExtIEs XNAP-PROTOCOL-IES ::= {</w:t>
      </w:r>
    </w:p>
    <w:p w14:paraId="4E484285" w14:textId="77777777" w:rsidR="00307459" w:rsidRDefault="00307459" w:rsidP="00307459">
      <w:pPr>
        <w:pStyle w:val="PL"/>
        <w:rPr>
          <w:noProof w:val="0"/>
          <w:snapToGrid w:val="0"/>
          <w:lang w:eastAsia="zh-CN"/>
        </w:rPr>
      </w:pPr>
      <w:r>
        <w:rPr>
          <w:noProof w:val="0"/>
          <w:snapToGrid w:val="0"/>
          <w:lang w:eastAsia="zh-CN"/>
        </w:rPr>
        <w:tab/>
        <w:t>...</w:t>
      </w:r>
    </w:p>
    <w:p w14:paraId="452CD988" w14:textId="77777777" w:rsidR="00307459" w:rsidRDefault="00307459" w:rsidP="00307459">
      <w:pPr>
        <w:pStyle w:val="PL"/>
        <w:rPr>
          <w:lang w:eastAsia="ko-KR"/>
        </w:rPr>
      </w:pPr>
      <w:r>
        <w:rPr>
          <w:noProof w:val="0"/>
          <w:snapToGrid w:val="0"/>
          <w:lang w:eastAsia="zh-CN"/>
        </w:rPr>
        <w:t>}</w:t>
      </w:r>
    </w:p>
    <w:p w14:paraId="64A221DA" w14:textId="77777777" w:rsidR="00307459" w:rsidRDefault="00307459" w:rsidP="00307459">
      <w:pPr>
        <w:pStyle w:val="PL"/>
      </w:pPr>
    </w:p>
    <w:p w14:paraId="3AF9942B" w14:textId="77777777" w:rsidR="00307459" w:rsidRDefault="00307459" w:rsidP="00307459">
      <w:pPr>
        <w:pStyle w:val="PL"/>
        <w:rPr>
          <w:bCs/>
          <w:noProof w:val="0"/>
        </w:rPr>
      </w:pPr>
      <w:r>
        <w:rPr>
          <w:noProof w:val="0"/>
          <w:snapToGrid w:val="0"/>
        </w:rPr>
        <w:t>UEIdentityIndexList-MBSGroupPaging ::= SEQUENCE (SIZE(1..</w:t>
      </w:r>
      <w:r>
        <w:rPr>
          <w:noProof w:val="0"/>
          <w:szCs w:val="16"/>
        </w:rPr>
        <w:t>maxnoofUEIDIndicesforMBSPaging</w:t>
      </w:r>
      <w:r>
        <w:rPr>
          <w:noProof w:val="0"/>
          <w:snapToGrid w:val="0"/>
        </w:rPr>
        <w:t>)) OF UEIdentityIndexList-MBSGroupPaging</w:t>
      </w:r>
      <w:r>
        <w:rPr>
          <w:noProof w:val="0"/>
        </w:rPr>
        <w:t>-</w:t>
      </w:r>
      <w:r>
        <w:rPr>
          <w:bCs/>
          <w:noProof w:val="0"/>
        </w:rPr>
        <w:t>Item</w:t>
      </w:r>
    </w:p>
    <w:p w14:paraId="13B605A6" w14:textId="77777777" w:rsidR="00307459" w:rsidRDefault="00307459" w:rsidP="00307459">
      <w:pPr>
        <w:pStyle w:val="PL"/>
        <w:rPr>
          <w:bCs/>
          <w:noProof w:val="0"/>
        </w:rPr>
      </w:pPr>
    </w:p>
    <w:p w14:paraId="4903647B" w14:textId="77777777" w:rsidR="00307459" w:rsidRDefault="00307459" w:rsidP="00307459">
      <w:pPr>
        <w:pStyle w:val="PL"/>
        <w:rPr>
          <w:bCs/>
          <w:noProof w:val="0"/>
        </w:rPr>
      </w:pPr>
      <w:r>
        <w:rPr>
          <w:noProof w:val="0"/>
          <w:snapToGrid w:val="0"/>
        </w:rPr>
        <w:t>UEIdentityIndexList-MBSGroupPaging</w:t>
      </w:r>
      <w:r>
        <w:rPr>
          <w:noProof w:val="0"/>
        </w:rPr>
        <w:t>-</w:t>
      </w:r>
      <w:r>
        <w:rPr>
          <w:bCs/>
          <w:noProof w:val="0"/>
        </w:rPr>
        <w:t>Item ::= SEQUENCE {</w:t>
      </w:r>
    </w:p>
    <w:p w14:paraId="22329ED9" w14:textId="77777777" w:rsidR="00307459" w:rsidRDefault="00307459" w:rsidP="00307459">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0B04AE59" w14:textId="77777777" w:rsidR="00307459" w:rsidRDefault="00307459" w:rsidP="00307459">
      <w:pPr>
        <w:pStyle w:val="PL"/>
        <w:rPr>
          <w:bCs/>
          <w:noProof w:val="0"/>
        </w:rPr>
      </w:pPr>
      <w:r>
        <w:rPr>
          <w:noProof w:val="0"/>
          <w:snapToGrid w:val="0"/>
        </w:rPr>
        <w:tab/>
        <w: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rPr>
        <w:t>UESpecific</w:t>
      </w:r>
      <w:r>
        <w:rPr>
          <w:snapToGrid w:val="0"/>
        </w:rPr>
        <w:t>DRX</w:t>
      </w:r>
      <w:r>
        <w:rPr>
          <w:snapToGrid w:val="0"/>
        </w:rPr>
        <w:tab/>
      </w:r>
      <w:r>
        <w:rPr>
          <w:snapToGrid w:val="0"/>
        </w:rPr>
        <w:tab/>
        <w:t>OPTIONAL,</w:t>
      </w:r>
    </w:p>
    <w:p w14:paraId="4DA132B2"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snapToGrid w:val="0"/>
        </w:rPr>
        <w:t>UEIdentityIndexList-MBSGroupPaging</w:t>
      </w:r>
      <w:r>
        <w:rPr>
          <w:noProof w:val="0"/>
        </w:rPr>
        <w:t>-</w:t>
      </w:r>
      <w:r>
        <w:rPr>
          <w:bCs/>
          <w:noProof w:val="0"/>
        </w:rPr>
        <w:t>Item</w:t>
      </w:r>
      <w:r>
        <w:rPr>
          <w:noProof w:val="0"/>
          <w:snapToGrid w:val="0"/>
          <w:lang w:eastAsia="zh-CN"/>
        </w:rPr>
        <w:t xml:space="preserve">-ExtIEs} } </w:t>
      </w:r>
      <w:r>
        <w:rPr>
          <w:noProof w:val="0"/>
          <w:snapToGrid w:val="0"/>
          <w:lang w:eastAsia="zh-CN"/>
        </w:rPr>
        <w:tab/>
        <w:t>OPTIONAL</w:t>
      </w:r>
      <w:r>
        <w:t>,</w:t>
      </w:r>
    </w:p>
    <w:p w14:paraId="3C22B081" w14:textId="77777777" w:rsidR="00307459" w:rsidRDefault="00307459" w:rsidP="00307459">
      <w:pPr>
        <w:pStyle w:val="PL"/>
      </w:pPr>
      <w:r>
        <w:tab/>
        <w:t>...</w:t>
      </w:r>
    </w:p>
    <w:p w14:paraId="19DA168A" w14:textId="77777777" w:rsidR="00307459" w:rsidRDefault="00307459" w:rsidP="00307459">
      <w:pPr>
        <w:pStyle w:val="PL"/>
      </w:pPr>
      <w:r>
        <w:t>}</w:t>
      </w:r>
    </w:p>
    <w:p w14:paraId="5E9F5F28" w14:textId="77777777" w:rsidR="00307459" w:rsidRDefault="00307459" w:rsidP="00307459">
      <w:pPr>
        <w:pStyle w:val="PL"/>
      </w:pPr>
    </w:p>
    <w:p w14:paraId="2312761F" w14:textId="77777777" w:rsidR="00307459" w:rsidRDefault="00307459" w:rsidP="00307459">
      <w:pPr>
        <w:pStyle w:val="PL"/>
        <w:rPr>
          <w:noProof w:val="0"/>
          <w:snapToGrid w:val="0"/>
          <w:lang w:eastAsia="zh-CN"/>
        </w:rPr>
      </w:pPr>
      <w:r>
        <w:rPr>
          <w:noProof w:val="0"/>
          <w:snapToGrid w:val="0"/>
        </w:rPr>
        <w:t>UEIdentityIndexList-MBSGroupPaging</w:t>
      </w:r>
      <w:r>
        <w:rPr>
          <w:noProof w:val="0"/>
        </w:rPr>
        <w:t>-</w:t>
      </w:r>
      <w:r>
        <w:rPr>
          <w:bCs/>
          <w:noProof w:val="0"/>
        </w:rPr>
        <w:t>Item</w:t>
      </w:r>
      <w:r>
        <w:rPr>
          <w:noProof w:val="0"/>
          <w:snapToGrid w:val="0"/>
          <w:lang w:eastAsia="zh-CN"/>
        </w:rPr>
        <w:t>-ExtIEs XNAP-PROTOCOL-EXTENSION ::= {</w:t>
      </w:r>
    </w:p>
    <w:p w14:paraId="164A4F04" w14:textId="77777777" w:rsidR="00307459" w:rsidRDefault="00307459" w:rsidP="00307459">
      <w:pPr>
        <w:pStyle w:val="PL"/>
        <w:rPr>
          <w:noProof w:val="0"/>
          <w:snapToGrid w:val="0"/>
          <w:lang w:eastAsia="zh-CN"/>
        </w:rPr>
      </w:pPr>
      <w:r>
        <w:rPr>
          <w:noProof w:val="0"/>
          <w:snapToGrid w:val="0"/>
          <w:lang w:eastAsia="zh-CN"/>
        </w:rPr>
        <w:tab/>
        <w:t>...</w:t>
      </w:r>
    </w:p>
    <w:p w14:paraId="3BC6186E" w14:textId="77777777" w:rsidR="00307459" w:rsidRDefault="00307459" w:rsidP="00307459">
      <w:pPr>
        <w:pStyle w:val="PL"/>
        <w:rPr>
          <w:noProof w:val="0"/>
          <w:snapToGrid w:val="0"/>
          <w:lang w:eastAsia="zh-CN"/>
        </w:rPr>
      </w:pPr>
      <w:r>
        <w:rPr>
          <w:noProof w:val="0"/>
          <w:snapToGrid w:val="0"/>
          <w:lang w:eastAsia="zh-CN"/>
        </w:rPr>
        <w:t>}</w:t>
      </w:r>
    </w:p>
    <w:p w14:paraId="39A414D8" w14:textId="77777777" w:rsidR="00307459" w:rsidRDefault="00307459" w:rsidP="00307459">
      <w:pPr>
        <w:pStyle w:val="PL"/>
        <w:rPr>
          <w:lang w:eastAsia="ko-KR"/>
        </w:rPr>
      </w:pPr>
    </w:p>
    <w:p w14:paraId="66C076FC" w14:textId="77777777" w:rsidR="00307459" w:rsidRDefault="00307459" w:rsidP="00307459">
      <w:pPr>
        <w:pStyle w:val="PL"/>
        <w:rPr>
          <w:bCs/>
          <w:noProof w:val="0"/>
        </w:rPr>
      </w:pPr>
    </w:p>
    <w:p w14:paraId="00A19D8F" w14:textId="77777777" w:rsidR="00307459" w:rsidRDefault="00307459" w:rsidP="00307459">
      <w:pPr>
        <w:pStyle w:val="PL"/>
        <w:rPr>
          <w:bCs/>
          <w:noProof w:val="0"/>
        </w:rPr>
      </w:pPr>
      <w:r>
        <w:rPr>
          <w:noProof w:val="0"/>
          <w:snapToGrid w:val="0"/>
        </w:rPr>
        <w:t>UEIdentityIndexList-MBSGroupPagingValue</w:t>
      </w:r>
      <w:r>
        <w:rPr>
          <w:bCs/>
          <w:noProof w:val="0"/>
        </w:rPr>
        <w:t xml:space="preserve"> ::= CHOICE {</w:t>
      </w:r>
    </w:p>
    <w:p w14:paraId="53261BAA" w14:textId="77777777" w:rsidR="00307459" w:rsidRDefault="00307459" w:rsidP="00307459">
      <w:pPr>
        <w:pStyle w:val="PL"/>
        <w:rPr>
          <w:bCs/>
          <w:noProof w:val="0"/>
        </w:rPr>
      </w:pPr>
      <w:r>
        <w:rPr>
          <w:bCs/>
          <w:noProof w:val="0"/>
        </w:rPr>
        <w:tab/>
        <w:t>uEIdentityIndexValueMBSGroupPaging</w:t>
      </w:r>
      <w:r>
        <w:rPr>
          <w:bCs/>
          <w:noProof w:val="0"/>
        </w:rPr>
        <w:tab/>
      </w:r>
      <w:r>
        <w:rPr>
          <w:bCs/>
          <w:noProof w:val="0"/>
        </w:rPr>
        <w:tab/>
      </w:r>
      <w:r>
        <w:t>BIT STRING (SIZE(10)),</w:t>
      </w:r>
    </w:p>
    <w:p w14:paraId="780022BF"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UEIdentityIndexValueMBSGroupPaging</w:t>
      </w:r>
      <w:r>
        <w:rPr>
          <w:noProof w:val="0"/>
          <w:snapToGrid w:val="0"/>
          <w:lang w:eastAsia="zh-CN"/>
        </w:rPr>
        <w:t xml:space="preserve">-ExtIEs} </w:t>
      </w:r>
      <w:r>
        <w:t>}</w:t>
      </w:r>
    </w:p>
    <w:p w14:paraId="3841E476" w14:textId="77777777" w:rsidR="00307459" w:rsidRDefault="00307459" w:rsidP="00307459">
      <w:pPr>
        <w:pStyle w:val="PL"/>
      </w:pPr>
      <w:r>
        <w:t>}</w:t>
      </w:r>
    </w:p>
    <w:p w14:paraId="52E64C12" w14:textId="77777777" w:rsidR="00307459" w:rsidRDefault="00307459" w:rsidP="00307459">
      <w:pPr>
        <w:pStyle w:val="PL"/>
      </w:pPr>
    </w:p>
    <w:p w14:paraId="68013A22" w14:textId="77777777" w:rsidR="00307459" w:rsidRDefault="00307459" w:rsidP="00307459">
      <w:pPr>
        <w:pStyle w:val="PL"/>
        <w:rPr>
          <w:noProof w:val="0"/>
          <w:snapToGrid w:val="0"/>
          <w:lang w:eastAsia="zh-CN"/>
        </w:rPr>
      </w:pPr>
      <w:r>
        <w:t>UEIdentityIndexValueMBSGroupPaging</w:t>
      </w:r>
      <w:r>
        <w:rPr>
          <w:noProof w:val="0"/>
          <w:snapToGrid w:val="0"/>
          <w:lang w:eastAsia="zh-CN"/>
        </w:rPr>
        <w:t>-ExtIEs XNAP-PROTOCOL-IES ::= {</w:t>
      </w:r>
    </w:p>
    <w:p w14:paraId="12202443" w14:textId="77777777" w:rsidR="00307459" w:rsidRDefault="00307459" w:rsidP="00307459">
      <w:pPr>
        <w:pStyle w:val="PL"/>
        <w:rPr>
          <w:noProof w:val="0"/>
          <w:snapToGrid w:val="0"/>
          <w:lang w:eastAsia="zh-CN"/>
        </w:rPr>
      </w:pPr>
      <w:r>
        <w:rPr>
          <w:noProof w:val="0"/>
          <w:snapToGrid w:val="0"/>
          <w:lang w:eastAsia="zh-CN"/>
        </w:rPr>
        <w:tab/>
        <w:t>...</w:t>
      </w:r>
    </w:p>
    <w:p w14:paraId="761BE61E" w14:textId="77777777" w:rsidR="00307459" w:rsidRDefault="00307459" w:rsidP="00307459">
      <w:pPr>
        <w:pStyle w:val="PL"/>
        <w:rPr>
          <w:lang w:eastAsia="ko-KR"/>
        </w:rPr>
      </w:pPr>
      <w:r>
        <w:rPr>
          <w:noProof w:val="0"/>
          <w:snapToGrid w:val="0"/>
          <w:lang w:eastAsia="zh-CN"/>
        </w:rPr>
        <w:t>}</w:t>
      </w:r>
    </w:p>
    <w:p w14:paraId="27580D8D" w14:textId="77777777" w:rsidR="00307459" w:rsidRDefault="00307459" w:rsidP="00307459">
      <w:pPr>
        <w:pStyle w:val="PL"/>
        <w:rPr>
          <w:snapToGrid w:val="0"/>
        </w:rPr>
      </w:pPr>
    </w:p>
    <w:p w14:paraId="780CAF6A" w14:textId="77777777" w:rsidR="00307459" w:rsidRDefault="00307459" w:rsidP="00307459">
      <w:pPr>
        <w:pStyle w:val="PL"/>
      </w:pPr>
    </w:p>
    <w:p w14:paraId="19B26381" w14:textId="77777777" w:rsidR="00307459" w:rsidRDefault="00307459" w:rsidP="00307459">
      <w:pPr>
        <w:pStyle w:val="PL"/>
      </w:pPr>
      <w:r>
        <w:t>UERadioCapabilityForPaging ::= SEQUENCE {</w:t>
      </w:r>
    </w:p>
    <w:p w14:paraId="6BA01836" w14:textId="77777777" w:rsidR="00307459" w:rsidRDefault="00307459" w:rsidP="00307459">
      <w:pPr>
        <w:pStyle w:val="PL"/>
      </w:pPr>
      <w:r>
        <w:tab/>
        <w:t>uERadioCapabilityForPagingOfNR</w:t>
      </w:r>
      <w:r>
        <w:tab/>
      </w:r>
      <w:r>
        <w:tab/>
      </w:r>
      <w:r>
        <w:tab/>
        <w:t>UERadioCapabilityForPagingOfNR</w:t>
      </w:r>
      <w:r>
        <w:tab/>
      </w:r>
      <w:r>
        <w:tab/>
      </w:r>
      <w:r>
        <w:tab/>
        <w:t>OPTIONAL,</w:t>
      </w:r>
    </w:p>
    <w:p w14:paraId="77CDD357" w14:textId="77777777" w:rsidR="00307459" w:rsidRDefault="00307459" w:rsidP="00307459">
      <w:pPr>
        <w:pStyle w:val="PL"/>
      </w:pPr>
      <w:r>
        <w:tab/>
        <w:t>uERadioCapabilityForPagingOfEUTRA</w:t>
      </w:r>
      <w:r>
        <w:tab/>
      </w:r>
      <w:r>
        <w:tab/>
        <w:t>UERadioCapabilityForPagingOfEUTRA</w:t>
      </w:r>
      <w:r>
        <w:tab/>
      </w:r>
      <w:r>
        <w:tab/>
        <w:t>OPTIONAL,</w:t>
      </w:r>
    </w:p>
    <w:p w14:paraId="2E319709" w14:textId="77777777" w:rsidR="00307459" w:rsidRDefault="00307459" w:rsidP="00307459">
      <w:pPr>
        <w:pStyle w:val="PL"/>
        <w:rPr>
          <w:lang w:val="fr-FR"/>
        </w:rPr>
      </w:pPr>
      <w:r>
        <w:tab/>
      </w:r>
      <w:r>
        <w:rPr>
          <w:lang w:val="fr-FR"/>
        </w:rPr>
        <w:t>iE-Extensions</w:t>
      </w:r>
      <w:r>
        <w:rPr>
          <w:lang w:val="fr-FR"/>
        </w:rPr>
        <w:tab/>
      </w:r>
      <w:r>
        <w:rPr>
          <w:lang w:val="fr-FR"/>
        </w:rPr>
        <w:tab/>
        <w:t>ProtocolExtensionContainer { {UERadioCapabilityForPaging-ExtIEs} }</w:t>
      </w:r>
      <w:r>
        <w:rPr>
          <w:lang w:val="fr-FR"/>
        </w:rPr>
        <w:tab/>
        <w:t>OPTIONAL,</w:t>
      </w:r>
    </w:p>
    <w:p w14:paraId="3F7BF36F" w14:textId="77777777" w:rsidR="00307459" w:rsidRDefault="00307459" w:rsidP="00307459">
      <w:pPr>
        <w:pStyle w:val="PL"/>
        <w:rPr>
          <w:lang w:val="fr-FR"/>
        </w:rPr>
      </w:pPr>
      <w:r>
        <w:rPr>
          <w:lang w:val="fr-FR"/>
        </w:rPr>
        <w:tab/>
        <w:t>...</w:t>
      </w:r>
    </w:p>
    <w:p w14:paraId="1136C7E3" w14:textId="77777777" w:rsidR="00307459" w:rsidRDefault="00307459" w:rsidP="00307459">
      <w:pPr>
        <w:pStyle w:val="PL"/>
        <w:rPr>
          <w:lang w:val="fr-FR"/>
        </w:rPr>
      </w:pPr>
      <w:r>
        <w:rPr>
          <w:lang w:val="fr-FR"/>
        </w:rPr>
        <w:t>}</w:t>
      </w:r>
    </w:p>
    <w:p w14:paraId="7D9F0BC7" w14:textId="77777777" w:rsidR="00307459" w:rsidRDefault="00307459" w:rsidP="00307459">
      <w:pPr>
        <w:pStyle w:val="PL"/>
        <w:rPr>
          <w:lang w:val="fr-FR"/>
        </w:rPr>
      </w:pPr>
    </w:p>
    <w:p w14:paraId="5993D9F6" w14:textId="77777777" w:rsidR="00307459" w:rsidRDefault="00307459" w:rsidP="00307459">
      <w:pPr>
        <w:pStyle w:val="PL"/>
        <w:rPr>
          <w:lang w:val="fr-FR"/>
        </w:rPr>
      </w:pPr>
      <w:r>
        <w:rPr>
          <w:lang w:val="fr-FR"/>
        </w:rPr>
        <w:t>UERadioCapabilityForPaging-ExtIEs XNAP-PROTOCOL-EXTENSION ::= {</w:t>
      </w:r>
    </w:p>
    <w:p w14:paraId="181D9833" w14:textId="77777777" w:rsidR="00307459" w:rsidRDefault="00307459" w:rsidP="00307459">
      <w:pPr>
        <w:pStyle w:val="PL"/>
        <w:rPr>
          <w:lang w:val="fr-FR"/>
        </w:rPr>
      </w:pPr>
      <w:r>
        <w:rPr>
          <w:lang w:val="fr-FR"/>
        </w:rPr>
        <w:tab/>
        <w:t>...</w:t>
      </w:r>
    </w:p>
    <w:p w14:paraId="42648A3C" w14:textId="77777777" w:rsidR="00307459" w:rsidRDefault="00307459" w:rsidP="00307459">
      <w:pPr>
        <w:pStyle w:val="PL"/>
        <w:rPr>
          <w:lang w:val="fr-FR"/>
        </w:rPr>
      </w:pPr>
      <w:r>
        <w:rPr>
          <w:lang w:val="fr-FR"/>
        </w:rPr>
        <w:t>}</w:t>
      </w:r>
    </w:p>
    <w:p w14:paraId="2617F1FF" w14:textId="77777777" w:rsidR="00307459" w:rsidRDefault="00307459" w:rsidP="00307459">
      <w:pPr>
        <w:pStyle w:val="PL"/>
        <w:rPr>
          <w:lang w:val="fr-FR"/>
        </w:rPr>
      </w:pPr>
    </w:p>
    <w:p w14:paraId="7FAB8113" w14:textId="77777777" w:rsidR="00307459" w:rsidRDefault="00307459" w:rsidP="00307459">
      <w:pPr>
        <w:pStyle w:val="PL"/>
        <w:rPr>
          <w:lang w:val="fr-FR"/>
        </w:rPr>
      </w:pPr>
      <w:r>
        <w:rPr>
          <w:lang w:val="fr-FR"/>
        </w:rPr>
        <w:t>UERadioCapabilityForPagingOfNR ::= OCTET STRING</w:t>
      </w:r>
    </w:p>
    <w:p w14:paraId="7183B401" w14:textId="77777777" w:rsidR="00307459" w:rsidRDefault="00307459" w:rsidP="00307459">
      <w:pPr>
        <w:pStyle w:val="PL"/>
        <w:rPr>
          <w:lang w:val="fr-FR"/>
        </w:rPr>
      </w:pPr>
    </w:p>
    <w:p w14:paraId="649D7F2D" w14:textId="77777777" w:rsidR="00307459" w:rsidRDefault="00307459" w:rsidP="00307459">
      <w:pPr>
        <w:pStyle w:val="PL"/>
        <w:rPr>
          <w:lang w:val="fr-FR"/>
        </w:rPr>
      </w:pPr>
      <w:r>
        <w:rPr>
          <w:lang w:val="fr-FR"/>
        </w:rPr>
        <w:t>UERadioCapabilityForPagingOfEUTRA ::= OCTET STRING</w:t>
      </w:r>
    </w:p>
    <w:p w14:paraId="0924C215" w14:textId="77777777" w:rsidR="00307459" w:rsidRDefault="00307459" w:rsidP="00307459">
      <w:pPr>
        <w:pStyle w:val="PL"/>
        <w:rPr>
          <w:lang w:val="fr-FR"/>
        </w:rPr>
      </w:pPr>
    </w:p>
    <w:p w14:paraId="62366636" w14:textId="77777777" w:rsidR="00307459" w:rsidRDefault="00307459" w:rsidP="00307459">
      <w:pPr>
        <w:pStyle w:val="PL"/>
      </w:pPr>
      <w:r>
        <w:rPr>
          <w:snapToGrid w:val="0"/>
          <w:lang w:eastAsia="zh-CN"/>
        </w:rPr>
        <w:t xml:space="preserve">UERadioCapabilityID ::= </w:t>
      </w:r>
      <w:r>
        <w:t>OCTET STRING</w:t>
      </w:r>
    </w:p>
    <w:p w14:paraId="5BFC0380" w14:textId="77777777" w:rsidR="00307459" w:rsidRDefault="00307459" w:rsidP="00307459">
      <w:pPr>
        <w:pStyle w:val="PL"/>
      </w:pPr>
    </w:p>
    <w:p w14:paraId="6E1F3631" w14:textId="77777777" w:rsidR="00307459" w:rsidRDefault="00307459" w:rsidP="00307459">
      <w:pPr>
        <w:pStyle w:val="PL"/>
      </w:pPr>
      <w:r>
        <w:t>UERANPagingIdentity ::= CHOICE {</w:t>
      </w:r>
    </w:p>
    <w:p w14:paraId="3E6ED6D5" w14:textId="77777777" w:rsidR="00307459" w:rsidRDefault="00307459" w:rsidP="00307459">
      <w:pPr>
        <w:pStyle w:val="PL"/>
      </w:pPr>
      <w:r>
        <w:tab/>
        <w:t>i-RNTI-full</w:t>
      </w:r>
      <w:r>
        <w:tab/>
      </w:r>
      <w:r>
        <w:tab/>
      </w:r>
      <w:r>
        <w:tab/>
        <w:t>BIT STRING ( SIZE (40)),</w:t>
      </w:r>
    </w:p>
    <w:p w14:paraId="3D348BE9" w14:textId="77777777" w:rsidR="00307459" w:rsidRDefault="00307459" w:rsidP="00307459">
      <w:pPr>
        <w:pStyle w:val="PL"/>
      </w:pPr>
      <w:r>
        <w:tab/>
        <w:t>choice-extension</w:t>
      </w:r>
      <w:r>
        <w:tab/>
        <w:t>ProtocolIE-Single-Container</w:t>
      </w:r>
      <w:r>
        <w:rPr>
          <w:noProof w:val="0"/>
          <w:snapToGrid w:val="0"/>
          <w:lang w:eastAsia="zh-CN"/>
        </w:rPr>
        <w:t xml:space="preserve"> { {</w:t>
      </w:r>
      <w:r>
        <w:t>UERANPagingIdentity</w:t>
      </w:r>
      <w:r>
        <w:rPr>
          <w:noProof w:val="0"/>
          <w:snapToGrid w:val="0"/>
          <w:lang w:eastAsia="zh-CN"/>
        </w:rPr>
        <w:t>-ExtIEs} }</w:t>
      </w:r>
    </w:p>
    <w:p w14:paraId="23E83E04" w14:textId="77777777" w:rsidR="00307459" w:rsidRDefault="00307459" w:rsidP="00307459">
      <w:pPr>
        <w:pStyle w:val="PL"/>
      </w:pPr>
      <w:r>
        <w:t>}</w:t>
      </w:r>
    </w:p>
    <w:p w14:paraId="1F9FE729" w14:textId="77777777" w:rsidR="00307459" w:rsidRDefault="00307459" w:rsidP="00307459">
      <w:pPr>
        <w:pStyle w:val="PL"/>
      </w:pPr>
    </w:p>
    <w:p w14:paraId="5473E337" w14:textId="77777777" w:rsidR="00307459" w:rsidRDefault="00307459" w:rsidP="00307459">
      <w:pPr>
        <w:pStyle w:val="PL"/>
        <w:rPr>
          <w:noProof w:val="0"/>
          <w:snapToGrid w:val="0"/>
          <w:lang w:eastAsia="zh-CN"/>
        </w:rPr>
      </w:pPr>
      <w:r>
        <w:t>UERANPagingIdentity</w:t>
      </w:r>
      <w:r>
        <w:rPr>
          <w:noProof w:val="0"/>
          <w:snapToGrid w:val="0"/>
          <w:lang w:eastAsia="zh-CN"/>
        </w:rPr>
        <w:t>-ExtIEs XNAP-PROTOCOL-IES ::= {</w:t>
      </w:r>
    </w:p>
    <w:p w14:paraId="7CE08E37" w14:textId="77777777" w:rsidR="00307459" w:rsidRDefault="00307459" w:rsidP="00307459">
      <w:pPr>
        <w:pStyle w:val="PL"/>
        <w:rPr>
          <w:noProof w:val="0"/>
          <w:snapToGrid w:val="0"/>
          <w:lang w:eastAsia="zh-CN"/>
        </w:rPr>
      </w:pPr>
      <w:r>
        <w:rPr>
          <w:noProof w:val="0"/>
          <w:snapToGrid w:val="0"/>
          <w:lang w:eastAsia="zh-CN"/>
        </w:rPr>
        <w:tab/>
        <w:t>...</w:t>
      </w:r>
    </w:p>
    <w:p w14:paraId="4DBCE0FF" w14:textId="77777777" w:rsidR="00307459" w:rsidRDefault="00307459" w:rsidP="00307459">
      <w:pPr>
        <w:pStyle w:val="PL"/>
        <w:rPr>
          <w:lang w:eastAsia="ko-KR"/>
        </w:rPr>
      </w:pPr>
      <w:r>
        <w:rPr>
          <w:noProof w:val="0"/>
          <w:snapToGrid w:val="0"/>
          <w:lang w:eastAsia="zh-CN"/>
        </w:rPr>
        <w:t>}</w:t>
      </w:r>
    </w:p>
    <w:p w14:paraId="62106AC8" w14:textId="77777777" w:rsidR="00307459" w:rsidRDefault="00307459" w:rsidP="00307459">
      <w:pPr>
        <w:pStyle w:val="PL"/>
      </w:pPr>
    </w:p>
    <w:p w14:paraId="2ADD53D3" w14:textId="77777777" w:rsidR="00307459" w:rsidRDefault="00307459" w:rsidP="00307459">
      <w:pPr>
        <w:pStyle w:val="PL"/>
      </w:pPr>
    </w:p>
    <w:p w14:paraId="07E57EFA" w14:textId="77777777" w:rsidR="00307459" w:rsidRDefault="00307459" w:rsidP="00307459">
      <w:pPr>
        <w:pStyle w:val="PL"/>
      </w:pPr>
      <w:bookmarkStart w:id="1036" w:name="_Hlk515373258"/>
      <w:r>
        <w:t>UERLFReportContainer ::= CHOICE {</w:t>
      </w:r>
    </w:p>
    <w:p w14:paraId="0A44EE94" w14:textId="77777777" w:rsidR="00307459" w:rsidRDefault="00307459" w:rsidP="00307459">
      <w:pPr>
        <w:pStyle w:val="PL"/>
      </w:pPr>
      <w:r>
        <w:tab/>
        <w:t>nR-UERLFReportContainer</w:t>
      </w:r>
      <w:r>
        <w:tab/>
      </w:r>
      <w:r>
        <w:tab/>
      </w:r>
      <w:r>
        <w:tab/>
        <w:t>UERLFReportContainerNR,</w:t>
      </w:r>
    </w:p>
    <w:p w14:paraId="11814842" w14:textId="77777777" w:rsidR="00307459" w:rsidRDefault="00307459" w:rsidP="00307459">
      <w:pPr>
        <w:pStyle w:val="PL"/>
      </w:pPr>
      <w:r>
        <w:tab/>
        <w:t>lTE-UERLFReportContainer</w:t>
      </w:r>
      <w:r>
        <w:tab/>
      </w:r>
      <w:r>
        <w:tab/>
        <w:t>UERLFReportContainerLTE,</w:t>
      </w:r>
    </w:p>
    <w:p w14:paraId="27BDD110" w14:textId="77777777" w:rsidR="00307459" w:rsidRDefault="00307459" w:rsidP="00307459">
      <w:pPr>
        <w:pStyle w:val="PL"/>
      </w:pPr>
      <w:r>
        <w:tab/>
        <w:t>choice-Extension</w:t>
      </w:r>
      <w:r>
        <w:tab/>
      </w:r>
      <w:r>
        <w:tab/>
        <w:t>ProtocolIE-Single-Container { {UERLFReportContainer-ExtIEs} }</w:t>
      </w:r>
    </w:p>
    <w:p w14:paraId="380A186C" w14:textId="77777777" w:rsidR="00307459" w:rsidRDefault="00307459" w:rsidP="00307459">
      <w:pPr>
        <w:pStyle w:val="PL"/>
      </w:pPr>
      <w:r>
        <w:t>}</w:t>
      </w:r>
    </w:p>
    <w:p w14:paraId="7657B741" w14:textId="77777777" w:rsidR="00307459" w:rsidRDefault="00307459" w:rsidP="00307459">
      <w:pPr>
        <w:pStyle w:val="PL"/>
        <w:rPr>
          <w:snapToGrid w:val="0"/>
          <w:lang w:eastAsia="zh-CN"/>
        </w:rPr>
      </w:pPr>
      <w:r>
        <w:t>UERLFReportContainer-ExtIEs XNAP-PROTOCOL-IES ::= {</w:t>
      </w:r>
    </w:p>
    <w:p w14:paraId="1E1E3885" w14:textId="77777777" w:rsidR="00307459" w:rsidRDefault="00307459" w:rsidP="00307459">
      <w:pPr>
        <w:pStyle w:val="PL"/>
        <w:rPr>
          <w:lang w:eastAsia="ko-KR"/>
        </w:rPr>
      </w:pPr>
      <w:r>
        <w:rPr>
          <w:snapToGrid w:val="0"/>
          <w:lang w:eastAsia="zh-CN"/>
        </w:rPr>
        <w:tab/>
        <w:t xml:space="preserve">{ID </w:t>
      </w:r>
      <w:bookmarkStart w:id="1037" w:name="OLE_LINK110"/>
      <w:bookmarkStart w:id="1038" w:name="OLE_LINK111"/>
      <w:r>
        <w:rPr>
          <w:snapToGrid w:val="0"/>
          <w:lang w:eastAsia="zh-CN"/>
        </w:rPr>
        <w:t>id-</w:t>
      </w:r>
      <w:bookmarkStart w:id="1039" w:name="OLE_LINK31"/>
      <w:r>
        <w:rPr>
          <w:snapToGrid w:val="0"/>
          <w:lang w:eastAsia="en-GB"/>
        </w:rPr>
        <w:t>UERLFReportContainerLTE</w:t>
      </w:r>
      <w:r>
        <w:rPr>
          <w:snapToGrid w:val="0"/>
          <w:lang w:eastAsia="zh-CN"/>
        </w:rPr>
        <w:t>Extension</w:t>
      </w:r>
      <w:bookmarkEnd w:id="1037"/>
      <w:bookmarkEnd w:id="1038"/>
      <w:bookmarkEnd w:id="1039"/>
      <w:r>
        <w:rPr>
          <w:snapToGrid w:val="0"/>
          <w:lang w:eastAsia="zh-CN"/>
        </w:rPr>
        <w:tab/>
        <w:t>CRITICALITY ignore</w:t>
      </w:r>
      <w:r>
        <w:rPr>
          <w:snapToGrid w:val="0"/>
          <w:lang w:eastAsia="zh-CN"/>
        </w:rPr>
        <w:tab/>
        <w:t xml:space="preserve">TYPE </w:t>
      </w:r>
      <w:bookmarkStart w:id="1040" w:name="OLE_LINK43"/>
      <w:bookmarkStart w:id="1041" w:name="OLE_LINK42"/>
      <w:r>
        <w:rPr>
          <w:snapToGrid w:val="0"/>
          <w:lang w:eastAsia="en-GB"/>
        </w:rPr>
        <w:t>UERLFReportContainerLTE</w:t>
      </w:r>
      <w:r>
        <w:rPr>
          <w:snapToGrid w:val="0"/>
          <w:lang w:eastAsia="zh-CN"/>
        </w:rPr>
        <w:t>Extension</w:t>
      </w:r>
      <w:bookmarkEnd w:id="1040"/>
      <w:bookmarkEnd w:id="1041"/>
      <w:r>
        <w:rPr>
          <w:snapToGrid w:val="0"/>
          <w:lang w:eastAsia="zh-CN"/>
        </w:rPr>
        <w:tab/>
      </w:r>
      <w:r>
        <w:rPr>
          <w:snapToGrid w:val="0"/>
          <w:lang w:eastAsia="zh-CN"/>
        </w:rPr>
        <w:tab/>
        <w:t>PRESENCE mandatory},</w:t>
      </w:r>
    </w:p>
    <w:p w14:paraId="086AFC32" w14:textId="77777777" w:rsidR="00307459" w:rsidRDefault="00307459" w:rsidP="00307459">
      <w:pPr>
        <w:pStyle w:val="PL"/>
      </w:pPr>
      <w:r>
        <w:tab/>
        <w:t>...</w:t>
      </w:r>
    </w:p>
    <w:p w14:paraId="0B59AE48" w14:textId="77777777" w:rsidR="00307459" w:rsidRDefault="00307459" w:rsidP="00307459">
      <w:pPr>
        <w:pStyle w:val="PL"/>
      </w:pPr>
      <w:r>
        <w:t>}</w:t>
      </w:r>
    </w:p>
    <w:p w14:paraId="0A7FC8C4" w14:textId="77777777" w:rsidR="00307459" w:rsidRDefault="00307459" w:rsidP="00307459">
      <w:pPr>
        <w:pStyle w:val="PL"/>
      </w:pPr>
    </w:p>
    <w:p w14:paraId="6345BB0D" w14:textId="77777777" w:rsidR="00307459" w:rsidRDefault="00307459" w:rsidP="00307459">
      <w:pPr>
        <w:pStyle w:val="PL"/>
      </w:pPr>
      <w:r>
        <w:rPr>
          <w:snapToGrid w:val="0"/>
        </w:rPr>
        <w:t xml:space="preserve">UERLFReportContainerLTE </w:t>
      </w:r>
      <w:r>
        <w:t>::= OCTET STRING</w:t>
      </w:r>
    </w:p>
    <w:p w14:paraId="0525D63D" w14:textId="77777777" w:rsidR="00307459" w:rsidRDefault="00307459" w:rsidP="00307459">
      <w:pPr>
        <w:pStyle w:val="PL"/>
        <w:rPr>
          <w:iCs/>
          <w:lang w:eastAsia="zh-CN"/>
        </w:rPr>
      </w:pPr>
      <w:r>
        <w:t xml:space="preserve">-- This IE is a transparent container and includes </w:t>
      </w:r>
      <w:r>
        <w:rPr>
          <w:iCs/>
        </w:rPr>
        <w:t xml:space="preserve">the </w:t>
      </w:r>
      <w:r>
        <w:rPr>
          <w:i/>
        </w:rPr>
        <w:t>rlf</w:t>
      </w:r>
      <w:r>
        <w:rPr>
          <w:i/>
          <w:lang w:eastAsia="ja-JP"/>
        </w:rPr>
        <w:t>-Report-r9</w:t>
      </w:r>
      <w:r>
        <w:rPr>
          <w:lang w:eastAsia="ja-JP"/>
        </w:rPr>
        <w:t xml:space="preserve"> contained in the </w:t>
      </w:r>
      <w:r>
        <w:rPr>
          <w:i/>
          <w:iCs/>
          <w:lang w:eastAsia="ja-JP"/>
        </w:rPr>
        <w:t>UEInformationResponse</w:t>
      </w:r>
      <w:r>
        <w:rPr>
          <w:lang w:eastAsia="ja-JP"/>
        </w:rPr>
        <w:t xml:space="preserve"> message as defined in TS 36.331 [14].</w:t>
      </w:r>
    </w:p>
    <w:p w14:paraId="1798A6F2" w14:textId="77777777" w:rsidR="00307459" w:rsidRDefault="00307459" w:rsidP="00307459">
      <w:pPr>
        <w:pStyle w:val="PL"/>
        <w:rPr>
          <w:snapToGrid w:val="0"/>
          <w:lang w:eastAsia="ko-KR"/>
        </w:rPr>
      </w:pPr>
    </w:p>
    <w:p w14:paraId="56496203" w14:textId="77777777" w:rsidR="00307459" w:rsidRDefault="00307459" w:rsidP="00307459">
      <w:pPr>
        <w:pStyle w:val="PL"/>
        <w:rPr>
          <w:snapToGrid w:val="0"/>
          <w:lang w:eastAsia="zh-CN"/>
        </w:rPr>
      </w:pPr>
    </w:p>
    <w:p w14:paraId="5841ED99" w14:textId="77777777" w:rsidR="00307459" w:rsidRDefault="00307459" w:rsidP="00307459">
      <w:pPr>
        <w:pStyle w:val="PL"/>
        <w:rPr>
          <w:snapToGrid w:val="0"/>
          <w:lang w:eastAsia="en-GB"/>
        </w:rPr>
      </w:pPr>
      <w:r>
        <w:rPr>
          <w:snapToGrid w:val="0"/>
          <w:lang w:eastAsia="en-GB"/>
        </w:rPr>
        <w:t>UERLFReportContainerLTE</w:t>
      </w:r>
      <w:r>
        <w:rPr>
          <w:snapToGrid w:val="0"/>
          <w:lang w:eastAsia="zh-CN"/>
        </w:rPr>
        <w:t xml:space="preserve">Extension </w:t>
      </w:r>
      <w:r>
        <w:rPr>
          <w:snapToGrid w:val="0"/>
          <w:lang w:eastAsia="en-GB"/>
        </w:rPr>
        <w:t xml:space="preserve">::= </w:t>
      </w:r>
      <w:r>
        <w:rPr>
          <w:snapToGrid w:val="0"/>
          <w:lang w:eastAsia="zh-CN"/>
        </w:rPr>
        <w:t>SEQUENCE</w:t>
      </w:r>
      <w:r>
        <w:rPr>
          <w:snapToGrid w:val="0"/>
          <w:lang w:eastAsia="en-GB"/>
        </w:rPr>
        <w:t xml:space="preserve"> {</w:t>
      </w:r>
    </w:p>
    <w:p w14:paraId="7444DE9F" w14:textId="77777777" w:rsidR="00307459" w:rsidRDefault="00307459" w:rsidP="00307459">
      <w:pPr>
        <w:pStyle w:val="PL"/>
        <w:rPr>
          <w:snapToGrid w:val="0"/>
          <w:lang w:eastAsia="en-GB"/>
        </w:rPr>
      </w:pPr>
      <w:r>
        <w:rPr>
          <w:snapToGrid w:val="0"/>
          <w:lang w:eastAsia="zh-CN"/>
        </w:rPr>
        <w:tab/>
        <w:t>ue</w:t>
      </w:r>
      <w:r>
        <w:rPr>
          <w:snapToGrid w:val="0"/>
          <w:lang w:eastAsia="en-GB"/>
        </w:rPr>
        <w:t>RLFReportContainerLTE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UERLFReportContainerLTE,</w:t>
      </w:r>
    </w:p>
    <w:p w14:paraId="111D6403" w14:textId="77777777" w:rsidR="00307459" w:rsidRDefault="00307459" w:rsidP="00307459">
      <w:pPr>
        <w:pStyle w:val="PL"/>
        <w:rPr>
          <w:snapToGrid w:val="0"/>
          <w:lang w:eastAsia="en-GB"/>
        </w:rPr>
      </w:pPr>
      <w:r>
        <w:rPr>
          <w:snapToGrid w:val="0"/>
          <w:lang w:eastAsia="zh-CN"/>
        </w:rPr>
        <w:tab/>
        <w:t>ue</w:t>
      </w:r>
      <w:r>
        <w:rPr>
          <w:snapToGrid w:val="0"/>
          <w:lang w:eastAsia="en-GB"/>
        </w:rPr>
        <w:t>RLFReportContainerLTE</w:t>
      </w:r>
      <w:r>
        <w:rPr>
          <w:snapToGrid w:val="0"/>
          <w:lang w:eastAsia="zh-CN"/>
        </w:rPr>
        <w:t>ExtendBand</w:t>
      </w:r>
      <w:bookmarkStart w:id="1042" w:name="OLE_LINK106"/>
      <w:r>
        <w:rPr>
          <w:snapToGrid w:val="0"/>
          <w:lang w:eastAsia="zh-CN"/>
        </w:rPr>
        <w:tab/>
      </w:r>
      <w:r>
        <w:rPr>
          <w:snapToGrid w:val="0"/>
          <w:lang w:eastAsia="zh-CN"/>
        </w:rPr>
        <w:tab/>
      </w:r>
      <w:r>
        <w:rPr>
          <w:snapToGrid w:val="0"/>
          <w:lang w:eastAsia="en-GB"/>
        </w:rPr>
        <w:t>UERLFReportContainerLTE</w:t>
      </w:r>
      <w:r>
        <w:rPr>
          <w:snapToGrid w:val="0"/>
          <w:lang w:eastAsia="zh-CN"/>
        </w:rPr>
        <w:t>ExtendBand</w:t>
      </w:r>
      <w:bookmarkEnd w:id="1042"/>
      <w:r>
        <w:rPr>
          <w:snapToGrid w:val="0"/>
          <w:lang w:eastAsia="en-GB"/>
        </w:rPr>
        <w:t>,</w:t>
      </w:r>
    </w:p>
    <w:p w14:paraId="2F929072" w14:textId="77777777" w:rsidR="00307459" w:rsidRDefault="00307459" w:rsidP="00307459">
      <w:pPr>
        <w:pStyle w:val="PL"/>
        <w:rPr>
          <w:snapToGrid w:val="0"/>
          <w:lang w:val="fr-FR" w:eastAsia="zh-CN"/>
        </w:rPr>
      </w:pPr>
      <w:r>
        <w:rPr>
          <w:snapToGrid w:val="0"/>
          <w:lang w:eastAsia="zh-CN"/>
        </w:rPr>
        <w:tab/>
      </w:r>
      <w:r>
        <w:rPr>
          <w:snapToGrid w:val="0"/>
          <w:lang w:val="fr-FR" w:eastAsia="en-GB"/>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en-GB"/>
        </w:rPr>
        <w:t xml:space="preserve">ProtocolExtensionContainer { { </w:t>
      </w:r>
      <w:bookmarkStart w:id="1043" w:name="OLE_LINK127"/>
      <w:bookmarkStart w:id="1044" w:name="OLE_LINK126"/>
      <w:r>
        <w:rPr>
          <w:snapToGrid w:val="0"/>
          <w:lang w:val="fr-FR" w:eastAsia="en-GB"/>
        </w:rPr>
        <w:t>UERLFReportContainerLTE</w:t>
      </w:r>
      <w:r>
        <w:rPr>
          <w:snapToGrid w:val="0"/>
          <w:lang w:val="fr-FR" w:eastAsia="zh-CN"/>
        </w:rPr>
        <w:t>Extension</w:t>
      </w:r>
      <w:bookmarkStart w:id="1045" w:name="OLE_LINK132"/>
      <w:bookmarkStart w:id="1046" w:name="OLE_LINK131"/>
      <w:bookmarkStart w:id="1047" w:name="OLE_LINK130"/>
      <w:bookmarkEnd w:id="1043"/>
      <w:bookmarkEnd w:id="1044"/>
      <w:r>
        <w:rPr>
          <w:snapToGrid w:val="0"/>
          <w:lang w:val="fr-FR" w:eastAsia="en-GB"/>
        </w:rPr>
        <w:t>-ExtIEs</w:t>
      </w:r>
      <w:bookmarkEnd w:id="1045"/>
      <w:bookmarkEnd w:id="1046"/>
      <w:bookmarkEnd w:id="1047"/>
      <w:r>
        <w:rPr>
          <w:snapToGrid w:val="0"/>
          <w:lang w:val="fr-FR" w:eastAsia="en-GB"/>
        </w:rPr>
        <w:t>} } OPTIONAL,</w:t>
      </w:r>
    </w:p>
    <w:p w14:paraId="24BC3896" w14:textId="77777777" w:rsidR="00307459" w:rsidRDefault="00307459" w:rsidP="00307459">
      <w:pPr>
        <w:pStyle w:val="PL"/>
        <w:rPr>
          <w:snapToGrid w:val="0"/>
          <w:lang w:eastAsia="zh-CN"/>
        </w:rPr>
      </w:pPr>
      <w:bookmarkStart w:id="1048" w:name="OLE_LINK129"/>
      <w:bookmarkStart w:id="1049" w:name="OLE_LINK128"/>
      <w:r>
        <w:rPr>
          <w:snapToGrid w:val="0"/>
          <w:lang w:val="fr-FR" w:eastAsia="zh-CN"/>
        </w:rPr>
        <w:tab/>
      </w:r>
      <w:r>
        <w:rPr>
          <w:snapToGrid w:val="0"/>
          <w:lang w:eastAsia="en-GB"/>
        </w:rPr>
        <w:t>...</w:t>
      </w:r>
    </w:p>
    <w:p w14:paraId="63D39DCB" w14:textId="77777777" w:rsidR="00307459" w:rsidRDefault="00307459" w:rsidP="00307459">
      <w:pPr>
        <w:pStyle w:val="PL"/>
        <w:rPr>
          <w:snapToGrid w:val="0"/>
          <w:lang w:eastAsia="en-GB"/>
        </w:rPr>
      </w:pPr>
      <w:r>
        <w:rPr>
          <w:snapToGrid w:val="0"/>
          <w:lang w:eastAsia="en-GB"/>
        </w:rPr>
        <w:t>}</w:t>
      </w:r>
    </w:p>
    <w:bookmarkEnd w:id="1048"/>
    <w:bookmarkEnd w:id="1049"/>
    <w:p w14:paraId="485963A4" w14:textId="77777777" w:rsidR="00307459" w:rsidRDefault="00307459" w:rsidP="00307459">
      <w:pPr>
        <w:pStyle w:val="PL"/>
        <w:rPr>
          <w:snapToGrid w:val="0"/>
          <w:lang w:eastAsia="zh-CN"/>
        </w:rPr>
      </w:pPr>
    </w:p>
    <w:p w14:paraId="28505DD3" w14:textId="77777777" w:rsidR="00307459" w:rsidRDefault="00307459" w:rsidP="00307459">
      <w:pPr>
        <w:pStyle w:val="PL"/>
        <w:rPr>
          <w:snapToGrid w:val="0"/>
          <w:lang w:eastAsia="zh-CN"/>
        </w:rPr>
      </w:pPr>
    </w:p>
    <w:p w14:paraId="2E2C39ED" w14:textId="77777777" w:rsidR="00307459" w:rsidRDefault="00307459" w:rsidP="00307459">
      <w:pPr>
        <w:pStyle w:val="PL"/>
        <w:rPr>
          <w:lang w:eastAsia="ko-KR"/>
        </w:rPr>
      </w:pPr>
      <w:r>
        <w:rPr>
          <w:snapToGrid w:val="0"/>
          <w:lang w:eastAsia="en-GB"/>
        </w:rPr>
        <w:t>UERLFReportContainerLTE</w:t>
      </w:r>
      <w:r>
        <w:rPr>
          <w:snapToGrid w:val="0"/>
          <w:lang w:eastAsia="zh-CN"/>
        </w:rPr>
        <w:t>ExtendBand</w:t>
      </w:r>
      <w:r>
        <w:rPr>
          <w:snapToGrid w:val="0"/>
        </w:rPr>
        <w:t xml:space="preserve"> </w:t>
      </w:r>
      <w:r>
        <w:t>::= OCTET STRING</w:t>
      </w:r>
    </w:p>
    <w:p w14:paraId="71B6FD81" w14:textId="77777777" w:rsidR="00307459" w:rsidRDefault="00307459" w:rsidP="00307459">
      <w:pPr>
        <w:pStyle w:val="PL"/>
        <w:rPr>
          <w:iCs/>
          <w:lang w:eastAsia="zh-CN"/>
        </w:rPr>
      </w:pPr>
      <w:r>
        <w:t xml:space="preserve">-- This IE is a transparent container and includes </w:t>
      </w:r>
      <w:r>
        <w:rPr>
          <w:iCs/>
        </w:rPr>
        <w:t xml:space="preserve">the </w:t>
      </w:r>
      <w:r>
        <w:rPr>
          <w:i/>
          <w:lang w:eastAsia="ja-JP"/>
        </w:rPr>
        <w:t>rlf-Report-v9</w:t>
      </w:r>
      <w:r>
        <w:rPr>
          <w:i/>
          <w:lang w:eastAsia="zh-CN"/>
        </w:rPr>
        <w:t>e0</w:t>
      </w:r>
      <w:r>
        <w:rPr>
          <w:lang w:eastAsia="ja-JP"/>
        </w:rPr>
        <w:t xml:space="preserve"> contained in the </w:t>
      </w:r>
      <w:r>
        <w:rPr>
          <w:i/>
          <w:iCs/>
          <w:lang w:eastAsia="ja-JP"/>
        </w:rPr>
        <w:t>UEInformationResponse</w:t>
      </w:r>
      <w:r>
        <w:rPr>
          <w:lang w:eastAsia="ja-JP"/>
        </w:rPr>
        <w:t xml:space="preserve"> message as defined in TS 36.331 [14].</w:t>
      </w:r>
    </w:p>
    <w:p w14:paraId="142837D9" w14:textId="77777777" w:rsidR="00307459" w:rsidRDefault="00307459" w:rsidP="00307459">
      <w:pPr>
        <w:pStyle w:val="PL"/>
        <w:rPr>
          <w:snapToGrid w:val="0"/>
          <w:lang w:eastAsia="zh-CN"/>
        </w:rPr>
      </w:pPr>
    </w:p>
    <w:p w14:paraId="65F34E94" w14:textId="77777777" w:rsidR="00307459" w:rsidRDefault="00307459" w:rsidP="00307459">
      <w:pPr>
        <w:pStyle w:val="PL"/>
        <w:rPr>
          <w:snapToGrid w:val="0"/>
          <w:lang w:eastAsia="zh-CN"/>
        </w:rPr>
      </w:pPr>
    </w:p>
    <w:p w14:paraId="421A804C" w14:textId="77777777" w:rsidR="00307459" w:rsidRDefault="00307459" w:rsidP="00307459">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-ExtIEs</w:t>
      </w:r>
      <w:bookmarkStart w:id="1050" w:name="MCCQCTEMPBM_00000361"/>
      <w:r>
        <w:rPr>
          <w:rFonts w:eastAsia="MS Mincho" w:cs="Courier New"/>
          <w:snapToGrid w:val="0"/>
        </w:rPr>
        <w:t xml:space="preserve"> XNAP-PROTOCOL-EXTENSION ::= {</w:t>
      </w:r>
    </w:p>
    <w:bookmarkEnd w:id="1050"/>
    <w:p w14:paraId="0DB8B91B" w14:textId="77777777" w:rsidR="00307459" w:rsidRDefault="00307459" w:rsidP="00307459">
      <w:pPr>
        <w:pStyle w:val="PL"/>
        <w:rPr>
          <w:rFonts w:cs="Courier New"/>
          <w:snapToGrid w:val="0"/>
          <w:lang w:eastAsia="zh-CN"/>
        </w:rPr>
      </w:pPr>
      <w:r>
        <w:rPr>
          <w:rFonts w:cs="Courier New"/>
          <w:snapToGrid w:val="0"/>
          <w:lang w:eastAsia="zh-CN"/>
        </w:rPr>
        <w:tab/>
      </w:r>
      <w:r>
        <w:rPr>
          <w:snapToGrid w:val="0"/>
          <w:lang w:eastAsia="en-GB"/>
        </w:rPr>
        <w:t>...</w:t>
      </w:r>
      <w:bookmarkStart w:id="1051" w:name="MCCQCTEMPBM_00000362"/>
    </w:p>
    <w:bookmarkEnd w:id="1051"/>
    <w:p w14:paraId="02A1FDF4" w14:textId="77777777" w:rsidR="00307459" w:rsidRDefault="00307459" w:rsidP="00307459">
      <w:pPr>
        <w:pStyle w:val="PL"/>
        <w:rPr>
          <w:snapToGrid w:val="0"/>
          <w:lang w:eastAsia="en-GB"/>
        </w:rPr>
      </w:pPr>
      <w:r>
        <w:rPr>
          <w:snapToGrid w:val="0"/>
          <w:lang w:eastAsia="en-GB"/>
        </w:rPr>
        <w:t>}</w:t>
      </w:r>
    </w:p>
    <w:p w14:paraId="1B983583" w14:textId="77777777" w:rsidR="00307459" w:rsidRDefault="00307459" w:rsidP="00307459">
      <w:pPr>
        <w:pStyle w:val="PL"/>
        <w:rPr>
          <w:rFonts w:eastAsia="Malgun Gothic" w:cs="Courier New"/>
          <w:snapToGrid w:val="0"/>
          <w:lang w:eastAsia="zh-CN"/>
        </w:rPr>
      </w:pPr>
      <w:bookmarkStart w:id="1052" w:name="MCCQCTEMPBM_00000363"/>
    </w:p>
    <w:bookmarkEnd w:id="1052"/>
    <w:p w14:paraId="39499B17" w14:textId="77777777" w:rsidR="00307459" w:rsidRDefault="00307459" w:rsidP="00307459">
      <w:pPr>
        <w:pStyle w:val="PL"/>
        <w:rPr>
          <w:rFonts w:eastAsia="宋体"/>
          <w:snapToGrid w:val="0"/>
          <w:lang w:eastAsia="zh-CN"/>
        </w:rPr>
      </w:pPr>
    </w:p>
    <w:p w14:paraId="57CF8A2F" w14:textId="77777777" w:rsidR="00307459" w:rsidRDefault="00307459" w:rsidP="00307459">
      <w:pPr>
        <w:pStyle w:val="PL"/>
        <w:rPr>
          <w:lang w:eastAsia="ko-KR"/>
        </w:rPr>
      </w:pPr>
      <w:r>
        <w:rPr>
          <w:snapToGrid w:val="0"/>
        </w:rPr>
        <w:t xml:space="preserve">UERLFReportContainerNR </w:t>
      </w:r>
      <w:r>
        <w:t>::= OCTET STRING</w:t>
      </w:r>
    </w:p>
    <w:p w14:paraId="4FF51C31" w14:textId="77777777" w:rsidR="00307459" w:rsidRDefault="00307459" w:rsidP="00307459">
      <w:pPr>
        <w:pStyle w:val="PL"/>
        <w:rPr>
          <w:iCs/>
          <w:lang w:eastAsia="zh-CN"/>
        </w:rPr>
      </w:pPr>
      <w:r>
        <w:t xml:space="preserve">-- This IE is a transparent container and includes </w:t>
      </w:r>
      <w:r>
        <w:rPr>
          <w:iCs/>
        </w:rPr>
        <w:t xml:space="preserve">the </w:t>
      </w:r>
      <w:r>
        <w:rPr>
          <w:i/>
          <w:iCs/>
        </w:rPr>
        <w:t>nr-</w:t>
      </w:r>
      <w:r>
        <w:rPr>
          <w:i/>
          <w:lang w:eastAsia="ja-JP"/>
        </w:rPr>
        <w:t>RLF-Report</w:t>
      </w:r>
      <w:r>
        <w:rPr>
          <w:lang w:eastAsia="ja-JP"/>
        </w:rPr>
        <w:t xml:space="preserve"> IE contained in the </w:t>
      </w:r>
      <w:r>
        <w:rPr>
          <w:i/>
          <w:iCs/>
          <w:lang w:eastAsia="ja-JP"/>
        </w:rPr>
        <w:t>UEInformationResponse</w:t>
      </w:r>
      <w:r>
        <w:rPr>
          <w:lang w:eastAsia="ja-JP"/>
        </w:rPr>
        <w:t xml:space="preserve"> message as defined in TS 38.331 [10].</w:t>
      </w:r>
    </w:p>
    <w:p w14:paraId="09476BF4" w14:textId="77777777" w:rsidR="00307459" w:rsidRDefault="00307459" w:rsidP="00307459">
      <w:pPr>
        <w:pStyle w:val="PL"/>
        <w:rPr>
          <w:lang w:eastAsia="ko-KR"/>
        </w:rPr>
      </w:pPr>
    </w:p>
    <w:p w14:paraId="1405358D" w14:textId="77777777" w:rsidR="00307459" w:rsidRDefault="00307459" w:rsidP="00307459">
      <w:pPr>
        <w:pStyle w:val="PL"/>
      </w:pPr>
    </w:p>
    <w:p w14:paraId="26E427C2" w14:textId="77777777" w:rsidR="00307459" w:rsidRDefault="00307459" w:rsidP="00307459">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19D60689" w14:textId="77777777" w:rsidR="00307459" w:rsidRDefault="00307459" w:rsidP="00307459">
      <w:pPr>
        <w:pStyle w:val="PL"/>
        <w:rPr>
          <w:rFonts w:eastAsia="等线"/>
        </w:rPr>
      </w:pPr>
    </w:p>
    <w:p w14:paraId="42C56D11" w14:textId="77777777" w:rsidR="00307459" w:rsidRDefault="00307459" w:rsidP="00307459">
      <w:pPr>
        <w:pStyle w:val="PL"/>
        <w:rPr>
          <w:rFonts w:eastAsia="等线"/>
        </w:rPr>
      </w:pPr>
      <w:r>
        <w:rPr>
          <w:rFonts w:eastAsia="等线"/>
          <w:snapToGrid w:val="0"/>
          <w:lang w:eastAsia="zh-CN"/>
        </w:rPr>
        <w:t>UESliceMaximumBitRate</w:t>
      </w:r>
      <w:r>
        <w:rPr>
          <w:rFonts w:eastAsia="等线"/>
        </w:rPr>
        <w:t>-Item ::= SEQUENCE {</w:t>
      </w:r>
    </w:p>
    <w:p w14:paraId="2AF600F7" w14:textId="77777777" w:rsidR="00307459" w:rsidRDefault="00307459" w:rsidP="00307459">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3A8FCAC3" w14:textId="77777777" w:rsidR="00307459" w:rsidRDefault="00307459" w:rsidP="00307459">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39627C2C" w14:textId="77777777" w:rsidR="00307459" w:rsidRDefault="00307459" w:rsidP="00307459">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12427BF4" w14:textId="77777777" w:rsidR="00307459" w:rsidRDefault="00307459" w:rsidP="00307459">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1B99FC8F" w14:textId="77777777" w:rsidR="00307459" w:rsidRDefault="00307459" w:rsidP="00307459">
      <w:pPr>
        <w:pStyle w:val="PL"/>
        <w:rPr>
          <w:rFonts w:eastAsia="等线"/>
          <w:snapToGrid w:val="0"/>
          <w:lang w:eastAsia="zh-CN"/>
        </w:rPr>
      </w:pPr>
      <w:r>
        <w:rPr>
          <w:rFonts w:eastAsia="等线"/>
          <w:snapToGrid w:val="0"/>
          <w:lang w:eastAsia="zh-CN"/>
        </w:rPr>
        <w:tab/>
        <w:t>...</w:t>
      </w:r>
    </w:p>
    <w:p w14:paraId="7D7AC746" w14:textId="77777777" w:rsidR="00307459" w:rsidRDefault="00307459" w:rsidP="00307459">
      <w:pPr>
        <w:pStyle w:val="PL"/>
        <w:rPr>
          <w:rFonts w:eastAsia="等线"/>
          <w:snapToGrid w:val="0"/>
          <w:lang w:eastAsia="zh-CN"/>
        </w:rPr>
      </w:pPr>
      <w:r>
        <w:rPr>
          <w:rFonts w:eastAsia="等线"/>
          <w:snapToGrid w:val="0"/>
          <w:lang w:eastAsia="zh-CN"/>
        </w:rPr>
        <w:t>}</w:t>
      </w:r>
    </w:p>
    <w:p w14:paraId="6A3BB3A6" w14:textId="77777777" w:rsidR="00307459" w:rsidRDefault="00307459" w:rsidP="00307459">
      <w:pPr>
        <w:pStyle w:val="PL"/>
        <w:rPr>
          <w:rFonts w:eastAsia="等线"/>
          <w:snapToGrid w:val="0"/>
          <w:lang w:eastAsia="zh-CN"/>
        </w:rPr>
      </w:pPr>
    </w:p>
    <w:p w14:paraId="0F67E4D0" w14:textId="77777777" w:rsidR="00307459" w:rsidRDefault="00307459" w:rsidP="00307459">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1FC1BC8E" w14:textId="77777777" w:rsidR="00307459" w:rsidRDefault="00307459" w:rsidP="00307459">
      <w:pPr>
        <w:pStyle w:val="PL"/>
        <w:rPr>
          <w:rFonts w:eastAsia="等线"/>
          <w:snapToGrid w:val="0"/>
          <w:lang w:eastAsia="zh-CN"/>
        </w:rPr>
      </w:pPr>
      <w:r>
        <w:rPr>
          <w:rFonts w:eastAsia="等线"/>
          <w:snapToGrid w:val="0"/>
          <w:lang w:eastAsia="zh-CN"/>
        </w:rPr>
        <w:tab/>
        <w:t>...</w:t>
      </w:r>
    </w:p>
    <w:p w14:paraId="666B67E1" w14:textId="77777777" w:rsidR="00307459" w:rsidRDefault="00307459" w:rsidP="00307459">
      <w:pPr>
        <w:pStyle w:val="PL"/>
        <w:rPr>
          <w:rFonts w:eastAsia="等线"/>
          <w:snapToGrid w:val="0"/>
          <w:lang w:eastAsia="zh-CN"/>
        </w:rPr>
      </w:pPr>
      <w:r>
        <w:rPr>
          <w:rFonts w:eastAsia="等线"/>
          <w:snapToGrid w:val="0"/>
          <w:lang w:eastAsia="zh-CN"/>
        </w:rPr>
        <w:lastRenderedPageBreak/>
        <w:t>}</w:t>
      </w:r>
    </w:p>
    <w:p w14:paraId="417D09D7" w14:textId="77777777" w:rsidR="00307459" w:rsidRDefault="00307459" w:rsidP="00307459">
      <w:pPr>
        <w:pStyle w:val="PL"/>
        <w:rPr>
          <w:rFonts w:eastAsia="等线"/>
          <w:lang w:eastAsia="ko-KR"/>
        </w:rPr>
      </w:pPr>
    </w:p>
    <w:p w14:paraId="74EF548B" w14:textId="77777777" w:rsidR="00307459" w:rsidRDefault="00307459" w:rsidP="00307459">
      <w:pPr>
        <w:pStyle w:val="PL"/>
        <w:rPr>
          <w:rFonts w:eastAsia="宋体"/>
        </w:rPr>
      </w:pPr>
      <w:r>
        <w:t>UESecurityCapabilities</w:t>
      </w:r>
      <w:bookmarkEnd w:id="1036"/>
      <w:r>
        <w:t xml:space="preserve"> ::= SEQUENCE {</w:t>
      </w:r>
    </w:p>
    <w:p w14:paraId="1C8B57BA" w14:textId="77777777" w:rsidR="00307459" w:rsidRDefault="00307459" w:rsidP="00307459">
      <w:pPr>
        <w:pStyle w:val="PL"/>
        <w:rPr>
          <w:lang w:eastAsia="ja-JP"/>
        </w:rPr>
      </w:pPr>
      <w:r>
        <w:tab/>
        <w:t>nr-EncyptionAlgorithms</w:t>
      </w:r>
      <w:r>
        <w:tab/>
      </w:r>
      <w:r>
        <w:tab/>
      </w:r>
      <w:r>
        <w:tab/>
      </w:r>
      <w:r>
        <w:tab/>
      </w:r>
      <w:r>
        <w:tab/>
        <w:t xml:space="preserve">BIT STRING </w:t>
      </w:r>
      <w:r>
        <w:rPr>
          <w:lang w:eastAsia="ja-JP"/>
        </w:rPr>
        <w:t>{nea1-128(1),</w:t>
      </w:r>
    </w:p>
    <w:p w14:paraId="28B13E88"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32B8B795"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7367903D" w14:textId="77777777" w:rsidR="00307459" w:rsidRDefault="00307459" w:rsidP="00307459">
      <w:pPr>
        <w:pStyle w:val="PL"/>
        <w:rPr>
          <w:lang w:eastAsia="ja-JP"/>
        </w:rPr>
      </w:pPr>
      <w:r>
        <w:tab/>
        <w:t>nr-IntegrityProtectionAlgorithms</w:t>
      </w:r>
      <w:r>
        <w:tab/>
      </w:r>
      <w:r>
        <w:tab/>
        <w:t xml:space="preserve">BIT STRING </w:t>
      </w:r>
      <w:r>
        <w:rPr>
          <w:lang w:eastAsia="ja-JP"/>
        </w:rPr>
        <w:t>{nia1-128(1),</w:t>
      </w:r>
    </w:p>
    <w:p w14:paraId="67156E71"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3C3ACFAD"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373DE588" w14:textId="77777777" w:rsidR="00307459" w:rsidRDefault="00307459" w:rsidP="00307459">
      <w:pPr>
        <w:pStyle w:val="PL"/>
        <w:rPr>
          <w:lang w:eastAsia="ja-JP"/>
        </w:rPr>
      </w:pPr>
      <w:r>
        <w:tab/>
        <w:t>e-utra-EncyptionAlgorithms</w:t>
      </w:r>
      <w:r>
        <w:tab/>
      </w:r>
      <w:r>
        <w:tab/>
      </w:r>
      <w:r>
        <w:tab/>
      </w:r>
      <w:r>
        <w:tab/>
        <w:t xml:space="preserve">BIT STRING </w:t>
      </w:r>
      <w:r>
        <w:rPr>
          <w:lang w:eastAsia="ja-JP"/>
        </w:rPr>
        <w:t>{eea1-128(1),</w:t>
      </w:r>
    </w:p>
    <w:p w14:paraId="5C9B6966"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eea2-128(2),</w:t>
      </w:r>
    </w:p>
    <w:p w14:paraId="51274379"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14:paraId="6A54557E" w14:textId="77777777" w:rsidR="00307459" w:rsidRDefault="00307459" w:rsidP="00307459">
      <w:pPr>
        <w:pStyle w:val="PL"/>
        <w:rPr>
          <w:lang w:eastAsia="ja-JP"/>
        </w:rPr>
      </w:pPr>
      <w:r>
        <w:tab/>
        <w:t>e-utra-IntegrityProtectionAlgorithms</w:t>
      </w:r>
      <w:r>
        <w:tab/>
        <w:t xml:space="preserve">BIT STRING </w:t>
      </w:r>
      <w:r>
        <w:rPr>
          <w:lang w:eastAsia="ja-JP"/>
        </w:rPr>
        <w:t>{eia1-128(1),</w:t>
      </w:r>
    </w:p>
    <w:p w14:paraId="4060A920"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eia2-128(2),</w:t>
      </w:r>
    </w:p>
    <w:p w14:paraId="57450F1C"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14:paraId="0F6180E3" w14:textId="77777777" w:rsidR="00307459" w:rsidRDefault="00307459" w:rsidP="00307459">
      <w:pPr>
        <w:pStyle w:val="PL"/>
      </w:pPr>
      <w:r>
        <w:tab/>
        <w:t>iE-Extension</w:t>
      </w:r>
      <w:r>
        <w:tab/>
      </w:r>
      <w:r>
        <w:tab/>
      </w:r>
      <w:r>
        <w:tab/>
      </w:r>
      <w:r>
        <w:rPr>
          <w:noProof w:val="0"/>
          <w:snapToGrid w:val="0"/>
          <w:lang w:eastAsia="zh-CN"/>
        </w:rPr>
        <w:t>ProtocolExtensionContainer { {</w:t>
      </w:r>
      <w:r>
        <w:t>UESecurityCapabilities</w:t>
      </w:r>
      <w:r>
        <w:rPr>
          <w:noProof w:val="0"/>
          <w:snapToGrid w:val="0"/>
          <w:lang w:eastAsia="zh-CN"/>
        </w:rPr>
        <w:t>-ExtIEs} } OPTIONAL</w:t>
      </w:r>
      <w:r>
        <w:t>,</w:t>
      </w:r>
    </w:p>
    <w:p w14:paraId="2A9A4488" w14:textId="77777777" w:rsidR="00307459" w:rsidRDefault="00307459" w:rsidP="00307459">
      <w:pPr>
        <w:pStyle w:val="PL"/>
      </w:pPr>
      <w:r>
        <w:tab/>
        <w:t>...</w:t>
      </w:r>
    </w:p>
    <w:p w14:paraId="7B43D47E" w14:textId="77777777" w:rsidR="00307459" w:rsidRDefault="00307459" w:rsidP="00307459">
      <w:pPr>
        <w:pStyle w:val="PL"/>
      </w:pPr>
      <w:r>
        <w:t>}</w:t>
      </w:r>
    </w:p>
    <w:p w14:paraId="743BE3BA" w14:textId="77777777" w:rsidR="00307459" w:rsidRDefault="00307459" w:rsidP="00307459">
      <w:pPr>
        <w:pStyle w:val="PL"/>
      </w:pPr>
    </w:p>
    <w:p w14:paraId="389C3D73" w14:textId="77777777" w:rsidR="00307459" w:rsidRDefault="00307459" w:rsidP="00307459">
      <w:pPr>
        <w:pStyle w:val="PL"/>
        <w:rPr>
          <w:noProof w:val="0"/>
          <w:snapToGrid w:val="0"/>
          <w:lang w:eastAsia="zh-CN"/>
        </w:rPr>
      </w:pPr>
      <w:r>
        <w:t>UESecurityCapabilities-ExtIEs</w:t>
      </w:r>
      <w:r>
        <w:rPr>
          <w:noProof w:val="0"/>
          <w:snapToGrid w:val="0"/>
          <w:lang w:eastAsia="zh-CN"/>
        </w:rPr>
        <w:t xml:space="preserve"> XNAP-PROTOCOL-</w:t>
      </w:r>
      <w:r>
        <w:rPr>
          <w:snapToGrid w:val="0"/>
          <w:lang w:eastAsia="zh-CN"/>
        </w:rPr>
        <w:t>EXTENSION</w:t>
      </w:r>
      <w:r>
        <w:rPr>
          <w:noProof w:val="0"/>
          <w:snapToGrid w:val="0"/>
          <w:lang w:eastAsia="zh-CN"/>
        </w:rPr>
        <w:t xml:space="preserve"> ::= {</w:t>
      </w:r>
    </w:p>
    <w:p w14:paraId="5CEE2763" w14:textId="77777777" w:rsidR="00307459" w:rsidRDefault="00307459" w:rsidP="00307459">
      <w:pPr>
        <w:pStyle w:val="PL"/>
        <w:rPr>
          <w:noProof w:val="0"/>
          <w:snapToGrid w:val="0"/>
          <w:lang w:eastAsia="zh-CN"/>
        </w:rPr>
      </w:pPr>
      <w:r>
        <w:rPr>
          <w:noProof w:val="0"/>
          <w:snapToGrid w:val="0"/>
          <w:lang w:eastAsia="zh-CN"/>
        </w:rPr>
        <w:tab/>
        <w:t>...</w:t>
      </w:r>
    </w:p>
    <w:p w14:paraId="3769ED2A" w14:textId="77777777" w:rsidR="00307459" w:rsidRDefault="00307459" w:rsidP="00307459">
      <w:pPr>
        <w:pStyle w:val="PL"/>
        <w:rPr>
          <w:lang w:eastAsia="ko-KR"/>
        </w:rPr>
      </w:pPr>
      <w:r>
        <w:rPr>
          <w:noProof w:val="0"/>
          <w:snapToGrid w:val="0"/>
          <w:lang w:eastAsia="zh-CN"/>
        </w:rPr>
        <w:t>}</w:t>
      </w:r>
    </w:p>
    <w:p w14:paraId="75BC22D2" w14:textId="77777777" w:rsidR="00307459" w:rsidRDefault="00307459" w:rsidP="00307459">
      <w:pPr>
        <w:pStyle w:val="PL"/>
      </w:pPr>
    </w:p>
    <w:p w14:paraId="4D90C5D4" w14:textId="77777777" w:rsidR="00307459" w:rsidRDefault="00307459" w:rsidP="00307459">
      <w:pPr>
        <w:pStyle w:val="PL"/>
        <w:rPr>
          <w:snapToGrid w:val="0"/>
        </w:rPr>
      </w:pPr>
      <w:r>
        <w:rPr>
          <w:snapToGrid w:val="0"/>
          <w:lang w:val="en-US"/>
        </w:rPr>
        <w:t>UESpecific</w:t>
      </w:r>
      <w:r>
        <w:rPr>
          <w:snapToGrid w:val="0"/>
        </w:rPr>
        <w:t>DRX ::= ENUMERATED {</w:t>
      </w:r>
    </w:p>
    <w:p w14:paraId="46023373" w14:textId="77777777" w:rsidR="00307459" w:rsidRDefault="00307459" w:rsidP="00307459">
      <w:pPr>
        <w:pStyle w:val="PL"/>
        <w:rPr>
          <w:snapToGrid w:val="0"/>
          <w:lang w:val="fr-FR"/>
        </w:rPr>
      </w:pPr>
      <w:r>
        <w:rPr>
          <w:snapToGrid w:val="0"/>
        </w:rPr>
        <w:tab/>
      </w:r>
      <w:r>
        <w:rPr>
          <w:snapToGrid w:val="0"/>
          <w:lang w:val="fr-FR"/>
        </w:rPr>
        <w:t>v32,</w:t>
      </w:r>
    </w:p>
    <w:p w14:paraId="5D7CB005" w14:textId="77777777" w:rsidR="00307459" w:rsidRDefault="00307459" w:rsidP="00307459">
      <w:pPr>
        <w:pStyle w:val="PL"/>
        <w:rPr>
          <w:snapToGrid w:val="0"/>
          <w:lang w:val="fr-FR"/>
        </w:rPr>
      </w:pPr>
      <w:r>
        <w:rPr>
          <w:snapToGrid w:val="0"/>
          <w:lang w:val="fr-FR"/>
        </w:rPr>
        <w:tab/>
        <w:t>v64,</w:t>
      </w:r>
    </w:p>
    <w:p w14:paraId="1379A994" w14:textId="77777777" w:rsidR="00307459" w:rsidRDefault="00307459" w:rsidP="00307459">
      <w:pPr>
        <w:pStyle w:val="PL"/>
        <w:rPr>
          <w:snapToGrid w:val="0"/>
          <w:lang w:val="fr-FR"/>
        </w:rPr>
      </w:pPr>
      <w:r>
        <w:rPr>
          <w:snapToGrid w:val="0"/>
          <w:lang w:val="fr-FR"/>
        </w:rPr>
        <w:tab/>
        <w:t>v128,</w:t>
      </w:r>
    </w:p>
    <w:p w14:paraId="3D6B4C9C" w14:textId="77777777" w:rsidR="00307459" w:rsidRDefault="00307459" w:rsidP="00307459">
      <w:pPr>
        <w:pStyle w:val="PL"/>
        <w:rPr>
          <w:snapToGrid w:val="0"/>
          <w:lang w:val="fr-FR"/>
        </w:rPr>
      </w:pPr>
      <w:r>
        <w:rPr>
          <w:snapToGrid w:val="0"/>
          <w:lang w:val="fr-FR"/>
        </w:rPr>
        <w:tab/>
        <w:t>v256,</w:t>
      </w:r>
    </w:p>
    <w:p w14:paraId="5866DF34" w14:textId="77777777" w:rsidR="00307459" w:rsidRDefault="00307459" w:rsidP="00307459">
      <w:pPr>
        <w:pStyle w:val="PL"/>
        <w:rPr>
          <w:snapToGrid w:val="0"/>
          <w:lang w:val="fr-FR"/>
        </w:rPr>
      </w:pPr>
      <w:r>
        <w:rPr>
          <w:snapToGrid w:val="0"/>
          <w:lang w:val="fr-FR"/>
        </w:rPr>
        <w:tab/>
        <w:t>...</w:t>
      </w:r>
    </w:p>
    <w:p w14:paraId="7D8DA242" w14:textId="77777777" w:rsidR="00307459" w:rsidRDefault="00307459" w:rsidP="00307459">
      <w:pPr>
        <w:pStyle w:val="PL"/>
        <w:rPr>
          <w:snapToGrid w:val="0"/>
          <w:lang w:val="fr-FR"/>
        </w:rPr>
      </w:pPr>
      <w:r>
        <w:rPr>
          <w:snapToGrid w:val="0"/>
          <w:lang w:val="fr-FR"/>
        </w:rPr>
        <w:t>}</w:t>
      </w:r>
    </w:p>
    <w:p w14:paraId="3D96AC0C" w14:textId="77777777" w:rsidR="00307459" w:rsidRDefault="00307459" w:rsidP="00307459">
      <w:pPr>
        <w:pStyle w:val="PL"/>
        <w:rPr>
          <w:lang w:val="fr-FR"/>
        </w:rPr>
      </w:pPr>
    </w:p>
    <w:p w14:paraId="58531BC1" w14:textId="77777777" w:rsidR="00307459" w:rsidRDefault="00307459" w:rsidP="00307459">
      <w:pPr>
        <w:pStyle w:val="PL"/>
        <w:rPr>
          <w:rFonts w:eastAsia="等线" w:cs="Courier New"/>
          <w:snapToGrid w:val="0"/>
          <w:lang w:val="fr-FR" w:eastAsia="zh-CN"/>
        </w:rPr>
      </w:pPr>
      <w:bookmarkStart w:id="1053" w:name="MCCQCTEMPBM_00000364"/>
      <w:r>
        <w:rPr>
          <w:rFonts w:eastAsia="等线" w:cs="Courier New"/>
          <w:snapToGrid w:val="0"/>
          <w:lang w:val="fr-FR" w:eastAsia="zh-CN"/>
        </w:rPr>
        <w:t>ULConfiguration::= SEQUENCE {</w:t>
      </w:r>
    </w:p>
    <w:p w14:paraId="075C9B53" w14:textId="77777777" w:rsidR="00307459" w:rsidRDefault="00307459" w:rsidP="00307459">
      <w:pPr>
        <w:pStyle w:val="PL"/>
        <w:rPr>
          <w:rFonts w:eastAsia="等线" w:cs="Courier New"/>
          <w:snapToGrid w:val="0"/>
          <w:lang w:val="fr-FR" w:eastAsia="zh-CN"/>
        </w:rPr>
      </w:pPr>
      <w:r>
        <w:rPr>
          <w:rFonts w:eastAsia="等线" w:cs="Courier New"/>
          <w:snapToGrid w:val="0"/>
          <w:lang w:val="fr-FR" w:eastAsia="zh-CN"/>
        </w:rPr>
        <w:tab/>
        <w:t>uL-PDCP</w:t>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t>UL-UE-Configuration,</w:t>
      </w:r>
    </w:p>
    <w:bookmarkEnd w:id="1053"/>
    <w:p w14:paraId="06BF7B53" w14:textId="77777777" w:rsidR="00307459" w:rsidRDefault="00307459" w:rsidP="00307459">
      <w:pPr>
        <w:pStyle w:val="PL"/>
        <w:rPr>
          <w:rFonts w:eastAsia="等线"/>
          <w:lang w:val="fr-FR" w:eastAsia="zh-CN"/>
        </w:rPr>
      </w:pPr>
      <w:r>
        <w:rPr>
          <w:rFonts w:eastAsia="等线"/>
          <w:lang w:val="fr-FR" w:eastAsia="zh-CN"/>
        </w:rPr>
        <w:tab/>
        <w:t>iE-Extensions</w:t>
      </w:r>
      <w:r>
        <w:rPr>
          <w:rFonts w:eastAsia="等线"/>
          <w:lang w:val="fr-FR" w:eastAsia="zh-CN"/>
        </w:rPr>
        <w:tab/>
      </w:r>
      <w:r>
        <w:rPr>
          <w:rFonts w:eastAsia="等线"/>
          <w:lang w:val="fr-FR" w:eastAsia="zh-CN"/>
        </w:rPr>
        <w:tab/>
      </w:r>
      <w:r>
        <w:rPr>
          <w:rFonts w:eastAsia="等线"/>
          <w:lang w:val="fr-FR" w:eastAsia="zh-CN"/>
        </w:rPr>
        <w:tab/>
      </w:r>
      <w:r>
        <w:rPr>
          <w:rFonts w:eastAsia="等线"/>
          <w:lang w:val="fr-FR" w:eastAsia="zh-CN"/>
        </w:rPr>
        <w:tab/>
      </w:r>
      <w:r>
        <w:rPr>
          <w:rFonts w:eastAsia="等线"/>
          <w:lang w:val="fr-FR" w:eastAsia="zh-CN"/>
        </w:rPr>
        <w:tab/>
        <w:t>ProtocolExtensionContainer { {ULConfiguration-ExtIEs} } OPTIONAL,</w:t>
      </w:r>
    </w:p>
    <w:p w14:paraId="7AEACD28" w14:textId="77777777" w:rsidR="00307459" w:rsidRDefault="00307459" w:rsidP="00307459">
      <w:pPr>
        <w:pStyle w:val="PL"/>
        <w:rPr>
          <w:rFonts w:eastAsia="等线" w:cs="Courier New"/>
          <w:snapToGrid w:val="0"/>
          <w:lang w:eastAsia="zh-CN"/>
        </w:rPr>
      </w:pPr>
      <w:bookmarkStart w:id="1054" w:name="MCCQCTEMPBM_00000365"/>
      <w:r>
        <w:rPr>
          <w:rFonts w:eastAsia="等线" w:cs="Courier New"/>
          <w:snapToGrid w:val="0"/>
          <w:lang w:val="fr-FR" w:eastAsia="zh-CN"/>
        </w:rPr>
        <w:tab/>
      </w:r>
      <w:r>
        <w:rPr>
          <w:rFonts w:eastAsia="等线" w:cs="Courier New"/>
          <w:snapToGrid w:val="0"/>
          <w:lang w:eastAsia="zh-CN"/>
        </w:rPr>
        <w:t>...</w:t>
      </w:r>
    </w:p>
    <w:p w14:paraId="1CCD659A"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bookmarkEnd w:id="1054"/>
    <w:p w14:paraId="0EBF9858" w14:textId="77777777" w:rsidR="00307459" w:rsidRDefault="00307459" w:rsidP="00307459">
      <w:pPr>
        <w:pStyle w:val="PL"/>
        <w:rPr>
          <w:rFonts w:eastAsia="等线" w:cs="Courier New"/>
          <w:snapToGrid w:val="0"/>
          <w:lang w:eastAsia="zh-CN"/>
        </w:rPr>
      </w:pPr>
    </w:p>
    <w:p w14:paraId="674421D0" w14:textId="77777777" w:rsidR="00307459" w:rsidRDefault="00307459" w:rsidP="00307459">
      <w:pPr>
        <w:pStyle w:val="PL"/>
        <w:rPr>
          <w:rFonts w:eastAsia="等线"/>
          <w:lang w:eastAsia="zh-CN"/>
        </w:rPr>
      </w:pPr>
      <w:r>
        <w:rPr>
          <w:rFonts w:eastAsia="等线"/>
          <w:lang w:eastAsia="zh-CN"/>
        </w:rPr>
        <w:t>ULConfiguration-ExtIEs XNAP-PROTOCOL-EXTENSION ::= {</w:t>
      </w:r>
    </w:p>
    <w:p w14:paraId="3BD20B18" w14:textId="77777777" w:rsidR="00307459" w:rsidRDefault="00307459" w:rsidP="00307459">
      <w:pPr>
        <w:pStyle w:val="PL"/>
        <w:rPr>
          <w:rFonts w:eastAsia="等线"/>
          <w:lang w:eastAsia="zh-CN"/>
        </w:rPr>
      </w:pPr>
      <w:r>
        <w:rPr>
          <w:rFonts w:eastAsia="等线"/>
          <w:lang w:eastAsia="zh-CN"/>
        </w:rPr>
        <w:tab/>
        <w:t>...</w:t>
      </w:r>
    </w:p>
    <w:p w14:paraId="04006C18" w14:textId="77777777" w:rsidR="00307459" w:rsidRDefault="00307459" w:rsidP="00307459">
      <w:pPr>
        <w:pStyle w:val="PL"/>
        <w:rPr>
          <w:rFonts w:eastAsia="等线" w:cs="Courier New"/>
          <w:snapToGrid w:val="0"/>
          <w:lang w:eastAsia="zh-CN"/>
        </w:rPr>
      </w:pPr>
      <w:r>
        <w:rPr>
          <w:rFonts w:eastAsia="等线"/>
          <w:lang w:eastAsia="zh-CN"/>
        </w:rPr>
        <w:t>}</w:t>
      </w:r>
      <w:bookmarkStart w:id="1055" w:name="MCCQCTEMPBM_00000366"/>
    </w:p>
    <w:p w14:paraId="1F3F7610" w14:textId="77777777" w:rsidR="00307459" w:rsidRDefault="00307459" w:rsidP="00307459">
      <w:pPr>
        <w:pStyle w:val="PL"/>
        <w:rPr>
          <w:rFonts w:eastAsia="等线" w:cs="Courier New"/>
          <w:snapToGrid w:val="0"/>
          <w:lang w:eastAsia="zh-CN"/>
        </w:rPr>
      </w:pPr>
    </w:p>
    <w:p w14:paraId="60A11722" w14:textId="77777777" w:rsidR="00307459" w:rsidRDefault="00307459" w:rsidP="00307459">
      <w:pPr>
        <w:pStyle w:val="PL"/>
        <w:rPr>
          <w:rFonts w:eastAsia="等线" w:cs="Courier New"/>
          <w:snapToGrid w:val="0"/>
          <w:lang w:eastAsia="zh-CN"/>
        </w:rPr>
      </w:pPr>
      <w:r>
        <w:rPr>
          <w:rFonts w:eastAsia="等线" w:cs="Courier New"/>
          <w:snapToGrid w:val="0"/>
          <w:lang w:eastAsia="zh-CN"/>
        </w:rPr>
        <w:t>UL-UE-Configuration::= ENUMERATED {no-data, shared, only, ...}</w:t>
      </w:r>
    </w:p>
    <w:p w14:paraId="1F014C98" w14:textId="77777777" w:rsidR="00307459" w:rsidRDefault="00307459" w:rsidP="00307459">
      <w:pPr>
        <w:pStyle w:val="PL"/>
        <w:rPr>
          <w:rFonts w:eastAsia="宋体"/>
          <w:lang w:eastAsia="ko-KR"/>
        </w:rPr>
      </w:pPr>
    </w:p>
    <w:p w14:paraId="0FE42383" w14:textId="77777777" w:rsidR="00307459" w:rsidRDefault="00307459" w:rsidP="00307459">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-BHInfo</w:t>
      </w:r>
      <w:r>
        <w:rPr>
          <w:rFonts w:eastAsia="Malgun Gothic" w:cs="Courier New"/>
          <w:szCs w:val="16"/>
          <w:lang w:eastAsia="zh-CN"/>
        </w:rPr>
        <w:t xml:space="preserve"> ::= </w:t>
      </w:r>
      <w:r>
        <w:rPr>
          <w:rFonts w:cs="Courier New"/>
          <w:noProof w:val="0"/>
          <w:szCs w:val="16"/>
        </w:rPr>
        <w:t>SEQUENCE {</w:t>
      </w:r>
    </w:p>
    <w:p w14:paraId="3E330639" w14:textId="77777777" w:rsidR="00307459" w:rsidRDefault="00307459" w:rsidP="00307459">
      <w:pPr>
        <w:pStyle w:val="PL"/>
        <w:rPr>
          <w:rFonts w:cs="Courier New"/>
          <w:noProof w:val="0"/>
          <w:szCs w:val="16"/>
        </w:rPr>
      </w:pPr>
      <w:r>
        <w:rPr>
          <w:rFonts w:cs="Courier New"/>
          <w:noProof w:val="0"/>
          <w:szCs w:val="16"/>
        </w:rPr>
        <w:tab/>
        <w:t>ingressBAPRoutingID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BAPRoutingID,</w:t>
      </w:r>
    </w:p>
    <w:p w14:paraId="468283EF" w14:textId="77777777" w:rsidR="00307459" w:rsidRDefault="00307459" w:rsidP="00307459">
      <w:pPr>
        <w:pStyle w:val="PL"/>
        <w:rPr>
          <w:rFonts w:cs="Courier New"/>
          <w:noProof w:val="0"/>
          <w:szCs w:val="16"/>
        </w:rPr>
      </w:pPr>
      <w:r>
        <w:rPr>
          <w:rFonts w:cs="Courier New"/>
          <w:noProof w:val="0"/>
          <w:szCs w:val="16"/>
        </w:rPr>
        <w:tab/>
        <w:t>ingressBHRLCCHID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BHRLCChannelID,</w:t>
      </w:r>
    </w:p>
    <w:p w14:paraId="180C4FC1"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t>ProtocolExtensionContainer { { ULF1Term</w:t>
      </w:r>
      <w:r>
        <w:rPr>
          <w:rFonts w:cs="Courier New"/>
          <w:szCs w:val="16"/>
          <w:lang w:val="en-US" w:eastAsia="zh-CN"/>
        </w:rPr>
        <w:t>inating</w:t>
      </w:r>
      <w:r>
        <w:rPr>
          <w:rFonts w:cs="Courier New"/>
          <w:noProof w:val="0"/>
          <w:szCs w:val="16"/>
        </w:rPr>
        <w:t>-BHInfo-ExtIEs} } OPTIONAL,</w:t>
      </w:r>
    </w:p>
    <w:p w14:paraId="2B5C501E" w14:textId="77777777" w:rsidR="00307459" w:rsidRDefault="00307459" w:rsidP="00307459">
      <w:pPr>
        <w:pStyle w:val="PL"/>
        <w:rPr>
          <w:rFonts w:cs="Courier New"/>
          <w:noProof w:val="0"/>
          <w:szCs w:val="16"/>
        </w:rPr>
      </w:pPr>
      <w:r>
        <w:rPr>
          <w:rFonts w:cs="Courier New"/>
          <w:noProof w:val="0"/>
          <w:szCs w:val="16"/>
        </w:rPr>
        <w:tab/>
        <w:t>...</w:t>
      </w:r>
    </w:p>
    <w:p w14:paraId="0F7A60CC" w14:textId="77777777" w:rsidR="00307459" w:rsidRDefault="00307459" w:rsidP="00307459">
      <w:pPr>
        <w:pStyle w:val="PL"/>
        <w:rPr>
          <w:rFonts w:cs="Courier New"/>
          <w:noProof w:val="0"/>
          <w:szCs w:val="16"/>
        </w:rPr>
      </w:pPr>
      <w:r>
        <w:rPr>
          <w:rFonts w:cs="Courier New"/>
          <w:noProof w:val="0"/>
          <w:szCs w:val="16"/>
        </w:rPr>
        <w:t>}</w:t>
      </w:r>
    </w:p>
    <w:p w14:paraId="64E03A0A" w14:textId="77777777" w:rsidR="00307459" w:rsidRDefault="00307459" w:rsidP="00307459">
      <w:pPr>
        <w:pStyle w:val="PL"/>
        <w:rPr>
          <w:rFonts w:cs="Courier New"/>
          <w:noProof w:val="0"/>
          <w:szCs w:val="16"/>
        </w:rPr>
      </w:pPr>
    </w:p>
    <w:p w14:paraId="091F79DD" w14:textId="77777777" w:rsidR="00307459" w:rsidRDefault="00307459" w:rsidP="00307459">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-BHInfo-ExtIEs XNAP-PROTOCOL-EXTENSION ::= {</w:t>
      </w:r>
    </w:p>
    <w:p w14:paraId="1792B9CD" w14:textId="77777777" w:rsidR="00307459" w:rsidRDefault="00307459" w:rsidP="00307459">
      <w:pPr>
        <w:pStyle w:val="PL"/>
        <w:rPr>
          <w:rFonts w:cs="Courier New"/>
          <w:noProof w:val="0"/>
          <w:szCs w:val="16"/>
        </w:rPr>
      </w:pPr>
      <w:r>
        <w:rPr>
          <w:rFonts w:cs="Courier New"/>
          <w:noProof w:val="0"/>
          <w:szCs w:val="16"/>
        </w:rPr>
        <w:tab/>
        <w:t>...</w:t>
      </w:r>
    </w:p>
    <w:p w14:paraId="72EEAEE2" w14:textId="77777777" w:rsidR="00307459" w:rsidRDefault="00307459" w:rsidP="00307459">
      <w:pPr>
        <w:pStyle w:val="PL"/>
        <w:rPr>
          <w:rFonts w:cs="Courier New"/>
          <w:szCs w:val="16"/>
        </w:rPr>
      </w:pPr>
      <w:r>
        <w:rPr>
          <w:rFonts w:cs="Courier New"/>
          <w:szCs w:val="16"/>
        </w:rPr>
        <w:t>}</w:t>
      </w:r>
    </w:p>
    <w:p w14:paraId="49B803E5" w14:textId="77777777" w:rsidR="00307459" w:rsidRDefault="00307459" w:rsidP="00307459">
      <w:pPr>
        <w:pStyle w:val="PL"/>
      </w:pPr>
    </w:p>
    <w:p w14:paraId="337A4255" w14:textId="77777777" w:rsidR="00307459" w:rsidRDefault="00307459" w:rsidP="00307459">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-BHInfo</w:t>
      </w:r>
      <w:r>
        <w:rPr>
          <w:rFonts w:eastAsia="Malgun Gothic" w:cs="Courier New"/>
          <w:szCs w:val="16"/>
          <w:lang w:eastAsia="zh-CN"/>
        </w:rPr>
        <w:t xml:space="preserve"> ::= </w:t>
      </w:r>
      <w:r>
        <w:rPr>
          <w:rFonts w:cs="Courier New"/>
          <w:noProof w:val="0"/>
          <w:szCs w:val="16"/>
        </w:rPr>
        <w:t>SEQUENCE {</w:t>
      </w:r>
    </w:p>
    <w:p w14:paraId="744F7E0F" w14:textId="77777777" w:rsidR="00307459" w:rsidRDefault="00307459" w:rsidP="00307459">
      <w:pPr>
        <w:pStyle w:val="PL"/>
        <w:rPr>
          <w:rFonts w:cs="Courier New"/>
          <w:noProof w:val="0"/>
          <w:szCs w:val="16"/>
        </w:rPr>
      </w:pPr>
      <w:r>
        <w:rPr>
          <w:rFonts w:cs="Courier New"/>
          <w:noProof w:val="0"/>
          <w:szCs w:val="16"/>
        </w:rPr>
        <w:tab/>
        <w:t>egressBAPRoutingID</w:t>
      </w:r>
      <w:r>
        <w:rPr>
          <w:rFonts w:cs="Courier New"/>
          <w:noProof w:val="0"/>
          <w:szCs w:val="16"/>
        </w:rPr>
        <w:tab/>
      </w:r>
      <w:r>
        <w:rPr>
          <w:rFonts w:cs="Courier New"/>
          <w:noProof w:val="0"/>
          <w:szCs w:val="16"/>
        </w:rPr>
        <w:tab/>
      </w:r>
      <w:r>
        <w:rPr>
          <w:rFonts w:cs="Courier New"/>
          <w:noProof w:val="0"/>
          <w:szCs w:val="16"/>
        </w:rPr>
        <w:tab/>
        <w:t>BAPRoutingID,</w:t>
      </w:r>
    </w:p>
    <w:p w14:paraId="28A3F4B8" w14:textId="77777777" w:rsidR="00307459" w:rsidRDefault="00307459" w:rsidP="00307459">
      <w:pPr>
        <w:pStyle w:val="PL"/>
        <w:rPr>
          <w:rFonts w:cs="Courier New"/>
          <w:noProof w:val="0"/>
          <w:szCs w:val="16"/>
        </w:rPr>
      </w:pPr>
      <w:r>
        <w:rPr>
          <w:rFonts w:cs="Courier New"/>
          <w:noProof w:val="0"/>
          <w:szCs w:val="16"/>
        </w:rPr>
        <w:tab/>
        <w:t>egressBHRLCCHID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BHRLCChannelID,</w:t>
      </w:r>
    </w:p>
    <w:p w14:paraId="34F006A5" w14:textId="77777777" w:rsidR="00307459" w:rsidRDefault="00307459" w:rsidP="00307459">
      <w:pPr>
        <w:pStyle w:val="PL"/>
        <w:rPr>
          <w:rFonts w:cs="Courier New"/>
          <w:noProof w:val="0"/>
          <w:szCs w:val="16"/>
        </w:rPr>
      </w:pPr>
      <w:r>
        <w:rPr>
          <w:rFonts w:cs="Courier New"/>
          <w:noProof w:val="0"/>
          <w:szCs w:val="16"/>
        </w:rPr>
        <w:tab/>
        <w:t>nexthopBAPAddress</w:t>
      </w:r>
      <w:r>
        <w:rPr>
          <w:rFonts w:cs="Courier New"/>
          <w:noProof w:val="0"/>
          <w:szCs w:val="16"/>
        </w:rPr>
        <w:tab/>
      </w:r>
      <w:r>
        <w:rPr>
          <w:rFonts w:cs="Courier New"/>
          <w:noProof w:val="0"/>
          <w:szCs w:val="16"/>
        </w:rPr>
        <w:tab/>
      </w:r>
      <w:r>
        <w:rPr>
          <w:rFonts w:cs="Courier New"/>
          <w:noProof w:val="0"/>
          <w:szCs w:val="16"/>
        </w:rPr>
        <w:tab/>
        <w:t>BAPAddress,</w:t>
      </w:r>
    </w:p>
    <w:p w14:paraId="773BAC93"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t>ProtocolExtensionContainer { { ULNonF1Term</w:t>
      </w:r>
      <w:r>
        <w:rPr>
          <w:rFonts w:cs="Courier New"/>
          <w:szCs w:val="16"/>
          <w:lang w:val="en-US" w:eastAsia="zh-CN"/>
        </w:rPr>
        <w:t>inating</w:t>
      </w:r>
      <w:r>
        <w:rPr>
          <w:rFonts w:cs="Courier New"/>
          <w:noProof w:val="0"/>
          <w:szCs w:val="16"/>
        </w:rPr>
        <w:t>-BHInfo-ExtIEs} } OPTIONAL,</w:t>
      </w:r>
    </w:p>
    <w:p w14:paraId="47586BED" w14:textId="77777777" w:rsidR="00307459" w:rsidRDefault="00307459" w:rsidP="00307459">
      <w:pPr>
        <w:pStyle w:val="PL"/>
        <w:rPr>
          <w:rFonts w:cs="Courier New"/>
          <w:noProof w:val="0"/>
          <w:szCs w:val="16"/>
        </w:rPr>
      </w:pPr>
      <w:r>
        <w:rPr>
          <w:rFonts w:cs="Courier New"/>
          <w:noProof w:val="0"/>
          <w:szCs w:val="16"/>
        </w:rPr>
        <w:tab/>
        <w:t>...</w:t>
      </w:r>
    </w:p>
    <w:p w14:paraId="26314BED" w14:textId="77777777" w:rsidR="00307459" w:rsidRDefault="00307459" w:rsidP="00307459">
      <w:pPr>
        <w:pStyle w:val="PL"/>
        <w:rPr>
          <w:rFonts w:cs="Courier New"/>
          <w:noProof w:val="0"/>
          <w:szCs w:val="16"/>
        </w:rPr>
      </w:pPr>
      <w:r>
        <w:rPr>
          <w:rFonts w:cs="Courier New"/>
          <w:noProof w:val="0"/>
          <w:szCs w:val="16"/>
        </w:rPr>
        <w:t>}</w:t>
      </w:r>
    </w:p>
    <w:p w14:paraId="4C3A7AFE" w14:textId="77777777" w:rsidR="00307459" w:rsidRDefault="00307459" w:rsidP="00307459">
      <w:pPr>
        <w:pStyle w:val="PL"/>
        <w:rPr>
          <w:rFonts w:cs="Courier New"/>
          <w:noProof w:val="0"/>
          <w:szCs w:val="16"/>
        </w:rPr>
      </w:pPr>
    </w:p>
    <w:p w14:paraId="7A8D4F71" w14:textId="77777777" w:rsidR="00307459" w:rsidRDefault="00307459" w:rsidP="00307459">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-BHInfo-ExtIEs XNAP-PROTOCOL-EXTENSION ::= {</w:t>
      </w:r>
    </w:p>
    <w:p w14:paraId="1A2D94D8" w14:textId="77777777" w:rsidR="00307459" w:rsidRDefault="00307459" w:rsidP="00307459">
      <w:pPr>
        <w:pStyle w:val="PL"/>
        <w:rPr>
          <w:rFonts w:cs="Courier New"/>
          <w:noProof w:val="0"/>
          <w:szCs w:val="16"/>
        </w:rPr>
      </w:pPr>
      <w:r>
        <w:rPr>
          <w:rFonts w:cs="Courier New"/>
          <w:noProof w:val="0"/>
          <w:szCs w:val="16"/>
        </w:rPr>
        <w:tab/>
        <w:t>...</w:t>
      </w:r>
    </w:p>
    <w:p w14:paraId="61B3E06F" w14:textId="77777777" w:rsidR="00307459" w:rsidRDefault="00307459" w:rsidP="00307459">
      <w:pPr>
        <w:pStyle w:val="PL"/>
        <w:rPr>
          <w:rFonts w:cs="Courier New"/>
          <w:szCs w:val="16"/>
        </w:rPr>
      </w:pPr>
      <w:r>
        <w:rPr>
          <w:rFonts w:cs="Courier New"/>
          <w:szCs w:val="16"/>
        </w:rPr>
        <w:t>}</w:t>
      </w:r>
    </w:p>
    <w:p w14:paraId="4CB5E47B" w14:textId="77777777" w:rsidR="00307459" w:rsidRDefault="00307459" w:rsidP="00307459">
      <w:pPr>
        <w:pStyle w:val="PL"/>
        <w:rPr>
          <w:rFonts w:cs="Courier New"/>
          <w:szCs w:val="16"/>
        </w:rPr>
      </w:pPr>
    </w:p>
    <w:p w14:paraId="790B1A92" w14:textId="77777777" w:rsidR="00307459" w:rsidRDefault="00307459" w:rsidP="00307459">
      <w:pPr>
        <w:pStyle w:val="PL"/>
        <w:rPr>
          <w:rFonts w:cs="Courier New"/>
          <w:szCs w:val="16"/>
        </w:rPr>
      </w:pPr>
    </w:p>
    <w:bookmarkEnd w:id="1055"/>
    <w:p w14:paraId="3A0755B7" w14:textId="77777777" w:rsidR="00307459" w:rsidRDefault="00307459" w:rsidP="00307459">
      <w:pPr>
        <w:pStyle w:val="PL"/>
      </w:pPr>
      <w:r>
        <w:t>ULForwarding</w:t>
      </w:r>
      <w:r>
        <w:tab/>
        <w:t>::= ENUMERATED {ul-forwarding-proposed, ...}</w:t>
      </w:r>
    </w:p>
    <w:p w14:paraId="46701EED" w14:textId="77777777" w:rsidR="00307459" w:rsidRDefault="00307459" w:rsidP="00307459">
      <w:pPr>
        <w:pStyle w:val="PL"/>
      </w:pPr>
    </w:p>
    <w:p w14:paraId="565F54F2" w14:textId="77777777" w:rsidR="00307459" w:rsidRDefault="00307459" w:rsidP="00307459">
      <w:pPr>
        <w:pStyle w:val="PL"/>
      </w:pPr>
      <w:r>
        <w:t>ULForwardingProposal</w:t>
      </w:r>
      <w:r>
        <w:tab/>
        <w:t>::= ENUMERATED {ul-forwarding-proposed, ...}</w:t>
      </w:r>
    </w:p>
    <w:p w14:paraId="224AA281" w14:textId="77777777" w:rsidR="00307459" w:rsidRDefault="00307459" w:rsidP="00307459">
      <w:pPr>
        <w:pStyle w:val="PL"/>
      </w:pPr>
    </w:p>
    <w:p w14:paraId="2448F97E" w14:textId="77777777" w:rsidR="00307459" w:rsidRDefault="00307459" w:rsidP="00307459">
      <w:pPr>
        <w:pStyle w:val="PL"/>
      </w:pPr>
      <w:bookmarkStart w:id="1056" w:name="_Hlk513549783"/>
    </w:p>
    <w:p w14:paraId="1E982D51" w14:textId="77777777" w:rsidR="00307459" w:rsidRDefault="00307459" w:rsidP="00307459">
      <w:pPr>
        <w:pStyle w:val="PL"/>
        <w:rPr>
          <w:bCs/>
          <w:lang w:val="sv-SE"/>
        </w:rPr>
      </w:pPr>
      <w:r>
        <w:rPr>
          <w:lang w:val="sv-SE"/>
        </w:rPr>
        <w:t>UL-GBR-PRB-usage</w:t>
      </w:r>
      <w:r>
        <w:rPr>
          <w:bCs/>
          <w:lang w:val="sv-SE"/>
        </w:rPr>
        <w:t>::= INTEGER (0..100)</w:t>
      </w:r>
    </w:p>
    <w:p w14:paraId="4F0F4E66" w14:textId="77777777" w:rsidR="00307459" w:rsidRDefault="00307459" w:rsidP="00307459">
      <w:pPr>
        <w:pStyle w:val="PL"/>
        <w:rPr>
          <w:lang w:val="sv-SE"/>
        </w:rPr>
      </w:pPr>
    </w:p>
    <w:p w14:paraId="193F6DF5" w14:textId="77777777" w:rsidR="00307459" w:rsidRDefault="00307459" w:rsidP="00307459">
      <w:pPr>
        <w:pStyle w:val="PL"/>
        <w:rPr>
          <w:lang w:val="sv-SE"/>
        </w:rPr>
      </w:pPr>
    </w:p>
    <w:p w14:paraId="316A0DBF" w14:textId="77777777" w:rsidR="00307459" w:rsidRDefault="00307459" w:rsidP="00307459">
      <w:pPr>
        <w:pStyle w:val="PL"/>
        <w:rPr>
          <w:bCs/>
          <w:lang w:val="sv-SE"/>
        </w:rPr>
      </w:pPr>
      <w:r>
        <w:rPr>
          <w:lang w:val="sv-SE"/>
        </w:rPr>
        <w:t>UL-GBR-PRB-usage-for-MIMO</w:t>
      </w:r>
      <w:r>
        <w:rPr>
          <w:bCs/>
          <w:lang w:val="sv-SE"/>
        </w:rPr>
        <w:t>::= INTEGER (0..100)</w:t>
      </w:r>
    </w:p>
    <w:p w14:paraId="4C9E25A3" w14:textId="77777777" w:rsidR="00307459" w:rsidRDefault="00307459" w:rsidP="00307459">
      <w:pPr>
        <w:pStyle w:val="PL"/>
        <w:rPr>
          <w:lang w:val="sv-SE"/>
        </w:rPr>
      </w:pPr>
    </w:p>
    <w:p w14:paraId="6A16C277" w14:textId="77777777" w:rsidR="00307459" w:rsidRDefault="00307459" w:rsidP="00307459">
      <w:pPr>
        <w:pStyle w:val="PL"/>
        <w:rPr>
          <w:bCs/>
          <w:lang w:val="sv-SE"/>
        </w:rPr>
      </w:pPr>
      <w:r>
        <w:rPr>
          <w:lang w:val="sv-SE"/>
        </w:rPr>
        <w:t>UL-non-GBR-PRB-usage</w:t>
      </w:r>
      <w:r>
        <w:rPr>
          <w:bCs/>
          <w:lang w:val="sv-SE"/>
        </w:rPr>
        <w:t>::= INTEGER (0..100)</w:t>
      </w:r>
    </w:p>
    <w:p w14:paraId="062F50C9" w14:textId="77777777" w:rsidR="00307459" w:rsidRDefault="00307459" w:rsidP="00307459">
      <w:pPr>
        <w:pStyle w:val="PL"/>
        <w:rPr>
          <w:lang w:val="sv-SE"/>
        </w:rPr>
      </w:pPr>
    </w:p>
    <w:p w14:paraId="603AE4AB" w14:textId="77777777" w:rsidR="00307459" w:rsidRDefault="00307459" w:rsidP="00307459">
      <w:pPr>
        <w:pStyle w:val="PL"/>
        <w:rPr>
          <w:lang w:val="sv-SE"/>
        </w:rPr>
      </w:pPr>
    </w:p>
    <w:p w14:paraId="4E63500F" w14:textId="77777777" w:rsidR="00307459" w:rsidRDefault="00307459" w:rsidP="00307459">
      <w:pPr>
        <w:pStyle w:val="PL"/>
        <w:rPr>
          <w:bCs/>
          <w:lang w:val="sv-SE"/>
        </w:rPr>
      </w:pPr>
      <w:r>
        <w:rPr>
          <w:lang w:val="sv-SE"/>
        </w:rPr>
        <w:t>UL-non-GBR-PRB-usage-for-MIMO</w:t>
      </w:r>
      <w:r>
        <w:rPr>
          <w:bCs/>
          <w:lang w:val="sv-SE"/>
        </w:rPr>
        <w:t>::= INTEGER (0..100)</w:t>
      </w:r>
    </w:p>
    <w:p w14:paraId="5303246B" w14:textId="77777777" w:rsidR="00307459" w:rsidRDefault="00307459" w:rsidP="00307459">
      <w:pPr>
        <w:pStyle w:val="PL"/>
        <w:rPr>
          <w:lang w:val="sv-SE"/>
        </w:rPr>
      </w:pPr>
    </w:p>
    <w:p w14:paraId="3A98F5F6" w14:textId="77777777" w:rsidR="00307459" w:rsidRDefault="00307459" w:rsidP="00307459">
      <w:pPr>
        <w:pStyle w:val="PL"/>
        <w:rPr>
          <w:bCs/>
          <w:lang w:val="sv-SE"/>
        </w:rPr>
      </w:pPr>
      <w:r>
        <w:rPr>
          <w:lang w:val="sv-SE"/>
        </w:rPr>
        <w:t>UL-Total-PRB-usage</w:t>
      </w:r>
      <w:r>
        <w:rPr>
          <w:bCs/>
          <w:lang w:val="sv-SE"/>
        </w:rPr>
        <w:t>::= INTEGER (0..100)</w:t>
      </w:r>
    </w:p>
    <w:p w14:paraId="1920B716" w14:textId="77777777" w:rsidR="00307459" w:rsidRDefault="00307459" w:rsidP="00307459">
      <w:pPr>
        <w:pStyle w:val="PL"/>
        <w:rPr>
          <w:lang w:val="sv-SE"/>
        </w:rPr>
      </w:pPr>
    </w:p>
    <w:p w14:paraId="171C7CDE" w14:textId="77777777" w:rsidR="00307459" w:rsidRDefault="00307459" w:rsidP="00307459">
      <w:pPr>
        <w:pStyle w:val="PL"/>
        <w:rPr>
          <w:lang w:val="sv-SE"/>
        </w:rPr>
      </w:pPr>
    </w:p>
    <w:p w14:paraId="3AEF1B21" w14:textId="77777777" w:rsidR="00307459" w:rsidRDefault="00307459" w:rsidP="00307459">
      <w:pPr>
        <w:pStyle w:val="PL"/>
        <w:rPr>
          <w:bCs/>
          <w:lang w:val="sv-SE"/>
        </w:rPr>
      </w:pPr>
      <w:r>
        <w:rPr>
          <w:lang w:val="sv-SE"/>
        </w:rPr>
        <w:t>UL-Total-PRB-usage-for-MIMO</w:t>
      </w:r>
      <w:r>
        <w:rPr>
          <w:bCs/>
          <w:lang w:val="sv-SE"/>
        </w:rPr>
        <w:t>::= INTEGER (0..100)</w:t>
      </w:r>
    </w:p>
    <w:p w14:paraId="01F08999" w14:textId="77777777" w:rsidR="00307459" w:rsidRDefault="00307459" w:rsidP="00307459">
      <w:pPr>
        <w:pStyle w:val="PL"/>
        <w:rPr>
          <w:bCs/>
          <w:lang w:val="sv-SE"/>
        </w:rPr>
      </w:pPr>
    </w:p>
    <w:p w14:paraId="03DB6670" w14:textId="77777777" w:rsidR="00307459" w:rsidRDefault="00307459" w:rsidP="00307459">
      <w:pPr>
        <w:pStyle w:val="PL"/>
        <w:rPr>
          <w:lang w:val="sv-SE"/>
        </w:rPr>
      </w:pPr>
    </w:p>
    <w:p w14:paraId="12F57E7B" w14:textId="77777777" w:rsidR="00307459" w:rsidRDefault="00307459" w:rsidP="00307459">
      <w:pPr>
        <w:pStyle w:val="PL"/>
      </w:pPr>
      <w:r>
        <w:t>UPTransportLayerInformation</w:t>
      </w:r>
      <w:bookmarkEnd w:id="1056"/>
      <w:r>
        <w:t xml:space="preserve"> ::= CHOICE {</w:t>
      </w:r>
    </w:p>
    <w:p w14:paraId="6F01EA18" w14:textId="77777777" w:rsidR="00307459" w:rsidRDefault="00307459" w:rsidP="00307459">
      <w:pPr>
        <w:pStyle w:val="PL"/>
      </w:pPr>
      <w:r>
        <w:tab/>
        <w:t>gtpTunnel</w:t>
      </w:r>
      <w:r>
        <w:tab/>
      </w:r>
      <w:r>
        <w:tab/>
      </w:r>
      <w:r>
        <w:tab/>
      </w:r>
      <w:r>
        <w:tab/>
      </w:r>
      <w:r>
        <w:tab/>
        <w:t>GTPtunnelTransportLayerInformation,</w:t>
      </w:r>
    </w:p>
    <w:p w14:paraId="377E9F3B"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UPTransportLayerInformation</w:t>
      </w:r>
      <w:r>
        <w:rPr>
          <w:noProof w:val="0"/>
          <w:snapToGrid w:val="0"/>
          <w:lang w:eastAsia="zh-CN"/>
        </w:rPr>
        <w:t>-ExtIEs} }</w:t>
      </w:r>
    </w:p>
    <w:p w14:paraId="0FAF6A16" w14:textId="77777777" w:rsidR="00307459" w:rsidRDefault="00307459" w:rsidP="00307459">
      <w:pPr>
        <w:pStyle w:val="PL"/>
      </w:pPr>
      <w:r>
        <w:t>}</w:t>
      </w:r>
    </w:p>
    <w:p w14:paraId="578584B0" w14:textId="77777777" w:rsidR="00307459" w:rsidRDefault="00307459" w:rsidP="00307459">
      <w:pPr>
        <w:pStyle w:val="PL"/>
      </w:pPr>
    </w:p>
    <w:p w14:paraId="384044B5" w14:textId="77777777" w:rsidR="00307459" w:rsidRDefault="00307459" w:rsidP="00307459">
      <w:pPr>
        <w:pStyle w:val="PL"/>
        <w:rPr>
          <w:noProof w:val="0"/>
          <w:snapToGrid w:val="0"/>
          <w:lang w:eastAsia="zh-CN"/>
        </w:rPr>
      </w:pPr>
      <w:r>
        <w:t>UPTransportLayerInformation</w:t>
      </w:r>
      <w:r>
        <w:rPr>
          <w:noProof w:val="0"/>
          <w:snapToGrid w:val="0"/>
          <w:lang w:eastAsia="zh-CN"/>
        </w:rPr>
        <w:t>-ExtIEs XNAP-PROTOCOL-IES ::= {</w:t>
      </w:r>
    </w:p>
    <w:p w14:paraId="14989565" w14:textId="77777777" w:rsidR="00307459" w:rsidRDefault="00307459" w:rsidP="00307459">
      <w:pPr>
        <w:pStyle w:val="PL"/>
        <w:rPr>
          <w:noProof w:val="0"/>
          <w:snapToGrid w:val="0"/>
          <w:lang w:eastAsia="zh-CN"/>
        </w:rPr>
      </w:pPr>
      <w:r>
        <w:rPr>
          <w:noProof w:val="0"/>
          <w:snapToGrid w:val="0"/>
          <w:lang w:eastAsia="zh-CN"/>
        </w:rPr>
        <w:tab/>
        <w:t>...</w:t>
      </w:r>
    </w:p>
    <w:p w14:paraId="3CA7FBAA" w14:textId="77777777" w:rsidR="00307459" w:rsidRDefault="00307459" w:rsidP="00307459">
      <w:pPr>
        <w:pStyle w:val="PL"/>
        <w:rPr>
          <w:lang w:eastAsia="ko-KR"/>
        </w:rPr>
      </w:pPr>
      <w:r>
        <w:rPr>
          <w:noProof w:val="0"/>
          <w:snapToGrid w:val="0"/>
          <w:lang w:eastAsia="zh-CN"/>
        </w:rPr>
        <w:t>}</w:t>
      </w:r>
    </w:p>
    <w:p w14:paraId="136E7689" w14:textId="77777777" w:rsidR="00307459" w:rsidRDefault="00307459" w:rsidP="00307459">
      <w:pPr>
        <w:pStyle w:val="PL"/>
      </w:pPr>
    </w:p>
    <w:p w14:paraId="0FC62E14" w14:textId="77777777" w:rsidR="00307459" w:rsidRDefault="00307459" w:rsidP="00307459">
      <w:pPr>
        <w:pStyle w:val="PL"/>
      </w:pPr>
    </w:p>
    <w:p w14:paraId="40E2739B" w14:textId="77777777" w:rsidR="00307459" w:rsidRDefault="00307459" w:rsidP="00307459">
      <w:pPr>
        <w:pStyle w:val="PL"/>
      </w:pPr>
      <w:r>
        <w:t>UPTransportParameters ::= SEQUENCE (SIZE(1..maxnoofSCellGroupsplus1)) OF UPTransportParametersItem</w:t>
      </w:r>
    </w:p>
    <w:p w14:paraId="4A79DFF1" w14:textId="77777777" w:rsidR="00307459" w:rsidRDefault="00307459" w:rsidP="00307459">
      <w:pPr>
        <w:pStyle w:val="PL"/>
      </w:pPr>
    </w:p>
    <w:p w14:paraId="40910A33" w14:textId="77777777" w:rsidR="00307459" w:rsidRDefault="00307459" w:rsidP="00307459">
      <w:pPr>
        <w:pStyle w:val="PL"/>
      </w:pPr>
      <w:r>
        <w:t>UPTransportParametersItem ::= SEQUENCE {</w:t>
      </w:r>
    </w:p>
    <w:p w14:paraId="174124B7" w14:textId="77777777" w:rsidR="00307459" w:rsidRDefault="00307459" w:rsidP="00307459">
      <w:pPr>
        <w:pStyle w:val="PL"/>
      </w:pPr>
      <w:r>
        <w:tab/>
        <w:t>upTNLInfo</w:t>
      </w:r>
      <w:r>
        <w:tab/>
      </w:r>
      <w:r>
        <w:tab/>
        <w:t>UPTransportLayerInformation,</w:t>
      </w:r>
    </w:p>
    <w:p w14:paraId="392A4052" w14:textId="77777777" w:rsidR="00307459" w:rsidRDefault="00307459" w:rsidP="00307459">
      <w:pPr>
        <w:pStyle w:val="PL"/>
      </w:pPr>
      <w:r>
        <w:tab/>
        <w:t>cellGroupID</w:t>
      </w:r>
      <w:r>
        <w:tab/>
      </w:r>
      <w:r>
        <w:tab/>
        <w:t>CellGroupID,</w:t>
      </w:r>
    </w:p>
    <w:p w14:paraId="24F25A57" w14:textId="77777777" w:rsidR="00307459" w:rsidRDefault="00307459" w:rsidP="00307459">
      <w:pPr>
        <w:pStyle w:val="PL"/>
      </w:pPr>
      <w:r>
        <w:tab/>
        <w:t>iE-Extension</w:t>
      </w:r>
      <w:r>
        <w:tab/>
      </w:r>
      <w:r>
        <w:rPr>
          <w:noProof w:val="0"/>
          <w:snapToGrid w:val="0"/>
          <w:lang w:eastAsia="zh-CN"/>
        </w:rPr>
        <w:t>ProtocolExtensionContainer { {</w:t>
      </w:r>
      <w:r>
        <w:t>UPTransportParametersItem</w:t>
      </w:r>
      <w:r>
        <w:rPr>
          <w:noProof w:val="0"/>
          <w:snapToGrid w:val="0"/>
          <w:lang w:eastAsia="zh-CN"/>
        </w:rPr>
        <w:t>-ExtIEs} } OPTIONAL</w:t>
      </w:r>
      <w:r>
        <w:t>,</w:t>
      </w:r>
    </w:p>
    <w:p w14:paraId="00807933" w14:textId="77777777" w:rsidR="00307459" w:rsidRDefault="00307459" w:rsidP="00307459">
      <w:pPr>
        <w:pStyle w:val="PL"/>
      </w:pPr>
      <w:r>
        <w:tab/>
        <w:t>...</w:t>
      </w:r>
    </w:p>
    <w:p w14:paraId="5BB658D7" w14:textId="77777777" w:rsidR="00307459" w:rsidRDefault="00307459" w:rsidP="00307459">
      <w:pPr>
        <w:pStyle w:val="PL"/>
      </w:pPr>
      <w:r>
        <w:t>}</w:t>
      </w:r>
    </w:p>
    <w:p w14:paraId="7D7B1C99" w14:textId="77777777" w:rsidR="00307459" w:rsidRDefault="00307459" w:rsidP="00307459">
      <w:pPr>
        <w:pStyle w:val="PL"/>
      </w:pPr>
    </w:p>
    <w:p w14:paraId="770525D8" w14:textId="77777777" w:rsidR="00307459" w:rsidRDefault="00307459" w:rsidP="00307459">
      <w:pPr>
        <w:pStyle w:val="PL"/>
        <w:rPr>
          <w:snapToGrid w:val="0"/>
          <w:lang w:eastAsia="zh-CN"/>
        </w:rPr>
      </w:pPr>
      <w:r>
        <w:t>UPTransportParametersItem</w:t>
      </w:r>
      <w:r>
        <w:rPr>
          <w:snapToGrid w:val="0"/>
          <w:lang w:eastAsia="zh-CN"/>
        </w:rPr>
        <w:t>-ExtIEs XNAP-PROTOCOL-EXTENSION ::= {</w:t>
      </w:r>
    </w:p>
    <w:p w14:paraId="1B89D0DF" w14:textId="77777777" w:rsidR="00307459" w:rsidRDefault="00307459" w:rsidP="00307459">
      <w:pPr>
        <w:pStyle w:val="PL"/>
        <w:rPr>
          <w:snapToGrid w:val="0"/>
          <w:lang w:eastAsia="zh-CN"/>
        </w:rPr>
      </w:pPr>
      <w:r>
        <w:rPr>
          <w:snapToGrid w:val="0"/>
          <w:lang w:eastAsia="zh-CN"/>
        </w:rPr>
        <w:tab/>
      </w:r>
      <w:r>
        <w:rPr>
          <w:snapToGrid w:val="0"/>
          <w:lang w:eastAsia="zh-CN"/>
        </w:rPr>
        <w:tab/>
        <w:t>...</w:t>
      </w:r>
    </w:p>
    <w:p w14:paraId="111EC92A" w14:textId="77777777" w:rsidR="00307459" w:rsidRDefault="00307459" w:rsidP="00307459">
      <w:pPr>
        <w:pStyle w:val="PL"/>
        <w:rPr>
          <w:lang w:eastAsia="ko-KR"/>
        </w:rPr>
      </w:pPr>
      <w:r>
        <w:rPr>
          <w:noProof w:val="0"/>
          <w:snapToGrid w:val="0"/>
          <w:lang w:eastAsia="zh-CN"/>
        </w:rPr>
        <w:t>}</w:t>
      </w:r>
    </w:p>
    <w:p w14:paraId="6518150A" w14:textId="77777777" w:rsidR="00307459" w:rsidRDefault="00307459" w:rsidP="00307459">
      <w:pPr>
        <w:pStyle w:val="PL"/>
      </w:pPr>
    </w:p>
    <w:p w14:paraId="67EC1718" w14:textId="77777777" w:rsidR="00307459" w:rsidRDefault="00307459" w:rsidP="00307459">
      <w:pPr>
        <w:pStyle w:val="PL"/>
        <w:rPr>
          <w:rFonts w:eastAsia="宋体"/>
        </w:rPr>
      </w:pPr>
      <w:r>
        <w:t>UserPlaneErrorIndicator ::= ENUMERATED {gtpu-error-indication-received, ...}</w:t>
      </w:r>
    </w:p>
    <w:p w14:paraId="673ED439" w14:textId="77777777" w:rsidR="00307459" w:rsidRDefault="00307459" w:rsidP="00307459">
      <w:pPr>
        <w:pStyle w:val="PL"/>
      </w:pPr>
    </w:p>
    <w:p w14:paraId="70608D1C" w14:textId="77777777" w:rsidR="00307459" w:rsidRDefault="00307459" w:rsidP="00307459">
      <w:pPr>
        <w:pStyle w:val="PL"/>
      </w:pPr>
      <w:r>
        <w:t>UserPlaneTrafficActivityReport ::= ENUMERATED {inactive, re-activated, ...}</w:t>
      </w:r>
    </w:p>
    <w:p w14:paraId="4312556C" w14:textId="77777777" w:rsidR="00307459" w:rsidRDefault="00307459" w:rsidP="00307459">
      <w:pPr>
        <w:pStyle w:val="PL"/>
      </w:pPr>
    </w:p>
    <w:p w14:paraId="3163D997" w14:textId="77777777" w:rsidR="00307459" w:rsidRDefault="00307459" w:rsidP="00307459">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 ::= SEQUENCE {</w:t>
      </w:r>
    </w:p>
    <w:p w14:paraId="5E9F4906" w14:textId="77777777" w:rsidR="00307459" w:rsidRDefault="00307459" w:rsidP="00307459">
      <w:pPr>
        <w:pStyle w:val="PL"/>
        <w:tabs>
          <w:tab w:val="left" w:pos="3343"/>
          <w:tab w:val="left" w:pos="3393"/>
        </w:tabs>
        <w:rPr>
          <w:rFonts w:eastAsia="Times New Roman"/>
          <w:snapToGrid w:val="0"/>
        </w:rPr>
      </w:pPr>
      <w:r>
        <w:rPr>
          <w:rFonts w:eastAsia="Times New Roman"/>
          <w:snapToGrid w:val="0"/>
        </w:rPr>
        <w:tab/>
        <w:t>userPlane</w:t>
      </w:r>
      <w:r>
        <w:rPr>
          <w:snapToGrid w:val="0"/>
          <w:lang w:val="en-US" w:eastAsia="zh-CN"/>
        </w:rPr>
        <w:t>FailureType</w:t>
      </w:r>
      <w:r>
        <w:rPr>
          <w:rFonts w:eastAsia="Times New Roman"/>
          <w:snapToGrid w:val="0"/>
        </w:rPr>
        <w:tab/>
      </w:r>
      <w:r>
        <w:rPr>
          <w:rFonts w:eastAsia="Times New Roman"/>
          <w:snapToGrid w:val="0"/>
        </w:rPr>
        <w:tab/>
        <w:t>UserPlane</w:t>
      </w:r>
      <w:r>
        <w:rPr>
          <w:snapToGrid w:val="0"/>
          <w:lang w:val="en-US" w:eastAsia="zh-CN"/>
        </w:rPr>
        <w:t>FailureType</w:t>
      </w:r>
      <w:r>
        <w:rPr>
          <w:rFonts w:eastAsia="Times New Roman"/>
          <w:snapToGrid w:val="0"/>
        </w:rPr>
        <w:t>,</w:t>
      </w:r>
    </w:p>
    <w:p w14:paraId="1FC15CD9" w14:textId="77777777" w:rsidR="00307459" w:rsidRDefault="00307459" w:rsidP="00307459">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5813B95D" w14:textId="77777777" w:rsidR="00307459" w:rsidRDefault="00307459" w:rsidP="00307459">
      <w:pPr>
        <w:pStyle w:val="PL"/>
        <w:rPr>
          <w:rFonts w:eastAsia="Times New Roman"/>
          <w:snapToGrid w:val="0"/>
        </w:rPr>
      </w:pPr>
      <w:r>
        <w:rPr>
          <w:rFonts w:eastAsia="Times New Roman"/>
          <w:snapToGrid w:val="0"/>
        </w:rPr>
        <w:tab/>
      </w:r>
      <w:r>
        <w:rPr>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07BAF809" w14:textId="77777777" w:rsidR="00307459" w:rsidRDefault="00307459" w:rsidP="00307459">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Pr>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2ACA1D2E" w14:textId="77777777" w:rsidR="00307459" w:rsidRDefault="00307459" w:rsidP="00307459">
      <w:pPr>
        <w:pStyle w:val="PL"/>
        <w:rPr>
          <w:rFonts w:eastAsia="Times New Roman"/>
          <w:snapToGrid w:val="0"/>
        </w:rPr>
      </w:pPr>
      <w:r>
        <w:rPr>
          <w:rFonts w:eastAsia="Times New Roman"/>
          <w:snapToGrid w:val="0"/>
          <w:lang w:val="fr-FR"/>
        </w:rPr>
        <w:tab/>
      </w:r>
      <w:r>
        <w:rPr>
          <w:rFonts w:eastAsia="Times New Roman"/>
          <w:snapToGrid w:val="0"/>
        </w:rPr>
        <w:t>...</w:t>
      </w:r>
    </w:p>
    <w:p w14:paraId="26CE321F" w14:textId="77777777" w:rsidR="00307459" w:rsidRDefault="00307459" w:rsidP="00307459">
      <w:pPr>
        <w:pStyle w:val="PL"/>
        <w:rPr>
          <w:rFonts w:eastAsia="Times New Roman"/>
          <w:snapToGrid w:val="0"/>
        </w:rPr>
      </w:pPr>
      <w:r>
        <w:rPr>
          <w:rFonts w:eastAsia="Times New Roman"/>
          <w:snapToGrid w:val="0"/>
        </w:rPr>
        <w:t>}</w:t>
      </w:r>
    </w:p>
    <w:p w14:paraId="4F65A2E2" w14:textId="77777777" w:rsidR="00307459" w:rsidRDefault="00307459" w:rsidP="00307459">
      <w:pPr>
        <w:pStyle w:val="PL"/>
        <w:rPr>
          <w:rFonts w:eastAsia="Times New Roman"/>
          <w:snapToGrid w:val="0"/>
        </w:rPr>
      </w:pPr>
    </w:p>
    <w:p w14:paraId="092686DB" w14:textId="77777777" w:rsidR="00307459" w:rsidRDefault="00307459" w:rsidP="00307459">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-ExtIEs </w:t>
      </w:r>
      <w:r>
        <w:rPr>
          <w:snapToGrid w:val="0"/>
          <w:lang w:val="en-US" w:eastAsia="zh-CN"/>
        </w:rPr>
        <w:t>XN</w:t>
      </w:r>
      <w:r>
        <w:rPr>
          <w:rFonts w:eastAsia="Times New Roman"/>
          <w:snapToGrid w:val="0"/>
        </w:rPr>
        <w:t>AP-PROTOCOL-EXTENSION ::= {</w:t>
      </w:r>
    </w:p>
    <w:p w14:paraId="26102F5D" w14:textId="77777777" w:rsidR="00307459" w:rsidRDefault="00307459" w:rsidP="00307459">
      <w:pPr>
        <w:pStyle w:val="PL"/>
        <w:rPr>
          <w:rFonts w:eastAsia="Times New Roman"/>
          <w:snapToGrid w:val="0"/>
        </w:rPr>
      </w:pPr>
      <w:r>
        <w:rPr>
          <w:rFonts w:eastAsia="Times New Roman"/>
          <w:snapToGrid w:val="0"/>
        </w:rPr>
        <w:tab/>
        <w:t>...</w:t>
      </w:r>
    </w:p>
    <w:p w14:paraId="55F5D847" w14:textId="77777777" w:rsidR="00307459" w:rsidRDefault="00307459" w:rsidP="00307459">
      <w:pPr>
        <w:pStyle w:val="PL"/>
        <w:rPr>
          <w:rFonts w:eastAsia="Times New Roman"/>
          <w:snapToGrid w:val="0"/>
        </w:rPr>
      </w:pPr>
      <w:r>
        <w:rPr>
          <w:rFonts w:eastAsia="Times New Roman"/>
          <w:snapToGrid w:val="0"/>
        </w:rPr>
        <w:t>}</w:t>
      </w:r>
    </w:p>
    <w:p w14:paraId="5376FF4C" w14:textId="77777777" w:rsidR="00307459" w:rsidRDefault="00307459" w:rsidP="00307459">
      <w:pPr>
        <w:pStyle w:val="PL"/>
        <w:rPr>
          <w:rFonts w:eastAsia="Times New Roman"/>
          <w:snapToGrid w:val="0"/>
        </w:rPr>
      </w:pPr>
    </w:p>
    <w:p w14:paraId="172CE8D8" w14:textId="77777777" w:rsidR="00307459" w:rsidRDefault="00307459" w:rsidP="00307459">
      <w:pPr>
        <w:pStyle w:val="PL"/>
        <w:rPr>
          <w:rFonts w:eastAsia="宋体"/>
          <w:snapToGrid w:val="0"/>
        </w:rPr>
      </w:pPr>
      <w:r>
        <w:rPr>
          <w:rFonts w:eastAsia="Times New Roman"/>
          <w:snapToGrid w:val="0"/>
        </w:rPr>
        <w:t>UserPlaneFailure</w:t>
      </w:r>
      <w:r>
        <w:rPr>
          <w:snapToGrid w:val="0"/>
          <w:lang w:val="en-US" w:eastAsia="zh-CN"/>
        </w:rPr>
        <w:t>Type</w:t>
      </w:r>
      <w:r>
        <w:rPr>
          <w:snapToGrid w:val="0"/>
        </w:rPr>
        <w:t xml:space="preserve"> ::= ENUMERATED {</w:t>
      </w:r>
    </w:p>
    <w:p w14:paraId="30ED5EF7" w14:textId="77777777" w:rsidR="00307459" w:rsidRDefault="00307459" w:rsidP="00307459">
      <w:pPr>
        <w:pStyle w:val="PL"/>
        <w:rPr>
          <w:snapToGrid w:val="0"/>
        </w:rPr>
      </w:pPr>
      <w:r>
        <w:rPr>
          <w:snapToGrid w:val="0"/>
        </w:rPr>
        <w:tab/>
        <w:t>gtp-u-error-indication-received,</w:t>
      </w:r>
    </w:p>
    <w:p w14:paraId="1D6101EC" w14:textId="77777777" w:rsidR="00307459" w:rsidRDefault="00307459" w:rsidP="00307459">
      <w:pPr>
        <w:pStyle w:val="PL"/>
        <w:rPr>
          <w:snapToGrid w:val="0"/>
        </w:rPr>
      </w:pPr>
      <w:r>
        <w:rPr>
          <w:snapToGrid w:val="0"/>
        </w:rPr>
        <w:tab/>
        <w:t>up-path-failure,</w:t>
      </w:r>
    </w:p>
    <w:p w14:paraId="2D938C8F" w14:textId="77777777" w:rsidR="00307459" w:rsidRDefault="00307459" w:rsidP="00307459">
      <w:pPr>
        <w:pStyle w:val="PL"/>
        <w:rPr>
          <w:snapToGrid w:val="0"/>
        </w:rPr>
      </w:pPr>
      <w:r>
        <w:rPr>
          <w:snapToGrid w:val="0"/>
        </w:rPr>
        <w:tab/>
        <w:t>...</w:t>
      </w:r>
    </w:p>
    <w:p w14:paraId="10840AEA" w14:textId="77777777" w:rsidR="00307459" w:rsidRDefault="00307459" w:rsidP="00307459">
      <w:pPr>
        <w:pStyle w:val="PL"/>
        <w:rPr>
          <w:snapToGrid w:val="0"/>
        </w:rPr>
      </w:pPr>
      <w:r>
        <w:rPr>
          <w:snapToGrid w:val="0"/>
        </w:rPr>
        <w:t>}</w:t>
      </w:r>
    </w:p>
    <w:p w14:paraId="34A378FE" w14:textId="77777777" w:rsidR="00307459" w:rsidRDefault="00307459" w:rsidP="00307459">
      <w:pPr>
        <w:pStyle w:val="PL"/>
      </w:pPr>
    </w:p>
    <w:p w14:paraId="7E6574C6" w14:textId="77777777" w:rsidR="00307459" w:rsidRDefault="00307459" w:rsidP="00307459">
      <w:pPr>
        <w:pStyle w:val="PL"/>
      </w:pPr>
      <w:r>
        <w:t>URIaddress ::= VisibleString</w:t>
      </w:r>
    </w:p>
    <w:p w14:paraId="153DBB3B" w14:textId="77777777" w:rsidR="00307459" w:rsidRDefault="00307459" w:rsidP="00307459">
      <w:pPr>
        <w:pStyle w:val="PL"/>
      </w:pPr>
    </w:p>
    <w:p w14:paraId="7C447E1A" w14:textId="77777777" w:rsidR="00307459" w:rsidRDefault="00307459" w:rsidP="00307459">
      <w:pPr>
        <w:pStyle w:val="PL"/>
        <w:rPr>
          <w:snapToGrid w:val="0"/>
        </w:rPr>
      </w:pPr>
      <w:bookmarkStart w:id="1057" w:name="_Hlk148727295"/>
      <w:r>
        <w:rPr>
          <w:snapToGrid w:val="0"/>
        </w:rPr>
        <w:t xml:space="preserve">UEAssociatedInfoResult-List </w:t>
      </w:r>
      <w:r>
        <w:t xml:space="preserve">::= SEQUENCE (SIZE(1..maxnoofUEReports)) OF </w:t>
      </w:r>
      <w:r>
        <w:rPr>
          <w:snapToGrid w:val="0"/>
        </w:rPr>
        <w:t>UEAssociatedInfoResult</w:t>
      </w:r>
      <w:r>
        <w:t>-Item</w:t>
      </w:r>
    </w:p>
    <w:p w14:paraId="6AA6AA12" w14:textId="77777777" w:rsidR="00307459" w:rsidRDefault="00307459" w:rsidP="00307459">
      <w:pPr>
        <w:pStyle w:val="PL"/>
      </w:pPr>
    </w:p>
    <w:p w14:paraId="16D773D8" w14:textId="77777777" w:rsidR="00307459" w:rsidRDefault="00307459" w:rsidP="00307459">
      <w:pPr>
        <w:pStyle w:val="PL"/>
      </w:pPr>
      <w:r>
        <w:rPr>
          <w:snapToGrid w:val="0"/>
        </w:rPr>
        <w:t>UEAssociatedInfoResult</w:t>
      </w:r>
      <w:r>
        <w:t>-Item ::= SEQUENCE {</w:t>
      </w:r>
    </w:p>
    <w:p w14:paraId="6283F03F" w14:textId="77777777" w:rsidR="00307459" w:rsidRDefault="00307459" w:rsidP="00307459">
      <w:pPr>
        <w:pStyle w:val="PL"/>
      </w:pPr>
      <w:r>
        <w:tab/>
        <w:t>uEAssistantIdentifier</w:t>
      </w:r>
      <w:r>
        <w:tab/>
      </w:r>
      <w:r>
        <w:tab/>
      </w:r>
      <w:r>
        <w:tab/>
      </w:r>
      <w:r>
        <w:tab/>
      </w:r>
      <w:r>
        <w:tab/>
      </w:r>
      <w:r>
        <w:tab/>
      </w:r>
      <w:r>
        <w:rPr>
          <w:rFonts w:eastAsia="Batang"/>
        </w:rPr>
        <w:t>NG-RANnodeUEXnAPID,</w:t>
      </w:r>
      <w:r>
        <w:tab/>
      </w:r>
    </w:p>
    <w:p w14:paraId="7AA4855D" w14:textId="77777777" w:rsidR="00307459" w:rsidRDefault="00307459" w:rsidP="00307459">
      <w:pPr>
        <w:pStyle w:val="PL"/>
      </w:pPr>
      <w:r>
        <w:tab/>
        <w:t>uEPerformance</w:t>
      </w:r>
      <w:r>
        <w:tab/>
      </w:r>
      <w:r>
        <w:tab/>
      </w:r>
      <w:r>
        <w:tab/>
      </w:r>
      <w:r>
        <w:tab/>
      </w:r>
      <w:r>
        <w:tab/>
      </w:r>
      <w:r>
        <w:tab/>
      </w:r>
      <w:r>
        <w:tab/>
      </w:r>
      <w:r>
        <w:tab/>
        <w:t>UEPerformance</w:t>
      </w:r>
      <w:r>
        <w:tab/>
      </w:r>
      <w:r>
        <w:tab/>
      </w:r>
      <w:r>
        <w:tab/>
        <w:t>OPTIONAL,</w:t>
      </w:r>
    </w:p>
    <w:p w14:paraId="149D30E1" w14:textId="77777777" w:rsidR="00307459" w:rsidRDefault="00307459" w:rsidP="00307459">
      <w:pPr>
        <w:pStyle w:val="PL"/>
      </w:pPr>
      <w:r>
        <w:tab/>
        <w:t>measuredUETrajectory</w:t>
      </w:r>
      <w:r>
        <w:tab/>
      </w:r>
      <w:r>
        <w:tab/>
      </w:r>
      <w:r>
        <w:tab/>
      </w:r>
      <w:r>
        <w:tab/>
      </w:r>
      <w:r>
        <w:tab/>
      </w:r>
      <w:r>
        <w:tab/>
        <w:t>MeasuredUETrajectory</w:t>
      </w:r>
      <w:r>
        <w:tab/>
        <w:t>OPTIONAL,</w:t>
      </w:r>
    </w:p>
    <w:p w14:paraId="6D68F762" w14:textId="77777777" w:rsidR="00307459" w:rsidRDefault="00307459" w:rsidP="00307459">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6EE76E06" w14:textId="77777777" w:rsidR="00307459" w:rsidRDefault="00307459" w:rsidP="00307459">
      <w:pPr>
        <w:pStyle w:val="PL"/>
      </w:pPr>
      <w:r>
        <w:tab/>
        <w:t>...</w:t>
      </w:r>
    </w:p>
    <w:p w14:paraId="3F74CD19" w14:textId="77777777" w:rsidR="00307459" w:rsidRDefault="00307459" w:rsidP="00307459">
      <w:pPr>
        <w:pStyle w:val="PL"/>
      </w:pPr>
      <w:r>
        <w:t>}</w:t>
      </w:r>
    </w:p>
    <w:p w14:paraId="7EED07BA" w14:textId="77777777" w:rsidR="00307459" w:rsidRDefault="00307459" w:rsidP="00307459">
      <w:pPr>
        <w:pStyle w:val="PL"/>
      </w:pPr>
    </w:p>
    <w:p w14:paraId="664E6DFE" w14:textId="77777777" w:rsidR="00307459" w:rsidRDefault="00307459" w:rsidP="00307459">
      <w:pPr>
        <w:pStyle w:val="PL"/>
      </w:pPr>
      <w:r>
        <w:rPr>
          <w:snapToGrid w:val="0"/>
        </w:rPr>
        <w:t>UEAssociatedInfoResult</w:t>
      </w:r>
      <w:r>
        <w:t>-Item-ExtIEs XNAP-PROTOCOL-EXTENSION ::= {</w:t>
      </w:r>
    </w:p>
    <w:p w14:paraId="69DE9A30" w14:textId="77777777" w:rsidR="00307459" w:rsidRDefault="00307459" w:rsidP="00307459">
      <w:pPr>
        <w:pStyle w:val="PL"/>
      </w:pPr>
      <w:r>
        <w:tab/>
        <w:t>...</w:t>
      </w:r>
    </w:p>
    <w:p w14:paraId="1BCE1961" w14:textId="77777777" w:rsidR="00307459" w:rsidRDefault="00307459" w:rsidP="00307459">
      <w:pPr>
        <w:pStyle w:val="PL"/>
      </w:pPr>
      <w:r>
        <w:t>}</w:t>
      </w:r>
    </w:p>
    <w:p w14:paraId="4CB04DF8" w14:textId="77777777" w:rsidR="00307459" w:rsidRDefault="00307459" w:rsidP="00307459">
      <w:pPr>
        <w:pStyle w:val="PL"/>
      </w:pPr>
    </w:p>
    <w:p w14:paraId="22ABF19F" w14:textId="77777777" w:rsidR="00307459" w:rsidRDefault="00307459" w:rsidP="00307459">
      <w:pPr>
        <w:pStyle w:val="PL"/>
      </w:pPr>
      <w:r>
        <w:t>UEPerformance ::= SEQUENCE {</w:t>
      </w:r>
    </w:p>
    <w:p w14:paraId="39612206" w14:textId="77777777" w:rsidR="00307459" w:rsidRDefault="00307459" w:rsidP="00307459">
      <w:pPr>
        <w:pStyle w:val="PL"/>
      </w:pPr>
      <w:r>
        <w:tab/>
        <w:t>dL-UE-AverageThroughput</w:t>
      </w:r>
      <w:r>
        <w:tab/>
      </w:r>
      <w:r>
        <w:tab/>
      </w:r>
      <w:r>
        <w:tab/>
      </w:r>
      <w:r>
        <w:tab/>
      </w:r>
      <w:r>
        <w:tab/>
      </w:r>
      <w:r>
        <w:tab/>
        <w:t>BitRate</w:t>
      </w:r>
      <w:r>
        <w:tab/>
      </w:r>
      <w:r>
        <w:tab/>
      </w:r>
      <w:r>
        <w:tab/>
      </w:r>
      <w:r>
        <w:tab/>
      </w:r>
      <w:r>
        <w:tab/>
        <w:t>OPTIONAL,</w:t>
      </w:r>
    </w:p>
    <w:p w14:paraId="5E632209" w14:textId="77777777" w:rsidR="00307459" w:rsidRDefault="00307459" w:rsidP="00307459">
      <w:pPr>
        <w:pStyle w:val="PL"/>
      </w:pPr>
      <w:r>
        <w:tab/>
        <w:t>uL-UE-AverageThroughput</w:t>
      </w:r>
      <w:r>
        <w:tab/>
      </w:r>
      <w:r>
        <w:tab/>
      </w:r>
      <w:r>
        <w:tab/>
      </w:r>
      <w:r>
        <w:tab/>
      </w:r>
      <w:r>
        <w:tab/>
      </w:r>
      <w:r>
        <w:tab/>
        <w:t>BitRate</w:t>
      </w:r>
      <w:r>
        <w:tab/>
      </w:r>
      <w:r>
        <w:tab/>
      </w:r>
      <w:r>
        <w:tab/>
      </w:r>
      <w:r>
        <w:tab/>
      </w:r>
      <w:r>
        <w:tab/>
        <w:t>OPTIONAL,</w:t>
      </w:r>
    </w:p>
    <w:p w14:paraId="1C1D95A7" w14:textId="77777777" w:rsidR="00307459" w:rsidRDefault="00307459" w:rsidP="00307459">
      <w:pPr>
        <w:pStyle w:val="PL"/>
      </w:pPr>
      <w:r>
        <w:tab/>
        <w:t>uE-AveragePacketDelay</w:t>
      </w:r>
      <w:r>
        <w:tab/>
      </w:r>
      <w:r>
        <w:tab/>
      </w:r>
      <w:r>
        <w:tab/>
      </w:r>
      <w:r>
        <w:tab/>
      </w:r>
      <w:r>
        <w:tab/>
      </w:r>
      <w:r>
        <w:tab/>
        <w:t>AveragePacketDelay</w:t>
      </w:r>
      <w:r>
        <w:tab/>
      </w:r>
      <w:r>
        <w:tab/>
        <w:t>OPTIONAL,</w:t>
      </w:r>
    </w:p>
    <w:p w14:paraId="3602EE1A" w14:textId="77777777" w:rsidR="00307459" w:rsidRDefault="00307459" w:rsidP="00307459">
      <w:pPr>
        <w:pStyle w:val="PL"/>
      </w:pPr>
      <w:r>
        <w:tab/>
        <w:t>uE-AveragePacketLoss</w:t>
      </w:r>
      <w:r>
        <w:rPr>
          <w:lang w:val="en-US" w:eastAsia="zh-CN"/>
        </w:rPr>
        <w:t>DL</w:t>
      </w:r>
      <w:r>
        <w:tab/>
      </w:r>
      <w:r>
        <w:tab/>
      </w:r>
      <w:r>
        <w:tab/>
      </w:r>
      <w:r>
        <w:tab/>
      </w:r>
      <w:r>
        <w:tab/>
      </w:r>
      <w:r>
        <w:tab/>
        <w:t>PacketLossRate</w:t>
      </w:r>
      <w:r>
        <w:tab/>
      </w:r>
      <w:r>
        <w:tab/>
      </w:r>
      <w:r>
        <w:tab/>
        <w:t>OPTIONAL,</w:t>
      </w:r>
    </w:p>
    <w:p w14:paraId="29752B65"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UEPerformance-ExtIEs} } OPTIONAL,</w:t>
      </w:r>
    </w:p>
    <w:p w14:paraId="0F0E9444" w14:textId="77777777" w:rsidR="00307459" w:rsidRDefault="00307459" w:rsidP="00307459">
      <w:pPr>
        <w:pStyle w:val="PL"/>
        <w:rPr>
          <w:lang w:val="fr-FR"/>
        </w:rPr>
      </w:pPr>
      <w:r>
        <w:rPr>
          <w:lang w:val="fr-FR"/>
        </w:rPr>
        <w:tab/>
        <w:t>...</w:t>
      </w:r>
    </w:p>
    <w:p w14:paraId="3D5AAEA0" w14:textId="77777777" w:rsidR="00307459" w:rsidRDefault="00307459" w:rsidP="00307459">
      <w:pPr>
        <w:pStyle w:val="PL"/>
        <w:rPr>
          <w:lang w:val="fr-FR"/>
        </w:rPr>
      </w:pPr>
      <w:r>
        <w:rPr>
          <w:lang w:val="fr-FR"/>
        </w:rPr>
        <w:t>}</w:t>
      </w:r>
    </w:p>
    <w:p w14:paraId="5AE9F342" w14:textId="77777777" w:rsidR="00307459" w:rsidRDefault="00307459" w:rsidP="00307459">
      <w:pPr>
        <w:pStyle w:val="PL"/>
        <w:rPr>
          <w:lang w:val="fr-FR"/>
        </w:rPr>
      </w:pPr>
    </w:p>
    <w:p w14:paraId="5C262196" w14:textId="77777777" w:rsidR="00307459" w:rsidRDefault="00307459" w:rsidP="00307459">
      <w:pPr>
        <w:pStyle w:val="PL"/>
        <w:rPr>
          <w:lang w:val="fr-FR"/>
        </w:rPr>
      </w:pPr>
      <w:r>
        <w:rPr>
          <w:lang w:val="fr-FR"/>
        </w:rPr>
        <w:t>UEPerformance-ExtIEs XNAP-PROTOCOL-EXTENSION ::= {</w:t>
      </w:r>
    </w:p>
    <w:p w14:paraId="3DE365F0" w14:textId="77777777" w:rsidR="00307459" w:rsidRDefault="00307459" w:rsidP="00307459">
      <w:pPr>
        <w:pStyle w:val="PL"/>
        <w:rPr>
          <w:lang w:val="fr-FR"/>
        </w:rPr>
      </w:pPr>
      <w:r>
        <w:rPr>
          <w:lang w:val="fr-FR"/>
        </w:rPr>
        <w:lastRenderedPageBreak/>
        <w:tab/>
        <w:t>...</w:t>
      </w:r>
    </w:p>
    <w:p w14:paraId="57CA77FC" w14:textId="77777777" w:rsidR="00307459" w:rsidRDefault="00307459" w:rsidP="00307459">
      <w:pPr>
        <w:pStyle w:val="PL"/>
        <w:rPr>
          <w:lang w:val="fr-FR"/>
        </w:rPr>
      </w:pPr>
      <w:r>
        <w:rPr>
          <w:lang w:val="fr-FR"/>
        </w:rPr>
        <w:t>}</w:t>
      </w:r>
    </w:p>
    <w:p w14:paraId="0D69E98C" w14:textId="77777777" w:rsidR="00307459" w:rsidRDefault="00307459" w:rsidP="00307459">
      <w:pPr>
        <w:pStyle w:val="PL"/>
        <w:rPr>
          <w:lang w:val="fr-FR"/>
        </w:rPr>
      </w:pPr>
    </w:p>
    <w:p w14:paraId="33316206" w14:textId="77777777" w:rsidR="00307459" w:rsidRDefault="00307459" w:rsidP="00307459">
      <w:pPr>
        <w:pStyle w:val="PL"/>
        <w:rPr>
          <w:lang w:val="fr-FR"/>
        </w:rPr>
      </w:pPr>
      <w:r>
        <w:rPr>
          <w:lang w:val="fr-FR"/>
        </w:rPr>
        <w:t>UEPerformanceCollectionConfiguration ::= SEQUENCE {</w:t>
      </w:r>
    </w:p>
    <w:p w14:paraId="088A4292" w14:textId="77777777" w:rsidR="00307459" w:rsidRDefault="00307459" w:rsidP="00307459">
      <w:pPr>
        <w:pStyle w:val="PL"/>
        <w:rPr>
          <w:lang w:val="fr-FR"/>
        </w:rPr>
      </w:pPr>
      <w:r>
        <w:rPr>
          <w:lang w:val="fr-FR"/>
        </w:rPr>
        <w:tab/>
        <w:t>collectionTimeDurationForUEPerformance</w:t>
      </w:r>
      <w:r>
        <w:rPr>
          <w:lang w:val="fr-FR"/>
        </w:rPr>
        <w:tab/>
      </w:r>
      <w:r>
        <w:rPr>
          <w:lang w:val="fr-FR"/>
        </w:rPr>
        <w:tab/>
      </w:r>
      <w:r>
        <w:rPr>
          <w:lang w:val="fr-FR"/>
        </w:rPr>
        <w:tab/>
      </w:r>
      <w:r>
        <w:rPr>
          <w:lang w:val="fr-FR"/>
        </w:rPr>
        <w:tab/>
      </w:r>
      <w:r>
        <w:rPr>
          <w:lang w:val="fr-FR" w:eastAsia="zh-CN"/>
        </w:rPr>
        <w:t>INTEGER(1..5000, ...)</w:t>
      </w:r>
      <w:r>
        <w:rPr>
          <w:lang w:val="fr-FR"/>
        </w:rPr>
        <w:t>,</w:t>
      </w:r>
    </w:p>
    <w:p w14:paraId="3B288BF8"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UEPerformanceCollectionConfiguration-ExtIEs} } OPTIONAL,</w:t>
      </w:r>
    </w:p>
    <w:p w14:paraId="1D8E7406" w14:textId="77777777" w:rsidR="00307459" w:rsidRDefault="00307459" w:rsidP="00307459">
      <w:pPr>
        <w:pStyle w:val="PL"/>
        <w:rPr>
          <w:lang w:val="fr-FR"/>
        </w:rPr>
      </w:pPr>
      <w:r>
        <w:rPr>
          <w:lang w:val="fr-FR"/>
        </w:rPr>
        <w:tab/>
        <w:t>...</w:t>
      </w:r>
    </w:p>
    <w:p w14:paraId="7D05D63A" w14:textId="77777777" w:rsidR="00307459" w:rsidRDefault="00307459" w:rsidP="00307459">
      <w:pPr>
        <w:pStyle w:val="PL"/>
        <w:rPr>
          <w:lang w:val="fr-FR"/>
        </w:rPr>
      </w:pPr>
      <w:r>
        <w:rPr>
          <w:lang w:val="fr-FR"/>
        </w:rPr>
        <w:t>}</w:t>
      </w:r>
    </w:p>
    <w:p w14:paraId="63F87D48" w14:textId="77777777" w:rsidR="00307459" w:rsidRDefault="00307459" w:rsidP="00307459">
      <w:pPr>
        <w:pStyle w:val="PL"/>
        <w:rPr>
          <w:lang w:val="fr-FR"/>
        </w:rPr>
      </w:pPr>
    </w:p>
    <w:p w14:paraId="4EEB2A11" w14:textId="77777777" w:rsidR="00307459" w:rsidRDefault="00307459" w:rsidP="00307459">
      <w:pPr>
        <w:pStyle w:val="PL"/>
        <w:rPr>
          <w:lang w:val="fr-FR"/>
        </w:rPr>
      </w:pPr>
      <w:r>
        <w:rPr>
          <w:lang w:val="fr-FR"/>
        </w:rPr>
        <w:t>UEPerformanceCollectionConfiguration-ExtIEs XNAP-PROTOCOL-EXTENSION ::= {</w:t>
      </w:r>
    </w:p>
    <w:p w14:paraId="2EB9B222" w14:textId="77777777" w:rsidR="00307459" w:rsidRDefault="00307459" w:rsidP="00307459">
      <w:pPr>
        <w:pStyle w:val="PL"/>
        <w:rPr>
          <w:lang w:val="fr-FR"/>
        </w:rPr>
      </w:pPr>
      <w:r>
        <w:rPr>
          <w:lang w:val="fr-FR"/>
        </w:rPr>
        <w:tab/>
        <w:t>...</w:t>
      </w:r>
    </w:p>
    <w:p w14:paraId="24F381AB" w14:textId="77777777" w:rsidR="00307459" w:rsidRDefault="00307459" w:rsidP="00307459">
      <w:pPr>
        <w:pStyle w:val="PL"/>
        <w:rPr>
          <w:lang w:val="fr-FR"/>
        </w:rPr>
      </w:pPr>
      <w:r>
        <w:rPr>
          <w:lang w:val="fr-FR"/>
        </w:rPr>
        <w:t>}</w:t>
      </w:r>
    </w:p>
    <w:p w14:paraId="2CC24341" w14:textId="77777777" w:rsidR="00307459" w:rsidRDefault="00307459" w:rsidP="00307459">
      <w:pPr>
        <w:pStyle w:val="PL"/>
        <w:rPr>
          <w:lang w:val="fr-FR"/>
        </w:rPr>
      </w:pPr>
    </w:p>
    <w:p w14:paraId="339AEF0E" w14:textId="77777777" w:rsidR="00307459" w:rsidRDefault="00307459" w:rsidP="00307459">
      <w:pPr>
        <w:pStyle w:val="PL"/>
        <w:rPr>
          <w:snapToGrid w:val="0"/>
          <w:lang w:val="fr-FR"/>
        </w:rPr>
      </w:pPr>
      <w:r>
        <w:rPr>
          <w:snapToGrid w:val="0"/>
          <w:lang w:val="fr-FR"/>
        </w:rPr>
        <w:t>UETrajectoryCollectionConfiguration ::= SEQUENCE {</w:t>
      </w:r>
    </w:p>
    <w:p w14:paraId="59D1A8C7" w14:textId="77777777" w:rsidR="00307459" w:rsidRDefault="00307459" w:rsidP="00307459">
      <w:pPr>
        <w:pStyle w:val="PL"/>
        <w:rPr>
          <w:snapToGrid w:val="0"/>
          <w:lang w:val="fr-FR"/>
        </w:rPr>
      </w:pPr>
      <w:r>
        <w:rPr>
          <w:snapToGrid w:val="0"/>
          <w:lang w:val="fr-FR"/>
        </w:rPr>
        <w:tab/>
        <w:t>collectionTimeDurationForUETrajectory</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(1..4096, ...),</w:t>
      </w:r>
    </w:p>
    <w:p w14:paraId="5B44B913" w14:textId="77777777" w:rsidR="00307459" w:rsidRDefault="00307459" w:rsidP="00307459">
      <w:pPr>
        <w:pStyle w:val="PL"/>
        <w:rPr>
          <w:snapToGrid w:val="0"/>
          <w:lang w:val="fr-FR"/>
        </w:rPr>
      </w:pPr>
      <w:r>
        <w:rPr>
          <w:snapToGrid w:val="0"/>
          <w:lang w:val="fr-FR"/>
        </w:rPr>
        <w:tab/>
        <w:t>numberOfVisitedCells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(1..16,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67D057C"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UETrajectoryCollectionConfiguration-ExtIEs} }</w:t>
      </w:r>
      <w:r>
        <w:rPr>
          <w:snapToGrid w:val="0"/>
          <w:lang w:val="fr-FR"/>
        </w:rPr>
        <w:tab/>
      </w:r>
      <w:r>
        <w:rPr>
          <w:snapToGrid w:val="0"/>
          <w:lang w:val="fr-FR"/>
        </w:rPr>
        <w:tab/>
        <w:t>OPTIONAL,</w:t>
      </w:r>
    </w:p>
    <w:p w14:paraId="3548625B" w14:textId="77777777" w:rsidR="00307459" w:rsidRDefault="00307459" w:rsidP="00307459">
      <w:pPr>
        <w:pStyle w:val="PL"/>
        <w:rPr>
          <w:snapToGrid w:val="0"/>
          <w:lang w:val="fr-FR"/>
        </w:rPr>
      </w:pPr>
      <w:r>
        <w:rPr>
          <w:snapToGrid w:val="0"/>
          <w:lang w:val="fr-FR"/>
        </w:rPr>
        <w:tab/>
        <w:t>...</w:t>
      </w:r>
    </w:p>
    <w:p w14:paraId="34F1FDB9" w14:textId="77777777" w:rsidR="00307459" w:rsidRDefault="00307459" w:rsidP="00307459">
      <w:pPr>
        <w:pStyle w:val="PL"/>
        <w:rPr>
          <w:snapToGrid w:val="0"/>
          <w:lang w:val="fr-FR"/>
        </w:rPr>
      </w:pPr>
      <w:r>
        <w:rPr>
          <w:snapToGrid w:val="0"/>
          <w:lang w:val="fr-FR"/>
        </w:rPr>
        <w:t>}</w:t>
      </w:r>
    </w:p>
    <w:p w14:paraId="429F72AE" w14:textId="77777777" w:rsidR="00307459" w:rsidRDefault="00307459" w:rsidP="00307459">
      <w:pPr>
        <w:pStyle w:val="PL"/>
        <w:rPr>
          <w:snapToGrid w:val="0"/>
          <w:lang w:val="fr-FR"/>
        </w:rPr>
      </w:pPr>
    </w:p>
    <w:p w14:paraId="79FF5A32" w14:textId="77777777" w:rsidR="00307459" w:rsidRDefault="00307459" w:rsidP="00307459">
      <w:pPr>
        <w:pStyle w:val="PL"/>
        <w:rPr>
          <w:snapToGrid w:val="0"/>
          <w:lang w:val="fr-FR"/>
        </w:rPr>
      </w:pPr>
      <w:r>
        <w:rPr>
          <w:snapToGrid w:val="0"/>
          <w:lang w:val="fr-FR"/>
        </w:rPr>
        <w:t>UETrajectoryCollectionConfiguration-ExtIEs XNAP-PROTOCOL-EXTENSION ::= {</w:t>
      </w:r>
    </w:p>
    <w:p w14:paraId="543419F6" w14:textId="77777777" w:rsidR="00307459" w:rsidRDefault="00307459" w:rsidP="00307459">
      <w:pPr>
        <w:pStyle w:val="PL"/>
        <w:rPr>
          <w:snapToGrid w:val="0"/>
          <w:lang w:val="fr-FR"/>
        </w:rPr>
      </w:pPr>
      <w:r>
        <w:rPr>
          <w:snapToGrid w:val="0"/>
          <w:lang w:val="fr-FR"/>
        </w:rPr>
        <w:tab/>
        <w:t>...</w:t>
      </w:r>
    </w:p>
    <w:p w14:paraId="6DD4DE7C" w14:textId="77777777" w:rsidR="00307459" w:rsidRDefault="00307459" w:rsidP="00307459">
      <w:pPr>
        <w:pStyle w:val="PL"/>
        <w:rPr>
          <w:snapToGrid w:val="0"/>
          <w:lang w:val="fr-FR"/>
        </w:rPr>
      </w:pPr>
      <w:r>
        <w:rPr>
          <w:snapToGrid w:val="0"/>
          <w:lang w:val="fr-FR"/>
        </w:rPr>
        <w:t>}</w:t>
      </w:r>
    </w:p>
    <w:bookmarkEnd w:id="1057"/>
    <w:p w14:paraId="1A683F5F" w14:textId="77777777" w:rsidR="00307459" w:rsidRDefault="00307459" w:rsidP="00307459">
      <w:pPr>
        <w:pStyle w:val="PL"/>
        <w:rPr>
          <w:lang w:val="fr-FR"/>
        </w:rPr>
      </w:pPr>
    </w:p>
    <w:p w14:paraId="2C53F0F6" w14:textId="77777777" w:rsidR="00307459" w:rsidRDefault="00307459" w:rsidP="00307459">
      <w:pPr>
        <w:pStyle w:val="PL"/>
        <w:rPr>
          <w:lang w:val="fr-FR"/>
        </w:rPr>
      </w:pPr>
    </w:p>
    <w:p w14:paraId="2B4FD1DA" w14:textId="77777777" w:rsidR="00307459" w:rsidRDefault="00307459" w:rsidP="00307459">
      <w:pPr>
        <w:pStyle w:val="PL"/>
        <w:outlineLvl w:val="3"/>
        <w:rPr>
          <w:lang w:val="fr-FR"/>
        </w:rPr>
      </w:pPr>
      <w:r>
        <w:rPr>
          <w:lang w:val="fr-FR"/>
        </w:rPr>
        <w:t>-- V</w:t>
      </w:r>
    </w:p>
    <w:p w14:paraId="303272C9" w14:textId="77777777" w:rsidR="00307459" w:rsidRDefault="00307459" w:rsidP="00307459">
      <w:pPr>
        <w:pStyle w:val="PL"/>
        <w:rPr>
          <w:lang w:val="fr-FR"/>
        </w:rPr>
      </w:pPr>
    </w:p>
    <w:p w14:paraId="1A6A53A7" w14:textId="77777777" w:rsidR="00307459" w:rsidRDefault="00307459" w:rsidP="00307459">
      <w:pPr>
        <w:pStyle w:val="PL"/>
        <w:rPr>
          <w:noProof w:val="0"/>
          <w:snapToGrid w:val="0"/>
          <w:lang w:val="fr-FR"/>
        </w:rPr>
      </w:pPr>
      <w:r>
        <w:rPr>
          <w:noProof w:val="0"/>
          <w:snapToGrid w:val="0"/>
          <w:lang w:val="fr-FR"/>
        </w:rPr>
        <w:t>VehicleUE ::= ENUMERATED {</w:t>
      </w:r>
    </w:p>
    <w:p w14:paraId="7C17DDD8" w14:textId="77777777" w:rsidR="00307459" w:rsidRDefault="00307459" w:rsidP="00307459">
      <w:pPr>
        <w:pStyle w:val="PL"/>
        <w:rPr>
          <w:noProof w:val="0"/>
          <w:snapToGrid w:val="0"/>
        </w:rPr>
      </w:pPr>
      <w:r>
        <w:rPr>
          <w:noProof w:val="0"/>
          <w:snapToGrid w:val="0"/>
          <w:lang w:val="fr-FR"/>
        </w:rPr>
        <w:tab/>
      </w:r>
      <w:r>
        <w:rPr>
          <w:noProof w:val="0"/>
          <w:snapToGrid w:val="0"/>
        </w:rPr>
        <w:t>authorized,</w:t>
      </w:r>
    </w:p>
    <w:p w14:paraId="3AA69FCE" w14:textId="77777777" w:rsidR="00307459" w:rsidRDefault="00307459" w:rsidP="00307459">
      <w:pPr>
        <w:pStyle w:val="PL"/>
        <w:rPr>
          <w:noProof w:val="0"/>
          <w:snapToGrid w:val="0"/>
        </w:rPr>
      </w:pPr>
      <w:r>
        <w:rPr>
          <w:noProof w:val="0"/>
          <w:snapToGrid w:val="0"/>
        </w:rPr>
        <w:tab/>
        <w:t>not-authorized,</w:t>
      </w:r>
    </w:p>
    <w:p w14:paraId="254D70E3" w14:textId="77777777" w:rsidR="00307459" w:rsidRDefault="00307459" w:rsidP="00307459">
      <w:pPr>
        <w:pStyle w:val="PL"/>
        <w:rPr>
          <w:noProof w:val="0"/>
          <w:snapToGrid w:val="0"/>
        </w:rPr>
      </w:pPr>
      <w:r>
        <w:rPr>
          <w:noProof w:val="0"/>
          <w:snapToGrid w:val="0"/>
        </w:rPr>
        <w:tab/>
        <w:t>...</w:t>
      </w:r>
    </w:p>
    <w:p w14:paraId="26F08025" w14:textId="77777777" w:rsidR="00307459" w:rsidRDefault="00307459" w:rsidP="00307459">
      <w:pPr>
        <w:pStyle w:val="PL"/>
        <w:rPr>
          <w:noProof w:val="0"/>
          <w:snapToGrid w:val="0"/>
        </w:rPr>
      </w:pPr>
      <w:r>
        <w:rPr>
          <w:noProof w:val="0"/>
          <w:snapToGrid w:val="0"/>
        </w:rPr>
        <w:t>}</w:t>
      </w:r>
    </w:p>
    <w:p w14:paraId="7370D073" w14:textId="77777777" w:rsidR="00307459" w:rsidRDefault="00307459" w:rsidP="00307459">
      <w:pPr>
        <w:pStyle w:val="PL"/>
      </w:pPr>
    </w:p>
    <w:p w14:paraId="49F9B0C8" w14:textId="77777777" w:rsidR="00307459" w:rsidRDefault="00307459" w:rsidP="00307459">
      <w:pPr>
        <w:pStyle w:val="PL"/>
      </w:pPr>
      <w:r>
        <w:t>VolumeTimedReportList ::= SEQUENCE (SIZE(1..maxnooftimeperiods)) OF VolumeTimedReport-Item</w:t>
      </w:r>
    </w:p>
    <w:p w14:paraId="0AFFBCCE" w14:textId="77777777" w:rsidR="00307459" w:rsidRDefault="00307459" w:rsidP="00307459">
      <w:pPr>
        <w:pStyle w:val="PL"/>
      </w:pPr>
    </w:p>
    <w:p w14:paraId="0FFADDA4" w14:textId="77777777" w:rsidR="00307459" w:rsidRDefault="00307459" w:rsidP="00307459">
      <w:pPr>
        <w:pStyle w:val="PL"/>
      </w:pPr>
      <w:r>
        <w:t>VolumeTimedReport-Item ::= SEQUENCE {</w:t>
      </w:r>
    </w:p>
    <w:p w14:paraId="261595E6" w14:textId="77777777" w:rsidR="00307459" w:rsidRDefault="00307459" w:rsidP="00307459">
      <w:pPr>
        <w:pStyle w:val="PL"/>
      </w:pPr>
      <w:r>
        <w:tab/>
        <w:t>startTimeStamp</w:t>
      </w:r>
      <w:r>
        <w:tab/>
      </w:r>
      <w:r>
        <w:tab/>
      </w:r>
      <w:r>
        <w:tab/>
      </w:r>
      <w:r>
        <w:tab/>
      </w:r>
      <w:r>
        <w:tab/>
        <w:t>OCTET STRING (SIZE(4)),</w:t>
      </w:r>
    </w:p>
    <w:p w14:paraId="252470AC" w14:textId="77777777" w:rsidR="00307459" w:rsidRDefault="00307459" w:rsidP="00307459">
      <w:pPr>
        <w:pStyle w:val="PL"/>
      </w:pPr>
      <w:r>
        <w:tab/>
        <w:t>endTimeStamp</w:t>
      </w:r>
      <w:r>
        <w:tab/>
      </w:r>
      <w:r>
        <w:tab/>
      </w:r>
      <w:r>
        <w:tab/>
      </w:r>
      <w:r>
        <w:tab/>
      </w:r>
      <w:r>
        <w:tab/>
        <w:t>OCTET STRING (SIZE(4)),</w:t>
      </w:r>
    </w:p>
    <w:p w14:paraId="02034158" w14:textId="77777777" w:rsidR="00307459" w:rsidRDefault="00307459" w:rsidP="00307459">
      <w:pPr>
        <w:pStyle w:val="PL"/>
      </w:pPr>
      <w:r>
        <w:tab/>
        <w:t>usageCountUL</w:t>
      </w:r>
      <w:r>
        <w:tab/>
      </w:r>
      <w:r>
        <w:tab/>
      </w:r>
      <w:r>
        <w:tab/>
      </w:r>
      <w:r>
        <w:tab/>
      </w:r>
      <w:r>
        <w:tab/>
        <w:t>INTEGER (0..18446744073709551615),</w:t>
      </w:r>
    </w:p>
    <w:p w14:paraId="51EE6BB0" w14:textId="77777777" w:rsidR="00307459" w:rsidRDefault="00307459" w:rsidP="00307459">
      <w:pPr>
        <w:pStyle w:val="PL"/>
      </w:pPr>
      <w:r>
        <w:tab/>
        <w:t>usageCountDL</w:t>
      </w:r>
      <w:r>
        <w:tab/>
      </w:r>
      <w:r>
        <w:tab/>
      </w:r>
      <w:r>
        <w:tab/>
      </w:r>
      <w:r>
        <w:tab/>
      </w:r>
      <w:r>
        <w:tab/>
        <w:t>INTEGER (0..18446744073709551615),</w:t>
      </w:r>
    </w:p>
    <w:p w14:paraId="42A62AE9" w14:textId="77777777" w:rsidR="00307459" w:rsidRDefault="00307459" w:rsidP="00307459">
      <w:pPr>
        <w:pStyle w:val="PL"/>
      </w:pPr>
      <w:r>
        <w:tab/>
        <w:t>iE-Extensions</w:t>
      </w:r>
      <w:r>
        <w:tab/>
      </w:r>
      <w:r>
        <w:tab/>
      </w:r>
      <w:r>
        <w:tab/>
      </w:r>
      <w:r>
        <w:tab/>
        <w:t>ProtocolExtensionContainer { {VolumeTimedReport-Item-ExtIEs} } OPTIONAL,</w:t>
      </w:r>
    </w:p>
    <w:p w14:paraId="7BC913AB" w14:textId="77777777" w:rsidR="00307459" w:rsidRDefault="00307459" w:rsidP="00307459">
      <w:pPr>
        <w:pStyle w:val="PL"/>
      </w:pPr>
      <w:r>
        <w:t>...</w:t>
      </w:r>
    </w:p>
    <w:p w14:paraId="6C047DF4" w14:textId="77777777" w:rsidR="00307459" w:rsidRDefault="00307459" w:rsidP="00307459">
      <w:pPr>
        <w:pStyle w:val="PL"/>
      </w:pPr>
      <w:r>
        <w:t>}</w:t>
      </w:r>
    </w:p>
    <w:p w14:paraId="0360FD25" w14:textId="77777777" w:rsidR="00307459" w:rsidRDefault="00307459" w:rsidP="00307459">
      <w:pPr>
        <w:pStyle w:val="PL"/>
      </w:pPr>
    </w:p>
    <w:p w14:paraId="3ADC1F87" w14:textId="77777777" w:rsidR="00307459" w:rsidRDefault="00307459" w:rsidP="00307459">
      <w:pPr>
        <w:pStyle w:val="PL"/>
      </w:pPr>
      <w:r>
        <w:t>VolumeTimedReport-Item-ExtIEs XNAP-PROTOCOL-EXTENSION ::= {</w:t>
      </w:r>
    </w:p>
    <w:p w14:paraId="29B24287" w14:textId="77777777" w:rsidR="00307459" w:rsidRDefault="00307459" w:rsidP="00307459">
      <w:pPr>
        <w:pStyle w:val="PL"/>
      </w:pPr>
      <w:r>
        <w:tab/>
        <w:t>...</w:t>
      </w:r>
    </w:p>
    <w:p w14:paraId="36AF0FA2" w14:textId="77777777" w:rsidR="00307459" w:rsidRDefault="00307459" w:rsidP="00307459">
      <w:pPr>
        <w:pStyle w:val="PL"/>
      </w:pPr>
      <w:r>
        <w:t>}</w:t>
      </w:r>
    </w:p>
    <w:p w14:paraId="74F7847A" w14:textId="77777777" w:rsidR="00307459" w:rsidRDefault="00307459" w:rsidP="00307459">
      <w:pPr>
        <w:pStyle w:val="PL"/>
      </w:pPr>
    </w:p>
    <w:p w14:paraId="56A2393A" w14:textId="77777777" w:rsidR="00307459" w:rsidRDefault="00307459" w:rsidP="00307459">
      <w:pPr>
        <w:pStyle w:val="PL"/>
        <w:outlineLvl w:val="3"/>
      </w:pPr>
      <w:r>
        <w:t>-- W</w:t>
      </w:r>
    </w:p>
    <w:p w14:paraId="287A381E" w14:textId="77777777" w:rsidR="00307459" w:rsidRDefault="00307459" w:rsidP="00307459">
      <w:pPr>
        <w:pStyle w:val="PL"/>
      </w:pPr>
    </w:p>
    <w:p w14:paraId="73C7ACC3" w14:textId="77777777" w:rsidR="00307459" w:rsidRDefault="00307459" w:rsidP="00307459">
      <w:pPr>
        <w:pStyle w:val="PL"/>
      </w:pPr>
      <w:r>
        <w:t>WLANMeasurementConfiguration ::= SEQUENCE {</w:t>
      </w:r>
    </w:p>
    <w:p w14:paraId="4E3BBB30" w14:textId="77777777" w:rsidR="00307459" w:rsidRDefault="00307459" w:rsidP="00307459">
      <w:pPr>
        <w:pStyle w:val="PL"/>
      </w:pPr>
      <w:r>
        <w:tab/>
        <w:t>wlanMeasConfig</w:t>
      </w:r>
      <w:r>
        <w:tab/>
      </w:r>
      <w:r>
        <w:tab/>
      </w:r>
      <w:r>
        <w:tab/>
      </w:r>
      <w:r>
        <w:tab/>
        <w:t>WLANMeasConfig,</w:t>
      </w:r>
    </w:p>
    <w:p w14:paraId="6488EE23" w14:textId="77777777" w:rsidR="00307459" w:rsidRDefault="00307459" w:rsidP="00307459">
      <w:pPr>
        <w:pStyle w:val="PL"/>
      </w:pPr>
      <w:r>
        <w:tab/>
        <w:t>wlanMeasConfigNameList</w:t>
      </w:r>
      <w:r>
        <w:tab/>
      </w:r>
      <w:r>
        <w:tab/>
        <w:t>WLANMeasConfigNameList</w:t>
      </w:r>
      <w:r>
        <w:tab/>
      </w:r>
      <w:r>
        <w:tab/>
      </w:r>
      <w:r>
        <w:tab/>
      </w:r>
      <w:r>
        <w:tab/>
        <w:t>OPTIONAL,</w:t>
      </w:r>
    </w:p>
    <w:p w14:paraId="74249C6A" w14:textId="77777777" w:rsidR="00307459" w:rsidRDefault="00307459" w:rsidP="00307459">
      <w:pPr>
        <w:pStyle w:val="PL"/>
      </w:pPr>
      <w:r>
        <w:lastRenderedPageBreak/>
        <w:tab/>
        <w:t>wlan-rssi</w:t>
      </w:r>
      <w:r>
        <w:tab/>
      </w:r>
      <w:r>
        <w:tab/>
      </w:r>
      <w:r>
        <w:tab/>
      </w:r>
      <w:r>
        <w:tab/>
      </w:r>
      <w:r>
        <w:tab/>
        <w:t>ENUMERATED {true, ...}</w:t>
      </w:r>
      <w:r>
        <w:tab/>
      </w:r>
      <w:r>
        <w:tab/>
      </w:r>
      <w:r>
        <w:tab/>
      </w:r>
      <w:r>
        <w:tab/>
        <w:t>OPTIONAL,</w:t>
      </w:r>
    </w:p>
    <w:p w14:paraId="3B917755" w14:textId="77777777" w:rsidR="00307459" w:rsidRDefault="00307459" w:rsidP="00307459">
      <w:pPr>
        <w:pStyle w:val="PL"/>
        <w:rPr>
          <w:lang w:val="fr-FR"/>
        </w:rPr>
      </w:pPr>
      <w:r>
        <w:tab/>
        <w:t>wlan-rtt</w:t>
      </w:r>
      <w:r>
        <w:tab/>
      </w:r>
      <w:r>
        <w:tab/>
      </w:r>
      <w:r>
        <w:tab/>
      </w:r>
      <w:r>
        <w:tab/>
      </w:r>
      <w:r>
        <w:tab/>
        <w:t>ENUMERATED {true, ...}</w:t>
      </w:r>
      <w:r>
        <w:tab/>
      </w:r>
      <w:r>
        <w:tab/>
      </w:r>
      <w:r>
        <w:tab/>
      </w:r>
      <w:r>
        <w:tab/>
      </w:r>
      <w:r>
        <w:rPr>
          <w:lang w:val="fr-FR"/>
        </w:rPr>
        <w:t>OPTIONAL,</w:t>
      </w:r>
    </w:p>
    <w:p w14:paraId="569BD636" w14:textId="77777777" w:rsidR="00307459" w:rsidRDefault="00307459" w:rsidP="00307459">
      <w:pPr>
        <w:pStyle w:val="PL"/>
        <w:rPr>
          <w:lang w:val="fr-FR"/>
        </w:rPr>
      </w:pPr>
      <w:r>
        <w:rPr>
          <w:lang w:val="fr-FR"/>
        </w:rPr>
        <w:tab/>
        <w:t>iE-Extensions</w:t>
      </w:r>
      <w:r>
        <w:rPr>
          <w:lang w:val="fr-FR"/>
        </w:rPr>
        <w:tab/>
      </w:r>
      <w:r>
        <w:rPr>
          <w:lang w:val="fr-FR"/>
        </w:rPr>
        <w:tab/>
        <w:t>ProtocolExtensionContainer { { WLANMeasurementConfiguration-ExtIEs } } OPTIONAL,</w:t>
      </w:r>
    </w:p>
    <w:p w14:paraId="3375C9C2" w14:textId="77777777" w:rsidR="00307459" w:rsidRDefault="00307459" w:rsidP="00307459">
      <w:pPr>
        <w:pStyle w:val="PL"/>
      </w:pPr>
      <w:r>
        <w:rPr>
          <w:lang w:val="fr-FR"/>
        </w:rPr>
        <w:tab/>
      </w:r>
      <w:r>
        <w:t>...</w:t>
      </w:r>
    </w:p>
    <w:p w14:paraId="48C9DFC8" w14:textId="77777777" w:rsidR="00307459" w:rsidRDefault="00307459" w:rsidP="00307459">
      <w:pPr>
        <w:pStyle w:val="PL"/>
      </w:pPr>
      <w:r>
        <w:t>}</w:t>
      </w:r>
    </w:p>
    <w:p w14:paraId="039AE05D" w14:textId="77777777" w:rsidR="00307459" w:rsidRDefault="00307459" w:rsidP="00307459">
      <w:pPr>
        <w:pStyle w:val="PL"/>
      </w:pPr>
    </w:p>
    <w:p w14:paraId="679E080E" w14:textId="77777777" w:rsidR="00307459" w:rsidRDefault="00307459" w:rsidP="00307459">
      <w:pPr>
        <w:pStyle w:val="PL"/>
      </w:pPr>
      <w:r>
        <w:t>WLANMeasurementConfiguration-ExtIEs XNAP-PROTOCOL-EXTENSION ::= {</w:t>
      </w:r>
    </w:p>
    <w:p w14:paraId="34A7EABC" w14:textId="77777777" w:rsidR="00307459" w:rsidRDefault="00307459" w:rsidP="00307459">
      <w:pPr>
        <w:pStyle w:val="PL"/>
      </w:pPr>
      <w:r>
        <w:tab/>
        <w:t>...</w:t>
      </w:r>
    </w:p>
    <w:p w14:paraId="28E50C7C" w14:textId="77777777" w:rsidR="00307459" w:rsidRDefault="00307459" w:rsidP="00307459">
      <w:pPr>
        <w:pStyle w:val="PL"/>
      </w:pPr>
      <w:r>
        <w:t>}</w:t>
      </w:r>
    </w:p>
    <w:p w14:paraId="761CB0E2" w14:textId="77777777" w:rsidR="00307459" w:rsidRDefault="00307459" w:rsidP="00307459">
      <w:pPr>
        <w:pStyle w:val="PL"/>
      </w:pPr>
    </w:p>
    <w:p w14:paraId="45BAC503" w14:textId="77777777" w:rsidR="00307459" w:rsidRDefault="00307459" w:rsidP="00307459">
      <w:pPr>
        <w:pStyle w:val="PL"/>
      </w:pPr>
      <w:r>
        <w:t>WLANMeasConfigNameList ::= SEQUENCE (SIZE(1..maxnoofWLANName)) OF WLANName</w:t>
      </w:r>
    </w:p>
    <w:p w14:paraId="2924E81F" w14:textId="77777777" w:rsidR="00307459" w:rsidRDefault="00307459" w:rsidP="00307459">
      <w:pPr>
        <w:pStyle w:val="PL"/>
      </w:pPr>
    </w:p>
    <w:p w14:paraId="07E9B38C" w14:textId="77777777" w:rsidR="00307459" w:rsidRDefault="00307459" w:rsidP="00307459">
      <w:pPr>
        <w:pStyle w:val="PL"/>
      </w:pPr>
      <w:r>
        <w:t>WLANMeasConfig::= ENUMERATED {setup,...}</w:t>
      </w:r>
    </w:p>
    <w:p w14:paraId="2B99C3DF" w14:textId="77777777" w:rsidR="00307459" w:rsidRDefault="00307459" w:rsidP="00307459">
      <w:pPr>
        <w:pStyle w:val="PL"/>
      </w:pPr>
    </w:p>
    <w:p w14:paraId="44FC1CD3" w14:textId="77777777" w:rsidR="00307459" w:rsidRDefault="00307459" w:rsidP="00307459">
      <w:pPr>
        <w:pStyle w:val="PL"/>
      </w:pPr>
      <w:r>
        <w:t>WLANName ::= OCTET STRING (SIZE (1..32))</w:t>
      </w:r>
    </w:p>
    <w:p w14:paraId="16EAAA30" w14:textId="77777777" w:rsidR="00307459" w:rsidRDefault="00307459" w:rsidP="00307459">
      <w:pPr>
        <w:pStyle w:val="PL"/>
      </w:pPr>
    </w:p>
    <w:p w14:paraId="438FBD9E" w14:textId="77777777" w:rsidR="00307459" w:rsidRDefault="00307459" w:rsidP="00307459">
      <w:pPr>
        <w:pStyle w:val="PL"/>
      </w:pPr>
    </w:p>
    <w:p w14:paraId="7C6A297E" w14:textId="77777777" w:rsidR="00307459" w:rsidRDefault="00307459" w:rsidP="00307459">
      <w:pPr>
        <w:pStyle w:val="PL"/>
        <w:outlineLvl w:val="3"/>
      </w:pPr>
      <w:r>
        <w:t>-- X</w:t>
      </w:r>
    </w:p>
    <w:p w14:paraId="0FC6B179" w14:textId="77777777" w:rsidR="00307459" w:rsidRDefault="00307459" w:rsidP="00307459">
      <w:pPr>
        <w:pStyle w:val="PL"/>
      </w:pPr>
    </w:p>
    <w:p w14:paraId="54933B9C" w14:textId="77777777" w:rsidR="00307459" w:rsidRDefault="00307459" w:rsidP="00307459">
      <w:pPr>
        <w:pStyle w:val="PL"/>
      </w:pPr>
      <w:r>
        <w:t>XnBenefitValue ::= INTEGER (1..8, ...)</w:t>
      </w:r>
    </w:p>
    <w:p w14:paraId="2F62A28B" w14:textId="77777777" w:rsidR="00307459" w:rsidRDefault="00307459" w:rsidP="00307459">
      <w:pPr>
        <w:pStyle w:val="PL"/>
      </w:pPr>
    </w:p>
    <w:p w14:paraId="76028449" w14:textId="77777777" w:rsidR="00307459" w:rsidRDefault="00307459" w:rsidP="00307459">
      <w:pPr>
        <w:pStyle w:val="PL"/>
      </w:pPr>
      <w:r>
        <w:rPr>
          <w:snapToGrid w:val="0"/>
          <w:lang w:eastAsia="zh-CN"/>
        </w:rPr>
        <w:t>XR-Bcast-Information</w:t>
      </w:r>
      <w:r>
        <w:t xml:space="preserve"> ::= </w:t>
      </w:r>
      <w:r>
        <w:rPr>
          <w:snapToGrid w:val="0"/>
        </w:rPr>
        <w:t>ENUMERATED {true,...}</w:t>
      </w:r>
    </w:p>
    <w:p w14:paraId="5999E3E5" w14:textId="77777777" w:rsidR="00307459" w:rsidRDefault="00307459" w:rsidP="00307459">
      <w:pPr>
        <w:pStyle w:val="PL"/>
        <w:rPr>
          <w:rFonts w:eastAsia="宋体"/>
        </w:rPr>
      </w:pPr>
    </w:p>
    <w:p w14:paraId="7FC8C04C" w14:textId="77777777" w:rsidR="00307459" w:rsidRDefault="00307459" w:rsidP="00307459">
      <w:pPr>
        <w:pStyle w:val="PL"/>
      </w:pPr>
    </w:p>
    <w:p w14:paraId="53862A54" w14:textId="77777777" w:rsidR="00307459" w:rsidRDefault="00307459" w:rsidP="00307459">
      <w:pPr>
        <w:pStyle w:val="PL"/>
        <w:outlineLvl w:val="3"/>
      </w:pPr>
      <w:r>
        <w:t>-- Y</w:t>
      </w:r>
    </w:p>
    <w:p w14:paraId="5D12C922" w14:textId="77777777" w:rsidR="00307459" w:rsidRDefault="00307459" w:rsidP="00307459">
      <w:pPr>
        <w:pStyle w:val="PL"/>
      </w:pPr>
    </w:p>
    <w:p w14:paraId="34BAF76B" w14:textId="77777777" w:rsidR="00307459" w:rsidRDefault="00307459" w:rsidP="00307459">
      <w:pPr>
        <w:pStyle w:val="PL"/>
      </w:pPr>
    </w:p>
    <w:p w14:paraId="03B28417" w14:textId="77777777" w:rsidR="00307459" w:rsidRDefault="00307459" w:rsidP="00307459">
      <w:pPr>
        <w:pStyle w:val="PL"/>
        <w:outlineLvl w:val="3"/>
      </w:pPr>
      <w:r>
        <w:t>-- Z</w:t>
      </w:r>
    </w:p>
    <w:p w14:paraId="72820D04" w14:textId="77777777" w:rsidR="00307459" w:rsidRDefault="00307459" w:rsidP="00307459">
      <w:pPr>
        <w:pStyle w:val="PL"/>
      </w:pPr>
    </w:p>
    <w:p w14:paraId="023A482B" w14:textId="77777777" w:rsidR="00307459" w:rsidRDefault="00307459" w:rsidP="00307459">
      <w:pPr>
        <w:pStyle w:val="PL"/>
      </w:pPr>
    </w:p>
    <w:p w14:paraId="10EF5AE3" w14:textId="77777777" w:rsidR="00307459" w:rsidRDefault="00307459" w:rsidP="00307459">
      <w:pPr>
        <w:pStyle w:val="PL"/>
        <w:rPr>
          <w:rFonts w:eastAsia="Batang"/>
        </w:rPr>
      </w:pPr>
      <w:r>
        <w:t>END</w:t>
      </w:r>
    </w:p>
    <w:p w14:paraId="497E71F6" w14:textId="77777777" w:rsidR="00307459" w:rsidRDefault="00307459" w:rsidP="00307459">
      <w:pPr>
        <w:pStyle w:val="PL"/>
        <w:rPr>
          <w:rFonts w:eastAsia="宋体"/>
          <w:noProof w:val="0"/>
          <w:snapToGrid w:val="0"/>
        </w:rPr>
      </w:pPr>
      <w:r>
        <w:rPr>
          <w:noProof w:val="0"/>
          <w:snapToGrid w:val="0"/>
        </w:rPr>
        <w:t>-- ASN1STOP</w:t>
      </w:r>
    </w:p>
    <w:p w14:paraId="12E6BD64" w14:textId="77777777" w:rsidR="00307459" w:rsidRDefault="00307459" w:rsidP="00307459">
      <w:pPr>
        <w:pStyle w:val="PL"/>
        <w:rPr>
          <w:noProof w:val="0"/>
          <w:snapToGrid w:val="0"/>
        </w:rPr>
      </w:pPr>
    </w:p>
    <w:p w14:paraId="38FC62B2" w14:textId="77777777" w:rsidR="00307459" w:rsidRDefault="00307459" w:rsidP="00307459">
      <w:pPr>
        <w:pStyle w:val="3"/>
      </w:pPr>
      <w:bookmarkStart w:id="1058" w:name="_CR9_3_6"/>
      <w:bookmarkStart w:id="1059" w:name="_Toc20955409"/>
      <w:bookmarkStart w:id="1060" w:name="_Toc29991617"/>
      <w:bookmarkStart w:id="1061" w:name="_Toc36556020"/>
      <w:bookmarkStart w:id="1062" w:name="_Toc44497805"/>
      <w:bookmarkStart w:id="1063" w:name="_Toc45108192"/>
      <w:bookmarkStart w:id="1064" w:name="_Toc45901812"/>
      <w:bookmarkStart w:id="1065" w:name="_Toc51850893"/>
      <w:bookmarkStart w:id="1066" w:name="_Toc56693897"/>
      <w:bookmarkStart w:id="1067" w:name="_Toc64447441"/>
      <w:bookmarkStart w:id="1068" w:name="_Toc66286935"/>
      <w:bookmarkStart w:id="1069" w:name="_Toc74151633"/>
      <w:bookmarkStart w:id="1070" w:name="_Toc88654107"/>
      <w:bookmarkStart w:id="1071" w:name="_Toc97904463"/>
      <w:bookmarkStart w:id="1072" w:name="_Toc98868601"/>
      <w:bookmarkStart w:id="1073" w:name="_Toc105174887"/>
      <w:bookmarkStart w:id="1074" w:name="_Toc106109724"/>
      <w:bookmarkStart w:id="1075" w:name="_Toc113825546"/>
      <w:bookmarkStart w:id="1076" w:name="_Toc200462151"/>
      <w:bookmarkEnd w:id="1058"/>
      <w:r>
        <w:t>9.3.6</w:t>
      </w:r>
      <w:r>
        <w:tab/>
        <w:t>Common definitions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5631770" w14:textId="77777777" w:rsidR="00307459" w:rsidRDefault="00307459" w:rsidP="00307459">
      <w:pPr>
        <w:pStyle w:val="PL"/>
        <w:rPr>
          <w:noProof w:val="0"/>
          <w:snapToGrid w:val="0"/>
        </w:rPr>
      </w:pPr>
      <w:r>
        <w:rPr>
          <w:noProof w:val="0"/>
          <w:snapToGrid w:val="0"/>
        </w:rPr>
        <w:t>-- ASN1START</w:t>
      </w:r>
    </w:p>
    <w:p w14:paraId="0586F630" w14:textId="77777777" w:rsidR="00307459" w:rsidRDefault="00307459" w:rsidP="00307459">
      <w:pPr>
        <w:pStyle w:val="PL"/>
      </w:pPr>
      <w:r>
        <w:t>-- **************************************************************</w:t>
      </w:r>
    </w:p>
    <w:p w14:paraId="259F4264" w14:textId="77777777" w:rsidR="00307459" w:rsidRDefault="00307459" w:rsidP="00307459">
      <w:pPr>
        <w:pStyle w:val="PL"/>
      </w:pPr>
      <w:r>
        <w:t>--</w:t>
      </w:r>
    </w:p>
    <w:p w14:paraId="69C2BD95" w14:textId="77777777" w:rsidR="00307459" w:rsidRDefault="00307459" w:rsidP="00307459">
      <w:pPr>
        <w:pStyle w:val="PL"/>
      </w:pPr>
      <w:r>
        <w:t>-- Common definitions</w:t>
      </w:r>
    </w:p>
    <w:p w14:paraId="6EEFF35D" w14:textId="77777777" w:rsidR="00307459" w:rsidRDefault="00307459" w:rsidP="00307459">
      <w:pPr>
        <w:pStyle w:val="PL"/>
      </w:pPr>
      <w:r>
        <w:t>--</w:t>
      </w:r>
    </w:p>
    <w:p w14:paraId="065828C1" w14:textId="77777777" w:rsidR="00307459" w:rsidRDefault="00307459" w:rsidP="00307459">
      <w:pPr>
        <w:pStyle w:val="PL"/>
      </w:pPr>
      <w:r>
        <w:t>-- **************************************************************</w:t>
      </w:r>
    </w:p>
    <w:p w14:paraId="7F20323A" w14:textId="77777777" w:rsidR="00307459" w:rsidRDefault="00307459" w:rsidP="00307459">
      <w:pPr>
        <w:pStyle w:val="PL"/>
      </w:pPr>
    </w:p>
    <w:p w14:paraId="1133CB2B" w14:textId="77777777" w:rsidR="00307459" w:rsidRDefault="00307459" w:rsidP="00307459">
      <w:pPr>
        <w:pStyle w:val="PL"/>
      </w:pPr>
      <w:r>
        <w:t>XnAP-CommonDataTypes {</w:t>
      </w:r>
    </w:p>
    <w:p w14:paraId="0B05D9E9" w14:textId="77777777" w:rsidR="00307459" w:rsidRDefault="00307459" w:rsidP="00307459">
      <w:pPr>
        <w:pStyle w:val="PL"/>
      </w:pPr>
      <w:r>
        <w:t>itu-t (0) identified-organization (4) etsi (0) mobileDomain (0)</w:t>
      </w:r>
    </w:p>
    <w:p w14:paraId="7A857657" w14:textId="77777777" w:rsidR="00307459" w:rsidRDefault="00307459" w:rsidP="00307459">
      <w:pPr>
        <w:pStyle w:val="PL"/>
      </w:pPr>
      <w:r>
        <w:t>ngran-access (22) modules (3) xnap (2) version1 (1) xnap-CommonDataTypes (3) }</w:t>
      </w:r>
    </w:p>
    <w:p w14:paraId="6D19D85F" w14:textId="77777777" w:rsidR="00307459" w:rsidRDefault="00307459" w:rsidP="00307459">
      <w:pPr>
        <w:pStyle w:val="PL"/>
      </w:pPr>
    </w:p>
    <w:p w14:paraId="138E9C97" w14:textId="77777777" w:rsidR="00307459" w:rsidRDefault="00307459" w:rsidP="00307459">
      <w:pPr>
        <w:pStyle w:val="PL"/>
      </w:pPr>
      <w:r>
        <w:t>DEFINITIONS AUTOMATIC TAGS ::=</w:t>
      </w:r>
    </w:p>
    <w:p w14:paraId="611A0BDE" w14:textId="77777777" w:rsidR="00307459" w:rsidRDefault="00307459" w:rsidP="00307459">
      <w:pPr>
        <w:pStyle w:val="PL"/>
      </w:pPr>
    </w:p>
    <w:p w14:paraId="3F463AA3" w14:textId="77777777" w:rsidR="00307459" w:rsidRDefault="00307459" w:rsidP="00307459">
      <w:pPr>
        <w:pStyle w:val="PL"/>
      </w:pPr>
      <w:r>
        <w:t>BEGIN</w:t>
      </w:r>
    </w:p>
    <w:p w14:paraId="044443C7" w14:textId="77777777" w:rsidR="00307459" w:rsidRDefault="00307459" w:rsidP="00307459">
      <w:pPr>
        <w:pStyle w:val="PL"/>
      </w:pPr>
    </w:p>
    <w:p w14:paraId="49E8E47C" w14:textId="77777777" w:rsidR="00307459" w:rsidRDefault="00307459" w:rsidP="00307459">
      <w:pPr>
        <w:pStyle w:val="PL"/>
      </w:pPr>
      <w:r>
        <w:t>-- **************************************************************</w:t>
      </w:r>
    </w:p>
    <w:p w14:paraId="069255EC" w14:textId="77777777" w:rsidR="00307459" w:rsidRDefault="00307459" w:rsidP="00307459">
      <w:pPr>
        <w:pStyle w:val="PL"/>
      </w:pPr>
      <w:r>
        <w:lastRenderedPageBreak/>
        <w:t>--</w:t>
      </w:r>
    </w:p>
    <w:p w14:paraId="36F6EF4A" w14:textId="77777777" w:rsidR="00307459" w:rsidRDefault="00307459" w:rsidP="00307459">
      <w:pPr>
        <w:pStyle w:val="PL"/>
        <w:outlineLvl w:val="3"/>
      </w:pPr>
      <w:r>
        <w:t>-- Extension constants</w:t>
      </w:r>
    </w:p>
    <w:p w14:paraId="3A46B855" w14:textId="77777777" w:rsidR="00307459" w:rsidRDefault="00307459" w:rsidP="00307459">
      <w:pPr>
        <w:pStyle w:val="PL"/>
      </w:pPr>
      <w:r>
        <w:t>--</w:t>
      </w:r>
    </w:p>
    <w:p w14:paraId="461A7589" w14:textId="77777777" w:rsidR="00307459" w:rsidRDefault="00307459" w:rsidP="00307459">
      <w:pPr>
        <w:pStyle w:val="PL"/>
      </w:pPr>
      <w:r>
        <w:t>-- **************************************************************</w:t>
      </w:r>
    </w:p>
    <w:p w14:paraId="001BEEC0" w14:textId="77777777" w:rsidR="00307459" w:rsidRDefault="00307459" w:rsidP="00307459">
      <w:pPr>
        <w:pStyle w:val="PL"/>
      </w:pPr>
    </w:p>
    <w:p w14:paraId="4AA2F765" w14:textId="77777777" w:rsidR="00307459" w:rsidRDefault="00307459" w:rsidP="00307459">
      <w:pPr>
        <w:pStyle w:val="PL"/>
      </w:pPr>
      <w:r>
        <w:t xml:space="preserve">maxPrivateIEs </w:t>
      </w:r>
      <w:r>
        <w:tab/>
      </w:r>
      <w:r>
        <w:tab/>
      </w:r>
      <w:r>
        <w:tab/>
      </w:r>
      <w:r>
        <w:tab/>
      </w:r>
      <w:r>
        <w:tab/>
      </w:r>
      <w:r>
        <w:tab/>
      </w:r>
      <w:r>
        <w:tab/>
      </w:r>
      <w:r>
        <w:tab/>
      </w:r>
      <w:r>
        <w:tab/>
        <w:t>INTEGER ::= 65535</w:t>
      </w:r>
    </w:p>
    <w:p w14:paraId="68F9A7A5" w14:textId="77777777" w:rsidR="00307459" w:rsidRDefault="00307459" w:rsidP="00307459">
      <w:pPr>
        <w:pStyle w:val="PL"/>
      </w:pPr>
      <w:r>
        <w:t xml:space="preserve">maxProtocolExtensions </w:t>
      </w:r>
      <w:r>
        <w:tab/>
      </w:r>
      <w:r>
        <w:tab/>
      </w:r>
      <w:r>
        <w:tab/>
      </w:r>
      <w:r>
        <w:tab/>
      </w:r>
      <w:r>
        <w:tab/>
      </w:r>
      <w:r>
        <w:tab/>
      </w:r>
      <w:r>
        <w:tab/>
        <w:t>INTEGER ::= 65535</w:t>
      </w:r>
    </w:p>
    <w:p w14:paraId="4CA157E2" w14:textId="77777777" w:rsidR="00307459" w:rsidRDefault="00307459" w:rsidP="00307459">
      <w:pPr>
        <w:pStyle w:val="PL"/>
      </w:pPr>
      <w:r>
        <w:t>maxProtocolIEs</w:t>
      </w:r>
      <w:r>
        <w:tab/>
      </w:r>
      <w:r>
        <w:tab/>
      </w:r>
      <w:r>
        <w:tab/>
      </w:r>
      <w:r>
        <w:tab/>
      </w:r>
      <w:r>
        <w:tab/>
      </w:r>
      <w:r>
        <w:tab/>
      </w:r>
      <w:r>
        <w:tab/>
      </w:r>
      <w:r>
        <w:tab/>
      </w:r>
      <w:r>
        <w:tab/>
        <w:t>INTEGER ::= 65535</w:t>
      </w:r>
    </w:p>
    <w:p w14:paraId="64B54501" w14:textId="77777777" w:rsidR="00307459" w:rsidRDefault="00307459" w:rsidP="00307459">
      <w:pPr>
        <w:pStyle w:val="PL"/>
      </w:pPr>
    </w:p>
    <w:p w14:paraId="19251148" w14:textId="77777777" w:rsidR="00307459" w:rsidRDefault="00307459" w:rsidP="00307459">
      <w:pPr>
        <w:pStyle w:val="PL"/>
      </w:pPr>
      <w:r>
        <w:t>-- **************************************************************</w:t>
      </w:r>
    </w:p>
    <w:p w14:paraId="3E14A96F" w14:textId="77777777" w:rsidR="00307459" w:rsidRDefault="00307459" w:rsidP="00307459">
      <w:pPr>
        <w:pStyle w:val="PL"/>
      </w:pPr>
      <w:r>
        <w:t>--</w:t>
      </w:r>
    </w:p>
    <w:p w14:paraId="39B4DC98" w14:textId="77777777" w:rsidR="00307459" w:rsidRDefault="00307459" w:rsidP="00307459">
      <w:pPr>
        <w:pStyle w:val="PL"/>
        <w:outlineLvl w:val="3"/>
      </w:pPr>
      <w:r>
        <w:t>-- Common Data Types</w:t>
      </w:r>
    </w:p>
    <w:p w14:paraId="6A7F81D1" w14:textId="77777777" w:rsidR="00307459" w:rsidRDefault="00307459" w:rsidP="00307459">
      <w:pPr>
        <w:pStyle w:val="PL"/>
      </w:pPr>
      <w:r>
        <w:t>--</w:t>
      </w:r>
    </w:p>
    <w:p w14:paraId="38A41D85" w14:textId="77777777" w:rsidR="00307459" w:rsidRDefault="00307459" w:rsidP="00307459">
      <w:pPr>
        <w:pStyle w:val="PL"/>
      </w:pPr>
      <w:r>
        <w:t>-- **************************************************************</w:t>
      </w:r>
    </w:p>
    <w:p w14:paraId="0B0D550E" w14:textId="77777777" w:rsidR="00307459" w:rsidRDefault="00307459" w:rsidP="00307459">
      <w:pPr>
        <w:pStyle w:val="PL"/>
      </w:pPr>
    </w:p>
    <w:p w14:paraId="1984B67B" w14:textId="77777777" w:rsidR="00307459" w:rsidRDefault="00307459" w:rsidP="00307459">
      <w:pPr>
        <w:pStyle w:val="PL"/>
      </w:pPr>
      <w:r>
        <w:t>Criticality</w:t>
      </w:r>
      <w:r>
        <w:tab/>
      </w:r>
      <w:r>
        <w:tab/>
        <w:t>::= ENUMERATED { reject, ignore, notify }</w:t>
      </w:r>
    </w:p>
    <w:p w14:paraId="13594F99" w14:textId="77777777" w:rsidR="00307459" w:rsidRDefault="00307459" w:rsidP="00307459">
      <w:pPr>
        <w:pStyle w:val="PL"/>
      </w:pPr>
    </w:p>
    <w:p w14:paraId="644F5BEC" w14:textId="77777777" w:rsidR="00307459" w:rsidRDefault="00307459" w:rsidP="00307459">
      <w:pPr>
        <w:pStyle w:val="PL"/>
      </w:pPr>
      <w:r>
        <w:t>Presence</w:t>
      </w:r>
      <w:r>
        <w:tab/>
      </w:r>
      <w:r>
        <w:tab/>
        <w:t>::= ENUMERATED { optional, conditional, mandatory }</w:t>
      </w:r>
    </w:p>
    <w:p w14:paraId="5386678A" w14:textId="77777777" w:rsidR="00307459" w:rsidRDefault="00307459" w:rsidP="00307459">
      <w:pPr>
        <w:pStyle w:val="PL"/>
      </w:pPr>
    </w:p>
    <w:p w14:paraId="663F0E2B" w14:textId="77777777" w:rsidR="00307459" w:rsidRDefault="00307459" w:rsidP="00307459">
      <w:pPr>
        <w:pStyle w:val="PL"/>
      </w:pPr>
      <w:r>
        <w:t>PrivateIE-ID</w:t>
      </w:r>
      <w:r>
        <w:tab/>
        <w:t>::= CHOICE {</w:t>
      </w:r>
    </w:p>
    <w:p w14:paraId="1C0F7D30" w14:textId="77777777" w:rsidR="00307459" w:rsidRDefault="00307459" w:rsidP="00307459">
      <w:pPr>
        <w:pStyle w:val="PL"/>
      </w:pPr>
      <w:r>
        <w:tab/>
        <w:t>local</w:t>
      </w:r>
      <w:r>
        <w:tab/>
      </w:r>
      <w:r>
        <w:tab/>
      </w:r>
      <w:r>
        <w:tab/>
      </w:r>
      <w:r>
        <w:tab/>
        <w:t>INTEGER (0.. maxPrivateIEs),</w:t>
      </w:r>
    </w:p>
    <w:p w14:paraId="19424DB1" w14:textId="77777777" w:rsidR="00307459" w:rsidRDefault="00307459" w:rsidP="00307459">
      <w:pPr>
        <w:pStyle w:val="PL"/>
      </w:pPr>
      <w:r>
        <w:tab/>
        <w:t>global</w:t>
      </w:r>
      <w:r>
        <w:tab/>
      </w:r>
      <w:r>
        <w:tab/>
      </w:r>
      <w:r>
        <w:tab/>
      </w:r>
      <w:r>
        <w:tab/>
        <w:t>OBJECT IDENTIFIER</w:t>
      </w:r>
    </w:p>
    <w:p w14:paraId="1FAB3C12" w14:textId="77777777" w:rsidR="00307459" w:rsidRDefault="00307459" w:rsidP="00307459">
      <w:pPr>
        <w:pStyle w:val="PL"/>
      </w:pPr>
      <w:r>
        <w:t>}</w:t>
      </w:r>
    </w:p>
    <w:p w14:paraId="072C3DEF" w14:textId="77777777" w:rsidR="00307459" w:rsidRDefault="00307459" w:rsidP="00307459">
      <w:pPr>
        <w:pStyle w:val="PL"/>
      </w:pPr>
    </w:p>
    <w:p w14:paraId="4750A090" w14:textId="77777777" w:rsidR="00307459" w:rsidRDefault="00307459" w:rsidP="00307459">
      <w:pPr>
        <w:pStyle w:val="PL"/>
      </w:pPr>
      <w:r>
        <w:t>ProcedureCode</w:t>
      </w:r>
      <w:r>
        <w:tab/>
      </w:r>
      <w:r>
        <w:tab/>
        <w:t>::= INTEGER (0..255)</w:t>
      </w:r>
    </w:p>
    <w:p w14:paraId="7B2C8AA0" w14:textId="77777777" w:rsidR="00307459" w:rsidRDefault="00307459" w:rsidP="00307459">
      <w:pPr>
        <w:pStyle w:val="PL"/>
      </w:pPr>
    </w:p>
    <w:p w14:paraId="76CF25EA" w14:textId="77777777" w:rsidR="00307459" w:rsidRDefault="00307459" w:rsidP="00307459">
      <w:pPr>
        <w:pStyle w:val="PL"/>
      </w:pPr>
    </w:p>
    <w:p w14:paraId="03EE83B6" w14:textId="77777777" w:rsidR="00307459" w:rsidRDefault="00307459" w:rsidP="00307459">
      <w:pPr>
        <w:pStyle w:val="PL"/>
      </w:pPr>
      <w:r>
        <w:t>ProtocolIE-ID</w:t>
      </w:r>
      <w:r>
        <w:tab/>
      </w:r>
      <w:r>
        <w:tab/>
        <w:t>::= INTEGER (0..maxProtocolIEs)</w:t>
      </w:r>
    </w:p>
    <w:p w14:paraId="703FA0C6" w14:textId="77777777" w:rsidR="00307459" w:rsidRDefault="00307459" w:rsidP="00307459">
      <w:pPr>
        <w:pStyle w:val="PL"/>
      </w:pPr>
    </w:p>
    <w:p w14:paraId="5407CCF5" w14:textId="77777777" w:rsidR="00307459" w:rsidRDefault="00307459" w:rsidP="00307459">
      <w:pPr>
        <w:pStyle w:val="PL"/>
      </w:pPr>
    </w:p>
    <w:p w14:paraId="4A4EA4C0" w14:textId="77777777" w:rsidR="00307459" w:rsidRDefault="00307459" w:rsidP="00307459">
      <w:pPr>
        <w:pStyle w:val="PL"/>
      </w:pPr>
      <w:r>
        <w:t>TriggeringMessage</w:t>
      </w:r>
      <w:r>
        <w:tab/>
        <w:t>::= ENUMERATED { initiating-message, successful-outcome, unsuccessful-outcome}</w:t>
      </w:r>
    </w:p>
    <w:p w14:paraId="46133A1C" w14:textId="77777777" w:rsidR="00307459" w:rsidRDefault="00307459" w:rsidP="00307459">
      <w:pPr>
        <w:pStyle w:val="PL"/>
      </w:pPr>
    </w:p>
    <w:p w14:paraId="6AA90E46" w14:textId="77777777" w:rsidR="00307459" w:rsidRDefault="00307459" w:rsidP="00307459">
      <w:pPr>
        <w:pStyle w:val="PL"/>
      </w:pPr>
      <w:r>
        <w:t>END</w:t>
      </w:r>
    </w:p>
    <w:p w14:paraId="729585EB" w14:textId="77777777" w:rsidR="00307459" w:rsidRDefault="00307459" w:rsidP="00307459">
      <w:pPr>
        <w:pStyle w:val="PL"/>
        <w:rPr>
          <w:noProof w:val="0"/>
          <w:snapToGrid w:val="0"/>
        </w:rPr>
      </w:pPr>
      <w:r>
        <w:rPr>
          <w:noProof w:val="0"/>
          <w:snapToGrid w:val="0"/>
        </w:rPr>
        <w:t>-- ASN1STOP</w:t>
      </w:r>
    </w:p>
    <w:p w14:paraId="6D3F7730" w14:textId="77777777" w:rsidR="00307459" w:rsidRDefault="00307459" w:rsidP="00307459">
      <w:pPr>
        <w:pStyle w:val="PL"/>
        <w:rPr>
          <w:noProof w:val="0"/>
          <w:snapToGrid w:val="0"/>
        </w:rPr>
      </w:pPr>
    </w:p>
    <w:p w14:paraId="36CC5F27" w14:textId="77777777" w:rsidR="00307459" w:rsidRDefault="00307459" w:rsidP="00307459">
      <w:pPr>
        <w:pStyle w:val="3"/>
      </w:pPr>
      <w:bookmarkStart w:id="1077" w:name="_CR9_3_7"/>
      <w:bookmarkStart w:id="1078" w:name="_Toc20955410"/>
      <w:bookmarkStart w:id="1079" w:name="_Toc29991618"/>
      <w:bookmarkStart w:id="1080" w:name="_Toc36556021"/>
      <w:bookmarkStart w:id="1081" w:name="_Toc44497806"/>
      <w:bookmarkStart w:id="1082" w:name="_Toc45108193"/>
      <w:bookmarkStart w:id="1083" w:name="_Toc45901813"/>
      <w:bookmarkStart w:id="1084" w:name="_Toc51850894"/>
      <w:bookmarkStart w:id="1085" w:name="_Toc56693898"/>
      <w:bookmarkStart w:id="1086" w:name="_Toc64447442"/>
      <w:bookmarkStart w:id="1087" w:name="_Toc66286936"/>
      <w:bookmarkStart w:id="1088" w:name="_Toc74151634"/>
      <w:bookmarkStart w:id="1089" w:name="_Toc88654108"/>
      <w:bookmarkStart w:id="1090" w:name="_Toc97904464"/>
      <w:bookmarkStart w:id="1091" w:name="_Toc98868602"/>
      <w:bookmarkStart w:id="1092" w:name="_Toc105174888"/>
      <w:bookmarkStart w:id="1093" w:name="_Toc106109725"/>
      <w:bookmarkStart w:id="1094" w:name="_Toc113825547"/>
      <w:bookmarkStart w:id="1095" w:name="_Toc200462152"/>
      <w:bookmarkEnd w:id="1077"/>
      <w:r>
        <w:t>9.3.7</w:t>
      </w:r>
      <w:r>
        <w:tab/>
        <w:t>Constant definitions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96B389A" w14:textId="77777777" w:rsidR="00307459" w:rsidRDefault="00307459" w:rsidP="00307459">
      <w:pPr>
        <w:pStyle w:val="PL"/>
        <w:rPr>
          <w:noProof w:val="0"/>
          <w:snapToGrid w:val="0"/>
        </w:rPr>
      </w:pPr>
      <w:r>
        <w:rPr>
          <w:noProof w:val="0"/>
          <w:snapToGrid w:val="0"/>
        </w:rPr>
        <w:t>-- ASN1START</w:t>
      </w:r>
    </w:p>
    <w:p w14:paraId="01675932" w14:textId="77777777" w:rsidR="00307459" w:rsidRDefault="00307459" w:rsidP="00307459">
      <w:pPr>
        <w:pStyle w:val="PL"/>
      </w:pPr>
      <w:r>
        <w:t>-- **************************************************************</w:t>
      </w:r>
    </w:p>
    <w:p w14:paraId="74D58031" w14:textId="77777777" w:rsidR="00307459" w:rsidRDefault="00307459" w:rsidP="00307459">
      <w:pPr>
        <w:pStyle w:val="PL"/>
      </w:pPr>
      <w:r>
        <w:t>--</w:t>
      </w:r>
    </w:p>
    <w:p w14:paraId="3DA3DE60" w14:textId="77777777" w:rsidR="00307459" w:rsidRDefault="00307459" w:rsidP="00307459">
      <w:pPr>
        <w:pStyle w:val="PL"/>
      </w:pPr>
      <w:r>
        <w:t>-- Constant definitions</w:t>
      </w:r>
    </w:p>
    <w:p w14:paraId="5296D095" w14:textId="77777777" w:rsidR="00307459" w:rsidRDefault="00307459" w:rsidP="00307459">
      <w:pPr>
        <w:pStyle w:val="PL"/>
      </w:pPr>
      <w:r>
        <w:t>--</w:t>
      </w:r>
    </w:p>
    <w:p w14:paraId="7ECCB772" w14:textId="77777777" w:rsidR="00307459" w:rsidRDefault="00307459" w:rsidP="00307459">
      <w:pPr>
        <w:pStyle w:val="PL"/>
      </w:pPr>
      <w:r>
        <w:t>-- **************************************************************</w:t>
      </w:r>
    </w:p>
    <w:p w14:paraId="0EA69005" w14:textId="77777777" w:rsidR="00307459" w:rsidRDefault="00307459" w:rsidP="00307459">
      <w:pPr>
        <w:pStyle w:val="PL"/>
      </w:pPr>
    </w:p>
    <w:p w14:paraId="26EFD02F" w14:textId="77777777" w:rsidR="00307459" w:rsidRDefault="00307459" w:rsidP="00307459">
      <w:pPr>
        <w:pStyle w:val="PL"/>
      </w:pPr>
      <w:r>
        <w:t>XnAP-Constants {</w:t>
      </w:r>
    </w:p>
    <w:p w14:paraId="59124FAC" w14:textId="77777777" w:rsidR="00307459" w:rsidRDefault="00307459" w:rsidP="00307459">
      <w:pPr>
        <w:pStyle w:val="PL"/>
      </w:pPr>
      <w:r>
        <w:t>itu-t (0) identified-organization (4) etsi (0) mobileDomain (0)</w:t>
      </w:r>
    </w:p>
    <w:p w14:paraId="2E8766F5" w14:textId="77777777" w:rsidR="00307459" w:rsidRDefault="00307459" w:rsidP="00307459">
      <w:pPr>
        <w:pStyle w:val="PL"/>
      </w:pPr>
      <w:r>
        <w:t>ngran-Access (22) modules (3) xnap (2) version1 (1) xnap-Constants (4) }</w:t>
      </w:r>
    </w:p>
    <w:p w14:paraId="1B8586F1" w14:textId="77777777" w:rsidR="00307459" w:rsidRDefault="00307459" w:rsidP="00307459">
      <w:pPr>
        <w:pStyle w:val="PL"/>
      </w:pPr>
    </w:p>
    <w:p w14:paraId="6C969F65" w14:textId="77777777" w:rsidR="00307459" w:rsidRDefault="00307459" w:rsidP="00307459">
      <w:pPr>
        <w:pStyle w:val="PL"/>
      </w:pPr>
      <w:r>
        <w:t>DEFINITIONS AUTOMATIC TAGS ::=</w:t>
      </w:r>
    </w:p>
    <w:p w14:paraId="696DC958" w14:textId="77777777" w:rsidR="00307459" w:rsidRDefault="00307459" w:rsidP="00307459">
      <w:pPr>
        <w:pStyle w:val="PL"/>
      </w:pPr>
    </w:p>
    <w:p w14:paraId="33D2254A" w14:textId="77777777" w:rsidR="00307459" w:rsidRDefault="00307459" w:rsidP="00307459">
      <w:pPr>
        <w:pStyle w:val="PL"/>
      </w:pPr>
      <w:r>
        <w:t>BEGIN</w:t>
      </w:r>
    </w:p>
    <w:p w14:paraId="1FED4613" w14:textId="77777777" w:rsidR="00307459" w:rsidRDefault="00307459" w:rsidP="00307459">
      <w:pPr>
        <w:pStyle w:val="PL"/>
      </w:pPr>
    </w:p>
    <w:p w14:paraId="6CA61799" w14:textId="77777777" w:rsidR="00307459" w:rsidRDefault="00307459" w:rsidP="00307459">
      <w:pPr>
        <w:pStyle w:val="PL"/>
      </w:pPr>
      <w:r>
        <w:t>IMPORTS</w:t>
      </w:r>
    </w:p>
    <w:p w14:paraId="3AE43A79" w14:textId="77777777" w:rsidR="00307459" w:rsidRDefault="00307459" w:rsidP="00307459">
      <w:pPr>
        <w:pStyle w:val="PL"/>
      </w:pPr>
      <w:r>
        <w:tab/>
        <w:t>ProcedureCode,</w:t>
      </w:r>
    </w:p>
    <w:p w14:paraId="60A41164" w14:textId="77777777" w:rsidR="00307459" w:rsidRDefault="00307459" w:rsidP="00307459">
      <w:pPr>
        <w:pStyle w:val="PL"/>
      </w:pPr>
      <w:r>
        <w:tab/>
        <w:t>ProtocolIE-ID</w:t>
      </w:r>
    </w:p>
    <w:p w14:paraId="113C1694" w14:textId="77777777" w:rsidR="00307459" w:rsidRDefault="00307459" w:rsidP="00307459">
      <w:pPr>
        <w:pStyle w:val="PL"/>
      </w:pPr>
      <w:r>
        <w:t>FROM XnAP-CommonDataTypes;</w:t>
      </w:r>
    </w:p>
    <w:p w14:paraId="493AD8CC" w14:textId="77777777" w:rsidR="00307459" w:rsidRDefault="00307459" w:rsidP="00307459">
      <w:pPr>
        <w:pStyle w:val="PL"/>
      </w:pPr>
    </w:p>
    <w:p w14:paraId="719BEA51" w14:textId="77777777" w:rsidR="00307459" w:rsidRDefault="00307459" w:rsidP="00307459">
      <w:pPr>
        <w:pStyle w:val="PL"/>
      </w:pPr>
      <w:r>
        <w:t>-- **************************************************************</w:t>
      </w:r>
    </w:p>
    <w:p w14:paraId="057907F6" w14:textId="77777777" w:rsidR="00307459" w:rsidRDefault="00307459" w:rsidP="00307459">
      <w:pPr>
        <w:pStyle w:val="PL"/>
      </w:pPr>
      <w:r>
        <w:t>--</w:t>
      </w:r>
    </w:p>
    <w:p w14:paraId="0F331674" w14:textId="77777777" w:rsidR="00307459" w:rsidRDefault="00307459" w:rsidP="00307459">
      <w:pPr>
        <w:pStyle w:val="PL"/>
        <w:outlineLvl w:val="3"/>
      </w:pPr>
      <w:r>
        <w:t>-- Elementary Procedures</w:t>
      </w:r>
    </w:p>
    <w:p w14:paraId="35F10874" w14:textId="77777777" w:rsidR="00307459" w:rsidRDefault="00307459" w:rsidP="00307459">
      <w:pPr>
        <w:pStyle w:val="PL"/>
      </w:pPr>
      <w:r>
        <w:t>--</w:t>
      </w:r>
    </w:p>
    <w:p w14:paraId="7ADE1956" w14:textId="77777777" w:rsidR="00307459" w:rsidRDefault="00307459" w:rsidP="00307459">
      <w:pPr>
        <w:pStyle w:val="PL"/>
      </w:pPr>
      <w:r>
        <w:t>-- **************************************************************</w:t>
      </w:r>
    </w:p>
    <w:p w14:paraId="357EF838" w14:textId="77777777" w:rsidR="00307459" w:rsidRDefault="00307459" w:rsidP="00307459">
      <w:pPr>
        <w:pStyle w:val="PL"/>
      </w:pPr>
    </w:p>
    <w:p w14:paraId="63055F79" w14:textId="77777777" w:rsidR="00307459" w:rsidRDefault="00307459" w:rsidP="00307459">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602C8AB5" w14:textId="77777777" w:rsidR="00307459" w:rsidRDefault="00307459" w:rsidP="00307459">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27D23538" w14:textId="77777777" w:rsidR="00307459" w:rsidRDefault="00307459" w:rsidP="00307459">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46507BA9" w14:textId="77777777" w:rsidR="00307459" w:rsidRDefault="00307459" w:rsidP="00307459">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18A4E5D4" w14:textId="77777777" w:rsidR="00307459" w:rsidRDefault="00307459" w:rsidP="00307459">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0911AAEB" w14:textId="77777777" w:rsidR="00307459" w:rsidRDefault="00307459" w:rsidP="00307459">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05D6B5FE" w14:textId="77777777" w:rsidR="00307459" w:rsidRDefault="00307459" w:rsidP="00307459">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191082BB" w14:textId="77777777" w:rsidR="00307459" w:rsidRDefault="00307459" w:rsidP="00307459">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2973EEEA" w14:textId="77777777" w:rsidR="00307459" w:rsidRDefault="00307459" w:rsidP="00307459">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5FA15C93" w14:textId="77777777" w:rsidR="00307459" w:rsidRDefault="00307459" w:rsidP="00307459">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4C695DE0" w14:textId="77777777" w:rsidR="00307459" w:rsidRDefault="00307459" w:rsidP="00307459">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143387D" w14:textId="77777777" w:rsidR="00307459" w:rsidRDefault="00307459" w:rsidP="00307459">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0ADACC49" w14:textId="77777777" w:rsidR="00307459" w:rsidRDefault="00307459" w:rsidP="00307459">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06DBBAD5" w14:textId="77777777" w:rsidR="00307459" w:rsidRDefault="00307459" w:rsidP="00307459">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369B1FBC" w14:textId="77777777" w:rsidR="00307459" w:rsidRDefault="00307459" w:rsidP="00307459">
      <w:pPr>
        <w:pStyle w:val="PL"/>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14:paraId="781D40C7" w14:textId="77777777" w:rsidR="00307459" w:rsidRDefault="00307459" w:rsidP="00307459">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54B13C6" w14:textId="77777777" w:rsidR="00307459" w:rsidRDefault="00307459" w:rsidP="00307459">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7C42419B" w14:textId="77777777" w:rsidR="00307459" w:rsidRDefault="00307459" w:rsidP="00307459">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14DBDDBC" w14:textId="77777777" w:rsidR="00307459" w:rsidRDefault="00307459" w:rsidP="00307459">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51D623AD" w14:textId="77777777" w:rsidR="00307459" w:rsidRDefault="00307459" w:rsidP="00307459">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1F238E66" w14:textId="77777777" w:rsidR="00307459" w:rsidRDefault="00307459" w:rsidP="00307459">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321A9DC5" w14:textId="77777777" w:rsidR="00307459" w:rsidRDefault="00307459" w:rsidP="00307459">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422369AE" w14:textId="77777777" w:rsidR="00307459" w:rsidRDefault="00307459" w:rsidP="00307459">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639A0D41" w14:textId="77777777" w:rsidR="00307459" w:rsidRDefault="00307459" w:rsidP="00307459">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27FB56AC" w14:textId="77777777" w:rsidR="00307459" w:rsidRDefault="00307459" w:rsidP="00307459">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038D913" w14:textId="77777777" w:rsidR="00307459" w:rsidRDefault="00307459" w:rsidP="00307459">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4FECB0E0" w14:textId="77777777" w:rsidR="00307459" w:rsidRDefault="00307459" w:rsidP="00307459">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64A6EB2" w14:textId="77777777" w:rsidR="00307459" w:rsidRDefault="00307459" w:rsidP="00307459">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30857D07" w14:textId="77777777" w:rsidR="00307459" w:rsidRDefault="00307459" w:rsidP="00307459">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0C1A51A2" w14:textId="77777777" w:rsidR="00307459" w:rsidRDefault="00307459" w:rsidP="00307459">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68BA7064" w14:textId="77777777" w:rsidR="00307459" w:rsidRDefault="00307459" w:rsidP="00307459">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376A38A" w14:textId="77777777" w:rsidR="00307459" w:rsidRDefault="00307459" w:rsidP="00307459">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96CBE9A" w14:textId="77777777" w:rsidR="00307459" w:rsidRDefault="00307459" w:rsidP="00307459">
      <w:pPr>
        <w:pStyle w:val="PL"/>
      </w:pPr>
      <w:r>
        <w:t>id-failureIndication</w:t>
      </w:r>
      <w:r>
        <w:tab/>
      </w:r>
      <w:r>
        <w:tab/>
      </w:r>
      <w:r>
        <w:tab/>
      </w:r>
      <w:r>
        <w:tab/>
      </w:r>
      <w:r>
        <w:tab/>
      </w:r>
      <w:r>
        <w:tab/>
      </w:r>
      <w:r>
        <w:tab/>
      </w:r>
      <w:r>
        <w:tab/>
      </w:r>
      <w:r>
        <w:tab/>
      </w:r>
      <w:r>
        <w:tab/>
      </w:r>
      <w:r>
        <w:tab/>
        <w:t>ProcedureCode ::= 32</w:t>
      </w:r>
    </w:p>
    <w:p w14:paraId="2BD8C8C7" w14:textId="77777777" w:rsidR="00307459" w:rsidRDefault="00307459" w:rsidP="00307459">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69B41ED" w14:textId="77777777" w:rsidR="00307459" w:rsidRDefault="00307459" w:rsidP="00307459">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D3CED72" w14:textId="77777777" w:rsidR="00307459" w:rsidRDefault="00307459" w:rsidP="00307459">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56E3224" w14:textId="77777777" w:rsidR="00307459" w:rsidRDefault="00307459" w:rsidP="00307459">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F864F25" w14:textId="77777777" w:rsidR="00307459" w:rsidRDefault="00307459" w:rsidP="00307459">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E96FD88" w14:textId="77777777" w:rsidR="00307459" w:rsidRDefault="00307459" w:rsidP="00307459">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18921FF" w14:textId="77777777" w:rsidR="00307459" w:rsidRDefault="00307459" w:rsidP="00307459">
      <w:pPr>
        <w:pStyle w:val="PL"/>
        <w:rPr>
          <w:noProof w:val="0"/>
          <w:snapToGrid w:val="0"/>
          <w:lang w:eastAsia="ko-KR"/>
        </w:rPr>
      </w:pPr>
      <w:r>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4EA1A70" w14:textId="77777777" w:rsidR="00307459" w:rsidRDefault="00307459" w:rsidP="00307459">
      <w:pPr>
        <w:pStyle w:val="PL"/>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4051C9F" w14:textId="77777777" w:rsidR="00307459" w:rsidRDefault="00307459" w:rsidP="00307459">
      <w:pPr>
        <w:pStyle w:val="PL"/>
        <w:rPr>
          <w:rFonts w:eastAsia="等线"/>
          <w:snapToGrid w:val="0"/>
        </w:rPr>
      </w:pPr>
      <w:r>
        <w:rPr>
          <w:rFonts w:eastAsia="等线"/>
          <w:snapToGrid w:val="0"/>
        </w:rPr>
        <w:lastRenderedPageBreak/>
        <w:t>id-ProcedureCode41-NotToBeUsed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2327C2C0" w14:textId="77777777" w:rsidR="00307459" w:rsidRDefault="00307459" w:rsidP="00307459">
      <w:pPr>
        <w:pStyle w:val="PL"/>
        <w:rPr>
          <w:rFonts w:eastAsia="宋体"/>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47670210" w14:textId="77777777" w:rsidR="00307459" w:rsidRDefault="00307459" w:rsidP="00307459">
      <w:pPr>
        <w:pStyle w:val="PL"/>
        <w:snapToGrid w:val="0"/>
        <w:rPr>
          <w:rFonts w:eastAsia="等线" w:cs="Courier New"/>
          <w:snapToGrid w:val="0"/>
          <w:szCs w:val="16"/>
          <w:lang w:eastAsia="zh-CN"/>
        </w:rPr>
      </w:pPr>
      <w:bookmarkStart w:id="1096" w:name="MCCQCTEMPBM_00000367"/>
      <w:r>
        <w:rPr>
          <w:rFonts w:eastAsia="等线" w:cs="Courier New"/>
          <w:snapToGrid w:val="0"/>
          <w:szCs w:val="16"/>
          <w:lang w:eastAsia="zh-CN"/>
        </w:rPr>
        <w:t>id-</w:t>
      </w:r>
      <w:r>
        <w:rPr>
          <w:rFonts w:eastAsia="等线" w:cs="Courier New"/>
          <w:snapToGrid w:val="0"/>
          <w:szCs w:val="16"/>
          <w:lang w:val="en-US" w:eastAsia="zh-CN"/>
        </w:rPr>
        <w:t>f1C</w:t>
      </w:r>
      <w:r>
        <w:rPr>
          <w:rFonts w:cs="Courier New"/>
          <w:snapToGrid w:val="0"/>
          <w:szCs w:val="16"/>
          <w:lang w:val="en-US" w:eastAsia="zh-CN"/>
        </w:rPr>
        <w:t>Traffic</w:t>
      </w:r>
      <w:r>
        <w:rPr>
          <w:rFonts w:eastAsia="等线" w:cs="Courier New"/>
          <w:snapToGrid w:val="0"/>
          <w:szCs w:val="16"/>
          <w:lang w:eastAsia="zh-CN"/>
        </w:rPr>
        <w:t>Transfer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ProcedureCode ::= 43</w:t>
      </w:r>
    </w:p>
    <w:p w14:paraId="55C6F022" w14:textId="77777777" w:rsidR="00307459" w:rsidRDefault="00307459" w:rsidP="00307459">
      <w:pPr>
        <w:pStyle w:val="PL"/>
        <w:rPr>
          <w:rFonts w:eastAsia="宋体" w:cs="Courier New"/>
          <w:snapToGrid w:val="0"/>
          <w:szCs w:val="16"/>
          <w:lang w:eastAsia="ko-KR"/>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44</w:t>
      </w:r>
    </w:p>
    <w:p w14:paraId="4BF73DC4" w14:textId="77777777" w:rsidR="00307459" w:rsidRDefault="00307459" w:rsidP="00307459">
      <w:pPr>
        <w:pStyle w:val="PL"/>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45</w:t>
      </w:r>
    </w:p>
    <w:p w14:paraId="670953E1" w14:textId="77777777" w:rsidR="00307459" w:rsidRDefault="00307459" w:rsidP="00307459">
      <w:pPr>
        <w:pStyle w:val="PL"/>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46</w:t>
      </w:r>
    </w:p>
    <w:bookmarkEnd w:id="1096"/>
    <w:p w14:paraId="6BE3CA1C" w14:textId="77777777" w:rsidR="00307459" w:rsidRDefault="00307459" w:rsidP="00307459">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CCD792D" w14:textId="77777777" w:rsidR="00307459" w:rsidRDefault="00307459" w:rsidP="00307459">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11AE877F" w14:textId="77777777" w:rsidR="00307459" w:rsidRDefault="00307459" w:rsidP="00307459">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F90C5EF" w14:textId="77777777" w:rsidR="00307459" w:rsidRDefault="00307459" w:rsidP="00307459">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00667E0" w14:textId="77777777" w:rsidR="00307459" w:rsidRDefault="00307459" w:rsidP="00307459">
      <w:pPr>
        <w:pStyle w:val="PL"/>
        <w:rPr>
          <w:snapToGrid w:val="0"/>
        </w:rPr>
      </w:pPr>
      <w:bookmarkStart w:id="109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30CBAE34" w14:textId="1CA7F63C" w:rsidR="00307459" w:rsidRDefault="00307459" w:rsidP="00307459">
      <w:pPr>
        <w:pStyle w:val="PL"/>
        <w:rPr>
          <w:ins w:id="1098" w:author="Author" w:date="2025-09-01T18:11: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729E2AB2" w14:textId="1053CF73" w:rsidR="00692A75" w:rsidRDefault="00692A75" w:rsidP="00307459">
      <w:pPr>
        <w:pStyle w:val="PL"/>
        <w:rPr>
          <w:snapToGrid w:val="0"/>
        </w:rPr>
      </w:pPr>
      <w:ins w:id="1099" w:author="Author" w:date="2025-09-01T18:11:00Z">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ko-KR"/>
          </w:rPr>
          <w:t xml:space="preserve">ProcedureCode ::= </w:t>
        </w:r>
      </w:ins>
      <w:ins w:id="1100" w:author="Author" w:date="2025-09-04T15:52:00Z">
        <w:r w:rsidR="00D94F08">
          <w:rPr>
            <w:snapToGrid w:val="0"/>
            <w:lang w:eastAsia="ko-KR"/>
          </w:rPr>
          <w:t>xxx</w:t>
        </w:r>
      </w:ins>
    </w:p>
    <w:bookmarkEnd w:id="1097"/>
    <w:p w14:paraId="10E6D2B7" w14:textId="43E760DB" w:rsidR="00307459" w:rsidDel="007A5C94" w:rsidRDefault="00307459" w:rsidP="00307459">
      <w:pPr>
        <w:pStyle w:val="PL"/>
        <w:rPr>
          <w:del w:id="1101" w:author="Author" w:date="2025-08-06T18:00:00Z"/>
          <w:snapToGrid w:val="0"/>
        </w:rPr>
      </w:pPr>
    </w:p>
    <w:p w14:paraId="022E7773" w14:textId="77777777" w:rsidR="00307459" w:rsidRDefault="00307459" w:rsidP="00307459">
      <w:pPr>
        <w:pStyle w:val="PL"/>
      </w:pPr>
    </w:p>
    <w:p w14:paraId="4BA91666" w14:textId="77777777" w:rsidR="00307459" w:rsidRDefault="00307459" w:rsidP="00307459">
      <w:pPr>
        <w:pStyle w:val="PL"/>
        <w:rPr>
          <w:rFonts w:eastAsia="Batang"/>
        </w:rPr>
      </w:pPr>
    </w:p>
    <w:p w14:paraId="30CD138F" w14:textId="77777777" w:rsidR="00307459" w:rsidRDefault="00307459" w:rsidP="00307459">
      <w:pPr>
        <w:pStyle w:val="PL"/>
        <w:rPr>
          <w:rFonts w:eastAsia="宋体"/>
        </w:rPr>
      </w:pPr>
      <w:r>
        <w:t>-- **************************************************************</w:t>
      </w:r>
    </w:p>
    <w:p w14:paraId="467430E3" w14:textId="77777777" w:rsidR="00307459" w:rsidRDefault="00307459" w:rsidP="00307459">
      <w:pPr>
        <w:pStyle w:val="PL"/>
      </w:pPr>
      <w:r>
        <w:t>--</w:t>
      </w:r>
    </w:p>
    <w:p w14:paraId="7284496E" w14:textId="77777777" w:rsidR="00307459" w:rsidRDefault="00307459" w:rsidP="00307459">
      <w:pPr>
        <w:pStyle w:val="PL"/>
        <w:outlineLvl w:val="3"/>
      </w:pPr>
      <w:r>
        <w:t>-- Lists</w:t>
      </w:r>
    </w:p>
    <w:p w14:paraId="5802006A" w14:textId="77777777" w:rsidR="00307459" w:rsidRDefault="00307459" w:rsidP="00307459">
      <w:pPr>
        <w:pStyle w:val="PL"/>
      </w:pPr>
      <w:r>
        <w:t>--</w:t>
      </w:r>
    </w:p>
    <w:p w14:paraId="5FD6BB4C" w14:textId="77777777" w:rsidR="00307459" w:rsidRDefault="00307459" w:rsidP="00307459">
      <w:pPr>
        <w:pStyle w:val="PL"/>
      </w:pPr>
      <w:r>
        <w:t>-- **************************************************************</w:t>
      </w:r>
    </w:p>
    <w:p w14:paraId="4BDC35D0" w14:textId="77777777" w:rsidR="00307459" w:rsidRDefault="00307459" w:rsidP="00307459">
      <w:pPr>
        <w:pStyle w:val="PL"/>
      </w:pPr>
    </w:p>
    <w:p w14:paraId="5A095948" w14:textId="77777777" w:rsidR="00307459" w:rsidRDefault="00307459" w:rsidP="00307459">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33B30E80" w14:textId="77777777" w:rsidR="00307459" w:rsidRDefault="00307459" w:rsidP="00307459">
      <w:pPr>
        <w:pStyle w:val="PL"/>
        <w:rPr>
          <w:rFonts w:eastAsia="宋体"/>
          <w:noProof w:val="0"/>
          <w:szCs w:val="16"/>
          <w:lang w:eastAsia="ko-KR"/>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77401B30" w14:textId="77777777" w:rsidR="00307459" w:rsidRDefault="00307459" w:rsidP="003074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16006B5" w14:textId="77777777" w:rsidR="00307459" w:rsidRDefault="00307459" w:rsidP="00307459">
      <w:pPr>
        <w:pStyle w:val="PL"/>
        <w:rPr>
          <w:noProof w:val="0"/>
          <w:szCs w:val="16"/>
        </w:rPr>
      </w:pPr>
      <w:r>
        <w:rPr>
          <w:noProof w:val="0"/>
          <w:szCs w:val="16"/>
        </w:rPr>
        <w:t>maxnoofAoIs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14:paraId="0BEE3AC7" w14:textId="77777777" w:rsidR="00307459" w:rsidRDefault="00307459" w:rsidP="00307459">
      <w:pPr>
        <w:pStyle w:val="PL"/>
        <w:rPr>
          <w:noProof w:val="0"/>
          <w:snapToGrid w:val="0"/>
          <w:lang w:val="sv-SE"/>
        </w:rPr>
      </w:pPr>
      <w:r>
        <w:rPr>
          <w:noProof w:val="0"/>
          <w:snapToGrid w:val="0"/>
          <w:lang w:val="sv-SE"/>
        </w:rPr>
        <w:t>maxnoofBluetoothName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4D51A2DC" w14:textId="77777777" w:rsidR="00307459" w:rsidRDefault="00307459" w:rsidP="00307459">
      <w:pPr>
        <w:pStyle w:val="PL"/>
        <w:rPr>
          <w:lang w:eastAsia="ja-JP"/>
        </w:rPr>
      </w:pPr>
      <w:r>
        <w:t>maxnoofBPLMNs</w:t>
      </w:r>
      <w:r>
        <w:tab/>
      </w:r>
      <w:r>
        <w:tab/>
      </w:r>
      <w:r>
        <w:tab/>
      </w:r>
      <w:r>
        <w:tab/>
      </w:r>
      <w:r>
        <w:tab/>
      </w:r>
      <w:r>
        <w:tab/>
      </w:r>
      <w:r>
        <w:tab/>
      </w:r>
      <w:r>
        <w:tab/>
        <w:t>INTEGER ::= 12</w:t>
      </w:r>
    </w:p>
    <w:p w14:paraId="4FE19F19" w14:textId="77777777" w:rsidR="00307459" w:rsidRDefault="00307459" w:rsidP="00307459">
      <w:pPr>
        <w:pStyle w:val="PL"/>
        <w:rPr>
          <w:lang w:eastAsia="ja-JP"/>
        </w:rPr>
      </w:pPr>
      <w:r>
        <w:rPr>
          <w:noProof w:val="0"/>
          <w:snapToGrid w:val="0"/>
        </w:rPr>
        <w:t>maxnoofCAGs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1DA15F5F" w14:textId="77777777" w:rsidR="00307459" w:rsidRDefault="00307459" w:rsidP="00307459">
      <w:pPr>
        <w:pStyle w:val="PL"/>
        <w:rPr>
          <w:lang w:eastAsia="ko-KR"/>
        </w:rPr>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2D47875" w14:textId="77777777" w:rsidR="00307459" w:rsidRDefault="00307459" w:rsidP="00307459">
      <w:pPr>
        <w:pStyle w:val="PL"/>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3C1DFC24" w14:textId="77777777" w:rsidR="00307459" w:rsidRDefault="00307459" w:rsidP="00307459">
      <w:pPr>
        <w:pStyle w:val="PL"/>
        <w:rPr>
          <w:noProof w:val="0"/>
          <w:snapToGrid w:val="0"/>
          <w:lang w:eastAsia="zh-CN"/>
        </w:rPr>
      </w:pPr>
      <w:r>
        <w:rPr>
          <w:noProof w:val="0"/>
          <w:snapToGrid w:val="0"/>
          <w:lang w:eastAsia="zh-CN"/>
        </w:rPr>
        <w:t>maxnoofCellsinAoI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14:paraId="655ED089" w14:textId="77777777" w:rsidR="00307459" w:rsidRDefault="00307459" w:rsidP="00307459">
      <w:pPr>
        <w:pStyle w:val="PL"/>
        <w:rPr>
          <w:lang w:eastAsia="ko-KR"/>
        </w:rPr>
      </w:pPr>
      <w:r>
        <w:rPr>
          <w:noProof w:val="0"/>
          <w:szCs w:val="16"/>
        </w:rPr>
        <w:t>maxnoofCellsinUEHistoryInfo</w:t>
      </w:r>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1730159" w14:textId="77777777" w:rsidR="00307459" w:rsidRDefault="00307459" w:rsidP="00307459">
      <w:pPr>
        <w:pStyle w:val="PL"/>
      </w:pPr>
      <w:r>
        <w:t>maxnoofCellsinNG-RANnode</w:t>
      </w:r>
      <w:r>
        <w:tab/>
      </w:r>
      <w:r>
        <w:tab/>
      </w:r>
      <w:r>
        <w:tab/>
      </w:r>
      <w:r>
        <w:tab/>
      </w:r>
      <w:r>
        <w:tab/>
        <w:t>INTEGER ::= 16384</w:t>
      </w:r>
    </w:p>
    <w:p w14:paraId="34076430" w14:textId="77777777" w:rsidR="00307459" w:rsidRDefault="00307459" w:rsidP="00307459">
      <w:pPr>
        <w:pStyle w:val="PL"/>
      </w:pPr>
      <w:r>
        <w:t>maxnoofCellsinRNA</w:t>
      </w:r>
      <w:r>
        <w:tab/>
      </w:r>
      <w:r>
        <w:tab/>
      </w:r>
      <w:r>
        <w:tab/>
      </w:r>
      <w:r>
        <w:tab/>
      </w:r>
      <w:r>
        <w:tab/>
      </w:r>
      <w:r>
        <w:tab/>
      </w:r>
      <w:r>
        <w:tab/>
        <w:t>INTEGER ::= 32</w:t>
      </w:r>
    </w:p>
    <w:p w14:paraId="1A9B4967" w14:textId="77777777" w:rsidR="00307459" w:rsidRDefault="00307459" w:rsidP="00307459">
      <w:pPr>
        <w:pStyle w:val="PL"/>
        <w:rPr>
          <w:noProof w:val="0"/>
        </w:rPr>
      </w:pPr>
      <w:r>
        <w:rPr>
          <w:noProof w:val="0"/>
          <w:snapToGrid w:val="0"/>
        </w:rPr>
        <w:t>maxnoofCellsUEMovingTrajectory</w:t>
      </w:r>
      <w:r>
        <w:rPr>
          <w:noProof w:val="0"/>
          <w:snapToGrid w:val="0"/>
        </w:rPr>
        <w:tab/>
      </w:r>
      <w:r>
        <w:rPr>
          <w:noProof w:val="0"/>
          <w:snapToGrid w:val="0"/>
        </w:rPr>
        <w:tab/>
      </w:r>
      <w:r>
        <w:rPr>
          <w:noProof w:val="0"/>
          <w:snapToGrid w:val="0"/>
        </w:rPr>
        <w:tab/>
      </w:r>
      <w:r>
        <w:rPr>
          <w:noProof w:val="0"/>
          <w:snapToGrid w:val="0"/>
        </w:rPr>
        <w:tab/>
        <w:t>INTEGER ::= 16</w:t>
      </w:r>
    </w:p>
    <w:p w14:paraId="525BA9BB" w14:textId="77777777" w:rsidR="00307459" w:rsidRDefault="00307459" w:rsidP="00307459">
      <w:pPr>
        <w:pStyle w:val="PL"/>
      </w:pPr>
      <w:r>
        <w:t>maxnoofDRBs</w:t>
      </w:r>
      <w:r>
        <w:tab/>
      </w:r>
      <w:r>
        <w:tab/>
      </w:r>
      <w:r>
        <w:tab/>
      </w:r>
      <w:r>
        <w:tab/>
      </w:r>
      <w:r>
        <w:tab/>
      </w:r>
      <w:r>
        <w:tab/>
      </w:r>
      <w:r>
        <w:tab/>
      </w:r>
      <w:r>
        <w:tab/>
      </w:r>
      <w:r>
        <w:tab/>
        <w:t>INTEGER ::= 32</w:t>
      </w:r>
    </w:p>
    <w:p w14:paraId="218B3AB2" w14:textId="77777777" w:rsidR="00307459" w:rsidRDefault="00307459" w:rsidP="00307459">
      <w:pPr>
        <w:pStyle w:val="PL"/>
      </w:pPr>
      <w:r>
        <w:t>maxnoofEUTRABands</w:t>
      </w:r>
      <w:r>
        <w:tab/>
      </w:r>
      <w:r>
        <w:tab/>
      </w:r>
      <w:r>
        <w:tab/>
      </w:r>
      <w:r>
        <w:tab/>
      </w:r>
      <w:r>
        <w:tab/>
      </w:r>
      <w:r>
        <w:tab/>
      </w:r>
      <w:r>
        <w:tab/>
        <w:t>INTEGER ::= 16</w:t>
      </w:r>
    </w:p>
    <w:p w14:paraId="75579308" w14:textId="77777777" w:rsidR="00307459" w:rsidRDefault="00307459" w:rsidP="00307459">
      <w:pPr>
        <w:pStyle w:val="PL"/>
      </w:pPr>
      <w:r>
        <w:rPr>
          <w:noProof w:val="0"/>
          <w:snapToGrid w:val="0"/>
        </w:rPr>
        <w:t>maxnoofEUTRABPLMNs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6</w:t>
      </w:r>
    </w:p>
    <w:p w14:paraId="3BB087FA" w14:textId="77777777" w:rsidR="00307459" w:rsidRDefault="00307459" w:rsidP="00307459">
      <w:pPr>
        <w:pStyle w:val="PL"/>
        <w:rPr>
          <w:noProof w:val="0"/>
          <w:snapToGrid w:val="0"/>
        </w:rPr>
      </w:pPr>
      <w:r>
        <w:rPr>
          <w:noProof w:val="0"/>
          <w:snapToGrid w:val="0"/>
        </w:rPr>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7E5D5536" w14:textId="77777777" w:rsidR="00307459" w:rsidRDefault="00307459" w:rsidP="00307459">
      <w:pPr>
        <w:pStyle w:val="PL"/>
        <w:rPr>
          <w:noProof w:val="0"/>
          <w:snapToGrid w:val="0"/>
        </w:rPr>
      </w:pPr>
      <w:r>
        <w:rPr>
          <w:noProof w:val="0"/>
          <w:snapToGrid w:val="0"/>
        </w:rPr>
        <w:t>maxnoofExtSliceItems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D9AFF30" w14:textId="77777777" w:rsidR="00307459" w:rsidRDefault="00307459" w:rsidP="00307459">
      <w:pPr>
        <w:pStyle w:val="PL"/>
        <w:rPr>
          <w:noProof w:val="0"/>
          <w:snapToGrid w:val="0"/>
        </w:rPr>
      </w:pPr>
      <w:r>
        <w:rPr>
          <w:noProof w:val="0"/>
          <w:snapToGrid w:val="0"/>
          <w:lang w:eastAsia="zh-CN"/>
        </w:rPr>
        <w:t>maxnoofEPLMNsplus1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INTEGER ::= 16</w:t>
      </w:r>
    </w:p>
    <w:p w14:paraId="1E3CB6F8" w14:textId="77777777" w:rsidR="00307459" w:rsidRDefault="00307459" w:rsidP="00307459">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1A441C77" w14:textId="77777777" w:rsidR="00307459" w:rsidRDefault="00307459" w:rsidP="00307459">
      <w:pPr>
        <w:pStyle w:val="PL"/>
        <w:rPr>
          <w:rFonts w:eastAsia="宋体"/>
          <w:noProof w:val="0"/>
          <w:snapToGrid w:val="0"/>
          <w:lang w:val="sv-SE" w:eastAsia="ko-KR"/>
        </w:rPr>
      </w:pPr>
      <w:r>
        <w:rPr>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4204C8F0" w14:textId="77777777" w:rsidR="00307459" w:rsidRDefault="00307459" w:rsidP="00307459">
      <w:pPr>
        <w:pStyle w:val="PL"/>
      </w:pPr>
      <w:r>
        <w:t>maxnoofMBSFNEUTRA</w:t>
      </w:r>
      <w:r>
        <w:tab/>
      </w:r>
      <w:r>
        <w:tab/>
      </w:r>
      <w:r>
        <w:tab/>
      </w:r>
      <w:r>
        <w:tab/>
      </w:r>
      <w:r>
        <w:tab/>
      </w:r>
      <w:r>
        <w:tab/>
      </w:r>
      <w:r>
        <w:tab/>
        <w:t>INTEGER ::= 8</w:t>
      </w:r>
    </w:p>
    <w:p w14:paraId="4C9D7282" w14:textId="77777777" w:rsidR="00307459" w:rsidRDefault="00307459" w:rsidP="00307459">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4F3EBE77" w14:textId="77777777" w:rsidR="00307459" w:rsidRDefault="00307459" w:rsidP="00307459">
      <w:pPr>
        <w:pStyle w:val="PL"/>
      </w:pPr>
      <w:r>
        <w:t>maxnoofMultiConnectivityMinusOne</w:t>
      </w:r>
      <w:r>
        <w:tab/>
      </w:r>
      <w:r>
        <w:tab/>
      </w:r>
      <w:r>
        <w:tab/>
        <w:t>INTEGER ::= 3</w:t>
      </w:r>
    </w:p>
    <w:p w14:paraId="351DC1E2" w14:textId="77777777" w:rsidR="00307459" w:rsidRDefault="00307459" w:rsidP="00307459">
      <w:pPr>
        <w:pStyle w:val="PL"/>
      </w:pPr>
      <w:r>
        <w:t>maxnoofNeighbours</w:t>
      </w:r>
      <w:r>
        <w:tab/>
      </w:r>
      <w:r>
        <w:tab/>
      </w:r>
      <w:r>
        <w:tab/>
      </w:r>
      <w:r>
        <w:tab/>
      </w:r>
      <w:r>
        <w:tab/>
      </w:r>
      <w:r>
        <w:tab/>
      </w:r>
      <w:r>
        <w:tab/>
        <w:t>INTEGER ::= 1024</w:t>
      </w:r>
    </w:p>
    <w:p w14:paraId="51A3CF18" w14:textId="77777777" w:rsidR="00307459" w:rsidRDefault="00307459" w:rsidP="00307459">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144CBD50" w14:textId="77777777" w:rsidR="00307459" w:rsidRDefault="00307459" w:rsidP="00307459">
      <w:pPr>
        <w:pStyle w:val="PL"/>
      </w:pPr>
      <w:r>
        <w:rPr>
          <w:noProof w:val="0"/>
          <w:snapToGrid w:val="0"/>
        </w:rPr>
        <w:t>maxnoofNIDs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5F0767A0" w14:textId="77777777" w:rsidR="00307459" w:rsidRDefault="00307459" w:rsidP="00307459">
      <w:pPr>
        <w:pStyle w:val="PL"/>
      </w:pPr>
      <w:r>
        <w:t>maxnoofNRCellBands</w:t>
      </w:r>
      <w:r>
        <w:tab/>
      </w:r>
      <w:r>
        <w:tab/>
      </w:r>
      <w:r>
        <w:tab/>
      </w:r>
      <w:r>
        <w:tab/>
      </w:r>
      <w:r>
        <w:tab/>
      </w:r>
      <w:r>
        <w:tab/>
      </w:r>
      <w:r>
        <w:tab/>
        <w:t>INTEGER ::= 32</w:t>
      </w:r>
    </w:p>
    <w:p w14:paraId="3A1F3C7E" w14:textId="77777777" w:rsidR="00307459" w:rsidRDefault="00307459" w:rsidP="00307459">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5B607FAB" w14:textId="77777777" w:rsidR="00307459" w:rsidRDefault="00307459" w:rsidP="00307459">
      <w:pPr>
        <w:pStyle w:val="PL"/>
      </w:pPr>
      <w:r>
        <w:t>maxnoofPDUSessions</w:t>
      </w:r>
      <w:r>
        <w:tab/>
      </w:r>
      <w:r>
        <w:tab/>
      </w:r>
      <w:r>
        <w:tab/>
      </w:r>
      <w:r>
        <w:tab/>
      </w:r>
      <w:r>
        <w:tab/>
      </w:r>
      <w:r>
        <w:tab/>
      </w:r>
      <w:r>
        <w:tab/>
        <w:t>INTEGER ::= 256</w:t>
      </w:r>
    </w:p>
    <w:p w14:paraId="200EB16B" w14:textId="77777777" w:rsidR="00307459" w:rsidRDefault="00307459" w:rsidP="00307459">
      <w:pPr>
        <w:pStyle w:val="PL"/>
      </w:pPr>
      <w:r>
        <w:rPr>
          <w:rFonts w:cs="Arial"/>
          <w:lang w:eastAsia="zh-CN"/>
        </w:rPr>
        <w:lastRenderedPageBreak/>
        <w:t>maxnoofProtectedResourcePatterns</w:t>
      </w:r>
      <w:r>
        <w:rPr>
          <w:rFonts w:cs="Arial"/>
          <w:lang w:eastAsia="zh-CN"/>
        </w:rPr>
        <w:tab/>
      </w:r>
      <w:r>
        <w:rPr>
          <w:snapToGrid w:val="0"/>
        </w:rPr>
        <w:tab/>
      </w:r>
      <w:r>
        <w:rPr>
          <w:snapToGrid w:val="0"/>
        </w:rPr>
        <w:tab/>
        <w:t>INTEGER ::= 16</w:t>
      </w:r>
    </w:p>
    <w:p w14:paraId="6EB917BB" w14:textId="77777777" w:rsidR="00307459" w:rsidRDefault="00307459" w:rsidP="00307459">
      <w:pPr>
        <w:pStyle w:val="PL"/>
      </w:pPr>
      <w:r>
        <w:rPr>
          <w:noProof w:val="0"/>
        </w:rPr>
        <w:t>maxnoofQoSFlows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 64</w:t>
      </w:r>
    </w:p>
    <w:p w14:paraId="4DD0542C" w14:textId="77777777" w:rsidR="00307459" w:rsidRDefault="00307459" w:rsidP="00307459">
      <w:pPr>
        <w:pStyle w:val="PL"/>
        <w:rPr>
          <w:noProof w:val="0"/>
        </w:rPr>
      </w:pPr>
      <w:r>
        <w:rPr>
          <w:noProof w:val="0"/>
        </w:rPr>
        <w:t>maxnoofQoSParaSets</w:t>
      </w:r>
      <w:r>
        <w:rPr>
          <w:noProof w:val="0"/>
        </w:rPr>
        <w:tab/>
      </w:r>
      <w:r>
        <w:rPr>
          <w:noProof w:val="0"/>
        </w:rPr>
        <w:tab/>
      </w:r>
      <w:r>
        <w:rPr>
          <w:noProof w:val="0"/>
        </w:rPr>
        <w:tab/>
      </w:r>
      <w:r>
        <w:rPr>
          <w:noProof w:val="0"/>
        </w:rPr>
        <w:tab/>
      </w:r>
      <w:r>
        <w:rPr>
          <w:noProof w:val="0"/>
        </w:rPr>
        <w:tab/>
      </w:r>
      <w:r>
        <w:rPr>
          <w:noProof w:val="0"/>
        </w:rPr>
        <w:tab/>
      </w:r>
      <w:r>
        <w:rPr>
          <w:noProof w:val="0"/>
        </w:rPr>
        <w:tab/>
        <w:t>INTEGER ::= 8</w:t>
      </w:r>
    </w:p>
    <w:p w14:paraId="4C3A03E9" w14:textId="77777777" w:rsidR="00307459" w:rsidRDefault="00307459" w:rsidP="00307459">
      <w:pPr>
        <w:pStyle w:val="PL"/>
      </w:pPr>
      <w:r>
        <w:t>maxnoofRANAreaCodes</w:t>
      </w:r>
      <w:r>
        <w:tab/>
      </w:r>
      <w:r>
        <w:tab/>
      </w:r>
      <w:r>
        <w:tab/>
      </w:r>
      <w:r>
        <w:tab/>
      </w:r>
      <w:r>
        <w:tab/>
      </w:r>
      <w:r>
        <w:tab/>
      </w:r>
      <w:r>
        <w:tab/>
        <w:t>INTEGER ::= 32</w:t>
      </w:r>
    </w:p>
    <w:p w14:paraId="68B4D902" w14:textId="77777777" w:rsidR="00307459" w:rsidRDefault="00307459" w:rsidP="00307459">
      <w:pPr>
        <w:pStyle w:val="PL"/>
      </w:pPr>
      <w:r>
        <w:t>maxnoofRANAreasinRNA</w:t>
      </w:r>
      <w:r>
        <w:tab/>
      </w:r>
      <w:r>
        <w:tab/>
      </w:r>
      <w:r>
        <w:tab/>
      </w:r>
      <w:r>
        <w:tab/>
      </w:r>
      <w:r>
        <w:tab/>
      </w:r>
      <w:r>
        <w:tab/>
        <w:t>INTEGER ::= 16</w:t>
      </w:r>
    </w:p>
    <w:p w14:paraId="7CF619FC" w14:textId="77777777" w:rsidR="00307459" w:rsidRDefault="00307459" w:rsidP="00307459">
      <w:pPr>
        <w:pStyle w:val="PL"/>
      </w:pPr>
      <w:r>
        <w:t>maxnoofRANNodesinAoI</w:t>
      </w:r>
      <w:r>
        <w:rPr>
          <w:lang w:eastAsia="ja-JP"/>
        </w:rPr>
        <w:tab/>
      </w:r>
      <w:r>
        <w:rPr>
          <w:lang w:eastAsia="ja-JP"/>
        </w:rPr>
        <w:tab/>
      </w:r>
      <w:r>
        <w:rPr>
          <w:lang w:eastAsia="ja-JP"/>
        </w:rPr>
        <w:tab/>
      </w:r>
      <w:r>
        <w:rPr>
          <w:lang w:eastAsia="ja-JP"/>
        </w:rPr>
        <w:tab/>
      </w:r>
      <w:r>
        <w:rPr>
          <w:lang w:eastAsia="ja-JP"/>
        </w:rPr>
        <w:tab/>
      </w:r>
      <w:r>
        <w:rPr>
          <w:lang w:eastAsia="ja-JP"/>
        </w:rPr>
        <w:tab/>
        <w:t>INTEGER ::= 64</w:t>
      </w:r>
    </w:p>
    <w:p w14:paraId="084FC6D8" w14:textId="77777777" w:rsidR="00307459" w:rsidRDefault="00307459" w:rsidP="00307459">
      <w:pPr>
        <w:pStyle w:val="PL"/>
      </w:pPr>
      <w:r>
        <w:t>maxnoofSCellGroups</w:t>
      </w:r>
      <w:r>
        <w:tab/>
      </w:r>
      <w:r>
        <w:tab/>
      </w:r>
      <w:r>
        <w:tab/>
      </w:r>
      <w:r>
        <w:tab/>
      </w:r>
      <w:r>
        <w:tab/>
      </w:r>
      <w:r>
        <w:tab/>
      </w:r>
      <w:r>
        <w:tab/>
        <w:t>INTEGER ::= 3</w:t>
      </w:r>
    </w:p>
    <w:p w14:paraId="778C0E54" w14:textId="77777777" w:rsidR="00307459" w:rsidRDefault="00307459" w:rsidP="00307459">
      <w:pPr>
        <w:pStyle w:val="PL"/>
      </w:pPr>
      <w:r>
        <w:t>maxnoofSCellGroupsplus1</w:t>
      </w:r>
      <w:r>
        <w:tab/>
      </w:r>
      <w:r>
        <w:tab/>
      </w:r>
      <w:r>
        <w:tab/>
      </w:r>
      <w:r>
        <w:tab/>
      </w:r>
      <w:r>
        <w:tab/>
      </w:r>
      <w:r>
        <w:tab/>
        <w:t>INTEGER ::= 4</w:t>
      </w:r>
    </w:p>
    <w:p w14:paraId="530E9FC1" w14:textId="77777777" w:rsidR="00307459" w:rsidRDefault="00307459" w:rsidP="00307459">
      <w:pPr>
        <w:pStyle w:val="PL"/>
        <w:rPr>
          <w:noProof w:val="0"/>
          <w:snapToGrid w:val="0"/>
          <w:lang w:val="sv-SE"/>
        </w:rPr>
      </w:pPr>
      <w:r>
        <w:rPr>
          <w:noProof w:val="0"/>
          <w:snapToGrid w:val="0"/>
          <w:lang w:val="sv-SE"/>
        </w:rPr>
        <w:t>maxnoofSensorName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w:t>
      </w:r>
    </w:p>
    <w:p w14:paraId="73139709" w14:textId="77777777" w:rsidR="00307459" w:rsidRDefault="00307459" w:rsidP="00307459">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51963200" w14:textId="77777777" w:rsidR="00307459" w:rsidRDefault="00307459" w:rsidP="00307459">
      <w:pPr>
        <w:pStyle w:val="PL"/>
        <w:rPr>
          <w:snapToGrid w:val="0"/>
        </w:rPr>
      </w:pPr>
      <w:r>
        <w:rPr>
          <w:noProof w:val="0"/>
          <w:snapToGrid w:val="0"/>
        </w:rPr>
        <w:t>maxnoofSNPNIDs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0A08FC0D" w14:textId="77777777" w:rsidR="00307459" w:rsidRDefault="00307459" w:rsidP="00307459">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15BA2E3B" w14:textId="77777777" w:rsidR="00307459" w:rsidRDefault="00307459" w:rsidP="00307459">
      <w:pPr>
        <w:pStyle w:val="PL"/>
        <w:rPr>
          <w:lang w:eastAsia="ko-KR"/>
        </w:rPr>
      </w:pPr>
      <w:r>
        <w:rPr>
          <w:noProof w:val="0"/>
          <w:szCs w:val="16"/>
        </w:rPr>
        <w:t>maxnoofsupportedTACs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256</w:t>
      </w:r>
    </w:p>
    <w:p w14:paraId="228C470E" w14:textId="77777777" w:rsidR="00307459" w:rsidRDefault="00307459" w:rsidP="00307459">
      <w:pPr>
        <w:pStyle w:val="PL"/>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A8EB1B5" w14:textId="77777777" w:rsidR="00307459" w:rsidRDefault="00307459" w:rsidP="00307459">
      <w:pPr>
        <w:pStyle w:val="PL"/>
      </w:pPr>
      <w:r>
        <w:rPr>
          <w:noProof w:val="0"/>
          <w:snapToGrid w:val="0"/>
          <w:lang w:eastAsia="zh-CN"/>
        </w:rPr>
        <w:t>maxnoofTAI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16</w:t>
      </w:r>
    </w:p>
    <w:p w14:paraId="4F4473D9" w14:textId="77777777" w:rsidR="00307459" w:rsidRDefault="00307459" w:rsidP="00307459">
      <w:pPr>
        <w:pStyle w:val="PL"/>
      </w:pPr>
      <w:r>
        <w:rPr>
          <w:noProof w:val="0"/>
          <w:snapToGrid w:val="0"/>
          <w:lang w:eastAsia="zh-CN"/>
        </w:rPr>
        <w:t>maxnoofTAIsinAoI</w:t>
      </w:r>
      <w:r>
        <w:tab/>
      </w:r>
      <w:r>
        <w:tab/>
      </w:r>
      <w:r>
        <w:tab/>
      </w:r>
      <w:r>
        <w:tab/>
      </w:r>
      <w:r>
        <w:tab/>
      </w:r>
      <w:r>
        <w:tab/>
      </w:r>
      <w:r>
        <w:tab/>
        <w:t>INTEGER ::= 16</w:t>
      </w:r>
    </w:p>
    <w:p w14:paraId="101D38DB" w14:textId="77777777" w:rsidR="00307459" w:rsidRDefault="00307459" w:rsidP="00307459">
      <w:pPr>
        <w:pStyle w:val="PL"/>
      </w:pPr>
      <w:r>
        <w:t>maxnooftimeperiods</w:t>
      </w:r>
      <w:r>
        <w:tab/>
      </w:r>
      <w:r>
        <w:tab/>
      </w:r>
      <w:r>
        <w:tab/>
      </w:r>
      <w:r>
        <w:tab/>
      </w:r>
      <w:r>
        <w:tab/>
      </w:r>
      <w:r>
        <w:tab/>
      </w:r>
      <w:r>
        <w:tab/>
        <w:t>INTEGER ::= 2</w:t>
      </w:r>
    </w:p>
    <w:p w14:paraId="4C1AE80C" w14:textId="77777777" w:rsidR="00307459" w:rsidRDefault="00307459" w:rsidP="00307459">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F4500EE" w14:textId="77777777" w:rsidR="00307459" w:rsidRDefault="00307459" w:rsidP="00307459">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55418BDE" w14:textId="77777777" w:rsidR="00307459" w:rsidRDefault="00307459" w:rsidP="00307459">
      <w:pPr>
        <w:pStyle w:val="PL"/>
      </w:pPr>
      <w:r>
        <w:t>maxNRARFCN</w:t>
      </w:r>
      <w:r>
        <w:tab/>
      </w:r>
      <w:r>
        <w:tab/>
      </w:r>
      <w:r>
        <w:tab/>
      </w:r>
      <w:r>
        <w:tab/>
      </w:r>
      <w:r>
        <w:tab/>
      </w:r>
      <w:r>
        <w:tab/>
      </w:r>
      <w:r>
        <w:tab/>
      </w:r>
      <w:r>
        <w:tab/>
      </w:r>
      <w:r>
        <w:tab/>
        <w:t>INTEGER ::= 3279165</w:t>
      </w:r>
    </w:p>
    <w:p w14:paraId="4E9FA295" w14:textId="77777777" w:rsidR="00307459" w:rsidRDefault="00307459" w:rsidP="00307459">
      <w:pPr>
        <w:pStyle w:val="PL"/>
      </w:pPr>
      <w:r>
        <w:t>maxNrOfErrors</w:t>
      </w:r>
      <w:r>
        <w:tab/>
      </w:r>
      <w:r>
        <w:tab/>
      </w:r>
      <w:r>
        <w:tab/>
      </w:r>
      <w:r>
        <w:tab/>
      </w:r>
      <w:r>
        <w:tab/>
      </w:r>
      <w:r>
        <w:tab/>
      </w:r>
      <w:r>
        <w:tab/>
      </w:r>
      <w:r>
        <w:tab/>
        <w:t>INTEGER ::= 256</w:t>
      </w:r>
    </w:p>
    <w:p w14:paraId="5D2D0D49" w14:textId="77777777" w:rsidR="00307459" w:rsidRDefault="00307459" w:rsidP="00307459">
      <w:pPr>
        <w:pStyle w:val="PL"/>
      </w:pPr>
      <w:r>
        <w:t>maxnoofslots</w:t>
      </w:r>
      <w:r>
        <w:tab/>
      </w:r>
      <w:r>
        <w:tab/>
      </w:r>
      <w:r>
        <w:tab/>
      </w:r>
      <w:r>
        <w:tab/>
      </w:r>
      <w:r>
        <w:tab/>
      </w:r>
      <w:r>
        <w:tab/>
      </w:r>
      <w:r>
        <w:tab/>
      </w:r>
      <w:r>
        <w:tab/>
        <w:t>INTEGER ::= 5120</w:t>
      </w:r>
    </w:p>
    <w:p w14:paraId="24639D96" w14:textId="77777777" w:rsidR="00307459" w:rsidRDefault="00307459" w:rsidP="00307459">
      <w:pPr>
        <w:pStyle w:val="PL"/>
      </w:pPr>
      <w:r>
        <w:t>maxnoofExtTLAs</w:t>
      </w:r>
      <w:r>
        <w:tab/>
      </w:r>
      <w:r>
        <w:tab/>
      </w:r>
      <w:r>
        <w:tab/>
      </w:r>
      <w:r>
        <w:tab/>
      </w:r>
      <w:r>
        <w:tab/>
      </w:r>
      <w:r>
        <w:tab/>
      </w:r>
      <w:r>
        <w:tab/>
      </w:r>
      <w:r>
        <w:tab/>
        <w:t>INTEGER ::= 16</w:t>
      </w:r>
    </w:p>
    <w:p w14:paraId="1CA144D5" w14:textId="77777777" w:rsidR="00307459" w:rsidRDefault="00307459" w:rsidP="00307459">
      <w:pPr>
        <w:pStyle w:val="PL"/>
      </w:pPr>
      <w:r>
        <w:t>maxnoofGTPTLAs</w:t>
      </w:r>
      <w:r>
        <w:tab/>
      </w:r>
      <w:r>
        <w:tab/>
      </w:r>
      <w:r>
        <w:tab/>
      </w:r>
      <w:r>
        <w:tab/>
      </w:r>
      <w:r>
        <w:tab/>
      </w:r>
      <w:r>
        <w:tab/>
      </w:r>
      <w:r>
        <w:tab/>
      </w:r>
      <w:r>
        <w:tab/>
        <w:t>INTEGER ::= 16</w:t>
      </w:r>
    </w:p>
    <w:p w14:paraId="71DA61D6" w14:textId="77777777" w:rsidR="00307459" w:rsidRDefault="00307459" w:rsidP="00307459">
      <w:pPr>
        <w:pStyle w:val="PL"/>
      </w:pPr>
      <w:r>
        <w:t>maxnoofCHOcells</w:t>
      </w:r>
      <w:r>
        <w:tab/>
      </w:r>
      <w:r>
        <w:tab/>
      </w:r>
      <w:r>
        <w:tab/>
      </w:r>
      <w:r>
        <w:tab/>
      </w:r>
      <w:r>
        <w:tab/>
      </w:r>
      <w:r>
        <w:tab/>
      </w:r>
      <w:r>
        <w:tab/>
      </w:r>
      <w:r>
        <w:tab/>
        <w:t>INTEGER ::= 8</w:t>
      </w:r>
    </w:p>
    <w:p w14:paraId="61E8535D" w14:textId="77777777" w:rsidR="00307459" w:rsidRDefault="00307459" w:rsidP="00307459">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28D3041B" w14:textId="77777777" w:rsidR="00307459" w:rsidRDefault="00307459" w:rsidP="00307459">
      <w:pPr>
        <w:pStyle w:val="PL"/>
        <w:rPr>
          <w:lang w:val="sv-SE" w:eastAsia="ko-KR"/>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42515A2C" w14:textId="77777777" w:rsidR="00307459" w:rsidRDefault="00307459" w:rsidP="00307459">
      <w:pPr>
        <w:pStyle w:val="PL"/>
      </w:pPr>
      <w:r>
        <w:t>maxnoofRAReports</w:t>
      </w:r>
      <w:r>
        <w:tab/>
      </w:r>
      <w:r>
        <w:tab/>
      </w:r>
      <w:r>
        <w:tab/>
      </w:r>
      <w:r>
        <w:tab/>
      </w:r>
      <w:r>
        <w:tab/>
      </w:r>
      <w:r>
        <w:tab/>
      </w:r>
      <w:r>
        <w:tab/>
        <w:t>INTEGER ::= 64</w:t>
      </w:r>
    </w:p>
    <w:p w14:paraId="45FD2612" w14:textId="77777777" w:rsidR="00307459" w:rsidRDefault="00307459" w:rsidP="00307459">
      <w:pPr>
        <w:pStyle w:val="PL"/>
      </w:pPr>
      <w:r>
        <w:t>maxnoofNRSCSs</w:t>
      </w:r>
      <w:r>
        <w:tab/>
      </w:r>
      <w:r>
        <w:tab/>
      </w:r>
      <w:r>
        <w:tab/>
      </w:r>
      <w:r>
        <w:tab/>
      </w:r>
      <w:r>
        <w:tab/>
      </w:r>
      <w:r>
        <w:tab/>
      </w:r>
      <w:r>
        <w:tab/>
      </w:r>
      <w:r>
        <w:tab/>
        <w:t>INTEGER ::= 5</w:t>
      </w:r>
    </w:p>
    <w:p w14:paraId="1BAA6372" w14:textId="77777777" w:rsidR="00307459" w:rsidRDefault="00307459" w:rsidP="00307459">
      <w:pPr>
        <w:pStyle w:val="PL"/>
      </w:pPr>
      <w:r>
        <w:t>maxnoofPhysicalResourceBlocks</w:t>
      </w:r>
      <w:r>
        <w:tab/>
      </w:r>
      <w:r>
        <w:tab/>
      </w:r>
      <w:r>
        <w:tab/>
      </w:r>
      <w:r>
        <w:tab/>
        <w:t>INTEGER ::= 275</w:t>
      </w:r>
    </w:p>
    <w:p w14:paraId="72B5DD42" w14:textId="77777777" w:rsidR="00307459" w:rsidRDefault="00307459" w:rsidP="00307459">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5F62CCE" w14:textId="77777777" w:rsidR="00307459" w:rsidRDefault="00307459" w:rsidP="00307459">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021B02F" w14:textId="77777777" w:rsidR="00307459" w:rsidRDefault="00307459" w:rsidP="00307459">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7770AA47" w14:textId="77777777" w:rsidR="00307459" w:rsidRDefault="00307459" w:rsidP="00307459">
      <w:pPr>
        <w:pStyle w:val="PL"/>
        <w:rPr>
          <w:noProof w:val="0"/>
          <w:snapToGrid w:val="0"/>
          <w:lang w:val="sv-SE"/>
        </w:rPr>
      </w:pPr>
      <w:r>
        <w:t>maxnoofNonAnchorCarrierFreqConfig</w:t>
      </w:r>
      <w:r>
        <w:tab/>
      </w:r>
      <w:r>
        <w:tab/>
      </w:r>
      <w:r>
        <w:tab/>
        <w:t>INTEGER ::= 15</w:t>
      </w:r>
    </w:p>
    <w:p w14:paraId="38415044" w14:textId="77777777" w:rsidR="00307459" w:rsidRDefault="00307459" w:rsidP="00307459">
      <w:pPr>
        <w:pStyle w:val="PL"/>
        <w:rPr>
          <w:lang w:eastAsia="ko-KR"/>
        </w:rPr>
      </w:pPr>
      <w:r>
        <w:t>maxnoofDataForwardingTunneltoE-UTRAN</w:t>
      </w:r>
      <w:r>
        <w:tab/>
      </w:r>
      <w:r>
        <w:tab/>
        <w:t>INTEGER ::= 256</w:t>
      </w:r>
    </w:p>
    <w:p w14:paraId="3CB11EE3" w14:textId="77777777" w:rsidR="00307459" w:rsidRDefault="00307459" w:rsidP="00307459">
      <w:pPr>
        <w:pStyle w:val="PL"/>
        <w:rPr>
          <w:snapToGrid w:val="0"/>
          <w:lang w:val="sv-SE"/>
        </w:rPr>
      </w:pPr>
      <w:r>
        <w:rPr>
          <w:snapToGrid w:val="0"/>
          <w:lang w:val="sv-SE"/>
        </w:rPr>
        <w:t>maxnoofMBSFSAs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71FAD0AA" w14:textId="77777777" w:rsidR="00307459" w:rsidRDefault="00307459" w:rsidP="00307459">
      <w:pPr>
        <w:pStyle w:val="PL"/>
      </w:pPr>
      <w:r>
        <w:rPr>
          <w:noProof w:val="0"/>
          <w:szCs w:val="16"/>
        </w:rPr>
        <w:t>maxnoofUEIDIndicesforMBSPaging</w:t>
      </w:r>
      <w:r>
        <w:rPr>
          <w:noProof w:val="0"/>
          <w:szCs w:val="16"/>
        </w:rPr>
        <w:tab/>
      </w:r>
      <w:r>
        <w:rPr>
          <w:noProof w:val="0"/>
          <w:szCs w:val="16"/>
        </w:rPr>
        <w:tab/>
      </w:r>
      <w:r>
        <w:rPr>
          <w:noProof w:val="0"/>
          <w:szCs w:val="16"/>
        </w:rPr>
        <w:tab/>
      </w:r>
      <w:r>
        <w:rPr>
          <w:noProof w:val="0"/>
          <w:szCs w:val="16"/>
        </w:rPr>
        <w:tab/>
        <w:t>INTEGER ::= 4096</w:t>
      </w:r>
    </w:p>
    <w:p w14:paraId="3E2400AB" w14:textId="77777777" w:rsidR="00307459" w:rsidRDefault="00307459" w:rsidP="00307459">
      <w:pPr>
        <w:pStyle w:val="PL"/>
        <w:rPr>
          <w:rFonts w:cs="Courier New"/>
          <w:noProof w:val="0"/>
          <w:snapToGrid w:val="0"/>
        </w:rPr>
      </w:pPr>
      <w:bookmarkStart w:id="1102" w:name="MCCQCTEMPBM_00000368"/>
      <w:r>
        <w:rPr>
          <w:rFonts w:cs="Courier New"/>
          <w:noProof w:val="0"/>
          <w:snapToGrid w:val="0"/>
        </w:rPr>
        <w:t>maxnoofMBSQoSFlows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063A8427" w14:textId="77777777" w:rsidR="00307459" w:rsidRDefault="00307459" w:rsidP="00307459">
      <w:pPr>
        <w:pStyle w:val="PL"/>
        <w:rPr>
          <w:rFonts w:cs="Courier New"/>
          <w:noProof w:val="0"/>
          <w:snapToGrid w:val="0"/>
        </w:rPr>
      </w:pPr>
      <w:r>
        <w:rPr>
          <w:rFonts w:cs="Courier New"/>
          <w:noProof w:val="0"/>
          <w:snapToGrid w:val="0"/>
        </w:rPr>
        <w:t>maxnoofMRBs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0DEC9274" w14:textId="77777777" w:rsidR="00307459" w:rsidRDefault="00307459" w:rsidP="00307459">
      <w:pPr>
        <w:pStyle w:val="PL"/>
        <w:rPr>
          <w:rFonts w:cs="Courier New"/>
          <w:noProof w:val="0"/>
        </w:rPr>
      </w:pPr>
      <w:r>
        <w:rPr>
          <w:rFonts w:cs="Courier New"/>
          <w:noProof w:val="0"/>
        </w:rPr>
        <w:t>maxnoofCellsforMBS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47BB2E27" w14:textId="77777777" w:rsidR="00307459" w:rsidRDefault="00307459" w:rsidP="00307459">
      <w:pPr>
        <w:pStyle w:val="PL"/>
        <w:rPr>
          <w:rFonts w:eastAsia="Symbol" w:cs="Courier New"/>
          <w:noProof w:val="0"/>
          <w:snapToGrid w:val="0"/>
        </w:rPr>
      </w:pPr>
      <w:r>
        <w:rPr>
          <w:rFonts w:eastAsia="Symbol" w:cs="Courier New"/>
          <w:noProof w:val="0"/>
          <w:snapToGrid w:val="0"/>
        </w:rPr>
        <w:t>maxnoofMBSServiceAreaInformation</w:t>
      </w:r>
      <w:r>
        <w:rPr>
          <w:rFonts w:cs="Courier New"/>
        </w:rPr>
        <w:tab/>
      </w:r>
      <w:r>
        <w:rPr>
          <w:rFonts w:cs="Courier New"/>
        </w:rPr>
        <w:tab/>
      </w:r>
      <w:r>
        <w:rPr>
          <w:rFonts w:cs="Courier New"/>
        </w:rPr>
        <w:tab/>
        <w:t>INTEGER ::= 256</w:t>
      </w:r>
    </w:p>
    <w:p w14:paraId="72E668FA" w14:textId="77777777" w:rsidR="00307459" w:rsidRDefault="00307459" w:rsidP="00307459">
      <w:pPr>
        <w:pStyle w:val="PL"/>
        <w:rPr>
          <w:rFonts w:eastAsia="宋体" w:cs="Courier New"/>
        </w:rPr>
      </w:pPr>
      <w:r>
        <w:rPr>
          <w:rFonts w:cs="Courier New"/>
          <w:noProof w:val="0"/>
        </w:rPr>
        <w:t>maxnoofTAIforMBS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0C5644B8" w14:textId="77777777" w:rsidR="00307459" w:rsidRDefault="00307459" w:rsidP="00307459">
      <w:pPr>
        <w:pStyle w:val="PL"/>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t>INTEGER ::= 32</w:t>
      </w:r>
    </w:p>
    <w:p w14:paraId="64971119" w14:textId="77777777" w:rsidR="00307459" w:rsidRDefault="00307459" w:rsidP="00307459">
      <w:pPr>
        <w:pStyle w:val="PL"/>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bookmarkEnd w:id="1102"/>
    <w:p w14:paraId="1277C626" w14:textId="77777777" w:rsidR="00307459" w:rsidRDefault="00307459" w:rsidP="00307459">
      <w:pPr>
        <w:pStyle w:val="PL"/>
        <w:rPr>
          <w:lang w:eastAsia="ko-KR"/>
        </w:rPr>
      </w:pPr>
      <w:r>
        <w:t>maxnoof</w:t>
      </w:r>
      <w:r>
        <w:rPr>
          <w:lang w:eastAsia="zh-CN"/>
        </w:rPr>
        <w:t>SuccessfulHO</w:t>
      </w:r>
      <w:r>
        <w:t>Reports</w:t>
      </w:r>
      <w:r>
        <w:tab/>
      </w:r>
      <w:r>
        <w:tab/>
      </w:r>
      <w:r>
        <w:tab/>
      </w:r>
      <w:r>
        <w:tab/>
      </w:r>
      <w:r>
        <w:tab/>
        <w:t>INTEGER ::= 64</w:t>
      </w:r>
    </w:p>
    <w:p w14:paraId="17F96005" w14:textId="77777777" w:rsidR="00307459" w:rsidRDefault="00307459" w:rsidP="00307459">
      <w:pPr>
        <w:pStyle w:val="PL"/>
      </w:pPr>
      <w:r>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54E56CD7" w14:textId="77777777" w:rsidR="00307459" w:rsidRDefault="00307459" w:rsidP="00307459">
      <w:pPr>
        <w:pStyle w:val="PL"/>
        <w:rPr>
          <w:lang w:eastAsia="ja-JP"/>
        </w:rPr>
      </w:pPr>
      <w:r>
        <w:t>maxnoofNR-UChannelIDs</w:t>
      </w:r>
      <w:r>
        <w:tab/>
      </w:r>
      <w:r>
        <w:tab/>
      </w:r>
      <w:r>
        <w:tab/>
      </w:r>
      <w:r>
        <w:tab/>
      </w:r>
      <w:r>
        <w:tab/>
      </w:r>
      <w:r>
        <w:tab/>
        <w:t xml:space="preserve">INTEGER ::= </w:t>
      </w:r>
      <w:r>
        <w:rPr>
          <w:lang w:eastAsia="ja-JP"/>
        </w:rPr>
        <w:t>16</w:t>
      </w:r>
    </w:p>
    <w:p w14:paraId="008D69D2" w14:textId="77777777" w:rsidR="00307459" w:rsidRDefault="00307459" w:rsidP="00307459">
      <w:pPr>
        <w:pStyle w:val="PL"/>
        <w:rPr>
          <w:lang w:eastAsia="ko-KR"/>
        </w:rPr>
      </w:pPr>
      <w:r>
        <w:rPr>
          <w:lang w:eastAsia="ja-JP"/>
        </w:rPr>
        <w:t>maxnoofCellsinCHO</w:t>
      </w:r>
      <w:r>
        <w:tab/>
      </w:r>
      <w:r>
        <w:tab/>
      </w:r>
      <w:r>
        <w:tab/>
      </w:r>
      <w:r>
        <w:tab/>
      </w:r>
      <w:r>
        <w:tab/>
      </w:r>
      <w:r>
        <w:tab/>
      </w:r>
      <w:r>
        <w:tab/>
        <w:t>INTEGER ::= 8</w:t>
      </w:r>
    </w:p>
    <w:p w14:paraId="4C215E7A" w14:textId="77777777" w:rsidR="00307459" w:rsidRDefault="00307459" w:rsidP="00307459">
      <w:pPr>
        <w:pStyle w:val="PL"/>
      </w:pPr>
      <w:r>
        <w:rPr>
          <w:lang w:eastAsia="ja-JP"/>
        </w:rPr>
        <w:t>maxnoofCHO</w:t>
      </w:r>
      <w:r>
        <w:rPr>
          <w:lang w:eastAsia="zh-CN"/>
        </w:rPr>
        <w:t>executioncond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37324936" w14:textId="77777777" w:rsidR="00307459" w:rsidRDefault="00307459" w:rsidP="00307459">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1F2F6839" w14:textId="77777777" w:rsidR="00307459" w:rsidRDefault="00307459" w:rsidP="00307459">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78BE10BF" w14:textId="77777777" w:rsidR="00307459" w:rsidRDefault="00307459" w:rsidP="00307459">
      <w:pPr>
        <w:pStyle w:val="PL"/>
        <w:rPr>
          <w:rFonts w:eastAsia="宋体"/>
        </w:rPr>
      </w:pPr>
      <w:r>
        <w:t>maxnoofBHInfo</w:t>
      </w:r>
      <w:r>
        <w:tab/>
      </w:r>
      <w:r>
        <w:tab/>
      </w:r>
      <w:r>
        <w:tab/>
      </w:r>
      <w:r>
        <w:tab/>
      </w:r>
      <w:r>
        <w:tab/>
      </w:r>
      <w:r>
        <w:tab/>
      </w:r>
      <w:r>
        <w:tab/>
      </w:r>
      <w:r>
        <w:tab/>
      </w:r>
      <w:r>
        <w:rPr>
          <w:rFonts w:eastAsia="Malgun Gothic"/>
        </w:rPr>
        <w:t>INTEGER ::= 1024</w:t>
      </w:r>
    </w:p>
    <w:p w14:paraId="2E955883" w14:textId="77777777" w:rsidR="00307459" w:rsidRDefault="00307459" w:rsidP="00307459">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32716D70" w14:textId="77777777" w:rsidR="00307459" w:rsidRDefault="00307459" w:rsidP="00307459">
      <w:pPr>
        <w:pStyle w:val="PL"/>
      </w:pPr>
      <w:r>
        <w:lastRenderedPageBreak/>
        <w:t>maxnoofTLAsIAB</w:t>
      </w:r>
      <w:r>
        <w:tab/>
      </w:r>
      <w:r>
        <w:tab/>
      </w:r>
      <w:r>
        <w:tab/>
      </w:r>
      <w:r>
        <w:tab/>
      </w:r>
      <w:r>
        <w:tab/>
      </w:r>
      <w:r>
        <w:tab/>
      </w:r>
      <w:r>
        <w:tab/>
      </w:r>
      <w:r>
        <w:tab/>
      </w:r>
      <w:r>
        <w:rPr>
          <w:snapToGrid w:val="0"/>
        </w:rPr>
        <w:t>INTEGER</w:t>
      </w:r>
      <w:r>
        <w:rPr>
          <w:snapToGrid w:val="0"/>
        </w:rPr>
        <w:tab/>
        <w:t>::=</w:t>
      </w:r>
      <w:r>
        <w:rPr>
          <w:snapToGrid w:val="0"/>
        </w:rPr>
        <w:tab/>
        <w:t>1024</w:t>
      </w:r>
    </w:p>
    <w:p w14:paraId="44801EFB" w14:textId="77777777" w:rsidR="00307459" w:rsidRDefault="00307459" w:rsidP="00307459">
      <w:pPr>
        <w:pStyle w:val="PL"/>
        <w:rPr>
          <w:rFonts w:eastAsia="Malgun Gothic"/>
        </w:rPr>
      </w:pPr>
      <w:r>
        <w:t>maxnoofBAPControlPDURLCCHs</w:t>
      </w:r>
      <w:r>
        <w:tab/>
      </w:r>
      <w:r>
        <w:tab/>
      </w:r>
      <w:r>
        <w:tab/>
      </w:r>
      <w:r>
        <w:tab/>
      </w:r>
      <w:r>
        <w:tab/>
      </w:r>
      <w:r>
        <w:rPr>
          <w:rFonts w:eastAsia="Malgun Gothic"/>
        </w:rPr>
        <w:t>INTEGER ::= 2</w:t>
      </w:r>
    </w:p>
    <w:p w14:paraId="02314CFE" w14:textId="77777777" w:rsidR="00307459" w:rsidRDefault="00307459" w:rsidP="00307459">
      <w:pPr>
        <w:pStyle w:val="PL"/>
        <w:rPr>
          <w:rFonts w:eastAsia="宋体"/>
          <w:lang w:eastAsia="en-GB"/>
        </w:rPr>
      </w:pPr>
      <w:r>
        <w:rPr>
          <w:lang w:eastAsia="en-GB"/>
        </w:rPr>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38635C87" w14:textId="77777777" w:rsidR="00307459" w:rsidRDefault="00307459" w:rsidP="00307459">
      <w:pPr>
        <w:pStyle w:val="PL"/>
        <w:rPr>
          <w:lang w:eastAsia="en-GB"/>
        </w:rPr>
      </w:pPr>
      <w:r>
        <w:rPr>
          <w:lang w:eastAsia="en-GB"/>
        </w:rPr>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56E17FFC" w14:textId="77777777" w:rsidR="00307459" w:rsidRDefault="00307459" w:rsidP="00307459">
      <w:pPr>
        <w:pStyle w:val="PL"/>
        <w:rPr>
          <w:lang w:eastAsia="en-GB"/>
        </w:rPr>
      </w:pPr>
      <w:r>
        <w:rPr>
          <w:lang w:eastAsia="en-GB"/>
        </w:rPr>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23F7C855" w14:textId="77777777" w:rsidR="00307459" w:rsidRDefault="00307459" w:rsidP="00307459">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73CD19ED" w14:textId="77777777" w:rsidR="00307459" w:rsidRDefault="00307459" w:rsidP="00307459">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1E688A04" w14:textId="77777777" w:rsidR="00307459" w:rsidRDefault="00307459" w:rsidP="00307459">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2B838B1A" w14:textId="77777777" w:rsidR="00307459" w:rsidRDefault="00307459" w:rsidP="00307459">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707C4181" w14:textId="77777777" w:rsidR="00307459" w:rsidRDefault="00307459" w:rsidP="00307459">
      <w:pPr>
        <w:pStyle w:val="PL"/>
        <w:rPr>
          <w:snapToGrid w:val="0"/>
          <w:lang w:eastAsia="ko-KR"/>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9E9E2A1" w14:textId="77777777" w:rsidR="00307459" w:rsidRDefault="00307459" w:rsidP="00307459">
      <w:pPr>
        <w:pStyle w:val="PL"/>
      </w:pPr>
      <w:r>
        <w:t>maxnoofTargetSNs</w:t>
      </w:r>
      <w:r>
        <w:tab/>
      </w:r>
      <w:r>
        <w:tab/>
      </w:r>
      <w:r>
        <w:tab/>
      </w:r>
      <w:r>
        <w:tab/>
      </w:r>
      <w:r>
        <w:tab/>
      </w:r>
      <w:r>
        <w:tab/>
      </w:r>
      <w:r>
        <w:tab/>
        <w:t>INTEGER ::= 8</w:t>
      </w:r>
    </w:p>
    <w:p w14:paraId="4CA82290" w14:textId="77777777" w:rsidR="00307459" w:rsidRDefault="00307459" w:rsidP="00307459">
      <w:pPr>
        <w:pStyle w:val="PL"/>
        <w:rPr>
          <w:noProof w:val="0"/>
          <w:snapToGrid w:val="0"/>
        </w:rPr>
      </w:pPr>
      <w:r>
        <w:rPr>
          <w:noProof w:val="0"/>
          <w:snapToGrid w:val="0"/>
        </w:rPr>
        <w:t>maxnoofUEAppLayerMeas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942D39D" w14:textId="77777777" w:rsidR="00307459" w:rsidRDefault="00307459" w:rsidP="00307459">
      <w:pPr>
        <w:pStyle w:val="PL"/>
        <w:rPr>
          <w:noProof w:val="0"/>
          <w:snapToGrid w:val="0"/>
        </w:rPr>
      </w:pPr>
      <w:r>
        <w:rPr>
          <w:noProof w:val="0"/>
          <w:snapToGrid w:val="0"/>
        </w:rPr>
        <w:t>maxnoofSNSSAIforQMC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43BD1E0E" w14:textId="77777777" w:rsidR="00307459" w:rsidRDefault="00307459" w:rsidP="00307459">
      <w:pPr>
        <w:pStyle w:val="PL"/>
        <w:rPr>
          <w:noProof w:val="0"/>
          <w:snapToGrid w:val="0"/>
        </w:rPr>
      </w:pPr>
      <w:r>
        <w:rPr>
          <w:noProof w:val="0"/>
          <w:snapToGrid w:val="0"/>
        </w:rPr>
        <w:t>maxnoofCellIDforQMC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4936C7C4" w14:textId="77777777" w:rsidR="00307459" w:rsidRDefault="00307459" w:rsidP="00307459">
      <w:pPr>
        <w:pStyle w:val="PL"/>
        <w:rPr>
          <w:noProof w:val="0"/>
          <w:snapToGrid w:val="0"/>
        </w:rPr>
      </w:pPr>
      <w:r>
        <w:rPr>
          <w:noProof w:val="0"/>
          <w:snapToGrid w:val="0"/>
        </w:rPr>
        <w:t>maxnoofPLMNforQMC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559A8B62" w14:textId="77777777" w:rsidR="00307459" w:rsidRDefault="00307459" w:rsidP="00307459">
      <w:pPr>
        <w:pStyle w:val="PL"/>
        <w:rPr>
          <w:noProof w:val="0"/>
          <w:snapToGrid w:val="0"/>
        </w:rPr>
      </w:pPr>
      <w:r>
        <w:rPr>
          <w:noProof w:val="0"/>
          <w:snapToGrid w:val="0"/>
        </w:rPr>
        <w:t>maxnoofTAforQMC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24E21EFF" w14:textId="77777777" w:rsidR="00307459" w:rsidRDefault="00307459" w:rsidP="00307459">
      <w:pPr>
        <w:pStyle w:val="PL"/>
      </w:pPr>
      <w:r>
        <w:t>maxnoofMTCItems</w:t>
      </w:r>
      <w:r>
        <w:tab/>
      </w:r>
      <w:r>
        <w:tab/>
      </w:r>
      <w:r>
        <w:tab/>
      </w:r>
      <w:r>
        <w:tab/>
      </w:r>
      <w:r>
        <w:tab/>
      </w:r>
      <w:r>
        <w:tab/>
      </w:r>
      <w:r>
        <w:tab/>
      </w:r>
      <w:r>
        <w:tab/>
        <w:t>INTEGER ::= 16</w:t>
      </w:r>
    </w:p>
    <w:p w14:paraId="11CBE1CC" w14:textId="77777777" w:rsidR="00307459" w:rsidRDefault="00307459" w:rsidP="00307459">
      <w:pPr>
        <w:pStyle w:val="PL"/>
      </w:pPr>
      <w:r>
        <w:t>maxnoofCSIRSconfigurations</w:t>
      </w:r>
      <w:r>
        <w:tab/>
      </w:r>
      <w:r>
        <w:tab/>
      </w:r>
      <w:r>
        <w:tab/>
      </w:r>
      <w:r>
        <w:tab/>
      </w:r>
      <w:r>
        <w:tab/>
        <w:t>INTEGER ::= 96</w:t>
      </w:r>
    </w:p>
    <w:p w14:paraId="55A21BAF" w14:textId="77777777" w:rsidR="00307459" w:rsidRDefault="00307459" w:rsidP="00307459">
      <w:pPr>
        <w:pStyle w:val="PL"/>
      </w:pPr>
      <w:r>
        <w:t>maxnoofCSIRSneighbourCells</w:t>
      </w:r>
      <w:r>
        <w:tab/>
      </w:r>
      <w:r>
        <w:tab/>
      </w:r>
      <w:r>
        <w:tab/>
      </w:r>
      <w:r>
        <w:tab/>
      </w:r>
      <w:r>
        <w:tab/>
        <w:t>INTEGER ::= 16</w:t>
      </w:r>
    </w:p>
    <w:p w14:paraId="470CFAD7" w14:textId="77777777" w:rsidR="00307459" w:rsidRDefault="00307459" w:rsidP="00307459">
      <w:pPr>
        <w:pStyle w:val="PL"/>
      </w:pPr>
      <w:r>
        <w:t>maxnoofCSIRSneighbourCellsInMTC</w:t>
      </w:r>
      <w:r>
        <w:tab/>
      </w:r>
      <w:r>
        <w:tab/>
      </w:r>
      <w:r>
        <w:tab/>
      </w:r>
      <w:r>
        <w:tab/>
        <w:t>INTEGER ::= 16</w:t>
      </w:r>
    </w:p>
    <w:p w14:paraId="57FFE405" w14:textId="77777777" w:rsidR="00307459" w:rsidRDefault="00307459" w:rsidP="00307459">
      <w:pPr>
        <w:pStyle w:val="PL"/>
        <w:rPr>
          <w:lang w:val="en-US" w:eastAsia="zh-CN"/>
        </w:rPr>
      </w:pPr>
      <w:r>
        <w:t>maxnoofNeighbour-NG-RAN-Nodes</w:t>
      </w:r>
      <w:r>
        <w:tab/>
      </w:r>
      <w:r>
        <w:tab/>
      </w:r>
      <w:r>
        <w:tab/>
      </w:r>
      <w:r>
        <w:tab/>
      </w:r>
      <w:r>
        <w:rPr>
          <w:snapToGrid w:val="0"/>
        </w:rPr>
        <w:t xml:space="preserve">INTEGER ::= </w:t>
      </w:r>
      <w:r>
        <w:rPr>
          <w:snapToGrid w:val="0"/>
          <w:lang w:val="en-US" w:eastAsia="zh-CN"/>
        </w:rPr>
        <w:t>256</w:t>
      </w:r>
    </w:p>
    <w:p w14:paraId="0EDB6C76" w14:textId="77777777" w:rsidR="00307459" w:rsidRDefault="00307459" w:rsidP="00307459">
      <w:pPr>
        <w:pStyle w:val="PL"/>
        <w:rPr>
          <w:lang w:eastAsia="ko-KR"/>
        </w:rPr>
      </w:pPr>
      <w:r>
        <w:t>maxnoofSRBs</w:t>
      </w:r>
      <w:r>
        <w:tab/>
      </w:r>
      <w:r>
        <w:tab/>
      </w:r>
      <w:r>
        <w:tab/>
      </w:r>
      <w:r>
        <w:tab/>
      </w:r>
      <w:r>
        <w:tab/>
      </w:r>
      <w:r>
        <w:tab/>
      </w:r>
      <w:r>
        <w:tab/>
      </w:r>
      <w:r>
        <w:tab/>
      </w:r>
      <w:r>
        <w:tab/>
      </w:r>
      <w:r>
        <w:rPr>
          <w:snapToGrid w:val="0"/>
        </w:rPr>
        <w:t>INTEGER ::= 5</w:t>
      </w:r>
    </w:p>
    <w:p w14:paraId="12DC99C6" w14:textId="77777777" w:rsidR="00307459" w:rsidRDefault="00307459" w:rsidP="00307459">
      <w:pPr>
        <w:pStyle w:val="PL"/>
        <w:rPr>
          <w:rFonts w:eastAsia="等线"/>
        </w:rPr>
      </w:pPr>
      <w:r>
        <w:rPr>
          <w:rFonts w:eastAsia="等线"/>
        </w:rPr>
        <w:t>maxnoofSMBR</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INTEGER ::= 8</w:t>
      </w:r>
    </w:p>
    <w:p w14:paraId="34040F88" w14:textId="77777777" w:rsidR="00307459" w:rsidRDefault="00307459" w:rsidP="00307459">
      <w:pPr>
        <w:pStyle w:val="PL"/>
        <w:rPr>
          <w:rFonts w:eastAsia="宋体"/>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AD49CA4" w14:textId="77777777" w:rsidR="00307459" w:rsidRDefault="00307459" w:rsidP="00307459">
      <w:pPr>
        <w:pStyle w:val="PL"/>
        <w:rPr>
          <w:rFonts w:eastAsia="等线"/>
        </w:rPr>
      </w:pPr>
      <w:r>
        <w:t>maxnoofTargetSNsMinusOne</w:t>
      </w:r>
      <w:r>
        <w:tab/>
      </w:r>
      <w:r>
        <w:tab/>
      </w:r>
      <w:r>
        <w:tab/>
      </w:r>
      <w:r>
        <w:tab/>
      </w:r>
      <w:r>
        <w:tab/>
      </w:r>
      <w:r>
        <w:rPr>
          <w:rFonts w:eastAsia="等线"/>
        </w:rPr>
        <w:t>INTEGER ::= 7</w:t>
      </w:r>
    </w:p>
    <w:p w14:paraId="6989F6F3" w14:textId="77777777" w:rsidR="00307459" w:rsidRDefault="00307459" w:rsidP="00307459">
      <w:pPr>
        <w:pStyle w:val="PL"/>
        <w:rPr>
          <w:rFonts w:eastAsia="宋体"/>
          <w:snapToGrid w:val="0"/>
        </w:rPr>
      </w:pPr>
      <w:r>
        <w:rPr>
          <w:snapToGrid w:val="0"/>
        </w:rPr>
        <w:t>maxnoofThresholds</w:t>
      </w:r>
      <w:r>
        <w:rPr>
          <w:snapToGrid w:val="0"/>
          <w:lang w:eastAsia="en-GB"/>
        </w:rPr>
        <w:t>ForExcessPacketDelay</w:t>
      </w:r>
      <w:r>
        <w:rPr>
          <w:snapToGrid w:val="0"/>
        </w:rPr>
        <w:tab/>
      </w:r>
      <w:r>
        <w:rPr>
          <w:snapToGrid w:val="0"/>
        </w:rPr>
        <w:tab/>
        <w:t>INTEGER ::= 255</w:t>
      </w:r>
    </w:p>
    <w:p w14:paraId="6CD3AB08" w14:textId="77777777" w:rsidR="00307459" w:rsidRDefault="00307459" w:rsidP="00307459">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F553B2F" w14:textId="77777777" w:rsidR="00307459" w:rsidRDefault="00307459" w:rsidP="00307459">
      <w:pPr>
        <w:pStyle w:val="PL"/>
        <w:rPr>
          <w:snapToGrid w:val="0"/>
        </w:rPr>
      </w:pPr>
      <w:r>
        <w:rPr>
          <w:snapToGrid w:val="0"/>
        </w:rPr>
        <w:t>maxnoof</w:t>
      </w:r>
      <w:r>
        <w:rPr>
          <w:lang w:eastAsia="zh-CN"/>
        </w:rPr>
        <w:t>SuccessfulPSCellChange</w:t>
      </w:r>
      <w:r>
        <w:rPr>
          <w:snapToGrid w:val="0"/>
        </w:rPr>
        <w:t>Reports</w:t>
      </w:r>
      <w:r>
        <w:rPr>
          <w:snapToGrid w:val="0"/>
        </w:rPr>
        <w:tab/>
      </w:r>
      <w:r>
        <w:rPr>
          <w:snapToGrid w:val="0"/>
        </w:rPr>
        <w:tab/>
        <w:t>INTEGER ::= 64</w:t>
      </w:r>
    </w:p>
    <w:p w14:paraId="53CC357E" w14:textId="77777777" w:rsidR="00307459" w:rsidRDefault="00307459" w:rsidP="00307459">
      <w:pPr>
        <w:pStyle w:val="PL"/>
        <w:rPr>
          <w:snapToGrid w:val="0"/>
        </w:rPr>
      </w:pPr>
      <w:r>
        <w:t>maxnoof</w:t>
      </w:r>
      <w:r>
        <w:rPr>
          <w:lang w:val="en-US"/>
        </w:rPr>
        <w:t>UEsfor</w:t>
      </w:r>
      <w:r>
        <w:t>RAReport</w:t>
      </w:r>
      <w:r>
        <w:rPr>
          <w:lang w:eastAsia="ja-JP"/>
        </w:rPr>
        <w:t>Indication</w:t>
      </w:r>
      <w:r>
        <w:t>s</w:t>
      </w:r>
      <w:r>
        <w:rPr>
          <w:snapToGrid w:val="0"/>
        </w:rPr>
        <w:tab/>
      </w:r>
      <w:r>
        <w:rPr>
          <w:snapToGrid w:val="0"/>
        </w:rPr>
        <w:tab/>
      </w:r>
      <w:r>
        <w:rPr>
          <w:snapToGrid w:val="0"/>
        </w:rPr>
        <w:tab/>
        <w:t>INTEGER ::= 64</w:t>
      </w:r>
    </w:p>
    <w:p w14:paraId="5C2CFE2F" w14:textId="77777777" w:rsidR="00307459" w:rsidRDefault="00307459" w:rsidP="00307459">
      <w:pPr>
        <w:pStyle w:val="PL"/>
        <w:rPr>
          <w:rFonts w:eastAsia="等线" w:cs="Courier New"/>
          <w:snapToGrid w:val="0"/>
        </w:rPr>
      </w:pPr>
      <w:bookmarkStart w:id="1103" w:name="MCCQCTEMPBM_00000369"/>
      <w:r>
        <w:rPr>
          <w:rFonts w:eastAsia="等线" w:cs="Courier New"/>
          <w:snapToGrid w:val="0"/>
        </w:rPr>
        <w:t>maxnoofPSCellsinCPAC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INTEGER ::= 8</w:t>
      </w:r>
    </w:p>
    <w:p w14:paraId="452041FE" w14:textId="77777777" w:rsidR="00307459" w:rsidRDefault="00307459" w:rsidP="00307459">
      <w:pPr>
        <w:pStyle w:val="PL"/>
        <w:rPr>
          <w:rFonts w:eastAsia="宋体"/>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INTEGER ::= 2</w:t>
      </w:r>
      <w:bookmarkEnd w:id="1103"/>
    </w:p>
    <w:p w14:paraId="01907CDA" w14:textId="77777777" w:rsidR="00307459" w:rsidRDefault="00307459" w:rsidP="00307459">
      <w:pPr>
        <w:pStyle w:val="PL"/>
        <w:rPr>
          <w:snapToGrid w:val="0"/>
        </w:rPr>
      </w:pPr>
      <w:r>
        <w:rPr>
          <w:rFonts w:cs="Arial"/>
        </w:rPr>
        <w:t>maxnoofLBTFailureInformation</w:t>
      </w:r>
      <w:r>
        <w:rPr>
          <w:snapToGrid w:val="0"/>
        </w:rPr>
        <w:tab/>
      </w:r>
      <w:r>
        <w:rPr>
          <w:snapToGrid w:val="0"/>
        </w:rPr>
        <w:tab/>
      </w:r>
      <w:r>
        <w:rPr>
          <w:snapToGrid w:val="0"/>
        </w:rPr>
        <w:tab/>
      </w:r>
      <w:r>
        <w:rPr>
          <w:snapToGrid w:val="0"/>
        </w:rPr>
        <w:tab/>
        <w:t>INTEGER ::= 64</w:t>
      </w:r>
    </w:p>
    <w:p w14:paraId="1F1266ED" w14:textId="77777777" w:rsidR="00307459" w:rsidRDefault="00307459" w:rsidP="00307459">
      <w:pPr>
        <w:pStyle w:val="PL"/>
        <w:rPr>
          <w:szCs w:val="16"/>
        </w:rPr>
      </w:pPr>
      <w:bookmarkStart w:id="1104"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200360A0" w14:textId="77777777" w:rsidR="00307459" w:rsidRDefault="00307459" w:rsidP="00307459">
      <w:pPr>
        <w:pStyle w:val="PL"/>
        <w:rPr>
          <w:szCs w:val="16"/>
          <w:lang w:val="en-US"/>
        </w:rPr>
      </w:pPr>
      <w:r>
        <w:rPr>
          <w:szCs w:val="16"/>
          <w:lang w:eastAsia="zh-CN"/>
        </w:rPr>
        <w:t>maxnoofCellsTrajectory</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t>INTEGER</w:t>
      </w:r>
      <w:r>
        <w:rPr>
          <w:szCs w:val="16"/>
          <w:lang w:eastAsia="zh-CN"/>
        </w:rPr>
        <w:tab/>
        <w:t>::=</w:t>
      </w:r>
      <w:r>
        <w:rPr>
          <w:szCs w:val="16"/>
          <w:lang w:eastAsia="zh-CN"/>
        </w:rPr>
        <w:tab/>
        <w:t>16</w:t>
      </w:r>
    </w:p>
    <w:p w14:paraId="3C9EA6E4" w14:textId="77777777" w:rsidR="00307459" w:rsidRDefault="00307459" w:rsidP="00307459">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D7542F9" w14:textId="77777777" w:rsidR="00307459" w:rsidRDefault="00307459" w:rsidP="00307459">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069706DA" w14:textId="77777777" w:rsidR="00307459" w:rsidRDefault="00307459" w:rsidP="00307459">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6AEE9C1B" w14:textId="77777777" w:rsidR="00307459" w:rsidRDefault="00307459" w:rsidP="00307459">
      <w:pPr>
        <w:pStyle w:val="PL"/>
        <w:rPr>
          <w:snapToGrid w:val="0"/>
        </w:rPr>
      </w:pPr>
      <w:r>
        <w:rPr>
          <w:rFonts w:eastAsia="MS Mincho" w:cs="Arial"/>
          <w:lang w:eastAsia="ja-JP"/>
        </w:rPr>
        <w:t>maxnoofCandidateRelayUEs</w:t>
      </w:r>
      <w:r>
        <w:rPr>
          <w:snapToGrid w:val="0"/>
        </w:rPr>
        <w:tab/>
      </w:r>
      <w:r>
        <w:rPr>
          <w:snapToGrid w:val="0"/>
        </w:rPr>
        <w:tab/>
      </w:r>
      <w:r>
        <w:rPr>
          <w:snapToGrid w:val="0"/>
        </w:rPr>
        <w:tab/>
      </w:r>
      <w:r>
        <w:rPr>
          <w:snapToGrid w:val="0"/>
        </w:rPr>
        <w:tab/>
      </w:r>
      <w:r>
        <w:rPr>
          <w:snapToGrid w:val="0"/>
        </w:rPr>
        <w:tab/>
        <w:t>INTEGER ::= 32</w:t>
      </w:r>
    </w:p>
    <w:p w14:paraId="5EE79983" w14:textId="77777777" w:rsidR="00307459" w:rsidRDefault="00307459" w:rsidP="00307459">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75F93165" w14:textId="77777777" w:rsidR="00307459" w:rsidRDefault="00307459" w:rsidP="00307459">
      <w:pPr>
        <w:pStyle w:val="PL"/>
        <w:rPr>
          <w:snapToGrid w:val="0"/>
          <w:lang w:eastAsia="ko-KR"/>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3E8E4BA" w14:textId="77777777" w:rsidR="00307459" w:rsidRDefault="00307459" w:rsidP="00307459">
      <w:pPr>
        <w:pStyle w:val="PL"/>
      </w:pPr>
      <w:r>
        <w:t>maxnoofSecurityConfigurations</w:t>
      </w:r>
      <w:r>
        <w:tab/>
      </w:r>
      <w:r>
        <w:tab/>
      </w:r>
      <w:r>
        <w:tab/>
      </w:r>
      <w:r>
        <w:tab/>
        <w:t>INTEGER ::= 8</w:t>
      </w:r>
    </w:p>
    <w:p w14:paraId="489BA948" w14:textId="77777777" w:rsidR="00307459" w:rsidRDefault="00307459" w:rsidP="00307459">
      <w:pPr>
        <w:pStyle w:val="PL"/>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 xml:space="preserve">INTEGER ::= </w:t>
      </w:r>
      <w:r>
        <w:rPr>
          <w:noProof w:val="0"/>
          <w:snapToGrid w:val="0"/>
          <w:lang w:val="sv-SE" w:eastAsia="zh-CN"/>
        </w:rPr>
        <w:t>2048</w:t>
      </w:r>
    </w:p>
    <w:bookmarkEnd w:id="1104"/>
    <w:p w14:paraId="41FBCD81" w14:textId="7C090C0D" w:rsidR="007A5C94" w:rsidRDefault="007A5C94" w:rsidP="007A5C94">
      <w:pPr>
        <w:pStyle w:val="PL"/>
        <w:rPr>
          <w:ins w:id="1105" w:author="Author" w:date="2025-09-01T16:15:00Z"/>
          <w:snapToGrid w:val="0"/>
          <w:lang w:val="sv-SE" w:eastAsia="zh-CN"/>
        </w:rPr>
      </w:pPr>
      <w:ins w:id="1106" w:author="Author" w:date="2025-08-06T18:01:00Z">
        <w:r>
          <w:rPr>
            <w:rFonts w:cs="Arial"/>
            <w:bCs/>
            <w:szCs w:val="18"/>
            <w:lang w:eastAsia="ko-KR"/>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eastAsia="ko-KR"/>
          </w:rPr>
          <w:t xml:space="preserve">INTEGER ::= </w:t>
        </w:r>
        <w:r>
          <w:rPr>
            <w:snapToGrid w:val="0"/>
            <w:lang w:val="sv-SE" w:eastAsia="zh-CN"/>
          </w:rPr>
          <w:t>64</w:t>
        </w:r>
      </w:ins>
    </w:p>
    <w:p w14:paraId="02204231" w14:textId="2A9801D5" w:rsidR="004516E2" w:rsidRPr="004516E2" w:rsidRDefault="004516E2" w:rsidP="007A5C94">
      <w:pPr>
        <w:pStyle w:val="PL"/>
        <w:rPr>
          <w:ins w:id="1107" w:author="Author" w:date="2025-08-06T18:01:00Z"/>
          <w:rFonts w:eastAsia="Malgun Gothic"/>
          <w:lang w:eastAsia="ko-KR"/>
          <w:rPrChange w:id="1108" w:author="Author" w:date="2025-09-01T16:15:00Z">
            <w:rPr>
              <w:ins w:id="1109" w:author="Author" w:date="2025-08-06T18:01:00Z"/>
              <w:lang w:eastAsia="ko-KR"/>
            </w:rPr>
          </w:rPrChange>
        </w:rPr>
      </w:pPr>
      <w:ins w:id="1110" w:author="Author" w:date="2025-09-01T16:15:00Z">
        <w:r>
          <w:rPr>
            <w:rFonts w:cs="Arial"/>
            <w:bCs/>
            <w:szCs w:val="18"/>
            <w:lang w:eastAsia="ko-KR"/>
          </w:rPr>
          <w:t>maxnoofSRS-Resource</w:t>
        </w:r>
        <w:r>
          <w:rPr>
            <w:rFonts w:cs="Arial"/>
            <w:bCs/>
            <w:szCs w:val="18"/>
            <w:lang w:eastAsia="ko-KR"/>
          </w:rPr>
          <w:tab/>
        </w:r>
        <w:r>
          <w:rPr>
            <w:rFonts w:cs="Arial"/>
            <w:bCs/>
            <w:szCs w:val="18"/>
            <w:lang w:eastAsia="ko-KR"/>
          </w:rPr>
          <w:tab/>
        </w:r>
        <w:r>
          <w:rPr>
            <w:rFonts w:cs="Arial"/>
            <w:bCs/>
            <w:szCs w:val="18"/>
            <w:lang w:eastAsia="ko-KR"/>
          </w:rPr>
          <w:tab/>
        </w:r>
        <w:r>
          <w:rPr>
            <w:rFonts w:cs="Arial"/>
            <w:bCs/>
            <w:szCs w:val="18"/>
            <w:lang w:eastAsia="ko-KR"/>
          </w:rPr>
          <w:tab/>
        </w:r>
        <w:r>
          <w:rPr>
            <w:rFonts w:cs="Arial"/>
            <w:bCs/>
            <w:szCs w:val="18"/>
            <w:lang w:eastAsia="ko-KR"/>
          </w:rPr>
          <w:tab/>
        </w:r>
        <w:r>
          <w:rPr>
            <w:rFonts w:cs="Arial"/>
            <w:bCs/>
            <w:szCs w:val="18"/>
            <w:lang w:val="en-US" w:eastAsia="ko-KR"/>
          </w:rPr>
          <w:tab/>
        </w:r>
        <w:r>
          <w:rPr>
            <w:rFonts w:cs="Arial"/>
            <w:bCs/>
            <w:szCs w:val="18"/>
            <w:lang w:eastAsia="ko-KR"/>
          </w:rPr>
          <w:tab/>
          <w:t>INTEGER ::= 64</w:t>
        </w:r>
      </w:ins>
    </w:p>
    <w:p w14:paraId="16BA16C9" w14:textId="202EE45F" w:rsidR="00307459" w:rsidRPr="007A5C94" w:rsidDel="007A5C94" w:rsidRDefault="00307459" w:rsidP="00307459">
      <w:pPr>
        <w:pStyle w:val="PL"/>
        <w:rPr>
          <w:del w:id="1111" w:author="Author" w:date="2025-08-06T18:01:00Z"/>
          <w:snapToGrid w:val="0"/>
        </w:rPr>
      </w:pPr>
    </w:p>
    <w:p w14:paraId="7C08D882" w14:textId="77777777" w:rsidR="00307459" w:rsidRDefault="00307459" w:rsidP="00307459">
      <w:pPr>
        <w:pStyle w:val="PL"/>
      </w:pPr>
    </w:p>
    <w:p w14:paraId="7A66FBF8" w14:textId="77777777" w:rsidR="00307459" w:rsidRDefault="00307459" w:rsidP="00307459">
      <w:pPr>
        <w:pStyle w:val="PL"/>
      </w:pPr>
      <w:r>
        <w:t>-- **************************************************************</w:t>
      </w:r>
    </w:p>
    <w:p w14:paraId="5BDD45F7" w14:textId="77777777" w:rsidR="00307459" w:rsidRDefault="00307459" w:rsidP="00307459">
      <w:pPr>
        <w:pStyle w:val="PL"/>
      </w:pPr>
      <w:r>
        <w:t>--</w:t>
      </w:r>
    </w:p>
    <w:p w14:paraId="52D1EBB9" w14:textId="77777777" w:rsidR="00307459" w:rsidRDefault="00307459" w:rsidP="00307459">
      <w:pPr>
        <w:pStyle w:val="PL"/>
        <w:outlineLvl w:val="3"/>
      </w:pPr>
      <w:r>
        <w:t>-- IEs</w:t>
      </w:r>
    </w:p>
    <w:p w14:paraId="5A4CEDA0" w14:textId="77777777" w:rsidR="00307459" w:rsidRDefault="00307459" w:rsidP="00307459">
      <w:pPr>
        <w:pStyle w:val="PL"/>
      </w:pPr>
      <w:r>
        <w:t>--</w:t>
      </w:r>
    </w:p>
    <w:p w14:paraId="5444EFA9" w14:textId="77777777" w:rsidR="00307459" w:rsidRDefault="00307459" w:rsidP="00307459">
      <w:pPr>
        <w:pStyle w:val="PL"/>
      </w:pPr>
      <w:r>
        <w:t>-- **************************************************************</w:t>
      </w:r>
    </w:p>
    <w:p w14:paraId="73AB0CBE" w14:textId="77777777" w:rsidR="00307459" w:rsidRDefault="00307459" w:rsidP="00307459">
      <w:pPr>
        <w:pStyle w:val="PL"/>
      </w:pPr>
    </w:p>
    <w:p w14:paraId="0414D9E0" w14:textId="77777777" w:rsidR="00307459" w:rsidRDefault="00307459" w:rsidP="00307459">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2EF71BCD" w14:textId="77777777" w:rsidR="00307459" w:rsidRDefault="00307459" w:rsidP="00307459">
      <w:pPr>
        <w:pStyle w:val="PL"/>
        <w:rPr>
          <w:snapToGrid w:val="0"/>
        </w:rPr>
      </w:pPr>
      <w:r>
        <w:rPr>
          <w:snapToGrid w:val="0"/>
        </w:rPr>
        <w:lastRenderedPageBreak/>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58F24E81" w14:textId="77777777" w:rsidR="00307459" w:rsidRDefault="00307459" w:rsidP="00307459">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2BA8C31" w14:textId="77777777" w:rsidR="00307459" w:rsidRDefault="00307459" w:rsidP="00307459">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29A13222" w14:textId="77777777" w:rsidR="00307459" w:rsidRDefault="00307459" w:rsidP="00307459">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80CFF45" w14:textId="77777777" w:rsidR="00307459" w:rsidRDefault="00307459" w:rsidP="00307459">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15A9C765" w14:textId="77777777" w:rsidR="00307459" w:rsidRDefault="00307459" w:rsidP="00307459">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2D53328D" w14:textId="77777777" w:rsidR="00307459" w:rsidRDefault="00307459" w:rsidP="00307459">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14:paraId="6BC72249" w14:textId="77777777" w:rsidR="00307459" w:rsidRDefault="00307459" w:rsidP="00307459">
      <w:pPr>
        <w:pStyle w:val="PL"/>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517B4D45" w14:textId="77777777" w:rsidR="00307459" w:rsidRDefault="00307459" w:rsidP="00307459">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2502890" w14:textId="77777777" w:rsidR="00307459" w:rsidRDefault="00307459" w:rsidP="00307459">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14:paraId="5830BD48" w14:textId="77777777" w:rsidR="00307459" w:rsidRDefault="00307459" w:rsidP="00307459">
      <w:pPr>
        <w:pStyle w:val="PL"/>
        <w:rPr>
          <w:snapToGrid w:val="0"/>
        </w:rPr>
      </w:pPr>
      <w:r>
        <w:rPr>
          <w:snapToGrid w:val="0"/>
        </w:rPr>
        <w:t>id-XnUAddressInfoperPDUSession-List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w:t>
      </w:r>
    </w:p>
    <w:p w14:paraId="60DA4A00" w14:textId="77777777" w:rsidR="00307459" w:rsidRDefault="00307459" w:rsidP="00307459">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14:paraId="3155C07C" w14:textId="77777777" w:rsidR="00307459" w:rsidRDefault="00307459" w:rsidP="00307459">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41C630C2" w14:textId="77777777" w:rsidR="00307459" w:rsidRDefault="00307459" w:rsidP="00307459">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6B4968E7" w14:textId="77777777" w:rsidR="00307459" w:rsidRDefault="00307459" w:rsidP="00307459">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7A4A4B5E" w14:textId="77777777" w:rsidR="00307459" w:rsidRDefault="00307459" w:rsidP="00307459">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0F3A5342" w14:textId="77777777" w:rsidR="00307459" w:rsidRDefault="00307459" w:rsidP="00307459">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4B98B310" w14:textId="77777777" w:rsidR="00307459" w:rsidRDefault="00307459" w:rsidP="00307459">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3C1A4D78" w14:textId="77777777" w:rsidR="00307459" w:rsidRDefault="00307459" w:rsidP="00307459">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81ADA92" w14:textId="77777777" w:rsidR="00307459" w:rsidRDefault="00307459" w:rsidP="00307459">
      <w:pPr>
        <w:pStyle w:val="PL"/>
        <w:rPr>
          <w:snapToGrid w:val="0"/>
        </w:rPr>
      </w:pPr>
      <w:r>
        <w:rPr>
          <w:snapToGrid w:val="0"/>
        </w:rPr>
        <w:t>id-</w:t>
      </w:r>
      <w:r>
        <w:rPr>
          <w:noProof w:val="0"/>
          <w:snapToGrid w:val="0"/>
        </w:rPr>
        <w:t>LocationReportingInformation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20</w:t>
      </w:r>
    </w:p>
    <w:p w14:paraId="193FF50C" w14:textId="77777777" w:rsidR="00307459" w:rsidRDefault="00307459" w:rsidP="00307459">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45A89750" w14:textId="77777777" w:rsidR="00307459" w:rsidRDefault="00307459" w:rsidP="00307459">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6FC1BC9D" w14:textId="77777777" w:rsidR="00307459" w:rsidRDefault="00307459" w:rsidP="00307459">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766DCA18" w14:textId="77777777" w:rsidR="00307459" w:rsidRDefault="00307459" w:rsidP="00307459">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6CEEECAF" w14:textId="77777777" w:rsidR="00307459" w:rsidRDefault="00307459" w:rsidP="00307459">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24FADA0E" w14:textId="77777777" w:rsidR="00307459" w:rsidRDefault="00307459" w:rsidP="00307459">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468C14E4" w14:textId="77777777" w:rsidR="00307459" w:rsidRDefault="00307459" w:rsidP="00307459">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070A4573" w14:textId="77777777" w:rsidR="00307459" w:rsidRDefault="00307459" w:rsidP="00307459">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3016FF5B" w14:textId="77777777" w:rsidR="00307459" w:rsidRDefault="00307459" w:rsidP="00307459">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D4F10D5" w14:textId="77777777" w:rsidR="00307459" w:rsidRDefault="00307459" w:rsidP="00307459">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5D45C638" w14:textId="77777777" w:rsidR="00307459" w:rsidRDefault="00307459" w:rsidP="00307459">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58D24283" w14:textId="77777777" w:rsidR="00307459" w:rsidRDefault="00307459" w:rsidP="00307459">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154E7236" w14:textId="77777777" w:rsidR="00307459" w:rsidRDefault="00307459" w:rsidP="00307459">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7D803431" w14:textId="77777777" w:rsidR="00307459" w:rsidRDefault="00307459" w:rsidP="00307459">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3A5F2CF1" w14:textId="77777777" w:rsidR="00307459" w:rsidRDefault="00307459" w:rsidP="00307459">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704BFE2D" w14:textId="77777777" w:rsidR="00307459" w:rsidRDefault="00307459" w:rsidP="00307459">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2E630261" w14:textId="77777777" w:rsidR="00307459" w:rsidRDefault="00307459" w:rsidP="00307459">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275F0ACC" w14:textId="77777777" w:rsidR="00307459" w:rsidRDefault="00307459" w:rsidP="00307459">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042DF97F" w14:textId="77777777" w:rsidR="00307459" w:rsidRDefault="00307459" w:rsidP="00307459">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72C93841" w14:textId="77777777" w:rsidR="00307459" w:rsidRDefault="00307459" w:rsidP="00307459">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2C7FFB84" w14:textId="77777777" w:rsidR="00307459" w:rsidRDefault="00307459" w:rsidP="00307459">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44E0D1FE" w14:textId="77777777" w:rsidR="00307459" w:rsidRDefault="00307459" w:rsidP="00307459">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7FE4CB58" w14:textId="77777777" w:rsidR="00307459" w:rsidRDefault="00307459" w:rsidP="00307459">
      <w:pPr>
        <w:pStyle w:val="PL"/>
        <w:rPr>
          <w:snapToGrid w:val="0"/>
        </w:rPr>
      </w:pPr>
      <w:bookmarkStart w:id="1112"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0759F984" w14:textId="77777777" w:rsidR="00307459" w:rsidRDefault="00307459" w:rsidP="00307459">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21C5EAE3" w14:textId="77777777" w:rsidR="00307459" w:rsidRDefault="00307459" w:rsidP="00307459">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40D0C734" w14:textId="77777777" w:rsidR="00307459" w:rsidRDefault="00307459" w:rsidP="00307459">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2476ED55" w14:textId="77777777" w:rsidR="00307459" w:rsidRDefault="00307459" w:rsidP="00307459">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017BAEBF" w14:textId="77777777" w:rsidR="00307459" w:rsidRDefault="00307459" w:rsidP="00307459">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0EB9933" w14:textId="77777777" w:rsidR="00307459" w:rsidRDefault="00307459" w:rsidP="00307459">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6960FBC3" w14:textId="77777777" w:rsidR="00307459" w:rsidRDefault="00307459" w:rsidP="00307459">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48A7630F" w14:textId="77777777" w:rsidR="00307459" w:rsidRDefault="00307459" w:rsidP="00307459">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1112"/>
    <w:p w14:paraId="5890014D" w14:textId="77777777" w:rsidR="00307459" w:rsidRDefault="00307459" w:rsidP="00307459">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278ED26C" w14:textId="77777777" w:rsidR="00307459" w:rsidRDefault="00307459" w:rsidP="00307459">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2D2B3ED8" w14:textId="77777777" w:rsidR="00307459" w:rsidRDefault="00307459" w:rsidP="00307459">
      <w:pPr>
        <w:pStyle w:val="PL"/>
        <w:rPr>
          <w:snapToGrid w:val="0"/>
        </w:rPr>
      </w:pPr>
      <w:r>
        <w:rPr>
          <w:snapToGrid w:val="0"/>
        </w:rPr>
        <w:lastRenderedPageBreak/>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6F16B47D" w14:textId="77777777" w:rsidR="00307459" w:rsidRDefault="00307459" w:rsidP="00307459">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55171F50" w14:textId="77777777" w:rsidR="00307459" w:rsidRDefault="00307459" w:rsidP="00307459">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73191C4C" w14:textId="77777777" w:rsidR="00307459" w:rsidRDefault="00307459" w:rsidP="00307459">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255F8074" w14:textId="77777777" w:rsidR="00307459" w:rsidRDefault="00307459" w:rsidP="00307459">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5BCFAAE5" w14:textId="77777777" w:rsidR="00307459" w:rsidRDefault="00307459" w:rsidP="00307459">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48DBFB57" w14:textId="77777777" w:rsidR="00307459" w:rsidRDefault="00307459" w:rsidP="00307459">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14:paraId="3A4624E1" w14:textId="77777777" w:rsidR="00307459" w:rsidRDefault="00307459" w:rsidP="00307459">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30019146" w14:textId="77777777" w:rsidR="00307459" w:rsidRDefault="00307459" w:rsidP="00307459">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472EF37C" w14:textId="77777777" w:rsidR="00307459" w:rsidRDefault="00307459" w:rsidP="00307459">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6F3FB9B4" w14:textId="77777777" w:rsidR="00307459" w:rsidRDefault="00307459" w:rsidP="00307459">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7AC4308A" w14:textId="77777777" w:rsidR="00307459" w:rsidRDefault="00307459" w:rsidP="00307459">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53870B9A" w14:textId="77777777" w:rsidR="00307459" w:rsidRDefault="00307459" w:rsidP="00307459">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ED4FB51" w14:textId="77777777" w:rsidR="00307459" w:rsidRDefault="00307459" w:rsidP="00307459">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BBA539A" w14:textId="77777777" w:rsidR="00307459" w:rsidRDefault="00307459" w:rsidP="00307459">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46261A7B" w14:textId="77777777" w:rsidR="00307459" w:rsidRDefault="00307459" w:rsidP="00307459">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3ED2AADD" w14:textId="77777777" w:rsidR="00307459" w:rsidRDefault="00307459" w:rsidP="00307459">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32F1B362" w14:textId="77777777" w:rsidR="00307459" w:rsidRDefault="00307459" w:rsidP="00307459">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7D7B7AEF" w14:textId="77777777" w:rsidR="00307459" w:rsidRDefault="00307459" w:rsidP="00307459">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052815D8" w14:textId="77777777" w:rsidR="00307459" w:rsidRDefault="00307459" w:rsidP="00307459">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6DDAAC0C" w14:textId="77777777" w:rsidR="00307459" w:rsidRDefault="00307459" w:rsidP="00307459">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79074B7B" w14:textId="77777777" w:rsidR="00307459" w:rsidRDefault="00307459" w:rsidP="00307459">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27E7A918" w14:textId="77777777" w:rsidR="00307459" w:rsidRDefault="00307459" w:rsidP="00307459">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7D4EB77C" w14:textId="77777777" w:rsidR="00307459" w:rsidRDefault="00307459" w:rsidP="00307459">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4FE211F9" w14:textId="77777777" w:rsidR="00307459" w:rsidRDefault="00307459" w:rsidP="00307459">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2ED85619" w14:textId="77777777" w:rsidR="00307459" w:rsidRDefault="00307459" w:rsidP="00307459">
      <w:pPr>
        <w:pStyle w:val="PL"/>
      </w:pPr>
      <w:bookmarkStart w:id="1113"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3C6BD25A" w14:textId="77777777" w:rsidR="00307459" w:rsidRDefault="00307459" w:rsidP="00307459">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0F71954C" w14:textId="77777777" w:rsidR="00307459" w:rsidRDefault="00307459" w:rsidP="00307459">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13794CD8" w14:textId="77777777" w:rsidR="00307459" w:rsidRDefault="00307459" w:rsidP="00307459">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2F85B1D8" w14:textId="77777777" w:rsidR="00307459" w:rsidRDefault="00307459" w:rsidP="00307459">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370467DD" w14:textId="77777777" w:rsidR="00307459" w:rsidRDefault="00307459" w:rsidP="00307459">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F114C32" w14:textId="77777777" w:rsidR="00307459" w:rsidRDefault="00307459" w:rsidP="00307459">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15A4FBE0" w14:textId="77777777" w:rsidR="00307459" w:rsidRDefault="00307459" w:rsidP="00307459">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755F6E74" w14:textId="77777777" w:rsidR="00307459" w:rsidRDefault="00307459" w:rsidP="00307459">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691D4D2D" w14:textId="77777777" w:rsidR="00307459" w:rsidRDefault="00307459" w:rsidP="00307459">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2426AD10" w14:textId="77777777" w:rsidR="00307459" w:rsidRDefault="00307459" w:rsidP="00307459">
      <w:pPr>
        <w:pStyle w:val="PL"/>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7AC9FFFF" w14:textId="77777777" w:rsidR="00307459" w:rsidRDefault="00307459" w:rsidP="00307459">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1113"/>
    <w:p w14:paraId="326EDAE4" w14:textId="77777777" w:rsidR="00307459" w:rsidRDefault="00307459" w:rsidP="00307459">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61D01D0A" w14:textId="77777777" w:rsidR="00307459" w:rsidRDefault="00307459" w:rsidP="00307459">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07F6FC07" w14:textId="77777777" w:rsidR="00307459" w:rsidRDefault="00307459" w:rsidP="00307459">
      <w:pPr>
        <w:pStyle w:val="PL"/>
      </w:pPr>
      <w:r>
        <w:rPr>
          <w:snapToGrid w:val="0"/>
        </w:rPr>
        <w:t>id-XnRemovalThreshold</w:t>
      </w:r>
      <w:r>
        <w:tab/>
      </w:r>
      <w:r>
        <w:tab/>
      </w:r>
      <w:r>
        <w:tab/>
      </w:r>
      <w:r>
        <w:tab/>
      </w:r>
      <w:r>
        <w:tab/>
      </w:r>
      <w:r>
        <w:tab/>
      </w:r>
      <w:r>
        <w:tab/>
      </w:r>
      <w:r>
        <w:tab/>
      </w:r>
      <w:r>
        <w:tab/>
      </w:r>
      <w:r>
        <w:tab/>
      </w:r>
      <w:r>
        <w:tab/>
      </w:r>
      <w:r>
        <w:tab/>
      </w:r>
      <w:r>
        <w:tab/>
      </w:r>
      <w:r>
        <w:tab/>
      </w:r>
      <w:r>
        <w:tab/>
      </w:r>
      <w:r>
        <w:tab/>
      </w:r>
      <w:r>
        <w:tab/>
      </w:r>
      <w:r>
        <w:tab/>
      </w:r>
      <w:r>
        <w:tab/>
      </w:r>
      <w:r>
        <w:tab/>
        <w:t>ProtocolIE-ID ::= 93</w:t>
      </w:r>
    </w:p>
    <w:p w14:paraId="292F4188" w14:textId="77777777" w:rsidR="00307459" w:rsidRDefault="00307459" w:rsidP="00307459">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14F1BF99" w14:textId="77777777" w:rsidR="00307459" w:rsidRDefault="00307459" w:rsidP="00307459">
      <w:pPr>
        <w:pStyle w:val="PL"/>
      </w:pPr>
      <w:r>
        <w:rPr>
          <w:snapToGrid w:val="0"/>
        </w:rPr>
        <w:t>id-AvailableDRBIDs</w:t>
      </w:r>
      <w:r>
        <w:tab/>
      </w:r>
      <w:r>
        <w:tab/>
      </w:r>
      <w:r>
        <w:tab/>
      </w:r>
      <w:r>
        <w:tab/>
      </w:r>
      <w:r>
        <w:tab/>
      </w:r>
      <w:r>
        <w:tab/>
      </w:r>
      <w:r>
        <w:tab/>
      </w:r>
      <w:r>
        <w:tab/>
      </w:r>
      <w:r>
        <w:tab/>
      </w:r>
      <w:r>
        <w:tab/>
      </w:r>
      <w:r>
        <w:tab/>
      </w:r>
      <w:r>
        <w:tab/>
      </w:r>
      <w:r>
        <w:tab/>
      </w:r>
      <w:r>
        <w:tab/>
      </w:r>
      <w:r>
        <w:tab/>
      </w:r>
      <w:r>
        <w:tab/>
      </w:r>
      <w:r>
        <w:tab/>
      </w:r>
      <w:r>
        <w:tab/>
      </w:r>
      <w:r>
        <w:tab/>
      </w:r>
      <w:r>
        <w:tab/>
      </w:r>
      <w:r>
        <w:tab/>
        <w:t>ProtocolIE-ID ::= 95</w:t>
      </w:r>
    </w:p>
    <w:p w14:paraId="1950051C" w14:textId="77777777" w:rsidR="00307459" w:rsidRDefault="00307459" w:rsidP="00307459">
      <w:pPr>
        <w:pStyle w:val="PL"/>
      </w:pPr>
      <w:r>
        <w:rPr>
          <w:snapToGrid w:val="0"/>
        </w:rPr>
        <w:t>id-AdditionalDRBIDs</w:t>
      </w:r>
      <w:r>
        <w:tab/>
      </w:r>
      <w:r>
        <w:tab/>
      </w:r>
      <w:r>
        <w:tab/>
      </w:r>
      <w:r>
        <w:tab/>
      </w:r>
      <w:r>
        <w:tab/>
      </w:r>
      <w:r>
        <w:tab/>
      </w:r>
      <w:r>
        <w:tab/>
      </w:r>
      <w:r>
        <w:tab/>
      </w:r>
      <w:r>
        <w:tab/>
      </w:r>
      <w:r>
        <w:tab/>
      </w:r>
      <w:r>
        <w:tab/>
      </w:r>
      <w:r>
        <w:tab/>
      </w:r>
      <w:r>
        <w:tab/>
      </w:r>
      <w:r>
        <w:tab/>
      </w:r>
      <w:r>
        <w:tab/>
      </w:r>
      <w:r>
        <w:tab/>
      </w:r>
      <w:r>
        <w:tab/>
      </w:r>
      <w:r>
        <w:tab/>
      </w:r>
      <w:r>
        <w:tab/>
      </w:r>
      <w:r>
        <w:tab/>
      </w:r>
      <w:r>
        <w:tab/>
        <w:t>ProtocolIE-ID ::= 96</w:t>
      </w:r>
    </w:p>
    <w:p w14:paraId="2DE0C350" w14:textId="77777777" w:rsidR="00307459" w:rsidRDefault="00307459" w:rsidP="00307459">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22B19A1F" w14:textId="77777777" w:rsidR="00307459" w:rsidRDefault="00307459" w:rsidP="00307459">
      <w:pPr>
        <w:pStyle w:val="PL"/>
      </w:pPr>
      <w:r>
        <w:rPr>
          <w:snapToGrid w:val="0"/>
        </w:rPr>
        <w:t>id-RequiredNumberOfDRBIDs</w:t>
      </w:r>
      <w:r>
        <w:tab/>
      </w:r>
      <w:r>
        <w:tab/>
      </w:r>
      <w:r>
        <w:tab/>
      </w:r>
      <w:r>
        <w:tab/>
      </w:r>
      <w:r>
        <w:tab/>
      </w:r>
      <w:r>
        <w:tab/>
      </w:r>
      <w:r>
        <w:tab/>
      </w:r>
      <w:r>
        <w:tab/>
      </w:r>
      <w:r>
        <w:tab/>
      </w:r>
      <w:r>
        <w:tab/>
      </w:r>
      <w:r>
        <w:tab/>
      </w:r>
      <w:r>
        <w:tab/>
      </w:r>
      <w:r>
        <w:tab/>
      </w:r>
      <w:r>
        <w:tab/>
      </w:r>
      <w:r>
        <w:tab/>
      </w:r>
      <w:r>
        <w:tab/>
      </w:r>
      <w:r>
        <w:tab/>
      </w:r>
      <w:r>
        <w:tab/>
      </w:r>
      <w:r>
        <w:tab/>
        <w:t>ProtocolIE-ID ::= 98</w:t>
      </w:r>
    </w:p>
    <w:p w14:paraId="12726ABC" w14:textId="77777777" w:rsidR="00307459" w:rsidRDefault="00307459" w:rsidP="00307459">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4A756F1C" w14:textId="77777777" w:rsidR="00307459" w:rsidRDefault="00307459" w:rsidP="00307459">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16346396" w14:textId="77777777" w:rsidR="00307459" w:rsidRDefault="00307459" w:rsidP="00307459">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72DD1FDF" w14:textId="77777777" w:rsidR="00307459" w:rsidRDefault="00307459" w:rsidP="00307459">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81C9890" w14:textId="77777777" w:rsidR="00307459" w:rsidRDefault="00307459" w:rsidP="00307459">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6C158B2D" w14:textId="77777777" w:rsidR="00307459" w:rsidRDefault="00307459" w:rsidP="00307459">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1892666" w14:textId="77777777" w:rsidR="00307459" w:rsidRDefault="00307459" w:rsidP="00307459">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592E401" w14:textId="77777777" w:rsidR="00307459" w:rsidRDefault="00307459" w:rsidP="00307459">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7F41E91B" w14:textId="77777777" w:rsidR="00307459" w:rsidRDefault="00307459" w:rsidP="00307459">
      <w:pPr>
        <w:pStyle w:val="PL"/>
      </w:pPr>
      <w:r>
        <w:lastRenderedPageBreak/>
        <w:t>id-Additional-UL-NG-U-TNLatUPF-List</w:t>
      </w:r>
      <w:r>
        <w:tab/>
      </w:r>
      <w:r>
        <w:tab/>
      </w:r>
      <w:r>
        <w:tab/>
      </w:r>
      <w:r>
        <w:tab/>
      </w:r>
      <w:r>
        <w:tab/>
      </w:r>
      <w:r>
        <w:tab/>
      </w:r>
      <w:r>
        <w:tab/>
      </w:r>
      <w:r>
        <w:tab/>
      </w:r>
      <w:r>
        <w:tab/>
      </w:r>
      <w:r>
        <w:tab/>
      </w:r>
      <w:r>
        <w:tab/>
      </w:r>
      <w:r>
        <w:tab/>
      </w:r>
      <w:r>
        <w:tab/>
      </w:r>
      <w:r>
        <w:tab/>
      </w:r>
      <w:r>
        <w:tab/>
      </w:r>
      <w:r>
        <w:tab/>
      </w:r>
      <w:r>
        <w:tab/>
        <w:t>ProtocolIE-ID ::= 108</w:t>
      </w:r>
    </w:p>
    <w:p w14:paraId="1E989C7C" w14:textId="77777777" w:rsidR="00307459" w:rsidRDefault="00307459" w:rsidP="00307459">
      <w:pPr>
        <w:pStyle w:val="PL"/>
      </w:pPr>
      <w:r>
        <w:t>id-SecondarydataForwardingInfoFromTarget-List</w:t>
      </w:r>
      <w:r>
        <w:tab/>
      </w:r>
      <w:r>
        <w:tab/>
      </w:r>
      <w:r>
        <w:tab/>
      </w:r>
      <w:r>
        <w:tab/>
      </w:r>
      <w:r>
        <w:tab/>
      </w:r>
      <w:r>
        <w:tab/>
      </w:r>
      <w:r>
        <w:tab/>
      </w:r>
      <w:r>
        <w:tab/>
      </w:r>
      <w:r>
        <w:tab/>
      </w:r>
      <w:r>
        <w:tab/>
      </w:r>
      <w:r>
        <w:tab/>
      </w:r>
      <w:r>
        <w:tab/>
      </w:r>
      <w:r>
        <w:tab/>
      </w:r>
      <w:r>
        <w:tab/>
        <w:t>ProtocolIE-ID ::= 109</w:t>
      </w:r>
    </w:p>
    <w:p w14:paraId="5FB7F545" w14:textId="77777777" w:rsidR="00307459" w:rsidRDefault="00307459" w:rsidP="00307459">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2F49490F" w14:textId="77777777" w:rsidR="00307459" w:rsidRDefault="00307459" w:rsidP="00307459">
      <w:pPr>
        <w:pStyle w:val="PL"/>
      </w:pPr>
      <w:bookmarkStart w:id="1114" w:name="MCCQCTEMPBM_00000370"/>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bookmarkEnd w:id="1114"/>
      <w:r>
        <w:t>ProtocolIE-ID ::= 111</w:t>
      </w:r>
    </w:p>
    <w:p w14:paraId="29849AFE" w14:textId="77777777" w:rsidR="00307459" w:rsidRDefault="00307459" w:rsidP="00307459">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5F3AD43E" w14:textId="77777777" w:rsidR="00307459" w:rsidRDefault="00307459" w:rsidP="003074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EED43C9" w14:textId="77777777" w:rsidR="00307459" w:rsidRDefault="00307459" w:rsidP="00307459">
      <w:pPr>
        <w:pStyle w:val="PL"/>
        <w:rPr>
          <w:lang w:val="fr-FR"/>
        </w:rPr>
      </w:pPr>
      <w:r>
        <w:rPr>
          <w:lang w:val="fr-FR"/>
        </w:rPr>
        <w:t>id-MaxIPrate-DL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114</w:t>
      </w:r>
    </w:p>
    <w:p w14:paraId="1F4E5A20" w14:textId="77777777" w:rsidR="00307459" w:rsidRDefault="00307459" w:rsidP="00307459">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1BE44AE1" w14:textId="77777777" w:rsidR="00307459" w:rsidRDefault="00307459" w:rsidP="00307459">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201957A2" w14:textId="77777777" w:rsidR="00307459" w:rsidRDefault="00307459" w:rsidP="00307459">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074396AE" w14:textId="77777777" w:rsidR="00307459" w:rsidRDefault="00307459" w:rsidP="003074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46F846DC" w14:textId="77777777" w:rsidR="00307459" w:rsidRDefault="00307459" w:rsidP="003074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DC341DC" w14:textId="77777777" w:rsidR="00307459" w:rsidRDefault="00307459" w:rsidP="00307459">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06C269E5" w14:textId="77777777" w:rsidR="00307459" w:rsidRDefault="00307459" w:rsidP="003074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6B6528EA" w14:textId="77777777" w:rsidR="00307459" w:rsidRDefault="00307459" w:rsidP="00307459">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22DF9817" w14:textId="77777777" w:rsidR="00307459" w:rsidRDefault="00307459" w:rsidP="00307459">
      <w:pPr>
        <w:pStyle w:val="PL"/>
      </w:pPr>
      <w:r>
        <w:t>id-PDUSessionDataForwarding-SNModResponse</w:t>
      </w:r>
      <w:r>
        <w:tab/>
      </w:r>
      <w:r>
        <w:tab/>
      </w:r>
      <w:r>
        <w:tab/>
      </w:r>
      <w:r>
        <w:tab/>
      </w:r>
      <w:r>
        <w:tab/>
      </w:r>
      <w:r>
        <w:tab/>
      </w:r>
      <w:r>
        <w:tab/>
      </w:r>
      <w:r>
        <w:tab/>
      </w:r>
      <w:r>
        <w:tab/>
      </w:r>
      <w:r>
        <w:tab/>
      </w:r>
      <w:r>
        <w:tab/>
      </w:r>
      <w:r>
        <w:tab/>
      </w:r>
      <w:r>
        <w:tab/>
      </w:r>
      <w:r>
        <w:tab/>
      </w:r>
      <w:r>
        <w:tab/>
        <w:t>ProtocolIE-ID ::= 123</w:t>
      </w:r>
    </w:p>
    <w:p w14:paraId="76DA603A" w14:textId="77777777" w:rsidR="00307459" w:rsidRDefault="00307459" w:rsidP="00307459">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32AA81EA" w14:textId="77777777" w:rsidR="00307459" w:rsidRDefault="00307459" w:rsidP="00307459">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5246B6C3" w14:textId="77777777" w:rsidR="00307459" w:rsidRDefault="00307459" w:rsidP="00307459">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14:paraId="7DDE3EFD" w14:textId="77777777" w:rsidR="00307459" w:rsidRDefault="00307459" w:rsidP="00307459">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52235C2E" w14:textId="77777777" w:rsidR="00307459" w:rsidRDefault="00307459" w:rsidP="00307459">
      <w:pPr>
        <w:pStyle w:val="PL"/>
        <w:rPr>
          <w:lang w:eastAsia="ko-KR"/>
        </w:rPr>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14:paraId="31943CAF" w14:textId="77777777" w:rsidR="00307459" w:rsidRDefault="00307459" w:rsidP="00307459">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1EE8D59A" w14:textId="77777777" w:rsidR="00307459" w:rsidRDefault="00307459" w:rsidP="003074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6557281F" w14:textId="77777777" w:rsidR="00307459" w:rsidRDefault="00307459" w:rsidP="00307459">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5BAB096C" w14:textId="77777777" w:rsidR="00307459" w:rsidRDefault="00307459" w:rsidP="00307459">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4B955E1C" w14:textId="77777777" w:rsidR="00307459" w:rsidRDefault="00307459" w:rsidP="00307459">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3C4824E6" w14:textId="77777777" w:rsidR="00307459" w:rsidRDefault="00307459" w:rsidP="00307459">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36BC6565" w14:textId="77777777" w:rsidR="00307459" w:rsidRDefault="00307459" w:rsidP="00307459">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748AA55C" w14:textId="77777777" w:rsidR="00307459" w:rsidRDefault="00307459" w:rsidP="00307459">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5F6BA2E" w14:textId="77777777" w:rsidR="00307459" w:rsidRDefault="00307459" w:rsidP="00307459">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65511EA5" w14:textId="77777777" w:rsidR="00307459" w:rsidRDefault="00307459" w:rsidP="00307459">
      <w:pPr>
        <w:pStyle w:val="PL"/>
      </w:pPr>
      <w:r>
        <w:rPr>
          <w:noProof w:val="0"/>
          <w:snapToGrid w:val="0"/>
          <w:lang w:eastAsia="zh-CN"/>
        </w:rPr>
        <w:t>id-ULForwardingProposal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74119906" w14:textId="77777777" w:rsidR="00307459" w:rsidRDefault="00307459" w:rsidP="00307459">
      <w:pPr>
        <w:pStyle w:val="PL"/>
        <w:rPr>
          <w:snapToGrid w:val="0"/>
        </w:rPr>
      </w:pP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62286966" w14:textId="77777777" w:rsidR="00307459" w:rsidRDefault="00307459" w:rsidP="00307459">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3604F63" w14:textId="77777777" w:rsidR="00307459" w:rsidRDefault="00307459" w:rsidP="00307459">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0D260EE" w14:textId="77777777" w:rsidR="00307459" w:rsidRDefault="00307459" w:rsidP="00307459">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01DD6DBF" w14:textId="77777777" w:rsidR="00307459" w:rsidRDefault="00307459" w:rsidP="00307459">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26C7DF5A" w14:textId="77777777" w:rsidR="00307459" w:rsidRDefault="00307459" w:rsidP="00307459">
      <w:pPr>
        <w:pStyle w:val="PL"/>
        <w:rPr>
          <w:snapToGrid w:val="0"/>
          <w:lang w:val="fr-FR"/>
        </w:rPr>
      </w:pPr>
      <w:r>
        <w:rPr>
          <w:snapToGrid w:val="0"/>
          <w:lang w:val="fr-FR"/>
        </w:rPr>
        <w:t>id-CellAndCapacityAssistanceInfo-NR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144</w:t>
      </w:r>
    </w:p>
    <w:p w14:paraId="5CD0448E" w14:textId="77777777" w:rsidR="00307459" w:rsidRDefault="00307459" w:rsidP="00307459">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3CE2E9A8" w14:textId="77777777" w:rsidR="00307459" w:rsidRDefault="00307459" w:rsidP="00307459">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682AA559" w14:textId="77777777" w:rsidR="00307459" w:rsidRDefault="00307459" w:rsidP="00307459">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115" w:name="_Hlk29912457"/>
      <w:r>
        <w:rPr>
          <w:snapToGrid w:val="0"/>
        </w:rPr>
        <w:t>ProtocolIE-ID</w:t>
      </w:r>
      <w:bookmarkEnd w:id="1115"/>
      <w:r>
        <w:rPr>
          <w:snapToGrid w:val="0"/>
        </w:rPr>
        <w:t xml:space="preserve"> ::= 147</w:t>
      </w:r>
    </w:p>
    <w:p w14:paraId="471646EF" w14:textId="77777777" w:rsidR="00307459" w:rsidRDefault="00307459" w:rsidP="00307459">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CAC257A" w14:textId="77777777" w:rsidR="00307459" w:rsidRDefault="00307459" w:rsidP="00307459">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33268D51" w14:textId="77777777" w:rsidR="00307459" w:rsidRDefault="00307459" w:rsidP="00307459">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90827A7" w14:textId="77777777" w:rsidR="00307459" w:rsidRDefault="00307459" w:rsidP="00307459">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78E61997" w14:textId="77777777" w:rsidR="00307459" w:rsidRDefault="00307459" w:rsidP="00307459">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E70B396" w14:textId="77777777" w:rsidR="00307459" w:rsidRDefault="00307459" w:rsidP="00307459">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4A6538A" w14:textId="77777777" w:rsidR="00307459" w:rsidRDefault="00307459" w:rsidP="00307459">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6BDFAB00" w14:textId="77777777" w:rsidR="00307459" w:rsidRDefault="00307459" w:rsidP="00307459">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7EAFFEFB" w14:textId="77777777" w:rsidR="00307459" w:rsidRDefault="00307459" w:rsidP="00307459">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40D5D73F" w14:textId="77777777" w:rsidR="00307459" w:rsidRDefault="00307459" w:rsidP="00307459">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66AF73A9" w14:textId="77777777" w:rsidR="00307459" w:rsidRDefault="00307459" w:rsidP="00307459">
      <w:pPr>
        <w:pStyle w:val="PL"/>
        <w:rPr>
          <w:snapToGrid w:val="0"/>
          <w:lang w:val="fr-FR"/>
        </w:rPr>
      </w:pPr>
      <w:r>
        <w:rPr>
          <w:snapToGrid w:val="0"/>
          <w:lang w:val="fr-FR"/>
        </w:rPr>
        <w:t>id-CHOinformation-Req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158</w:t>
      </w:r>
    </w:p>
    <w:p w14:paraId="73F50A2F" w14:textId="77777777" w:rsidR="00307459" w:rsidRDefault="00307459" w:rsidP="00307459">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1A94AD94" w14:textId="77777777" w:rsidR="00307459" w:rsidRDefault="00307459" w:rsidP="00307459">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4D3CE06" w14:textId="77777777" w:rsidR="00307459" w:rsidRDefault="00307459" w:rsidP="00307459">
      <w:pPr>
        <w:pStyle w:val="PL"/>
        <w:rPr>
          <w:snapToGrid w:val="0"/>
        </w:rPr>
      </w:pPr>
      <w:r>
        <w:rPr>
          <w:snapToGrid w:val="0"/>
        </w:rPr>
        <w:lastRenderedPageBreak/>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C938C0D" w14:textId="77777777" w:rsidR="00307459" w:rsidRDefault="00307459" w:rsidP="00307459">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370C0B1" w14:textId="77777777" w:rsidR="00307459" w:rsidRDefault="00307459" w:rsidP="00307459">
      <w:pPr>
        <w:pStyle w:val="PL"/>
        <w:rPr>
          <w:lang w:eastAsia="ja-JP"/>
        </w:rPr>
      </w:pPr>
      <w:r>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79D0458" w14:textId="77777777" w:rsidR="00307459" w:rsidRDefault="00307459" w:rsidP="00307459">
      <w:pPr>
        <w:pStyle w:val="PL"/>
        <w:rPr>
          <w:lang w:eastAsia="ja-JP"/>
        </w:rPr>
      </w:pPr>
      <w:r>
        <w:rPr>
          <w:noProof w:val="0"/>
          <w:snapToGrid w:val="0"/>
        </w:rPr>
        <w:t>id-</w:t>
      </w:r>
      <w:r>
        <w:rPr>
          <w:lang w:eastAsia="ja-JP"/>
        </w:rPr>
        <w:t>DAPS</w:t>
      </w:r>
      <w:r>
        <w:rPr>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DBC66BB" w14:textId="77777777" w:rsidR="00307459" w:rsidRDefault="00307459" w:rsidP="00307459">
      <w:pPr>
        <w:pStyle w:val="PL"/>
        <w:rPr>
          <w:snapToGrid w:val="0"/>
          <w:lang w:eastAsia="ko-KR"/>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5FBDE7B4" w14:textId="77777777" w:rsidR="00307459" w:rsidRDefault="00307459" w:rsidP="00307459">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36EC114" w14:textId="77777777" w:rsidR="00307459" w:rsidRDefault="00307459" w:rsidP="00307459">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1AF1EA32" w14:textId="77777777" w:rsidR="00307459" w:rsidRDefault="00307459" w:rsidP="00307459">
      <w:pPr>
        <w:pStyle w:val="PL"/>
        <w:rPr>
          <w:lang w:eastAsia="ko-KR"/>
        </w:rPr>
      </w:pPr>
      <w:r>
        <w:rPr>
          <w:noProof w:val="0"/>
          <w:snapToGrid w:val="0"/>
        </w:rPr>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4DB2300B" w14:textId="77777777" w:rsidR="00307459" w:rsidRDefault="00307459" w:rsidP="00307459">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47E9F275" w14:textId="77777777" w:rsidR="00307459" w:rsidRDefault="00307459" w:rsidP="00307459">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750751E2" w14:textId="77777777" w:rsidR="00307459" w:rsidRDefault="00307459" w:rsidP="00307459">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34DD5412" w14:textId="77777777" w:rsidR="00307459" w:rsidRDefault="00307459" w:rsidP="00307459">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29EF11E1" w14:textId="77777777" w:rsidR="00307459" w:rsidRDefault="00307459" w:rsidP="00307459">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538DA853" w14:textId="77777777" w:rsidR="00307459" w:rsidRDefault="00307459" w:rsidP="00307459">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7C7F4BD8" w14:textId="77777777" w:rsidR="00307459" w:rsidRDefault="00307459" w:rsidP="00307459">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3A8D998D" w14:textId="77777777" w:rsidR="00307459" w:rsidRDefault="00307459" w:rsidP="00307459">
      <w:pPr>
        <w:pStyle w:val="PL"/>
        <w:rPr>
          <w:snapToGrid w:val="0"/>
          <w:lang w:val="it-IT"/>
        </w:rPr>
      </w:pPr>
      <w:r>
        <w:rPr>
          <w:lang w:val="it-IT"/>
        </w:rPr>
        <w:t>id-Mobility</w:t>
      </w:r>
      <w:r>
        <w:rPr>
          <w:snapToGrid w:val="0"/>
          <w:lang w:val="it-IT"/>
        </w:rPr>
        <w: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65488844" w14:textId="77777777" w:rsidR="00307459" w:rsidRDefault="00307459" w:rsidP="00307459">
      <w:pPr>
        <w:pStyle w:val="PL"/>
      </w:pPr>
      <w:r>
        <w:t>id-InitiatingCondition-FailureIndication</w:t>
      </w:r>
      <w:r>
        <w:tab/>
      </w:r>
      <w:r>
        <w:tab/>
      </w:r>
      <w:r>
        <w:tab/>
      </w:r>
      <w:r>
        <w:tab/>
      </w:r>
      <w:r>
        <w:tab/>
      </w:r>
      <w:r>
        <w:tab/>
      </w:r>
      <w:r>
        <w:tab/>
      </w:r>
      <w:r>
        <w:tab/>
      </w:r>
      <w:r>
        <w:tab/>
      </w:r>
      <w:r>
        <w:tab/>
      </w:r>
      <w:r>
        <w:tab/>
      </w:r>
      <w:r>
        <w:tab/>
      </w:r>
      <w:r>
        <w:tab/>
      </w:r>
      <w:r>
        <w:tab/>
      </w:r>
      <w:r>
        <w:tab/>
        <w:t>ProtocolIE-ID ::= 177</w:t>
      </w:r>
    </w:p>
    <w:p w14:paraId="2AA094F0" w14:textId="77777777" w:rsidR="00307459" w:rsidRDefault="00307459" w:rsidP="00307459">
      <w:pPr>
        <w:pStyle w:val="PL"/>
        <w:tabs>
          <w:tab w:val="clear" w:pos="2688"/>
          <w:tab w:val="left" w:pos="2608"/>
        </w:tabs>
        <w:rPr>
          <w:noProof w:val="0"/>
          <w:snapToGrid w:val="0"/>
          <w:lang w:val="it-IT"/>
        </w:rPr>
      </w:pPr>
      <w:r>
        <w:rPr>
          <w:noProof w:val="0"/>
          <w:snapToGrid w:val="0"/>
          <w:lang w:val="it-IT"/>
        </w:rPr>
        <w:t>id-UEHistoryInformationFromTheUE</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t>ProtocolIE-ID ::=</w:t>
      </w:r>
      <w:r>
        <w:rPr>
          <w:snapToGrid w:val="0"/>
          <w:lang w:val="it-IT"/>
        </w:rPr>
        <w:t xml:space="preserve"> 178</w:t>
      </w:r>
    </w:p>
    <w:p w14:paraId="6D7E74CE" w14:textId="77777777" w:rsidR="00307459" w:rsidRDefault="00307459" w:rsidP="00307459">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2753F6D4" w14:textId="77777777" w:rsidR="00307459" w:rsidRDefault="00307459" w:rsidP="00307459">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5B30DD62" w14:textId="77777777" w:rsidR="00307459" w:rsidRDefault="00307459" w:rsidP="00307459">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7CA9E58B" w14:textId="77777777" w:rsidR="00307459" w:rsidRDefault="00307459" w:rsidP="00307459">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1CD809BF" w14:textId="77777777" w:rsidR="00307459" w:rsidRDefault="00307459" w:rsidP="00307459">
      <w:pPr>
        <w:pStyle w:val="PL"/>
        <w:rPr>
          <w:snapToGrid w:val="0"/>
          <w:lang w:val="it-IT" w:eastAsia="ko-KR"/>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26FAAECB" w14:textId="77777777" w:rsidR="00307459" w:rsidRDefault="00307459" w:rsidP="00307459">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7A106361" w14:textId="77777777" w:rsidR="00307459" w:rsidRDefault="00307459" w:rsidP="00307459">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61C184EF" w14:textId="77777777" w:rsidR="00307459" w:rsidRDefault="00307459" w:rsidP="00307459">
      <w:pPr>
        <w:pStyle w:val="PL"/>
        <w:rPr>
          <w:snapToGrid w:val="0"/>
          <w:lang w:val="it-IT" w:eastAsia="ko-KR"/>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5815B909" w14:textId="77777777" w:rsidR="00307459" w:rsidRDefault="00307459" w:rsidP="00307459">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546883E8" w14:textId="77777777" w:rsidR="00307459" w:rsidRDefault="00307459" w:rsidP="00307459">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48993BDD" w14:textId="77777777" w:rsidR="00307459" w:rsidRDefault="00307459" w:rsidP="00307459">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399A6C4C" w14:textId="77777777" w:rsidR="00307459" w:rsidRDefault="00307459" w:rsidP="00307459">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4395F5F" w14:textId="77777777" w:rsidR="00307459" w:rsidRDefault="00307459" w:rsidP="00307459">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580CAF74" w14:textId="77777777" w:rsidR="00307459" w:rsidRDefault="00307459" w:rsidP="00307459">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79B3DD5D" w14:textId="77777777" w:rsidR="00307459" w:rsidRDefault="00307459" w:rsidP="00307459">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04402C07" w14:textId="77777777" w:rsidR="00307459" w:rsidRDefault="00307459" w:rsidP="00307459">
      <w:pPr>
        <w:pStyle w:val="PL"/>
        <w:tabs>
          <w:tab w:val="left" w:pos="1840"/>
          <w:tab w:val="left" w:pos="2608"/>
          <w:tab w:val="left" w:pos="7376"/>
        </w:tabs>
        <w:rPr>
          <w:noProof w:val="0"/>
          <w:snapToGrid w:val="0"/>
          <w:lang w:val="it-IT" w:eastAsia="ko-KR"/>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2CE5CA1B" w14:textId="77777777" w:rsidR="00307459" w:rsidRDefault="00307459" w:rsidP="00307459">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0687452E" w14:textId="77777777" w:rsidR="00307459" w:rsidRDefault="00307459" w:rsidP="00307459">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0E75A13F" w14:textId="77777777" w:rsidR="00307459" w:rsidRDefault="00307459" w:rsidP="00307459">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51B7B5D1" w14:textId="77777777" w:rsidR="00307459" w:rsidRDefault="00307459" w:rsidP="00307459">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0FC6FB28" w14:textId="77777777" w:rsidR="00307459" w:rsidRDefault="00307459" w:rsidP="00307459">
      <w:pPr>
        <w:pStyle w:val="PL"/>
        <w:rPr>
          <w:snapToGrid w:val="0"/>
          <w:lang w:val="it-IT" w:eastAsia="ko-KR"/>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5F9DD40B" w14:textId="77777777" w:rsidR="00307459" w:rsidRDefault="00307459" w:rsidP="00307459">
      <w:pPr>
        <w:pStyle w:val="PL"/>
        <w:rPr>
          <w:snapToGrid w:val="0"/>
          <w:lang w:val="it-IT"/>
        </w:rPr>
      </w:pPr>
      <w:r>
        <w:rPr>
          <w:noProof w:val="0"/>
          <w:snapToGrid w:val="0"/>
          <w:lang w:val="it-IT" w:eastAsia="zh-CN"/>
        </w:rPr>
        <w:t>id-CarrierList</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200</w:t>
      </w:r>
    </w:p>
    <w:p w14:paraId="44DC91C6" w14:textId="77777777" w:rsidR="00307459" w:rsidRDefault="00307459" w:rsidP="00307459">
      <w:pPr>
        <w:pStyle w:val="PL"/>
        <w:rPr>
          <w:noProof w:val="0"/>
          <w:snapToGrid w:val="0"/>
          <w:lang w:val="it-IT" w:eastAsia="zh-CN"/>
        </w:rPr>
      </w:pPr>
      <w:r>
        <w:rPr>
          <w:noProof w:val="0"/>
          <w:snapToGrid w:val="0"/>
          <w:lang w:val="it-IT" w:eastAsia="zh-CN"/>
        </w:rPr>
        <w:t>id-ULCarrierList</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14:paraId="5CD1225C" w14:textId="77777777" w:rsidR="00307459" w:rsidRDefault="00307459" w:rsidP="00307459">
      <w:pPr>
        <w:pStyle w:val="PL"/>
        <w:rPr>
          <w:snapToGrid w:val="0"/>
          <w:lang w:val="it-IT" w:eastAsia="ko-KR"/>
        </w:rPr>
      </w:pPr>
      <w:r>
        <w:rPr>
          <w:noProof w:val="0"/>
          <w:snapToGrid w:val="0"/>
          <w:lang w:val="it-IT" w:eastAsia="zh-CN"/>
        </w:rPr>
        <w:t>id-FrequencyShift7p5khz</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14:paraId="5E1FFD8F" w14:textId="77777777" w:rsidR="00307459" w:rsidRDefault="00307459" w:rsidP="00307459">
      <w:pPr>
        <w:pStyle w:val="PL"/>
        <w:rPr>
          <w:noProof w:val="0"/>
          <w:snapToGrid w:val="0"/>
          <w:lang w:val="sv-SE" w:eastAsia="zh-CN"/>
        </w:rPr>
      </w:pPr>
      <w:r>
        <w:rPr>
          <w:noProof w:val="0"/>
          <w:snapToGrid w:val="0"/>
          <w:lang w:val="sv-SE" w:eastAsia="zh-CN"/>
        </w:rPr>
        <w:t>id-SSB-PositionsInBurst</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0C4F447F" w14:textId="77777777" w:rsidR="00307459" w:rsidRDefault="00307459" w:rsidP="00307459">
      <w:pPr>
        <w:pStyle w:val="PL"/>
        <w:rPr>
          <w:snapToGrid w:val="0"/>
          <w:lang w:val="it-IT" w:eastAsia="ko-KR"/>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5803850A" w14:textId="77777777" w:rsidR="00307459" w:rsidRDefault="00307459" w:rsidP="00307459">
      <w:pPr>
        <w:pStyle w:val="PL"/>
        <w:rPr>
          <w:lang w:val="it-IT" w:eastAsia="zh-CN"/>
        </w:rPr>
      </w:pPr>
      <w:r>
        <w:rPr>
          <w:snapToGrid w:val="0"/>
          <w:lang w:val="it-IT" w:eastAsia="zh-CN"/>
        </w:rPr>
        <w:t>id-RAReport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1A13C6B9" w14:textId="77777777" w:rsidR="00307459" w:rsidRDefault="00307459" w:rsidP="00307459">
      <w:pPr>
        <w:pStyle w:val="PL"/>
        <w:rPr>
          <w:lang w:val="it-IT" w:eastAsia="ko-KR"/>
        </w:rPr>
      </w:pPr>
      <w:r>
        <w:rPr>
          <w:snapToGrid w:val="0"/>
          <w:lang w:val="it-IT" w:eastAsia="zh-CN"/>
        </w:rPr>
        <w:t>id-IABNodeIndication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206</w:t>
      </w:r>
    </w:p>
    <w:p w14:paraId="03BB64E1" w14:textId="77777777" w:rsidR="00307459" w:rsidRDefault="00307459" w:rsidP="00307459">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4719ABA8" w14:textId="77777777" w:rsidR="00307459" w:rsidRDefault="00307459" w:rsidP="00307459">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3EDB3468" w14:textId="77777777" w:rsidR="00307459" w:rsidRDefault="00307459" w:rsidP="00307459">
      <w:pPr>
        <w:pStyle w:val="PL"/>
      </w:pPr>
      <w:bookmarkStart w:id="1116" w:name="_Hlk34814282"/>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209</w:t>
      </w:r>
    </w:p>
    <w:bookmarkEnd w:id="1116"/>
    <w:p w14:paraId="7A765497" w14:textId="77777777" w:rsidR="00307459" w:rsidRDefault="00307459" w:rsidP="00307459">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28982AC1" w14:textId="77777777" w:rsidR="00307459" w:rsidRDefault="00307459" w:rsidP="00307459">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70ACF85D" w14:textId="77777777" w:rsidR="00307459" w:rsidRDefault="00307459" w:rsidP="00307459">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36C10837" w14:textId="77777777" w:rsidR="00307459" w:rsidRDefault="00307459" w:rsidP="00307459">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2664E659" w14:textId="77777777" w:rsidR="00307459" w:rsidRDefault="00307459" w:rsidP="00307459">
      <w:pPr>
        <w:pStyle w:val="PL"/>
      </w:pPr>
      <w:r>
        <w:rPr>
          <w:snapToGrid w:val="0"/>
        </w:rPr>
        <w:lastRenderedPageBreak/>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07E598EF" w14:textId="77777777" w:rsidR="00307459" w:rsidRDefault="00307459" w:rsidP="00307459">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0E28CFEF" w14:textId="77777777" w:rsidR="00307459" w:rsidRDefault="00307459" w:rsidP="00307459">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4EBDC5C3" w14:textId="77777777" w:rsidR="00307459" w:rsidRDefault="00307459" w:rsidP="00307459">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61589DAF" w14:textId="77777777" w:rsidR="00307459" w:rsidRDefault="00307459" w:rsidP="00307459">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1FA6263B" w14:textId="77777777" w:rsidR="00307459" w:rsidRDefault="00307459" w:rsidP="00307459">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44156F3D" w14:textId="77777777" w:rsidR="00307459" w:rsidRDefault="00307459" w:rsidP="00307459">
      <w:pPr>
        <w:pStyle w:val="PL"/>
        <w:rPr>
          <w:noProof w:val="0"/>
          <w:snapToGrid w:val="0"/>
          <w:lang w:eastAsia="zh-CN"/>
        </w:rPr>
      </w:pPr>
      <w:r>
        <w:rPr>
          <w:noProof w:val="0"/>
          <w:snapToGrid w:val="0"/>
          <w:lang w:eastAsia="zh-CN"/>
        </w:rPr>
        <w:t>id-NPN-Broadcast-Information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220</w:t>
      </w:r>
    </w:p>
    <w:p w14:paraId="05594DC8" w14:textId="77777777" w:rsidR="00307459" w:rsidRDefault="00307459" w:rsidP="00307459">
      <w:pPr>
        <w:pStyle w:val="PL"/>
        <w:rPr>
          <w:snapToGrid w:val="0"/>
          <w:lang w:eastAsia="ko-KR"/>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4E09A43B" w14:textId="77777777" w:rsidR="00307459" w:rsidRDefault="00307459" w:rsidP="00307459">
      <w:pPr>
        <w:pStyle w:val="PL"/>
        <w:rPr>
          <w:noProof w:val="0"/>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62EE5C93" w14:textId="77777777" w:rsidR="00307459" w:rsidRDefault="00307459" w:rsidP="00307459">
      <w:pPr>
        <w:pStyle w:val="PL"/>
        <w:rPr>
          <w:snapToGrid w:val="0"/>
          <w:lang w:eastAsia="ko-KR"/>
        </w:rPr>
      </w:pPr>
      <w:r>
        <w:rPr>
          <w:noProof w:val="0"/>
          <w:snapToGrid w:val="0"/>
        </w:rPr>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223</w:t>
      </w:r>
    </w:p>
    <w:p w14:paraId="6D6257E1" w14:textId="77777777" w:rsidR="00307459" w:rsidRDefault="00307459" w:rsidP="00307459">
      <w:pPr>
        <w:pStyle w:val="PL"/>
        <w:rPr>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224</w:t>
      </w:r>
    </w:p>
    <w:p w14:paraId="70D242D4" w14:textId="77777777" w:rsidR="00307459" w:rsidRDefault="00307459" w:rsidP="00307459">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1117" w:name="_Hlk31885127"/>
      <w:r>
        <w:rPr>
          <w:snapToGrid w:val="0"/>
          <w:lang w:val="it-IT"/>
        </w:rPr>
        <w:t>ProtocolIE-ID</w:t>
      </w:r>
      <w:bookmarkEnd w:id="1117"/>
      <w:r>
        <w:rPr>
          <w:snapToGrid w:val="0"/>
          <w:lang w:val="it-IT"/>
        </w:rPr>
        <w:t xml:space="preserve"> ::= 225</w:t>
      </w:r>
    </w:p>
    <w:p w14:paraId="4D5AB507" w14:textId="77777777" w:rsidR="00307459" w:rsidRDefault="00307459" w:rsidP="00307459">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2BDFAAAE" w14:textId="77777777" w:rsidR="00307459" w:rsidRDefault="00307459" w:rsidP="00307459">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EA3A695" w14:textId="77777777" w:rsidR="00307459" w:rsidRDefault="00307459" w:rsidP="00307459">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273A8603" w14:textId="77777777" w:rsidR="00307459" w:rsidRDefault="00307459" w:rsidP="00307459">
      <w:pPr>
        <w:pStyle w:val="PL"/>
        <w:rPr>
          <w:lang w:eastAsia="zh-CN"/>
        </w:rPr>
      </w:pPr>
      <w:r>
        <w:t>id-</w:t>
      </w:r>
      <w:r>
        <w:rPr>
          <w:snapToGrid w:val="0"/>
          <w:lang w:eastAsia="zh-CN"/>
        </w:rPr>
        <w:t>SNTriggered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0B33D971" w14:textId="77777777" w:rsidR="00307459" w:rsidRDefault="00307459" w:rsidP="00307459">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5F2967F1" w14:textId="77777777" w:rsidR="00307459" w:rsidRDefault="00307459" w:rsidP="00307459">
      <w:pPr>
        <w:pStyle w:val="PL"/>
        <w:rPr>
          <w:snapToGrid w:val="0"/>
          <w:lang w:eastAsia="ko-KR"/>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5285629D" w14:textId="77777777" w:rsidR="00307459" w:rsidRDefault="00307459" w:rsidP="00307459">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6225079C" w14:textId="77777777" w:rsidR="00307459" w:rsidRDefault="00307459" w:rsidP="0030745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233</w:t>
      </w:r>
    </w:p>
    <w:p w14:paraId="41A1DF10" w14:textId="77777777" w:rsidR="00307459" w:rsidRDefault="00307459" w:rsidP="00307459">
      <w:pPr>
        <w:pStyle w:val="PL"/>
        <w:rPr>
          <w:snapToGrid w:val="0"/>
          <w:lang w:eastAsia="ko-KR"/>
        </w:rPr>
      </w:pPr>
      <w:r>
        <w:rPr>
          <w:snapToGrid w:val="0"/>
        </w:rPr>
        <w:t>id-</w:t>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234</w:t>
      </w:r>
    </w:p>
    <w:p w14:paraId="79F73829" w14:textId="77777777" w:rsidR="00307459" w:rsidRDefault="00307459" w:rsidP="00307459">
      <w:pPr>
        <w:pStyle w:val="PL"/>
        <w:rPr>
          <w:snapToGrid w:val="0"/>
          <w:lang w:val="fr-FR"/>
        </w:rPr>
      </w:pPr>
      <w:r>
        <w:rPr>
          <w:lang w:val="fr-FR"/>
        </w:rPr>
        <w:t>id-</w:t>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1C326473" w14:textId="77777777" w:rsidR="00307459" w:rsidRDefault="00307459" w:rsidP="00307459">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236</w:t>
      </w:r>
    </w:p>
    <w:p w14:paraId="54444473" w14:textId="77777777" w:rsidR="00307459" w:rsidRDefault="00307459" w:rsidP="00307459">
      <w:pPr>
        <w:pStyle w:val="PL"/>
        <w:rPr>
          <w:snapToGrid w:val="0"/>
        </w:rPr>
      </w:pPr>
      <w:bookmarkStart w:id="1118"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1118"/>
      <w:r>
        <w:rPr>
          <w:snapToGrid w:val="0"/>
        </w:rPr>
        <w:t>ProtocolIE-ID ::= 237</w:t>
      </w:r>
    </w:p>
    <w:p w14:paraId="5A02E437" w14:textId="77777777" w:rsidR="00307459" w:rsidRDefault="00307459" w:rsidP="00307459">
      <w:pPr>
        <w:pStyle w:val="PL"/>
        <w:rPr>
          <w:snapToGrid w:val="0"/>
          <w:lang w:eastAsia="ko-KR"/>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3BF9F629" w14:textId="77777777" w:rsidR="00307459" w:rsidRDefault="00307459" w:rsidP="00307459">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7F65571C" w14:textId="77777777" w:rsidR="00307459" w:rsidRDefault="00307459" w:rsidP="0030745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DCBD3AA" w14:textId="77777777" w:rsidR="00307459" w:rsidRDefault="00307459" w:rsidP="0030745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F8422C2" w14:textId="77777777" w:rsidR="00307459" w:rsidRDefault="00307459" w:rsidP="00307459">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B364C03" w14:textId="77777777" w:rsidR="00307459" w:rsidRDefault="00307459" w:rsidP="00307459">
      <w:pPr>
        <w:pStyle w:val="PL"/>
        <w:rPr>
          <w:snapToGrid w:val="0"/>
          <w:lang w:val="en-US" w:eastAsia="zh-CN"/>
        </w:rPr>
      </w:pPr>
      <w:r>
        <w:rPr>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243</w:t>
      </w:r>
    </w:p>
    <w:p w14:paraId="7D0ED944" w14:textId="77777777" w:rsidR="00307459" w:rsidRDefault="00307459" w:rsidP="00307459">
      <w:pPr>
        <w:pStyle w:val="PL"/>
        <w:rPr>
          <w:snapToGrid w:val="0"/>
          <w:lang w:eastAsia="ko-KR"/>
        </w:rPr>
      </w:pPr>
      <w:r>
        <w:rPr>
          <w:snapToGrid w:val="0"/>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DB1FF2A" w14:textId="77777777" w:rsidR="00307459" w:rsidRDefault="00307459" w:rsidP="00307459">
      <w:pPr>
        <w:pStyle w:val="PL"/>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7096B2AA" w14:textId="77777777" w:rsidR="00307459" w:rsidRDefault="00307459" w:rsidP="0030745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0511DBD" w14:textId="77777777" w:rsidR="00307459" w:rsidRDefault="00307459" w:rsidP="00307459">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14:paraId="22EED0C6" w14:textId="77777777" w:rsidR="00307459" w:rsidRDefault="00307459" w:rsidP="00307459">
      <w:pPr>
        <w:pStyle w:val="PL"/>
        <w:rPr>
          <w:snapToGrid w:val="0"/>
          <w:lang w:eastAsia="zh-CN"/>
        </w:rPr>
      </w:pPr>
      <w:r>
        <w:rPr>
          <w:snapToGrid w:val="0"/>
        </w:rPr>
        <w:t>id-UESpecificDRX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ECC1219" w14:textId="77777777" w:rsidR="00307459" w:rsidRDefault="00307459" w:rsidP="00307459">
      <w:pPr>
        <w:pStyle w:val="PL"/>
        <w:rPr>
          <w:snapToGrid w:val="0"/>
          <w:lang w:eastAsia="ko-KR"/>
        </w:rPr>
      </w:pPr>
      <w:r>
        <w:rPr>
          <w:noProof w:val="0"/>
          <w:snapToGrid w:val="0"/>
          <w:lang w:eastAsia="zh-CN"/>
        </w:rPr>
        <w:t>id-PDUSession</w:t>
      </w:r>
      <w:r>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249</w:t>
      </w:r>
    </w:p>
    <w:p w14:paraId="35DF1E93" w14:textId="77777777" w:rsidR="00307459" w:rsidRDefault="00307459" w:rsidP="00307459">
      <w:pPr>
        <w:pStyle w:val="PL"/>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BA4D0E8" w14:textId="77777777" w:rsidR="00307459" w:rsidRDefault="00307459" w:rsidP="00307459">
      <w:pPr>
        <w:pStyle w:val="PL"/>
        <w:rPr>
          <w:snapToGrid w:val="0"/>
          <w:lang w:eastAsia="ko-KR"/>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0CEF3684" w14:textId="77777777" w:rsidR="00307459" w:rsidRDefault="00307459" w:rsidP="00307459">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14:paraId="500B1E73" w14:textId="77777777" w:rsidR="00307459" w:rsidRDefault="00307459" w:rsidP="00307459">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59BF9F8" w14:textId="77777777" w:rsidR="00307459" w:rsidRDefault="00307459" w:rsidP="00307459">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BD170EA" w14:textId="77777777" w:rsidR="00307459" w:rsidRDefault="00307459" w:rsidP="00307459">
      <w:pPr>
        <w:pStyle w:val="PL"/>
        <w:rPr>
          <w:snapToGrid w:val="0"/>
        </w:rPr>
      </w:pPr>
      <w:bookmarkStart w:id="1119" w:name="MCCQCTEMPBM_00000372"/>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1119"/>
      <w:r>
        <w:rPr>
          <w:snapToGrid w:val="0"/>
        </w:rPr>
        <w:t>ProtocolIE-ID ::= 255</w:t>
      </w:r>
    </w:p>
    <w:p w14:paraId="0CE5A856" w14:textId="77777777" w:rsidR="00307459" w:rsidRDefault="00307459" w:rsidP="00307459">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snapToGrid w:val="0"/>
          <w:lang w:eastAsia="zh-CN"/>
        </w:rPr>
        <w:t xml:space="preserve"> 256</w:t>
      </w:r>
    </w:p>
    <w:p w14:paraId="6177B139" w14:textId="77777777" w:rsidR="00307459" w:rsidRDefault="00307459" w:rsidP="00307459">
      <w:pPr>
        <w:pStyle w:val="PL"/>
        <w:rPr>
          <w:snapToGrid w:val="0"/>
          <w:lang w:eastAsia="ko-KR"/>
        </w:rPr>
      </w:pP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47D6CA92" w14:textId="77777777" w:rsidR="00307459" w:rsidRDefault="00307459" w:rsidP="00307459">
      <w:pPr>
        <w:pStyle w:val="PL"/>
        <w:rPr>
          <w:snapToGrid w:val="0"/>
        </w:rPr>
      </w:pPr>
      <w:r>
        <w:t>id-</w:t>
      </w:r>
      <w:r>
        <w:rPr>
          <w:snapToGrid w:val="0"/>
        </w:rPr>
        <w:t>S</w:t>
      </w:r>
      <w:r>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16262E57" w14:textId="77777777" w:rsidR="00307459" w:rsidRDefault="00307459" w:rsidP="00307459">
      <w:pPr>
        <w:pStyle w:val="PL"/>
        <w:rPr>
          <w:noProof w:val="0"/>
          <w:snapToGrid w:val="0"/>
          <w:lang w:eastAsia="zh-CN"/>
        </w:rPr>
      </w:pPr>
      <w:r>
        <w:rPr>
          <w:noProof w:val="0"/>
          <w:snapToGrid w:val="0"/>
          <w:lang w:eastAsia="zh-CN"/>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1CC7747" w14:textId="77777777" w:rsidR="00307459" w:rsidRDefault="00307459" w:rsidP="00307459">
      <w:pPr>
        <w:pStyle w:val="PL"/>
        <w:rPr>
          <w:snapToGrid w:val="0"/>
          <w:lang w:eastAsia="zh-CN"/>
        </w:rPr>
      </w:pPr>
      <w:r>
        <w:rPr>
          <w:lang w:eastAsia="zh-CN"/>
        </w:rPr>
        <w:t>id-</w:t>
      </w:r>
      <w:r>
        <w:rPr>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2C08B70F" w14:textId="77777777" w:rsidR="00307459" w:rsidRDefault="00307459" w:rsidP="00307459">
      <w:pPr>
        <w:pStyle w:val="PL"/>
        <w:rPr>
          <w:lang w:eastAsia="ko-KR"/>
        </w:rPr>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563933D" w14:textId="77777777" w:rsidR="00307459" w:rsidRDefault="00307459" w:rsidP="00307459">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8146E5E" w14:textId="77777777" w:rsidR="00307459" w:rsidRDefault="00307459" w:rsidP="00307459">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02DAD283" w14:textId="77777777" w:rsidR="00307459" w:rsidRDefault="00307459" w:rsidP="00307459">
      <w:pPr>
        <w:pStyle w:val="PL"/>
        <w:rPr>
          <w:lang w:eastAsia="en-GB"/>
        </w:rPr>
      </w:pPr>
      <w:r>
        <w:t>id-M4ReportAmount</w:t>
      </w:r>
      <w:r>
        <w:tab/>
      </w:r>
      <w:r>
        <w:tab/>
      </w:r>
      <w:r>
        <w:tab/>
      </w:r>
      <w:r>
        <w:tab/>
      </w:r>
      <w:r>
        <w:tab/>
      </w:r>
      <w:r>
        <w:tab/>
      </w:r>
      <w:r>
        <w:tab/>
      </w:r>
      <w:r>
        <w:tab/>
      </w:r>
      <w:r>
        <w:tab/>
      </w:r>
      <w:r>
        <w:tab/>
      </w:r>
      <w:r>
        <w:tab/>
      </w:r>
      <w:r>
        <w:tab/>
      </w:r>
      <w:r>
        <w:tab/>
      </w:r>
      <w:r>
        <w:tab/>
      </w:r>
      <w:r>
        <w:tab/>
      </w:r>
      <w:r>
        <w:tab/>
      </w:r>
      <w:r>
        <w:tab/>
      </w:r>
      <w:r>
        <w:tab/>
      </w:r>
      <w:r>
        <w:tab/>
      </w:r>
      <w:r>
        <w:tab/>
      </w:r>
      <w:r>
        <w:tab/>
        <w:t>ProtocolIE-ID ::= 264</w:t>
      </w:r>
    </w:p>
    <w:p w14:paraId="1FCA8E36" w14:textId="77777777" w:rsidR="00307459" w:rsidRDefault="00307459" w:rsidP="00307459">
      <w:pPr>
        <w:pStyle w:val="PL"/>
        <w:rPr>
          <w:lang w:eastAsia="en-GB"/>
        </w:rPr>
      </w:pPr>
      <w:r>
        <w:t>id-M5ReportAmount</w:t>
      </w:r>
      <w:r>
        <w:tab/>
      </w:r>
      <w:r>
        <w:tab/>
      </w:r>
      <w:r>
        <w:tab/>
      </w:r>
      <w:r>
        <w:tab/>
      </w:r>
      <w:r>
        <w:tab/>
      </w:r>
      <w:r>
        <w:tab/>
      </w:r>
      <w:r>
        <w:tab/>
      </w:r>
      <w:r>
        <w:tab/>
      </w:r>
      <w:r>
        <w:tab/>
      </w:r>
      <w:r>
        <w:tab/>
      </w:r>
      <w:r>
        <w:tab/>
      </w:r>
      <w:r>
        <w:tab/>
      </w:r>
      <w:r>
        <w:tab/>
      </w:r>
      <w:r>
        <w:tab/>
      </w:r>
      <w:r>
        <w:tab/>
      </w:r>
      <w:r>
        <w:tab/>
      </w:r>
      <w:r>
        <w:tab/>
      </w:r>
      <w:r>
        <w:tab/>
      </w:r>
      <w:r>
        <w:tab/>
      </w:r>
      <w:r>
        <w:tab/>
      </w:r>
      <w:r>
        <w:tab/>
        <w:t>ProtocolIE-ID ::= 265</w:t>
      </w:r>
    </w:p>
    <w:p w14:paraId="38BE5DF3" w14:textId="77777777" w:rsidR="00307459" w:rsidRDefault="00307459" w:rsidP="00307459">
      <w:pPr>
        <w:pStyle w:val="PL"/>
        <w:rPr>
          <w:lang w:eastAsia="ko-KR"/>
        </w:rPr>
      </w:pPr>
      <w:r>
        <w:t>id-M6ReportAmount</w:t>
      </w:r>
      <w:r>
        <w:tab/>
      </w:r>
      <w:r>
        <w:tab/>
      </w:r>
      <w:r>
        <w:tab/>
      </w:r>
      <w:r>
        <w:tab/>
      </w:r>
      <w:r>
        <w:tab/>
      </w:r>
      <w:r>
        <w:tab/>
      </w:r>
      <w:r>
        <w:tab/>
      </w:r>
      <w:r>
        <w:tab/>
      </w:r>
      <w:r>
        <w:tab/>
      </w:r>
      <w:r>
        <w:tab/>
      </w:r>
      <w:r>
        <w:tab/>
      </w:r>
      <w:r>
        <w:tab/>
      </w:r>
      <w:r>
        <w:tab/>
      </w:r>
      <w:r>
        <w:tab/>
      </w:r>
      <w:r>
        <w:tab/>
      </w:r>
      <w:r>
        <w:tab/>
      </w:r>
      <w:r>
        <w:tab/>
      </w:r>
      <w:r>
        <w:tab/>
      </w:r>
      <w:r>
        <w:tab/>
      </w:r>
      <w:r>
        <w:tab/>
      </w:r>
      <w:r>
        <w:tab/>
        <w:t>ProtocolIE-ID ::= 266</w:t>
      </w:r>
    </w:p>
    <w:p w14:paraId="7A2703D2" w14:textId="77777777" w:rsidR="00307459" w:rsidRDefault="00307459" w:rsidP="00307459">
      <w:pPr>
        <w:pStyle w:val="PL"/>
        <w:rPr>
          <w:snapToGrid w:val="0"/>
          <w:lang w:eastAsia="zh-CN"/>
        </w:rPr>
      </w:pPr>
      <w:r>
        <w:rPr>
          <w:snapToGrid w:val="0"/>
        </w:rPr>
        <w:lastRenderedPageBreak/>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5CA999B" w14:textId="77777777" w:rsidR="00307459" w:rsidRDefault="00307459" w:rsidP="00307459">
      <w:pPr>
        <w:pStyle w:val="PL"/>
        <w:rPr>
          <w:lang w:eastAsia="ko-KR"/>
        </w:rPr>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0873B524" w14:textId="77777777" w:rsidR="00307459" w:rsidRDefault="00307459" w:rsidP="00307459">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269</w:t>
      </w:r>
    </w:p>
    <w:p w14:paraId="59F8D3C8" w14:textId="77777777" w:rsidR="00307459" w:rsidRDefault="00307459" w:rsidP="00307459">
      <w:pPr>
        <w:pStyle w:val="PL"/>
        <w:tabs>
          <w:tab w:val="left" w:pos="4556"/>
        </w:tabs>
        <w:rPr>
          <w:noProof w:val="0"/>
          <w:snapToGrid w:val="0"/>
        </w:rPr>
      </w:pPr>
      <w:r>
        <w:rPr>
          <w:noProof w:val="0"/>
          <w:snapToGrid w:val="0"/>
        </w:rPr>
        <w:t>id-UEIdentityIndexList-MBSGroupPaging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270</w:t>
      </w:r>
    </w:p>
    <w:p w14:paraId="39E19837" w14:textId="77777777" w:rsidR="00307459" w:rsidRDefault="00307459" w:rsidP="00307459">
      <w:pPr>
        <w:pStyle w:val="PL"/>
        <w:rPr>
          <w:snapToGrid w:val="0"/>
          <w:lang w:val="it-IT"/>
        </w:rPr>
      </w:pPr>
      <w:r>
        <w:rPr>
          <w:noProof w:val="0"/>
          <w:snapToGrid w:val="0"/>
        </w:rPr>
        <w:t>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271</w:t>
      </w:r>
    </w:p>
    <w:p w14:paraId="1E9959CA" w14:textId="77777777" w:rsidR="00307459" w:rsidRDefault="00307459" w:rsidP="00307459">
      <w:pPr>
        <w:pStyle w:val="PL"/>
        <w:rPr>
          <w:snapToGrid w:val="0"/>
          <w:lang w:val="it-IT"/>
        </w:rPr>
      </w:pPr>
      <w:r>
        <w:rPr>
          <w:snapToGrid w:val="0"/>
        </w:rPr>
        <w:t>id-Supported-MBS-FSA-ID-List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272</w:t>
      </w:r>
    </w:p>
    <w:p w14:paraId="7C164BC2" w14:textId="77777777" w:rsidR="00307459" w:rsidRDefault="00307459" w:rsidP="00307459">
      <w:pPr>
        <w:pStyle w:val="PL"/>
        <w:rPr>
          <w:lang w:val="it-IT"/>
        </w:rPr>
      </w:pPr>
      <w:r>
        <w:rPr>
          <w:lang w:val="it-IT"/>
        </w:rPr>
        <w:t>id-</w:t>
      </w:r>
      <w:r>
        <w:rPr>
          <w:rFonts w:eastAsia="CG Times (WN)"/>
          <w:lang w:val="it-IT"/>
        </w:rPr>
        <w:t>MBS-SessionInformation-List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273</w:t>
      </w:r>
    </w:p>
    <w:p w14:paraId="7E654636" w14:textId="77777777" w:rsidR="00307459" w:rsidRDefault="00307459" w:rsidP="00307459">
      <w:pPr>
        <w:pStyle w:val="PL"/>
        <w:rPr>
          <w:lang w:val="it-IT"/>
        </w:rPr>
      </w:pPr>
      <w:r>
        <w:rPr>
          <w:lang w:val="it-IT"/>
        </w:rPr>
        <w:t>id-MBS-SessionInformationResponse-List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274</w:t>
      </w:r>
    </w:p>
    <w:p w14:paraId="0E4385D3" w14:textId="77777777" w:rsidR="00307459" w:rsidRDefault="00307459" w:rsidP="00307459">
      <w:pPr>
        <w:pStyle w:val="PL"/>
        <w:rPr>
          <w:lang w:val="it-IT"/>
        </w:rPr>
      </w:pPr>
      <w:r>
        <w:rPr>
          <w:lang w:val="it-IT"/>
        </w:rPr>
        <w:t>id-MBS-SessionAssociatedInformation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275</w:t>
      </w:r>
    </w:p>
    <w:p w14:paraId="4F719B09" w14:textId="77777777" w:rsidR="00307459" w:rsidRDefault="00307459" w:rsidP="00307459">
      <w:pPr>
        <w:pStyle w:val="PL"/>
        <w:rPr>
          <w:snapToGrid w:val="0"/>
          <w:lang w:val="it-IT"/>
        </w:rPr>
      </w:pPr>
      <w:r>
        <w:rPr>
          <w:snapToGrid w:val="0"/>
          <w:lang w:val="it-IT" w:eastAsia="zh-CN"/>
        </w:rPr>
        <w:t>id-</w:t>
      </w:r>
      <w:r>
        <w:rPr>
          <w:lang w:val="it-IT"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276</w:t>
      </w:r>
    </w:p>
    <w:p w14:paraId="545588A0" w14:textId="77777777" w:rsidR="00307459" w:rsidRDefault="00307459" w:rsidP="00307459">
      <w:pPr>
        <w:pStyle w:val="PL"/>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277</w:t>
      </w:r>
    </w:p>
    <w:p w14:paraId="70675297" w14:textId="77777777" w:rsidR="00307459" w:rsidRDefault="00307459" w:rsidP="00307459">
      <w:pPr>
        <w:pStyle w:val="PL"/>
        <w:rPr>
          <w:snapToGrid w:val="0"/>
          <w:lang w:val="it-IT"/>
        </w:rPr>
      </w:pPr>
      <w:r>
        <w:rPr>
          <w:lang w:val="it-IT"/>
        </w:rPr>
        <w:t>id-C</w:t>
      </w:r>
      <w:r>
        <w:rPr>
          <w:lang w:val="it-IT"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278</w:t>
      </w:r>
    </w:p>
    <w:p w14:paraId="46D85D59" w14:textId="77777777" w:rsidR="00307459" w:rsidRDefault="00307459" w:rsidP="00307459">
      <w:pPr>
        <w:pStyle w:val="PL"/>
        <w:rPr>
          <w:snapToGrid w:val="0"/>
          <w:lang w:val="it-IT"/>
        </w:rPr>
      </w:pPr>
      <w:r>
        <w:rPr>
          <w:snapToGrid w:val="0"/>
          <w:lang w:val="it-IT"/>
        </w:rPr>
        <w:t>id-</w:t>
      </w:r>
      <w:r>
        <w:rPr>
          <w:lang w:val="it-IT"/>
        </w:rPr>
        <w:t>SCGUEHistoryInformation</w:t>
      </w:r>
      <w:r>
        <w:rPr>
          <w:lang w:val="it-IT"/>
        </w:rPr>
        <w:tab/>
      </w:r>
      <w:r>
        <w:rPr>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279</w:t>
      </w:r>
    </w:p>
    <w:p w14:paraId="7581E7C9" w14:textId="77777777" w:rsidR="00307459" w:rsidRDefault="00307459" w:rsidP="00307459">
      <w:pPr>
        <w:pStyle w:val="PL"/>
        <w:rPr>
          <w:snapToGrid w:val="0"/>
          <w:lang w:val="sv-SE"/>
        </w:rPr>
      </w:pPr>
      <w:r>
        <w:rPr>
          <w:noProof w:val="0"/>
          <w:snapToGrid w:val="0"/>
          <w:lang w:val="sv-SE"/>
        </w:rPr>
        <w:t>id-</w:t>
      </w:r>
      <w:r>
        <w:rPr>
          <w:snapToGrid w:val="0"/>
          <w:lang w:val="sv-SE"/>
        </w:rPr>
        <w:t>SSBOffsets-List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280</w:t>
      </w:r>
    </w:p>
    <w:p w14:paraId="13A5FCAA" w14:textId="77777777" w:rsidR="00307459" w:rsidRDefault="00307459" w:rsidP="00307459">
      <w:pPr>
        <w:pStyle w:val="PL"/>
        <w:rPr>
          <w:snapToGrid w:val="0"/>
          <w:lang w:val="it-IT"/>
        </w:rPr>
      </w:pPr>
      <w:r>
        <w:rPr>
          <w:noProof w:val="0"/>
          <w:snapToGrid w:val="0"/>
          <w:lang w:val="sv-SE"/>
        </w:rPr>
        <w:t>id-NG-RANnode2SSBOffsetModificationRange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snapToGrid w:val="0"/>
          <w:lang w:val="sv-SE"/>
        </w:rPr>
        <w:t>ProtocolIE-ID ::= 281</w:t>
      </w:r>
    </w:p>
    <w:p w14:paraId="61DAB5EF" w14:textId="77777777" w:rsidR="00307459" w:rsidRDefault="00307459" w:rsidP="00307459">
      <w:pPr>
        <w:pStyle w:val="PL"/>
        <w:rPr>
          <w:lang w:val="it-IT" w:eastAsia="en-GB"/>
        </w:rPr>
      </w:pPr>
      <w:r>
        <w:rPr>
          <w:lang w:val="it-IT" w:eastAsia="en-GB"/>
        </w:rPr>
        <w:t>id-Coverage-Modification-List</w:t>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t>ProtocolIE-ID ::= 282</w:t>
      </w:r>
    </w:p>
    <w:p w14:paraId="1E828A29" w14:textId="77777777" w:rsidR="00307459" w:rsidRDefault="00307459" w:rsidP="00307459">
      <w:pPr>
        <w:pStyle w:val="PL"/>
        <w:rPr>
          <w:noProof w:val="0"/>
          <w:snapToGrid w:val="0"/>
          <w:lang w:val="sv-SE" w:eastAsia="ko-KR"/>
        </w:rPr>
      </w:pPr>
      <w:r>
        <w:rPr>
          <w:noProof w:val="0"/>
          <w:snapToGrid w:val="0"/>
          <w:lang w:val="sv-SE"/>
        </w:rPr>
        <w:t>id-NR-U-Channel-List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283</w:t>
      </w:r>
    </w:p>
    <w:p w14:paraId="10FB15CC" w14:textId="77777777" w:rsidR="00307459" w:rsidRDefault="00307459" w:rsidP="00307459">
      <w:pPr>
        <w:pStyle w:val="PL"/>
        <w:rPr>
          <w:snapToGrid w:val="0"/>
          <w:lang w:val="it-IT" w:eastAsia="zh-CN"/>
        </w:rPr>
      </w:pPr>
      <w:r>
        <w:rPr>
          <w:noProof w:val="0"/>
          <w:snapToGrid w:val="0"/>
          <w:lang w:val="it-IT" w:eastAsia="zh-CN"/>
        </w:rPr>
        <w:t>id-</w:t>
      </w:r>
      <w:r>
        <w:rPr>
          <w:rFonts w:eastAsia="Malgun Gothic"/>
          <w:snapToGrid w:val="0"/>
          <w:lang w:val="it-IT"/>
        </w:rPr>
        <w:t>Source</w:t>
      </w:r>
      <w:r>
        <w:rPr>
          <w:noProof w:val="0"/>
          <w:snapToGrid w:val="0"/>
          <w:lang w:val="it-IT" w:eastAsia="zh-CN"/>
        </w:rPr>
        <w:t>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284</w:t>
      </w:r>
    </w:p>
    <w:p w14:paraId="0B7FF0DB" w14:textId="77777777" w:rsidR="00307459" w:rsidRDefault="00307459" w:rsidP="00307459">
      <w:pPr>
        <w:pStyle w:val="PL"/>
        <w:rPr>
          <w:snapToGrid w:val="0"/>
          <w:lang w:val="it-IT" w:eastAsia="ko-KR"/>
        </w:rPr>
      </w:pPr>
      <w:r>
        <w:rPr>
          <w:noProof w:val="0"/>
          <w:snapToGrid w:val="0"/>
          <w:lang w:val="it-IT" w:eastAsia="zh-CN"/>
        </w:rPr>
        <w:t>id-FailedPSCellCGI</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ProtocolIE-ID ::= 285</w:t>
      </w:r>
    </w:p>
    <w:p w14:paraId="4647A872" w14:textId="77777777" w:rsidR="00307459" w:rsidRDefault="00307459" w:rsidP="00307459">
      <w:pPr>
        <w:pStyle w:val="PL"/>
        <w:rPr>
          <w:snapToGrid w:val="0"/>
          <w:lang w:val="it-IT"/>
        </w:rPr>
      </w:pPr>
      <w:r>
        <w:rPr>
          <w:noProof w:val="0"/>
          <w:snapToGrid w:val="0"/>
          <w:lang w:val="it-IT"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286</w:t>
      </w:r>
    </w:p>
    <w:p w14:paraId="461601AB" w14:textId="77777777" w:rsidR="00307459" w:rsidRDefault="00307459" w:rsidP="00307459">
      <w:pPr>
        <w:pStyle w:val="PL"/>
        <w:rPr>
          <w:snapToGrid w:val="0"/>
          <w:lang w:val="it-IT" w:eastAsia="zh-CN" w:bidi="ar"/>
        </w:rPr>
      </w:pPr>
      <w:r>
        <w:rPr>
          <w:snapToGrid w:val="0"/>
          <w:lang w:val="it-IT" w:bidi="ar"/>
        </w:rPr>
        <w:t>id-SNMobilityInformation</w:t>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snapToGrid w:val="0"/>
          <w:lang w:val="it-IT" w:eastAsia="zh-CN" w:bidi="ar"/>
        </w:rPr>
        <w:t xml:space="preserve">ProtocolIE-ID ::= </w:t>
      </w:r>
      <w:r>
        <w:rPr>
          <w:snapToGrid w:val="0"/>
          <w:lang w:val="it-IT" w:bidi="ar"/>
        </w:rPr>
        <w:t>287</w:t>
      </w:r>
    </w:p>
    <w:p w14:paraId="554AD84F" w14:textId="77777777" w:rsidR="00307459" w:rsidRDefault="00307459" w:rsidP="00307459">
      <w:pPr>
        <w:pStyle w:val="PL"/>
        <w:rPr>
          <w:noProof w:val="0"/>
          <w:snapToGrid w:val="0"/>
          <w:lang w:val="sv-SE" w:eastAsia="ko-KR"/>
        </w:rPr>
      </w:pPr>
      <w:r>
        <w:rPr>
          <w:noProof w:val="0"/>
          <w:snapToGrid w:val="0"/>
          <w:lang w:val="sv-SE"/>
        </w:rPr>
        <w:t>id-SourcePSCellID</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33592AB6" w14:textId="77777777" w:rsidR="00307459" w:rsidRDefault="00307459" w:rsidP="00307459">
      <w:pPr>
        <w:pStyle w:val="PL"/>
        <w:rPr>
          <w:snapToGrid w:val="0"/>
          <w:lang w:val="it-IT" w:eastAsia="zh-CN"/>
        </w:rPr>
      </w:pPr>
      <w:r>
        <w:rPr>
          <w:noProof w:val="0"/>
          <w:snapToGrid w:val="0"/>
          <w:lang w:val="it-IT" w:eastAsia="zh-CN"/>
        </w:rPr>
        <w:t>id-SuitablePSCellCGI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289</w:t>
      </w:r>
    </w:p>
    <w:p w14:paraId="7EC8640D" w14:textId="77777777" w:rsidR="00307459" w:rsidRDefault="00307459" w:rsidP="00307459">
      <w:pPr>
        <w:pStyle w:val="PL"/>
        <w:rPr>
          <w:snapToGrid w:val="0"/>
          <w:lang w:val="it-IT" w:eastAsia="zh-CN"/>
        </w:rPr>
      </w:pPr>
      <w:r>
        <w:rPr>
          <w:snapToGrid w:val="0"/>
          <w:lang w:val="it-IT" w:eastAsia="zh-CN"/>
        </w:rPr>
        <w:t>id-PSCellChangeHistory</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290</w:t>
      </w:r>
    </w:p>
    <w:p w14:paraId="68B3420D" w14:textId="77777777" w:rsidR="00307459" w:rsidRDefault="00307459" w:rsidP="00307459">
      <w:pPr>
        <w:pStyle w:val="PL"/>
        <w:rPr>
          <w:snapToGrid w:val="0"/>
          <w:lang w:val="it-IT" w:eastAsia="ko-KR"/>
        </w:rPr>
      </w:pPr>
      <w:r>
        <w:rPr>
          <w:snapToGrid w:val="0"/>
          <w:lang w:val="it-IT"/>
        </w:rPr>
        <w:t>id-CHOConfiguration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3FF9EC53" w14:textId="77777777" w:rsidR="00307459" w:rsidRDefault="00307459" w:rsidP="00307459">
      <w:pPr>
        <w:pStyle w:val="PL"/>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292</w:t>
      </w:r>
    </w:p>
    <w:p w14:paraId="71EC12CD" w14:textId="77777777" w:rsidR="00307459" w:rsidRDefault="00307459" w:rsidP="00307459">
      <w:pPr>
        <w:pStyle w:val="PL"/>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293</w:t>
      </w:r>
    </w:p>
    <w:p w14:paraId="089A3CD6" w14:textId="77777777" w:rsidR="00307459" w:rsidRDefault="00307459" w:rsidP="00307459">
      <w:pPr>
        <w:pStyle w:val="PL"/>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294</w:t>
      </w:r>
    </w:p>
    <w:p w14:paraId="201C82AF" w14:textId="77777777" w:rsidR="00307459" w:rsidRDefault="00307459" w:rsidP="00307459">
      <w:pPr>
        <w:pStyle w:val="PL"/>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295</w:t>
      </w:r>
    </w:p>
    <w:p w14:paraId="00CE3C1C" w14:textId="77777777" w:rsidR="00307459" w:rsidRDefault="00307459" w:rsidP="00307459">
      <w:pPr>
        <w:pStyle w:val="PL"/>
        <w:snapToGrid w:val="0"/>
        <w:rPr>
          <w:rFonts w:cs="Courier New"/>
          <w:snapToGrid w:val="0"/>
          <w:szCs w:val="16"/>
          <w:lang w:val="fr-FR"/>
        </w:rPr>
      </w:pPr>
      <w:bookmarkStart w:id="1120" w:name="MCCQCTEMPBM_00000373"/>
      <w:r>
        <w:rPr>
          <w:rFonts w:cs="Courier New"/>
          <w:snapToGrid w:val="0"/>
          <w:szCs w:val="16"/>
          <w:lang w:val="fr-FR"/>
        </w:rPr>
        <w:t>id-F1C</w:t>
      </w:r>
      <w:r>
        <w:rPr>
          <w:rFonts w:cs="Courier New"/>
          <w:snapToGrid w:val="0"/>
          <w:szCs w:val="16"/>
          <w:lang w:val="fr-FR" w:eastAsia="zh-CN"/>
        </w:rPr>
        <w:t>TrafficContainer</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ProtocolIE-ID ::= 296</w:t>
      </w:r>
    </w:p>
    <w:p w14:paraId="02E4AB0F" w14:textId="77777777" w:rsidR="00307459" w:rsidRDefault="00307459" w:rsidP="00307459">
      <w:pPr>
        <w:pStyle w:val="PL"/>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ProtocolIE-ID ::= 297</w:t>
      </w:r>
    </w:p>
    <w:p w14:paraId="19830A5C" w14:textId="77777777" w:rsidR="00307459" w:rsidRDefault="00307459" w:rsidP="00307459">
      <w:pPr>
        <w:pStyle w:val="PL"/>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14:paraId="53313B54"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14:paraId="22BDF726"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14:paraId="6CBF1EB4"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14:paraId="7B09DE8A"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14:paraId="44AB5DC7"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rPr>
        <w:t>TrafficToBeReleaseInformation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14:paraId="7D3968B1"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14:paraId="1E72407E"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14:paraId="2020F4B9"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14:paraId="2B59139B"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14:paraId="1351F635"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14:paraId="4A5EFB03"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14:paraId="38D07EED" w14:textId="77777777" w:rsidR="00307459" w:rsidRDefault="00307459" w:rsidP="00307459">
      <w:pPr>
        <w:pStyle w:val="PL"/>
        <w:rPr>
          <w:rFonts w:cs="Courier New"/>
          <w:snapToGrid w:val="0"/>
          <w:szCs w:val="16"/>
          <w:lang w:val="it-IT" w:eastAsia="ko-KR"/>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310</w:t>
      </w:r>
    </w:p>
    <w:p w14:paraId="31A225F6" w14:textId="77777777" w:rsidR="00307459" w:rsidRDefault="00307459" w:rsidP="00307459">
      <w:pPr>
        <w:pStyle w:val="PL"/>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14:paraId="34971C5E" w14:textId="77777777" w:rsidR="00307459" w:rsidRDefault="00307459" w:rsidP="00307459">
      <w:pPr>
        <w:pStyle w:val="PL"/>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14:paraId="24281F5C" w14:textId="77777777" w:rsidR="00307459" w:rsidRDefault="00307459" w:rsidP="00307459">
      <w:pPr>
        <w:pStyle w:val="PL"/>
        <w:rPr>
          <w:rFonts w:cs="Courier New"/>
          <w:szCs w:val="16"/>
          <w:lang w:val="it-IT"/>
        </w:rPr>
      </w:pPr>
      <w:r>
        <w:rPr>
          <w:rFonts w:cs="Courier New"/>
          <w:szCs w:val="16"/>
          <w:lang w:val="it-IT"/>
        </w:rPr>
        <w:t>id-nonF1-Terminating-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14:paraId="3247E4C3" w14:textId="77777777" w:rsidR="00307459" w:rsidRDefault="00307459" w:rsidP="00307459">
      <w:pPr>
        <w:pStyle w:val="PL"/>
        <w:rPr>
          <w:rFonts w:cs="Courier New"/>
          <w:snapToGrid w:val="0"/>
          <w:szCs w:val="16"/>
          <w:lang w:val="it-IT"/>
        </w:rPr>
      </w:pPr>
      <w:r>
        <w:rPr>
          <w:rFonts w:cs="Courier New"/>
          <w:szCs w:val="16"/>
          <w:lang w:val="it-IT"/>
        </w:rPr>
        <w:t>id-F1-Terminating-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bookmarkEnd w:id="1120"/>
    <w:p w14:paraId="0B1FEC9A" w14:textId="77777777" w:rsidR="00307459" w:rsidRDefault="00307459" w:rsidP="00307459">
      <w:pPr>
        <w:pStyle w:val="PL"/>
      </w:pPr>
      <w:r>
        <w:rPr>
          <w:lang w:eastAsia="en-GB"/>
        </w:rPr>
        <w:t>id-BoundaryNodeCellsList</w:t>
      </w:r>
      <w:r>
        <w:tab/>
      </w:r>
      <w:r>
        <w:tab/>
      </w:r>
      <w:r>
        <w:tab/>
      </w:r>
      <w:r>
        <w:tab/>
      </w:r>
      <w:r>
        <w:tab/>
      </w:r>
      <w:r>
        <w:tab/>
      </w:r>
      <w:r>
        <w:tab/>
      </w:r>
      <w:r>
        <w:tab/>
      </w:r>
      <w:r>
        <w:tab/>
      </w:r>
      <w:r>
        <w:tab/>
      </w:r>
      <w:r>
        <w:tab/>
      </w:r>
      <w:r>
        <w:tab/>
      </w:r>
      <w:r>
        <w:tab/>
      </w:r>
      <w:r>
        <w:tab/>
      </w:r>
      <w:r>
        <w:tab/>
      </w:r>
      <w:r>
        <w:tab/>
      </w:r>
      <w:r>
        <w:tab/>
      </w:r>
      <w:r>
        <w:tab/>
      </w:r>
      <w:r>
        <w:tab/>
      </w:r>
      <w:r>
        <w:rPr>
          <w:lang w:eastAsia="en-GB"/>
        </w:rPr>
        <w:t>ProtocolIE-ID ::= 315</w:t>
      </w:r>
    </w:p>
    <w:p w14:paraId="62C488AA" w14:textId="77777777" w:rsidR="00307459" w:rsidRDefault="00307459" w:rsidP="00307459">
      <w:pPr>
        <w:pStyle w:val="PL"/>
      </w:pPr>
      <w:r>
        <w:rPr>
          <w:lang w:eastAsia="en-GB"/>
        </w:rPr>
        <w:t>id-ParentNodeCellsList</w:t>
      </w:r>
      <w:r>
        <w:tab/>
      </w:r>
      <w:r>
        <w:tab/>
      </w:r>
      <w:r>
        <w:tab/>
      </w:r>
      <w:r>
        <w:tab/>
      </w:r>
      <w:r>
        <w:tab/>
      </w:r>
      <w:r>
        <w:tab/>
      </w:r>
      <w:r>
        <w:tab/>
      </w:r>
      <w:r>
        <w:tab/>
      </w:r>
      <w:r>
        <w:tab/>
      </w:r>
      <w:r>
        <w:tab/>
      </w:r>
      <w:r>
        <w:tab/>
      </w:r>
      <w:r>
        <w:tab/>
      </w:r>
      <w:r>
        <w:tab/>
      </w:r>
      <w:r>
        <w:tab/>
      </w:r>
      <w:r>
        <w:tab/>
      </w:r>
      <w:r>
        <w:tab/>
      </w:r>
      <w:r>
        <w:tab/>
      </w:r>
      <w:r>
        <w:tab/>
      </w:r>
      <w:r>
        <w:tab/>
      </w:r>
      <w:r>
        <w:tab/>
      </w:r>
      <w:r>
        <w:rPr>
          <w:lang w:eastAsia="en-GB"/>
        </w:rPr>
        <w:t>ProtocolIE-ID ::= 316</w:t>
      </w:r>
    </w:p>
    <w:p w14:paraId="28BBCEDB" w14:textId="77777777" w:rsidR="00307459" w:rsidRDefault="00307459" w:rsidP="00307459">
      <w:pPr>
        <w:pStyle w:val="PL"/>
        <w:rPr>
          <w:lang w:val="fr-FR" w:eastAsia="en-GB"/>
        </w:rPr>
      </w:pPr>
      <w:r>
        <w:rPr>
          <w:lang w:val="fr-FR"/>
        </w:rPr>
        <w:t>id-tdd-</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317</w:t>
      </w:r>
    </w:p>
    <w:p w14:paraId="47FB6D04" w14:textId="77777777" w:rsidR="00307459" w:rsidRDefault="00307459" w:rsidP="00307459">
      <w:pPr>
        <w:pStyle w:val="PL"/>
        <w:rPr>
          <w:lang w:val="fr-FR" w:eastAsia="en-GB"/>
        </w:rPr>
      </w:pPr>
      <w:r>
        <w:rPr>
          <w:lang w:val="fr-FR"/>
        </w:rPr>
        <w:t>id-UL-</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318</w:t>
      </w:r>
    </w:p>
    <w:p w14:paraId="13921AE8" w14:textId="77777777" w:rsidR="00307459" w:rsidRDefault="00307459" w:rsidP="00307459">
      <w:pPr>
        <w:pStyle w:val="PL"/>
        <w:rPr>
          <w:rFonts w:cs="Courier New"/>
          <w:noProof w:val="0"/>
          <w:snapToGrid w:val="0"/>
          <w:szCs w:val="16"/>
          <w:lang w:val="it-IT"/>
        </w:rPr>
      </w:pPr>
      <w:bookmarkStart w:id="1121" w:name="MCCQCTEMPBM_00000374"/>
      <w:r>
        <w:rPr>
          <w:rFonts w:cs="Courier New"/>
          <w:noProof w:val="0"/>
          <w:snapToGrid w:val="0"/>
          <w:szCs w:val="16"/>
          <w:lang w:val="it-IT"/>
        </w:rPr>
        <w:t>id-DL-GNB-DU-Cell-Resource-Configuration</w:t>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t>ProtocolIE-ID ::= 319</w:t>
      </w:r>
    </w:p>
    <w:p w14:paraId="671EF1B3" w14:textId="77777777" w:rsidR="00307459" w:rsidRDefault="00307459" w:rsidP="00307459">
      <w:pPr>
        <w:pStyle w:val="PL"/>
        <w:rPr>
          <w:rFonts w:cs="Courier New"/>
          <w:noProof w:val="0"/>
          <w:snapToGrid w:val="0"/>
          <w:szCs w:val="16"/>
          <w:lang w:val="it-IT"/>
        </w:rPr>
      </w:pPr>
      <w:r>
        <w:rPr>
          <w:rFonts w:cs="Courier New"/>
          <w:noProof w:val="0"/>
          <w:snapToGrid w:val="0"/>
          <w:szCs w:val="16"/>
          <w:lang w:val="it-IT"/>
        </w:rPr>
        <w:lastRenderedPageBreak/>
        <w:t>id-permutation</w:t>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t>ProtocolIE-ID ::= 320</w:t>
      </w:r>
    </w:p>
    <w:p w14:paraId="292B3B71" w14:textId="77777777" w:rsidR="00307459" w:rsidRDefault="00307459" w:rsidP="00307459">
      <w:pPr>
        <w:pStyle w:val="PL"/>
        <w:rPr>
          <w:rFonts w:cs="Courier New"/>
          <w:noProof w:val="0"/>
          <w:snapToGrid w:val="0"/>
          <w:szCs w:val="16"/>
          <w:lang w:val="it-IT"/>
        </w:rPr>
      </w:pPr>
      <w:r>
        <w:rPr>
          <w:rFonts w:cs="Courier New"/>
          <w:szCs w:val="16"/>
          <w:lang w:val="it-IT"/>
        </w:rPr>
        <w:t>id-IABTNLAddressException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321</w:t>
      </w:r>
    </w:p>
    <w:p w14:paraId="7A94289A" w14:textId="77777777" w:rsidR="00307459" w:rsidRDefault="00307459" w:rsidP="00307459">
      <w:pPr>
        <w:pStyle w:val="PL"/>
        <w:rPr>
          <w:snapToGrid w:val="0"/>
          <w:lang w:val="it-IT" w:eastAsia="ko-KR"/>
        </w:rPr>
      </w:pPr>
      <w:bookmarkStart w:id="1122" w:name="_Hlk94696977"/>
      <w:bookmarkEnd w:id="1121"/>
      <w:r>
        <w:rPr>
          <w:lang w:val="it-IT"/>
        </w:rPr>
        <w:t>id-</w:t>
      </w:r>
      <w:r>
        <w:rPr>
          <w:snapToGrid w:val="0"/>
          <w:lang w:val="it-IT"/>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322</w:t>
      </w:r>
    </w:p>
    <w:p w14:paraId="20E691E2" w14:textId="77777777" w:rsidR="00307459" w:rsidRDefault="00307459" w:rsidP="00307459">
      <w:pPr>
        <w:pStyle w:val="PL"/>
        <w:rPr>
          <w:snapToGrid w:val="0"/>
          <w:lang w:val="it-IT"/>
        </w:rPr>
      </w:pPr>
      <w:r>
        <w:rPr>
          <w:lang w:val="it-IT"/>
        </w:rPr>
        <w:t>id-</w:t>
      </w:r>
      <w:r>
        <w:rPr>
          <w:snapToGrid w:val="0"/>
          <w:lang w:val="it-IT"/>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323</w:t>
      </w:r>
    </w:p>
    <w:bookmarkEnd w:id="1122"/>
    <w:p w14:paraId="48776158" w14:textId="77777777" w:rsidR="00307459" w:rsidRDefault="00307459" w:rsidP="00307459">
      <w:pPr>
        <w:pStyle w:val="PL"/>
        <w:rPr>
          <w:snapToGrid w:val="0"/>
          <w:lang w:val="it-IT"/>
        </w:rPr>
      </w:pPr>
      <w:r>
        <w:rPr>
          <w:snapToGrid w:val="0"/>
          <w:lang w:val="it-IT"/>
        </w:rPr>
        <w:t>id-SurvivalTime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324</w:t>
      </w:r>
    </w:p>
    <w:p w14:paraId="26DE496F" w14:textId="77777777" w:rsidR="00307459" w:rsidRDefault="00307459" w:rsidP="00307459">
      <w:pPr>
        <w:pStyle w:val="PL"/>
        <w:rPr>
          <w:snapToGrid w:val="0"/>
          <w:lang w:val="it-IT" w:eastAsia="zh-CN"/>
        </w:rPr>
      </w:pPr>
      <w:r>
        <w:rPr>
          <w:snapToGrid w:val="0"/>
          <w:lang w:val="it-IT"/>
        </w:rPr>
        <w:t>id-</w:t>
      </w:r>
      <w:r>
        <w:rPr>
          <w:snapToGrid w:val="0"/>
          <w:lang w:val="it-IT" w:eastAsia="zh-CN"/>
        </w:rPr>
        <w:t>TimeSynchronizationAssistanceInformation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325</w:t>
      </w:r>
    </w:p>
    <w:p w14:paraId="38B3E058" w14:textId="77777777" w:rsidR="00307459" w:rsidRDefault="00307459" w:rsidP="00307459">
      <w:pPr>
        <w:pStyle w:val="PL"/>
        <w:rPr>
          <w:snapToGrid w:val="0"/>
          <w:lang w:val="it-IT" w:eastAsia="ko-KR"/>
        </w:rPr>
      </w:pPr>
      <w:r>
        <w:rPr>
          <w:snapToGrid w:val="0"/>
          <w:lang w:val="it-IT"/>
        </w:rPr>
        <w:t>id-</w:t>
      </w:r>
      <w:r>
        <w:rPr>
          <w:lang w:val="it-IT"/>
        </w:rPr>
        <w:t>SCGActivationRequest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326</w:t>
      </w:r>
    </w:p>
    <w:p w14:paraId="67B27293" w14:textId="77777777" w:rsidR="00307459" w:rsidRDefault="00307459" w:rsidP="00307459">
      <w:pPr>
        <w:pStyle w:val="PL"/>
        <w:rPr>
          <w:snapToGrid w:val="0"/>
          <w:lang w:val="it-IT"/>
        </w:rPr>
      </w:pPr>
      <w:r>
        <w:rPr>
          <w:snapToGrid w:val="0"/>
          <w:lang w:val="it-IT"/>
        </w:rPr>
        <w:t>id-</w:t>
      </w:r>
      <w:r>
        <w:rPr>
          <w:lang w:val="it-IT"/>
        </w:rPr>
        <w:t>SCGActivationStatus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327</w:t>
      </w:r>
    </w:p>
    <w:p w14:paraId="43E24CBD" w14:textId="77777777" w:rsidR="00307459" w:rsidRDefault="00307459" w:rsidP="00307459">
      <w:pPr>
        <w:pStyle w:val="PL"/>
        <w:rPr>
          <w:lang w:val="it-IT"/>
        </w:rPr>
      </w:pPr>
      <w:r>
        <w:rPr>
          <w:rFonts w:eastAsia="等线"/>
          <w:lang w:val="it-IT" w:eastAsia="en-GB"/>
        </w:rPr>
        <w:t>id-</w:t>
      </w:r>
      <w:r>
        <w:rPr>
          <w:lang w:val="it-IT"/>
        </w:rPr>
        <w:t>CPAInformationRequest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328</w:t>
      </w:r>
    </w:p>
    <w:p w14:paraId="5BA6D89B" w14:textId="77777777" w:rsidR="00307459" w:rsidRDefault="00307459" w:rsidP="00307459">
      <w:pPr>
        <w:pStyle w:val="PL"/>
        <w:rPr>
          <w:lang w:val="it-IT"/>
        </w:rPr>
      </w:pPr>
      <w:r>
        <w:rPr>
          <w:lang w:val="it-IT"/>
        </w:rPr>
        <w:t>id-CPAInformationAck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329</w:t>
      </w:r>
    </w:p>
    <w:p w14:paraId="2AD0AC5E" w14:textId="77777777" w:rsidR="00307459" w:rsidRDefault="00307459" w:rsidP="00307459">
      <w:pPr>
        <w:pStyle w:val="PL"/>
        <w:rPr>
          <w:lang w:val="it-IT"/>
        </w:rPr>
      </w:pPr>
      <w:r>
        <w:rPr>
          <w:lang w:val="it-IT"/>
        </w:rPr>
        <w:t>id-CPCInformationRequired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330</w:t>
      </w:r>
    </w:p>
    <w:p w14:paraId="227167DE" w14:textId="77777777" w:rsidR="00307459" w:rsidRDefault="00307459" w:rsidP="00307459">
      <w:pPr>
        <w:pStyle w:val="PL"/>
        <w:rPr>
          <w:lang w:val="it-IT"/>
        </w:rPr>
      </w:pPr>
      <w:r>
        <w:rPr>
          <w:lang w:val="it-IT"/>
        </w:rPr>
        <w:t>id-CPCInformationConfirm</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331</w:t>
      </w:r>
    </w:p>
    <w:p w14:paraId="73AA81B1" w14:textId="77777777" w:rsidR="00307459" w:rsidRDefault="00307459" w:rsidP="00307459">
      <w:pPr>
        <w:pStyle w:val="PL"/>
        <w:rPr>
          <w:lang w:val="it-IT"/>
        </w:rPr>
      </w:pPr>
      <w:r>
        <w:rPr>
          <w:lang w:val="it-IT"/>
        </w:rPr>
        <w:t>id-CPAInformationModReq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332</w:t>
      </w:r>
    </w:p>
    <w:p w14:paraId="6F3E5F88" w14:textId="77777777" w:rsidR="00307459" w:rsidRDefault="00307459" w:rsidP="00307459">
      <w:pPr>
        <w:pStyle w:val="PL"/>
        <w:rPr>
          <w:lang w:val="it-IT"/>
        </w:rPr>
      </w:pPr>
      <w:r>
        <w:rPr>
          <w:lang w:val="it-IT"/>
        </w:rPr>
        <w:t>id-CPAInformationModReqAck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333</w:t>
      </w:r>
    </w:p>
    <w:p w14:paraId="46E3C48A" w14:textId="77777777" w:rsidR="00307459" w:rsidRDefault="00307459" w:rsidP="00307459">
      <w:pPr>
        <w:pStyle w:val="PL"/>
        <w:rPr>
          <w:rFonts w:eastAsia="等线"/>
          <w:lang w:eastAsia="en-GB"/>
        </w:rPr>
      </w:pPr>
      <w:r>
        <w:t>id-CPC-DataForwarding-Indicator</w:t>
      </w:r>
      <w:r>
        <w:tab/>
      </w:r>
      <w:r>
        <w:tab/>
      </w:r>
      <w:r>
        <w:tab/>
      </w:r>
      <w:r>
        <w:tab/>
      </w:r>
      <w:r>
        <w:tab/>
      </w:r>
      <w:r>
        <w:tab/>
      </w:r>
      <w:r>
        <w:tab/>
      </w:r>
      <w:r>
        <w:tab/>
      </w:r>
      <w:r>
        <w:tab/>
      </w:r>
      <w:r>
        <w:tab/>
      </w:r>
      <w:r>
        <w:tab/>
      </w:r>
      <w:r>
        <w:tab/>
      </w:r>
      <w:r>
        <w:tab/>
      </w:r>
      <w:r>
        <w:tab/>
      </w:r>
      <w:r>
        <w:tab/>
      </w:r>
      <w:r>
        <w:tab/>
      </w:r>
      <w:r>
        <w:tab/>
      </w:r>
      <w:r>
        <w:tab/>
        <w:t>ProtocolIE-ID ::= 334</w:t>
      </w:r>
    </w:p>
    <w:p w14:paraId="2AF7BDC6" w14:textId="77777777" w:rsidR="00307459" w:rsidRDefault="00307459" w:rsidP="00307459">
      <w:pPr>
        <w:pStyle w:val="PL"/>
        <w:rPr>
          <w:rFonts w:eastAsia="Malgun Gothic"/>
          <w:snapToGrid w:val="0"/>
          <w:lang w:eastAsia="ko-KR"/>
        </w:rPr>
      </w:pPr>
      <w:r>
        <w:rPr>
          <w:rFonts w:eastAsia="Malgun Gothic"/>
          <w:snapToGrid w:val="0"/>
        </w:rPr>
        <w:t>id-CPCInformationUpdate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7D380E06" w14:textId="77777777" w:rsidR="00307459" w:rsidRDefault="00307459" w:rsidP="00307459">
      <w:pPr>
        <w:pStyle w:val="PL"/>
        <w:rPr>
          <w:rFonts w:eastAsia="宋体"/>
          <w:snapToGrid w:val="0"/>
        </w:rPr>
      </w:pPr>
      <w:r>
        <w:rPr>
          <w:snapToGrid w:val="0"/>
        </w:rPr>
        <w:t>id-CPACInformationModRequired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6A7EE5C0" w14:textId="77777777" w:rsidR="00307459" w:rsidRDefault="00307459" w:rsidP="00307459">
      <w:pPr>
        <w:pStyle w:val="PL"/>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2140F468" w14:textId="77777777" w:rsidR="00307459" w:rsidRDefault="00307459" w:rsidP="00307459">
      <w:pPr>
        <w:pStyle w:val="PL"/>
        <w:rPr>
          <w:snapToGrid w:val="0"/>
          <w:lang w:eastAsia="ko-KR"/>
        </w:rPr>
      </w:pPr>
      <w:bookmarkStart w:id="1123" w:name="_Hlk105506138"/>
      <w:r>
        <w:rPr>
          <w:snapToGrid w:val="0"/>
        </w:rPr>
        <w:t>id-ProtocolIE-ID338</w:t>
      </w:r>
      <w:r>
        <w:rPr>
          <w:rFonts w:eastAsia="等线"/>
          <w:snapToGrid w:val="0"/>
        </w:rPr>
        <w:t>-NotToBeUsed</w:t>
      </w:r>
      <w:bookmarkEnd w:id="1123"/>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snapToGrid w:val="0"/>
        </w:rPr>
        <w:t>ProtocolIE-ID ::= 338</w:t>
      </w:r>
    </w:p>
    <w:p w14:paraId="53ED04B5" w14:textId="77777777" w:rsidR="00307459" w:rsidRDefault="00307459" w:rsidP="00307459">
      <w:pPr>
        <w:pStyle w:val="PL"/>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46DA862B" w14:textId="77777777" w:rsidR="00307459" w:rsidRDefault="00307459" w:rsidP="00307459">
      <w:pPr>
        <w:pStyle w:val="PL"/>
        <w:rPr>
          <w:snapToGrid w:val="0"/>
          <w:lang w:eastAsia="zh-CN"/>
        </w:rPr>
      </w:pPr>
      <w:r>
        <w:rPr>
          <w:snapToGrid w:val="0"/>
          <w:lang w:eastAsia="zh-CN"/>
        </w:rPr>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340</w:t>
      </w:r>
    </w:p>
    <w:p w14:paraId="485A0779" w14:textId="77777777" w:rsidR="00307459" w:rsidRDefault="00307459" w:rsidP="00307459">
      <w:pPr>
        <w:pStyle w:val="PL"/>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341</w:t>
      </w:r>
    </w:p>
    <w:p w14:paraId="40DD7D5B" w14:textId="77777777" w:rsidR="00307459" w:rsidRDefault="00307459" w:rsidP="00307459">
      <w:pPr>
        <w:pStyle w:val="PL"/>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342</w:t>
      </w:r>
    </w:p>
    <w:p w14:paraId="0C1EE214" w14:textId="77777777" w:rsidR="00307459" w:rsidRDefault="00307459" w:rsidP="00307459">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17D3E0D3" w14:textId="77777777" w:rsidR="00307459" w:rsidRDefault="00307459" w:rsidP="00307459">
      <w:pPr>
        <w:pStyle w:val="PL"/>
        <w:rPr>
          <w:snapToGrid w:val="0"/>
          <w:lang w:eastAsia="ko-KR"/>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664C409" w14:textId="77777777" w:rsidR="00307459" w:rsidRDefault="00307459" w:rsidP="00307459">
      <w:pPr>
        <w:pStyle w:val="PL"/>
        <w:rPr>
          <w:snapToGrid w:val="0"/>
        </w:rPr>
      </w:pPr>
      <w:r>
        <w:rPr>
          <w:snapToGrid w:val="0"/>
        </w:rPr>
        <w:t>id-FiveGProSePC5QoSParameters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52C16EC0" w14:textId="77777777" w:rsidR="00307459" w:rsidRDefault="00307459" w:rsidP="00307459">
      <w:pPr>
        <w:pStyle w:val="PL"/>
        <w:rPr>
          <w:snapToGrid w:val="0"/>
        </w:rPr>
      </w:pPr>
      <w:r>
        <w:rPr>
          <w:snapToGrid w:val="0"/>
        </w:rPr>
        <w:t>id-FiveGProSeUEPC5AggregateMaximumBitRate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61C2A1A7" w14:textId="77777777" w:rsidR="00307459" w:rsidRDefault="00307459" w:rsidP="00307459">
      <w:pPr>
        <w:pStyle w:val="PL"/>
        <w:rPr>
          <w:snapToGrid w:val="0"/>
          <w:lang w:eastAsia="zh-CN"/>
        </w:rPr>
      </w:pPr>
      <w:bookmarkStart w:id="1124"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124"/>
      <w:r>
        <w:rPr>
          <w:snapToGrid w:val="0"/>
          <w:lang w:eastAsia="zh-CN"/>
        </w:rPr>
        <w:t>347</w:t>
      </w:r>
    </w:p>
    <w:p w14:paraId="02C05EB6" w14:textId="77777777" w:rsidR="00307459" w:rsidRDefault="00307459" w:rsidP="00307459">
      <w:pPr>
        <w:pStyle w:val="PL"/>
        <w:rPr>
          <w:snapToGrid w:val="0"/>
          <w:lang w:val="it-IT" w:eastAsia="ko-KR"/>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348</w:t>
      </w:r>
    </w:p>
    <w:p w14:paraId="28FE13D5" w14:textId="77777777" w:rsidR="00307459" w:rsidRDefault="00307459" w:rsidP="00307459">
      <w:pPr>
        <w:pStyle w:val="PL"/>
        <w:rPr>
          <w:snapToGrid w:val="0"/>
          <w:lang w:val="it-IT"/>
        </w:rPr>
      </w:pPr>
      <w:r>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14:paraId="364B9033" w14:textId="77777777" w:rsidR="00307459" w:rsidRDefault="00307459" w:rsidP="00307459">
      <w:pPr>
        <w:pStyle w:val="PL"/>
        <w:rPr>
          <w:snapToGrid w:val="0"/>
        </w:rPr>
      </w:pPr>
      <w:r>
        <w:rPr>
          <w:snapToGrid w:val="0"/>
          <w:lang w:val="it-IT"/>
        </w:rPr>
        <w:t>id-Redcap-Bcast-Information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14:paraId="0BE7B964" w14:textId="77777777" w:rsidR="00307459" w:rsidRDefault="00307459" w:rsidP="00307459">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53BFE208" w14:textId="77777777" w:rsidR="00307459" w:rsidRDefault="00307459" w:rsidP="00307459">
      <w:pPr>
        <w:pStyle w:val="PL"/>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34F294C" w14:textId="77777777" w:rsidR="00307459" w:rsidRDefault="00307459" w:rsidP="00307459">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EEFFAAA" w14:textId="77777777" w:rsidR="00307459" w:rsidRDefault="00307459" w:rsidP="00307459">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7700C20" w14:textId="77777777" w:rsidR="00307459" w:rsidRDefault="00307459" w:rsidP="00307459">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08DF33B" w14:textId="77777777" w:rsidR="00307459" w:rsidRDefault="00307459" w:rsidP="00307459">
      <w:pPr>
        <w:pStyle w:val="PL"/>
        <w:rPr>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0B8DC7A" w14:textId="77777777" w:rsidR="00307459" w:rsidRDefault="00307459" w:rsidP="00307459">
      <w:pPr>
        <w:pStyle w:val="PL"/>
        <w:rPr>
          <w:snapToGrid w:val="0"/>
          <w:lang w:eastAsia="ko-KR"/>
        </w:rPr>
      </w:pPr>
      <w:r>
        <w:t>id-</w:t>
      </w:r>
      <w:r>
        <w:rPr>
          <w:snapToGrid w:val="0"/>
        </w:rPr>
        <w:t>PEIPSassistanceInformation</w:t>
      </w:r>
      <w:bookmarkStart w:id="1125" w:name="MCCQCTEMPBM_00000375"/>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bookmarkEnd w:id="1125"/>
      <w:r>
        <w:rPr>
          <w:snapToGrid w:val="0"/>
          <w:lang w:val="it-IT"/>
        </w:rPr>
        <w:t>ProtocolIE-ID ::= 357</w:t>
      </w:r>
    </w:p>
    <w:p w14:paraId="3EEEF715" w14:textId="77777777" w:rsidR="00307459" w:rsidRDefault="00307459" w:rsidP="00307459">
      <w:pPr>
        <w:pStyle w:val="PL"/>
        <w:rPr>
          <w:snapToGrid w:val="0"/>
        </w:rPr>
      </w:pPr>
      <w:r>
        <w:rPr>
          <w:rFonts w:eastAsia="等线"/>
          <w:lang w:eastAsia="zh-CN"/>
        </w:rPr>
        <w:t>id-</w:t>
      </w:r>
      <w:r>
        <w:rPr>
          <w:rFonts w:eastAsia="等线"/>
          <w:snapToGrid w:val="0"/>
          <w:lang w:eastAsia="zh-CN"/>
        </w:rPr>
        <w:t>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7089B465" w14:textId="77777777" w:rsidR="00307459" w:rsidRDefault="00307459" w:rsidP="00307459">
      <w:pPr>
        <w:pStyle w:val="PL"/>
        <w:rPr>
          <w:snapToGrid w:val="0"/>
        </w:rPr>
      </w:pPr>
      <w:r>
        <w:rPr>
          <w:rFonts w:eastAsia="等线"/>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6DDA89BD" w14:textId="77777777" w:rsidR="00307459" w:rsidRDefault="00307459" w:rsidP="00307459">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14:paraId="73E30C05" w14:textId="77777777" w:rsidR="00307459" w:rsidRDefault="00307459" w:rsidP="00307459">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14:paraId="68511F77" w14:textId="77777777" w:rsidR="00307459" w:rsidRDefault="00307459" w:rsidP="00307459">
      <w:pPr>
        <w:pStyle w:val="PL"/>
        <w:rPr>
          <w:snapToGrid w:val="0"/>
          <w:lang w:val="it-IT" w:eastAsia="zh-CN"/>
        </w:rPr>
      </w:pPr>
      <w:r>
        <w:rPr>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snapToGrid w:val="0"/>
          <w:lang w:val="it-IT" w:eastAsia="zh-CN"/>
        </w:rPr>
        <w:t>362</w:t>
      </w:r>
    </w:p>
    <w:p w14:paraId="0B30F79E" w14:textId="77777777" w:rsidR="00307459" w:rsidRDefault="00307459" w:rsidP="00307459">
      <w:pPr>
        <w:pStyle w:val="PL"/>
        <w:rPr>
          <w:snapToGrid w:val="0"/>
          <w:lang w:val="it-IT" w:eastAsia="zh-CN"/>
        </w:rPr>
      </w:pPr>
      <w:r>
        <w:rPr>
          <w:rFonts w:eastAsia="等线"/>
          <w:snapToGrid w:val="0"/>
          <w:lang w:val="it-IT" w:eastAsia="zh-CN"/>
        </w:rPr>
        <w:t>id-F1-terminatingIAB-donorIndicator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14:paraId="709824A3" w14:textId="77777777" w:rsidR="00307459" w:rsidRDefault="00307459" w:rsidP="00307459">
      <w:pPr>
        <w:pStyle w:val="PL"/>
        <w:rPr>
          <w:snapToGrid w:val="0"/>
          <w:lang w:val="it-IT" w:eastAsia="zh-CN"/>
        </w:rPr>
      </w:pPr>
      <w:r>
        <w:rPr>
          <w:snapToGrid w:val="0"/>
          <w:lang w:val="it-IT"/>
        </w:rPr>
        <w:t>id-TAINSAGSupportList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364</w:t>
      </w:r>
    </w:p>
    <w:p w14:paraId="17C282EB" w14:textId="77777777" w:rsidR="00307459" w:rsidRDefault="00307459" w:rsidP="00307459">
      <w:pPr>
        <w:pStyle w:val="PL"/>
        <w:rPr>
          <w:snapToGrid w:val="0"/>
          <w:lang w:val="it-IT" w:eastAsia="zh-CN"/>
        </w:rPr>
      </w:pPr>
      <w:r>
        <w:rPr>
          <w:rFonts w:eastAsia="等线"/>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1C253509" w14:textId="77777777" w:rsidR="00307459" w:rsidRDefault="00307459" w:rsidP="00307459">
      <w:pPr>
        <w:pStyle w:val="PL"/>
        <w:rPr>
          <w:snapToGrid w:val="0"/>
          <w:lang w:val="it-IT" w:eastAsia="ko-KR"/>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5A704E91" w14:textId="77777777" w:rsidR="00307459" w:rsidRDefault="00307459" w:rsidP="00307459">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14:paraId="218308A3" w14:textId="77777777" w:rsidR="00307459" w:rsidRDefault="00307459" w:rsidP="00307459">
      <w:pPr>
        <w:pStyle w:val="PL"/>
        <w:rPr>
          <w:snapToGrid w:val="0"/>
          <w:lang w:eastAsia="ko-KR"/>
        </w:rPr>
      </w:pPr>
      <w:r>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3AEF27A3" w14:textId="77777777" w:rsidR="00307459" w:rsidRDefault="00307459" w:rsidP="00307459">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3D06A91" w14:textId="77777777" w:rsidR="00307459" w:rsidRDefault="00307459" w:rsidP="00307459">
      <w:pPr>
        <w:pStyle w:val="PL"/>
        <w:tabs>
          <w:tab w:val="clear" w:pos="3456"/>
        </w:tabs>
        <w:rPr>
          <w:snapToGrid w:val="0"/>
          <w:lang w:val="en-US" w:eastAsia="zh-CN"/>
        </w:rPr>
      </w:pPr>
      <w:r>
        <w:rPr>
          <w:snapToGrid w:val="0"/>
          <w:lang w:eastAsia="zh-CN"/>
        </w:rPr>
        <w:t>id-</w:t>
      </w:r>
      <w:r>
        <w:rPr>
          <w:snapToGrid w:val="0"/>
          <w:lang w:eastAsia="en-GB"/>
        </w:rPr>
        <w:t>UERLFReportContainerLTE</w:t>
      </w:r>
      <w:r>
        <w:rPr>
          <w:snapToGrid w:val="0"/>
          <w:lang w:eastAsia="zh-CN"/>
        </w:rPr>
        <w:t>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en-US" w:eastAsia="zh-CN"/>
        </w:rPr>
        <w:t>370</w:t>
      </w:r>
    </w:p>
    <w:p w14:paraId="6D94E1B0" w14:textId="77777777" w:rsidR="00307459" w:rsidRDefault="00307459" w:rsidP="00307459">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14:paraId="03A312CE" w14:textId="77777777" w:rsidR="00307459" w:rsidRDefault="00307459" w:rsidP="00307459">
      <w:pPr>
        <w:pStyle w:val="PL"/>
        <w:rPr>
          <w:snapToGrid w:val="0"/>
          <w:lang w:eastAsia="en-GB"/>
        </w:rPr>
      </w:pPr>
      <w:bookmarkStart w:id="1126" w:name="_Hlk138181653"/>
      <w:r>
        <w:rPr>
          <w:snapToGrid w:val="0"/>
        </w:rPr>
        <w:t>id-</w:t>
      </w:r>
      <w:r>
        <w:rPr>
          <w:lang w:eastAsia="zh-CN"/>
        </w:rPr>
        <w:t>HashedUEIdentityIndexValue</w:t>
      </w:r>
      <w:bookmarkEnd w:id="1126"/>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14:paraId="221511AD" w14:textId="77777777" w:rsidR="00307459" w:rsidRDefault="00307459" w:rsidP="00307459">
      <w:pPr>
        <w:pStyle w:val="PL"/>
        <w:rPr>
          <w:snapToGrid w:val="0"/>
          <w:lang w:eastAsia="ko-KR"/>
        </w:rPr>
      </w:pPr>
      <w:r>
        <w:lastRenderedPageBreak/>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14:paraId="1D53CD1A" w14:textId="77777777" w:rsidR="00307459" w:rsidRDefault="00307459" w:rsidP="00307459">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en-GB"/>
        </w:rPr>
        <w:t>ProtocolIE-ID ::=</w:t>
      </w:r>
      <w:r>
        <w:rPr>
          <w:snapToGrid w:val="0"/>
          <w:lang w:val="en-US"/>
        </w:rPr>
        <w:t xml:space="preserve"> </w:t>
      </w:r>
      <w:r>
        <w:rPr>
          <w:snapToGrid w:val="0"/>
          <w:lang w:val="en-US" w:eastAsia="en-GB"/>
        </w:rPr>
        <w:t>374</w:t>
      </w:r>
    </w:p>
    <w:p w14:paraId="32F01B37" w14:textId="77777777" w:rsidR="00307459" w:rsidRDefault="00307459" w:rsidP="00307459">
      <w:pPr>
        <w:pStyle w:val="PL"/>
        <w:rPr>
          <w:snapToGrid w:val="0"/>
          <w:lang w:eastAsia="ko-KR"/>
        </w:rPr>
      </w:pPr>
      <w:r>
        <w:rPr>
          <w:snapToGrid w:val="0"/>
        </w:rPr>
        <w:t>id-MBS-DataForwarding-Indicator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4050CC5F" w14:textId="77777777" w:rsidR="00307459" w:rsidRDefault="00307459" w:rsidP="00307459">
      <w:pPr>
        <w:pStyle w:val="PL"/>
        <w:rPr>
          <w:snapToGrid w:val="0"/>
        </w:rPr>
      </w:pPr>
      <w:r>
        <w:rPr>
          <w:snapToGrid w:val="0"/>
        </w:rPr>
        <w:t>id-IABAuthorizationStatus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376</w:t>
      </w:r>
    </w:p>
    <w:p w14:paraId="76BD259C" w14:textId="77777777" w:rsidR="00307459" w:rsidRDefault="00307459" w:rsidP="00307459">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377</w:t>
      </w:r>
    </w:p>
    <w:p w14:paraId="5158CE5A" w14:textId="77777777" w:rsidR="00307459" w:rsidRDefault="00307459" w:rsidP="00307459">
      <w:pPr>
        <w:pStyle w:val="PL"/>
        <w:rPr>
          <w:snapToGrid w:val="0"/>
        </w:rPr>
      </w:pPr>
      <w:r>
        <w:rPr>
          <w:snapToGrid w:val="0"/>
        </w:rPr>
        <w:t>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56F13620" w14:textId="77777777" w:rsidR="00307459" w:rsidRDefault="00307459" w:rsidP="00307459">
      <w:pPr>
        <w:pStyle w:val="PL"/>
        <w:rPr>
          <w:snapToGrid w:val="0"/>
        </w:rPr>
      </w:pPr>
      <w:r>
        <w:rPr>
          <w:snapToGrid w:val="0"/>
        </w:rPr>
        <w:t>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7EB644E2" w14:textId="77777777" w:rsidR="00307459" w:rsidRDefault="00307459" w:rsidP="00307459">
      <w:pPr>
        <w:pStyle w:val="PL"/>
        <w:rPr>
          <w:snapToGrid w:val="0"/>
        </w:rPr>
      </w:pPr>
      <w:r>
        <w:rPr>
          <w:snapToGrid w:val="0"/>
        </w:rPr>
        <w:t>id-PosPartialUEContextInfo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317D9B72" w14:textId="77777777" w:rsidR="00307459" w:rsidRDefault="00307459" w:rsidP="00307459">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AC13C4E" w14:textId="77777777" w:rsidR="00307459" w:rsidRDefault="00307459" w:rsidP="00307459">
      <w:pPr>
        <w:pStyle w:val="PL"/>
        <w:rPr>
          <w:snapToGrid w:val="0"/>
        </w:rPr>
      </w:pPr>
      <w:r>
        <w:rPr>
          <w:snapToGrid w:val="0"/>
        </w:rPr>
        <w:t>id-CHOTimeBasedInformation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223358A6" w14:textId="77777777" w:rsidR="00307459" w:rsidRDefault="00307459" w:rsidP="00307459">
      <w:pPr>
        <w:pStyle w:val="PL"/>
        <w:rPr>
          <w:snapToGrid w:val="0"/>
        </w:rPr>
      </w:pPr>
      <w:r>
        <w:rPr>
          <w:snapToGrid w:val="0"/>
        </w:rPr>
        <w:t>id-ChannelOccupancyTimePercentageUL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26DCA9C1" w14:textId="77777777" w:rsidR="00307459" w:rsidRDefault="00307459" w:rsidP="00307459">
      <w:pPr>
        <w:pStyle w:val="PL"/>
        <w:rPr>
          <w:snapToGrid w:val="0"/>
        </w:rPr>
      </w:pPr>
      <w:r>
        <w:rPr>
          <w:snapToGrid w:val="0"/>
        </w:rPr>
        <w:t>id-EnergyDetectionThresholdUL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7A691598" w14:textId="77777777" w:rsidR="00307459" w:rsidRDefault="00307459" w:rsidP="00307459">
      <w:pPr>
        <w:pStyle w:val="PL"/>
        <w:rPr>
          <w:snapToGrid w:val="0"/>
        </w:rPr>
      </w:pPr>
      <w:r>
        <w:rPr>
          <w:snapToGrid w:val="0"/>
        </w:rPr>
        <w:t>id-SuccessfulPSCellChangeReportInformation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2C6E692C" w14:textId="77777777" w:rsidR="00307459" w:rsidRDefault="00307459" w:rsidP="00307459">
      <w:pPr>
        <w:pStyle w:val="PL"/>
        <w:rPr>
          <w:snapToGrid w:val="0"/>
        </w:rPr>
      </w:pPr>
      <w:r>
        <w:rPr>
          <w:snapToGrid w:val="0"/>
        </w:rPr>
        <w:t>id-PSCellListContainer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22C587B1" w14:textId="77777777" w:rsidR="00307459" w:rsidRDefault="00307459" w:rsidP="00307459">
      <w:pPr>
        <w:pStyle w:val="PL"/>
        <w:rPr>
          <w:snapToGrid w:val="0"/>
        </w:rPr>
      </w:pPr>
      <w:r>
        <w:rPr>
          <w:snapToGrid w:val="0"/>
        </w:rPr>
        <w:t>id-RadioResourceStatusNR-U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0EF34874" w14:textId="77777777" w:rsidR="00307459" w:rsidRDefault="00307459" w:rsidP="00307459">
      <w:pPr>
        <w:pStyle w:val="PL"/>
        <w:rPr>
          <w:snapToGrid w:val="0"/>
        </w:rPr>
      </w:pPr>
      <w:r>
        <w:rPr>
          <w:snapToGrid w:val="0"/>
        </w:rPr>
        <w:t>id-CPACConfiguration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62F31A1" w14:textId="77777777" w:rsidR="00307459" w:rsidRDefault="00307459" w:rsidP="00307459">
      <w:pPr>
        <w:pStyle w:val="PL"/>
        <w:rPr>
          <w:snapToGrid w:val="0"/>
        </w:rPr>
      </w:pPr>
      <w:r>
        <w:rPr>
          <w:snapToGrid w:val="0"/>
        </w:rPr>
        <w:t>id-RaReportIndicationList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7B8FBCC2" w14:textId="77777777" w:rsidR="00307459" w:rsidRDefault="00307459" w:rsidP="00307459">
      <w:pPr>
        <w:pStyle w:val="PL"/>
        <w:rPr>
          <w:snapToGrid w:val="0"/>
        </w:rPr>
      </w:pPr>
      <w:r>
        <w:rPr>
          <w:snapToGrid w:val="0"/>
        </w:rPr>
        <w:t>id-SPRAvailability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390</w:t>
      </w:r>
    </w:p>
    <w:p w14:paraId="5449656C" w14:textId="77777777" w:rsidR="00307459" w:rsidRDefault="00307459" w:rsidP="00307459">
      <w:pPr>
        <w:pStyle w:val="PL"/>
        <w:rPr>
          <w:snapToGrid w:val="0"/>
        </w:rPr>
      </w:pPr>
      <w:r>
        <w:rPr>
          <w:snapToGrid w:val="0"/>
        </w:rPr>
        <w:t>id-DLLBTFailureInformationRequest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1EC4BF52" w14:textId="77777777" w:rsidR="00307459" w:rsidRDefault="00307459" w:rsidP="00307459">
      <w:pPr>
        <w:pStyle w:val="PL"/>
        <w:rPr>
          <w:snapToGrid w:val="0"/>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CEC7385" w14:textId="77777777" w:rsidR="00307459" w:rsidRDefault="00307459" w:rsidP="00307459">
      <w:pPr>
        <w:pStyle w:val="PL"/>
        <w:rPr>
          <w:snapToGrid w:val="0"/>
        </w:rPr>
      </w:pPr>
      <w:r>
        <w:rPr>
          <w:snapToGrid w:val="0"/>
        </w:rPr>
        <w:t>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618A124" w14:textId="77777777" w:rsidR="00307459" w:rsidRDefault="00307459" w:rsidP="00307459">
      <w:pPr>
        <w:pStyle w:val="PL"/>
        <w:rPr>
          <w:snapToGrid w:val="0"/>
        </w:rPr>
      </w:pPr>
      <w:r>
        <w:rPr>
          <w:snapToGrid w:val="0"/>
        </w:rPr>
        <w:t>id-TimeSinceFailure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9EAA43D" w14:textId="77777777" w:rsidR="00307459" w:rsidRDefault="00307459" w:rsidP="00307459">
      <w:pPr>
        <w:pStyle w:val="PL"/>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49ABA0E9" w14:textId="77777777" w:rsidR="00307459" w:rsidRDefault="00307459" w:rsidP="0030745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848E1EF" w14:textId="77777777" w:rsidR="00307459" w:rsidRDefault="00307459" w:rsidP="0030745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F107F1D" w14:textId="77777777" w:rsidR="00307459" w:rsidRDefault="00307459" w:rsidP="00307459">
      <w:pPr>
        <w:pStyle w:val="PL"/>
        <w:rPr>
          <w:snapToGrid w:val="0"/>
        </w:rPr>
      </w:pPr>
      <w:r>
        <w:rPr>
          <w:snapToGrid w:val="0"/>
        </w:rPr>
        <w:t>id-LTEA2XUEPC5AggregateMaximumBitRate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36E96DF4" w14:textId="77777777" w:rsidR="00307459" w:rsidRDefault="00307459" w:rsidP="00307459">
      <w:pPr>
        <w:pStyle w:val="PL"/>
        <w:rPr>
          <w:snapToGrid w:val="0"/>
        </w:rPr>
      </w:pPr>
      <w:r>
        <w:rPr>
          <w:snapToGrid w:val="0"/>
        </w:rPr>
        <w:t>id-NRA2XUEPC5AggregateMaximumBitRate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342BEB34" w14:textId="77777777" w:rsidR="00307459" w:rsidRDefault="00307459" w:rsidP="00307459">
      <w:pPr>
        <w:pStyle w:val="PL"/>
        <w:rPr>
          <w:snapToGrid w:val="0"/>
        </w:rPr>
      </w:pPr>
      <w:r>
        <w:rPr>
          <w:snapToGrid w:val="0"/>
        </w:rPr>
        <w:t>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3EB0143" w14:textId="77777777" w:rsidR="00307459" w:rsidRDefault="00307459" w:rsidP="00307459">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399C12E0" w14:textId="77777777" w:rsidR="00307459" w:rsidRDefault="00307459" w:rsidP="00307459">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14:paraId="338CE34F" w14:textId="77777777" w:rsidR="00307459" w:rsidRDefault="00307459" w:rsidP="00307459">
      <w:pPr>
        <w:pStyle w:val="PL"/>
        <w:rPr>
          <w:snapToGrid w:val="0"/>
        </w:rPr>
      </w:pPr>
      <w:r>
        <w:rPr>
          <w:snapToGrid w:val="0"/>
        </w:rPr>
        <w:t>id-RequestedPredictionTime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3EF90F90" w14:textId="77777777" w:rsidR="00307459" w:rsidRDefault="00307459" w:rsidP="00307459">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73D6D430" w14:textId="77777777" w:rsidR="00307459" w:rsidRDefault="00307459" w:rsidP="00307459">
      <w:pPr>
        <w:pStyle w:val="PL"/>
        <w:rPr>
          <w:snapToGrid w:val="0"/>
        </w:rPr>
      </w:pPr>
      <w:r>
        <w:rPr>
          <w:snapToGrid w:val="0"/>
        </w:rPr>
        <w:t>id-CellMeasurementInitiationResult-List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405</w:t>
      </w:r>
    </w:p>
    <w:p w14:paraId="13971D37" w14:textId="77777777" w:rsidR="00307459" w:rsidRDefault="00307459" w:rsidP="00307459">
      <w:pPr>
        <w:pStyle w:val="PL"/>
        <w:rPr>
          <w:snapToGrid w:val="0"/>
        </w:rPr>
      </w:pPr>
      <w:r>
        <w:rPr>
          <w:snapToGrid w:val="0"/>
        </w:rPr>
        <w:t>id-UEAssociatedInfoResult-List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406</w:t>
      </w:r>
    </w:p>
    <w:p w14:paraId="2748907D" w14:textId="77777777" w:rsidR="00307459" w:rsidRDefault="00307459" w:rsidP="00307459">
      <w:pPr>
        <w:pStyle w:val="PL"/>
        <w:rPr>
          <w:snapToGrid w:val="0"/>
        </w:rPr>
      </w:pPr>
      <w:r>
        <w:rPr>
          <w:snapToGrid w:val="0"/>
        </w:rPr>
        <w:t>id-</w:t>
      </w:r>
      <w:bookmarkStart w:id="1127" w:name="MCCQCTEMPBM_00000376"/>
      <w:r>
        <w:rPr>
          <w:rFonts w:cs="Courier New"/>
        </w:rPr>
        <w:t>ProtocolIE-ID-407-not-to-be-used</w:t>
      </w:r>
      <w:bookmarkEnd w:id="1127"/>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5DBC628" w14:textId="77777777" w:rsidR="00307459" w:rsidRDefault="00307459" w:rsidP="00307459">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408</w:t>
      </w:r>
    </w:p>
    <w:p w14:paraId="7B4DAF97" w14:textId="77777777" w:rsidR="00307459" w:rsidRDefault="00307459" w:rsidP="00307459">
      <w:pPr>
        <w:pStyle w:val="PL"/>
        <w:rPr>
          <w:snapToGrid w:val="0"/>
        </w:rPr>
      </w:pPr>
      <w:r>
        <w:rPr>
          <w:snapToGrid w:val="0"/>
        </w:rPr>
        <w:t>id-UEPerformanceCollectionConfiguration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409</w:t>
      </w:r>
    </w:p>
    <w:p w14:paraId="6E56237F" w14:textId="77777777" w:rsidR="00307459" w:rsidRDefault="00307459" w:rsidP="00307459">
      <w:pPr>
        <w:pStyle w:val="PL"/>
        <w:rPr>
          <w:snapToGrid w:val="0"/>
        </w:rPr>
      </w:pPr>
      <w:r>
        <w:rPr>
          <w:snapToGrid w:val="0"/>
        </w:rPr>
        <w:t>id-CellMeasurementResultForDataCollection-List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799CB1D9" w14:textId="77777777" w:rsidR="00307459" w:rsidRDefault="00307459" w:rsidP="00307459">
      <w:pPr>
        <w:pStyle w:val="PL"/>
        <w:rPr>
          <w:snapToGrid w:val="0"/>
        </w:rPr>
      </w:pPr>
      <w:r>
        <w:rPr>
          <w:snapToGrid w:val="0"/>
        </w:rPr>
        <w:t>id-CellToReportForDataCollection-List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B5FD5A2" w14:textId="77777777" w:rsidR="00307459" w:rsidRDefault="00307459" w:rsidP="00307459">
      <w:pPr>
        <w:pStyle w:val="PL"/>
        <w:rPr>
          <w:snapToGrid w:val="0"/>
        </w:rPr>
      </w:pPr>
      <w:r>
        <w:rPr>
          <w:snapToGrid w:val="0"/>
        </w:rPr>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412</w:t>
      </w:r>
    </w:p>
    <w:p w14:paraId="76936ECE" w14:textId="77777777" w:rsidR="00307459" w:rsidRDefault="00307459" w:rsidP="00307459">
      <w:pPr>
        <w:pStyle w:val="PL"/>
        <w:rPr>
          <w:snapToGrid w:val="0"/>
        </w:rPr>
      </w:pPr>
      <w:r>
        <w:rPr>
          <w:snapToGrid w:val="0"/>
        </w:rPr>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413</w:t>
      </w:r>
    </w:p>
    <w:p w14:paraId="110ED591" w14:textId="77777777" w:rsidR="00307459" w:rsidRDefault="00307459" w:rsidP="00307459">
      <w:pPr>
        <w:pStyle w:val="PL"/>
        <w:rPr>
          <w:snapToGrid w:val="0"/>
        </w:rPr>
      </w:pPr>
      <w:r>
        <w:rPr>
          <w:snapToGrid w:val="0"/>
        </w:rPr>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0123D18E" w14:textId="77777777" w:rsidR="00307459" w:rsidRDefault="00307459" w:rsidP="00307459">
      <w:pPr>
        <w:pStyle w:val="PL"/>
        <w:rPr>
          <w:snapToGrid w:val="0"/>
        </w:rPr>
      </w:pPr>
      <w:r>
        <w:rPr>
          <w:snapToGrid w:val="0"/>
        </w:rPr>
        <w:t>id-CandidateRelayUEInfoList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562AD8B3" w14:textId="77777777" w:rsidR="00307459" w:rsidRDefault="00307459" w:rsidP="00307459">
      <w:pPr>
        <w:pStyle w:val="PL"/>
        <w:rPr>
          <w:snapToGrid w:val="0"/>
        </w:rPr>
      </w:pPr>
      <w:r>
        <w:rPr>
          <w:snapToGrid w:val="0"/>
        </w:rPr>
        <w:t>id-NRCellsAndSSBsList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44C839FF" w14:textId="77777777" w:rsidR="00307459" w:rsidRDefault="00307459" w:rsidP="00307459">
      <w:pPr>
        <w:pStyle w:val="PL"/>
        <w:rPr>
          <w:snapToGrid w:val="0"/>
        </w:rPr>
      </w:pPr>
      <w:r>
        <w:rPr>
          <w:snapToGrid w:val="0"/>
        </w:rPr>
        <w:t>id-ActivatedNRCellsAndSSBsList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417</w:t>
      </w:r>
    </w:p>
    <w:p w14:paraId="5065D150" w14:textId="77777777" w:rsidR="00307459" w:rsidRDefault="00307459" w:rsidP="00307459">
      <w:pPr>
        <w:pStyle w:val="PL"/>
        <w:rPr>
          <w:snapToGrid w:val="0"/>
        </w:rPr>
      </w:pPr>
      <w:r>
        <w:rPr>
          <w:snapToGrid w:val="0"/>
        </w:rPr>
        <w:t>id-ClockQualityReportingControlInfo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418</w:t>
      </w:r>
    </w:p>
    <w:p w14:paraId="6D1BD68E" w14:textId="77777777" w:rsidR="00307459" w:rsidRDefault="00307459" w:rsidP="00307459">
      <w:pPr>
        <w:pStyle w:val="PL"/>
        <w:rPr>
          <w:snapToGrid w:val="0"/>
        </w:rPr>
      </w:pPr>
      <w:r>
        <w:rPr>
          <w:snapToGrid w:val="0"/>
        </w:rPr>
        <w:t>id-CapabilityForBATAdaptation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60030663" w14:textId="77777777" w:rsidR="00307459" w:rsidRDefault="00307459" w:rsidP="00307459">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6F18E718" w14:textId="77777777" w:rsidR="00307459" w:rsidRDefault="00307459" w:rsidP="00307459">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29666979" w14:textId="77777777" w:rsidR="00307459" w:rsidRDefault="00307459" w:rsidP="00307459">
      <w:pPr>
        <w:pStyle w:val="PL"/>
        <w:rPr>
          <w:snapToGrid w:val="0"/>
        </w:rPr>
      </w:pPr>
      <w:r>
        <w:rPr>
          <w:snapToGrid w:val="0"/>
        </w:rPr>
        <w:t>id-SNPN-CellBasedMDT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58E91435" w14:textId="77777777" w:rsidR="00307459" w:rsidRDefault="00307459" w:rsidP="00307459">
      <w:pPr>
        <w:pStyle w:val="PL"/>
        <w:rPr>
          <w:snapToGrid w:val="0"/>
        </w:rPr>
      </w:pPr>
      <w:r>
        <w:rPr>
          <w:snapToGrid w:val="0"/>
        </w:rPr>
        <w:t>id-SNPN-TAIBasedMDT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423</w:t>
      </w:r>
    </w:p>
    <w:p w14:paraId="00B91983" w14:textId="77777777" w:rsidR="00307459" w:rsidRDefault="00307459" w:rsidP="00307459">
      <w:pPr>
        <w:pStyle w:val="PL"/>
        <w:rPr>
          <w:snapToGrid w:val="0"/>
        </w:rPr>
      </w:pPr>
      <w:r>
        <w:rPr>
          <w:snapToGrid w:val="0"/>
        </w:rPr>
        <w:t>id-SNPN-BasedMDT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8146B6A" w14:textId="77777777" w:rsidR="00307459" w:rsidRDefault="00307459" w:rsidP="00307459">
      <w:pPr>
        <w:pStyle w:val="PL"/>
        <w:rPr>
          <w:snapToGrid w:val="0"/>
        </w:rPr>
      </w:pPr>
      <w:r>
        <w:rPr>
          <w:snapToGrid w:val="0"/>
        </w:rPr>
        <w:t>id-S-CPAC-Request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2699D86" w14:textId="77777777" w:rsidR="00307459" w:rsidRDefault="00307459" w:rsidP="00307459">
      <w:pPr>
        <w:pStyle w:val="PL"/>
        <w:rPr>
          <w:snapToGrid w:val="0"/>
        </w:rPr>
      </w:pPr>
      <w:r>
        <w:rPr>
          <w:snapToGrid w:val="0"/>
        </w:rPr>
        <w:lastRenderedPageBreak/>
        <w:t>id-S-CPAC-Request-Info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48CCDEB8" w14:textId="77777777" w:rsidR="00307459" w:rsidRDefault="00307459" w:rsidP="00307459">
      <w:pPr>
        <w:pStyle w:val="PL"/>
        <w:rPr>
          <w:snapToGrid w:val="0"/>
        </w:rPr>
      </w:pPr>
      <w:r>
        <w:rPr>
          <w:snapToGrid w:val="0"/>
        </w:rPr>
        <w:t>id-S-CPAC-ReferenceConfigRequest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768905CB" w14:textId="77777777" w:rsidR="00307459" w:rsidRDefault="00307459" w:rsidP="00307459">
      <w:pPr>
        <w:pStyle w:val="PL"/>
        <w:rPr>
          <w:snapToGrid w:val="0"/>
        </w:rPr>
      </w:pPr>
      <w:r>
        <w:rPr>
          <w:snapToGrid w:val="0"/>
        </w:rPr>
        <w:t>id-S-CPAC-InterSN-ExecutionNotify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1B02B7F" w14:textId="77777777" w:rsidR="00307459" w:rsidRDefault="00307459" w:rsidP="00307459">
      <w:pPr>
        <w:pStyle w:val="PL"/>
        <w:rPr>
          <w:snapToGrid w:val="0"/>
        </w:rPr>
      </w:pPr>
      <w:r>
        <w:rPr>
          <w:snapToGrid w:val="0"/>
        </w:rPr>
        <w:t>id-S-CPAC-dataforwardinginfofromSource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5E81463B" w14:textId="77777777" w:rsidR="00307459" w:rsidRDefault="00307459" w:rsidP="00307459">
      <w:pPr>
        <w:pStyle w:val="PL"/>
        <w:rPr>
          <w:snapToGrid w:val="0"/>
        </w:rPr>
      </w:pPr>
      <w:r>
        <w:rPr>
          <w:snapToGrid w:val="0"/>
        </w:rPr>
        <w:t>id-CPACcandidatePSCells-wotherInfo-list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20702DE3" w14:textId="77777777" w:rsidR="00307459" w:rsidRDefault="00307459" w:rsidP="00307459">
      <w:pPr>
        <w:pStyle w:val="PL"/>
        <w:rPr>
          <w:snapToGrid w:val="0"/>
        </w:rPr>
      </w:pPr>
      <w:bookmarkStart w:id="1128" w:name="_Hlk148714863"/>
      <w:r>
        <w:rPr>
          <w:snapToGrid w:val="0"/>
        </w:rPr>
        <w:t>id-eRedcap-Bcast-Information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0A9D2FE4" w14:textId="77777777" w:rsidR="00307459" w:rsidRDefault="00307459" w:rsidP="00307459">
      <w:pPr>
        <w:pStyle w:val="PL"/>
        <w:rPr>
          <w:snapToGrid w:val="0"/>
          <w:lang w:val="fr-FR"/>
        </w:rPr>
      </w:pPr>
      <w:r>
        <w:rPr>
          <w:snapToGrid w:val="0"/>
          <w:lang w:val="fr-FR"/>
        </w:rPr>
        <w:t>id-NRPagingLongeDRXInformationforRRCINACTIVE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432</w:t>
      </w:r>
    </w:p>
    <w:p w14:paraId="4B42E9D0" w14:textId="77777777" w:rsidR="00307459" w:rsidRDefault="00307459" w:rsidP="00307459">
      <w:pPr>
        <w:pStyle w:val="PL"/>
        <w:rPr>
          <w:snapToGrid w:val="0"/>
          <w:lang w:val="fr-FR"/>
        </w:rPr>
      </w:pPr>
      <w:r>
        <w:rPr>
          <w:snapToGrid w:val="0"/>
          <w:lang w:val="fr-FR"/>
        </w:rPr>
        <w:t>id-MBS-AssistanceInformation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433</w:t>
      </w:r>
    </w:p>
    <w:p w14:paraId="61109BF0" w14:textId="77777777" w:rsidR="00307459" w:rsidRDefault="00307459" w:rsidP="00307459">
      <w:pPr>
        <w:pStyle w:val="PL"/>
        <w:rPr>
          <w:snapToGrid w:val="0"/>
          <w:lang w:val="fr-FR"/>
        </w:rPr>
      </w:pPr>
      <w:r>
        <w:rPr>
          <w:snapToGrid w:val="0"/>
          <w:lang w:val="fr-FR"/>
        </w:rPr>
        <w:t>id-QMCCoordinationRequest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434</w:t>
      </w:r>
    </w:p>
    <w:p w14:paraId="553B3C0C" w14:textId="77777777" w:rsidR="00307459" w:rsidRDefault="00307459" w:rsidP="00307459">
      <w:pPr>
        <w:pStyle w:val="PL"/>
        <w:rPr>
          <w:snapToGrid w:val="0"/>
          <w:lang w:val="fr-FR"/>
        </w:rPr>
      </w:pPr>
      <w:r>
        <w:rPr>
          <w:snapToGrid w:val="0"/>
          <w:lang w:val="fr-FR"/>
        </w:rPr>
        <w:t>id-QMCCoordinationResponse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435</w:t>
      </w:r>
    </w:p>
    <w:p w14:paraId="5C7B8DD8" w14:textId="77777777" w:rsidR="00307459" w:rsidRDefault="00307459" w:rsidP="00307459">
      <w:pPr>
        <w:pStyle w:val="PL"/>
        <w:rPr>
          <w:snapToGrid w:val="0"/>
          <w:lang w:val="fr-FR"/>
        </w:rPr>
      </w:pPr>
      <w:r>
        <w:rPr>
          <w:snapToGrid w:val="0"/>
          <w:lang w:val="fr-FR"/>
        </w:rPr>
        <w:t>id-QoE-Measurement-Results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436</w:t>
      </w:r>
    </w:p>
    <w:p w14:paraId="0AFD907B" w14:textId="77777777" w:rsidR="00307459" w:rsidRDefault="00307459" w:rsidP="00307459">
      <w:pPr>
        <w:pStyle w:val="PL"/>
        <w:rPr>
          <w:snapToGrid w:val="0"/>
          <w:lang w:val="fr-FR"/>
        </w:rPr>
      </w:pPr>
      <w:r>
        <w:rPr>
          <w:snapToGrid w:val="0"/>
          <w:lang w:val="fr-FR"/>
        </w:rPr>
        <w:t>id-MBSCommServiceType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437</w:t>
      </w:r>
    </w:p>
    <w:p w14:paraId="3C9C7F92" w14:textId="77777777" w:rsidR="00307459" w:rsidRDefault="00307459" w:rsidP="00307459">
      <w:pPr>
        <w:pStyle w:val="PL"/>
        <w:rPr>
          <w:snapToGrid w:val="0"/>
          <w:lang w:val="fr-FR"/>
        </w:rPr>
      </w:pPr>
      <w:r>
        <w:rPr>
          <w:snapToGrid w:val="0"/>
          <w:lang w:val="fr-FR"/>
        </w:rPr>
        <w:t>id-AssistanceInformationQoE-Meas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438</w:t>
      </w:r>
    </w:p>
    <w:p w14:paraId="5AD6E96A" w14:textId="77777777" w:rsidR="00307459" w:rsidRDefault="00307459" w:rsidP="00307459">
      <w:pPr>
        <w:pStyle w:val="PL"/>
        <w:rPr>
          <w:snapToGrid w:val="0"/>
        </w:rPr>
      </w:pPr>
      <w:bookmarkStart w:id="1129" w:name="MCCQCTEMPBM_00000377"/>
      <w:r>
        <w:rPr>
          <w:rFonts w:cs="Courier New"/>
        </w:rPr>
        <w:t>id-ProtocolIE-ID-439-not-to-be-used</w:t>
      </w:r>
      <w:bookmarkEnd w:id="1129"/>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439</w:t>
      </w:r>
    </w:p>
    <w:p w14:paraId="01C57E80" w14:textId="77777777" w:rsidR="00307459" w:rsidRDefault="00307459" w:rsidP="00307459">
      <w:pPr>
        <w:pStyle w:val="PL"/>
        <w:rPr>
          <w:snapToGrid w:val="0"/>
        </w:rPr>
      </w:pPr>
      <w:r>
        <w:rPr>
          <w:snapToGrid w:val="0"/>
        </w:rPr>
        <w:t>id-QoERVQoEReportingPaths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440</w:t>
      </w:r>
    </w:p>
    <w:p w14:paraId="109292B3" w14:textId="77777777" w:rsidR="00307459" w:rsidRDefault="00307459" w:rsidP="00307459">
      <w:pPr>
        <w:pStyle w:val="PL"/>
        <w:rPr>
          <w:snapToGrid w:val="0"/>
        </w:rPr>
      </w:pPr>
      <w:r>
        <w:rPr>
          <w:snapToGrid w:val="0"/>
        </w:rPr>
        <w:t>id-Src-SN-to-Tgt-SNQMCInfoInquiry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441</w:t>
      </w:r>
    </w:p>
    <w:p w14:paraId="62129839" w14:textId="77777777" w:rsidR="00307459" w:rsidRDefault="00307459" w:rsidP="00307459">
      <w:pPr>
        <w:pStyle w:val="PL"/>
        <w:rPr>
          <w:snapToGrid w:val="0"/>
        </w:rPr>
      </w:pPr>
      <w:r>
        <w:rPr>
          <w:snapToGrid w:val="0"/>
        </w:rPr>
        <w:t>id-DirectForwardingPathAvailabilityWithSourceMN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442</w:t>
      </w:r>
    </w:p>
    <w:p w14:paraId="7E66A037" w14:textId="77777777" w:rsidR="00307459" w:rsidRDefault="00307459" w:rsidP="00307459">
      <w:pPr>
        <w:pStyle w:val="PL"/>
        <w:rPr>
          <w:snapToGrid w:val="0"/>
        </w:rPr>
      </w:pPr>
      <w:r>
        <w:rPr>
          <w:snapToGrid w:val="0"/>
        </w:rPr>
        <w:t>id-CHO-Maxnoof-CondReconfig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443</w:t>
      </w:r>
    </w:p>
    <w:p w14:paraId="421D5232" w14:textId="77777777" w:rsidR="00307459" w:rsidRDefault="00307459" w:rsidP="00307459">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79E71783" w14:textId="77777777" w:rsidR="00307459" w:rsidRDefault="00307459" w:rsidP="00307459">
      <w:pPr>
        <w:pStyle w:val="PL"/>
        <w:rPr>
          <w:snapToGrid w:val="0"/>
        </w:rPr>
      </w:pPr>
      <w:r>
        <w:rPr>
          <w:snapToGrid w:val="0"/>
        </w:rPr>
        <w:t>id-conditional-Reconfig-ToCancel-List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317DE424" w14:textId="77777777" w:rsidR="00307459" w:rsidRDefault="00307459" w:rsidP="00307459">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45A6141E" w14:textId="77777777" w:rsidR="00307459" w:rsidRDefault="00307459" w:rsidP="00307459">
      <w:pPr>
        <w:pStyle w:val="PL"/>
        <w:rPr>
          <w:snapToGrid w:val="0"/>
        </w:rPr>
      </w:pPr>
      <w:r>
        <w:rPr>
          <w:snapToGrid w:val="0"/>
        </w:rPr>
        <w:t>id-CHO-CPAC-Info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447</w:t>
      </w:r>
    </w:p>
    <w:p w14:paraId="0F5E90FA" w14:textId="77777777" w:rsidR="00307459" w:rsidRDefault="00307459" w:rsidP="00307459">
      <w:pPr>
        <w:pStyle w:val="PL"/>
        <w:rPr>
          <w:snapToGrid w:val="0"/>
        </w:rPr>
      </w:pPr>
      <w:r>
        <w:rPr>
          <w:snapToGrid w:val="0"/>
        </w:rPr>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448</w:t>
      </w:r>
    </w:p>
    <w:p w14:paraId="39EC84A3" w14:textId="77777777" w:rsidR="00307459" w:rsidRDefault="00307459" w:rsidP="00307459">
      <w:pPr>
        <w:pStyle w:val="PL"/>
        <w:rPr>
          <w:snapToGrid w:val="0"/>
        </w:rPr>
      </w:pPr>
      <w:r>
        <w:rPr>
          <w:snapToGrid w:val="0"/>
        </w:rPr>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449</w:t>
      </w:r>
    </w:p>
    <w:p w14:paraId="41A9356F" w14:textId="77777777" w:rsidR="00307459" w:rsidRDefault="00307459" w:rsidP="00307459">
      <w:pPr>
        <w:pStyle w:val="PL"/>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450</w:t>
      </w:r>
    </w:p>
    <w:p w14:paraId="1373C376" w14:textId="77777777" w:rsidR="00307459" w:rsidRDefault="00307459" w:rsidP="00307459">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5B1E3B11" w14:textId="77777777" w:rsidR="00307459" w:rsidRDefault="00307459" w:rsidP="00307459">
      <w:pPr>
        <w:pStyle w:val="PL"/>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452</w:t>
      </w:r>
    </w:p>
    <w:p w14:paraId="31CCD3AB" w14:textId="77777777" w:rsidR="00307459" w:rsidRDefault="00307459" w:rsidP="00307459">
      <w:pPr>
        <w:pStyle w:val="PL"/>
        <w:rPr>
          <w:snapToGrid w:val="0"/>
          <w:lang w:val="en-US" w:eastAsia="zh-CN"/>
        </w:rPr>
      </w:pPr>
      <w:r>
        <w:rPr>
          <w:snapToGrid w:val="0"/>
          <w:lang w:eastAsia="zh-CN"/>
        </w:rPr>
        <w:t>id-</w:t>
      </w:r>
      <w:bookmarkStart w:id="1130" w:name="MCCQCTEMPBM_00000378"/>
      <w:r>
        <w:rPr>
          <w:rFonts w:cs="Courier New"/>
          <w:szCs w:val="16"/>
          <w:lang w:val="en-US" w:eastAsia="zh-CN"/>
        </w:rPr>
        <w:t>Mobile</w:t>
      </w:r>
      <w:r>
        <w:rPr>
          <w:rFonts w:cs="Courier New"/>
          <w:szCs w:val="16"/>
          <w:lang w:eastAsia="zh-CN"/>
        </w:rPr>
        <w:t>IAB</w:t>
      </w:r>
      <w:r>
        <w:rPr>
          <w:rFonts w:cs="Courier New"/>
          <w:szCs w:val="16"/>
          <w:lang w:val="en-US" w:eastAsia="zh-CN"/>
        </w:rPr>
        <w:t>-AuthorizationStatus</w:t>
      </w:r>
      <w:bookmarkEnd w:id="1130"/>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453</w:t>
      </w:r>
    </w:p>
    <w:p w14:paraId="19E10E75" w14:textId="77777777" w:rsidR="00307459" w:rsidRDefault="00307459" w:rsidP="00307459">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454</w:t>
      </w:r>
    </w:p>
    <w:p w14:paraId="69F44EFB" w14:textId="77777777" w:rsidR="00307459" w:rsidRDefault="00307459" w:rsidP="00307459">
      <w:pPr>
        <w:pStyle w:val="PL"/>
        <w:rPr>
          <w:snapToGrid w:val="0"/>
          <w:lang w:val="en-US" w:eastAsia="ko-KR"/>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5C86E107" w14:textId="77777777" w:rsidR="00307459" w:rsidRDefault="00307459" w:rsidP="00307459">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3D73AE52" w14:textId="77777777" w:rsidR="00307459" w:rsidRDefault="00307459" w:rsidP="00307459">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1128"/>
    <w:p w14:paraId="19F36565" w14:textId="77777777" w:rsidR="00307459" w:rsidRDefault="00307459" w:rsidP="00307459">
      <w:pPr>
        <w:pStyle w:val="PL"/>
        <w:rPr>
          <w:snapToGrid w:val="0"/>
          <w:lang w:val="en-US" w:eastAsia="ko-KR"/>
        </w:rPr>
      </w:pPr>
      <w:r>
        <w:rPr>
          <w:snapToGrid w:val="0"/>
        </w:rPr>
        <w:t>id-</w:t>
      </w:r>
      <w:r>
        <w:t>ProtocolIE-ID458-NotToBeUsed</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298592DC" w14:textId="77777777" w:rsidR="00307459" w:rsidRDefault="00307459" w:rsidP="00307459">
      <w:pPr>
        <w:pStyle w:val="PL"/>
        <w:rPr>
          <w:snapToGrid w:val="0"/>
        </w:rPr>
      </w:pPr>
      <w:r>
        <w:rPr>
          <w:snapToGrid w:val="0"/>
          <w:lang w:val="en-US" w:eastAsia="zh-CN"/>
        </w:rPr>
        <w:t>id-</w:t>
      </w:r>
      <w:r>
        <w:rPr>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459</w:t>
      </w:r>
    </w:p>
    <w:p w14:paraId="045FBA1F" w14:textId="77777777" w:rsidR="00307459" w:rsidRDefault="00307459" w:rsidP="00307459">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6773F394" w14:textId="77777777" w:rsidR="00307459" w:rsidRDefault="00307459" w:rsidP="00307459">
      <w:pPr>
        <w:pStyle w:val="PL"/>
      </w:pPr>
      <w:r>
        <w:t>id-ReportCharacteristicsForDataCollection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461</w:t>
      </w:r>
    </w:p>
    <w:p w14:paraId="66545712" w14:textId="77777777" w:rsidR="00307459" w:rsidRDefault="00307459" w:rsidP="00307459">
      <w:pPr>
        <w:pStyle w:val="PL"/>
        <w:rPr>
          <w:snapToGrid w:val="0"/>
          <w:lang w:val="en-US"/>
        </w:rPr>
      </w:pPr>
      <w:r>
        <w:t>id-ReportingPeriodicityForDataCollection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462</w:t>
      </w:r>
    </w:p>
    <w:p w14:paraId="4C9D335E" w14:textId="77777777" w:rsidR="00307459" w:rsidRDefault="00307459" w:rsidP="00307459">
      <w:pPr>
        <w:pStyle w:val="PL"/>
        <w:rPr>
          <w:snapToGrid w:val="0"/>
          <w:lang w:eastAsia="zh-CN"/>
        </w:rPr>
      </w:pPr>
      <w:r>
        <w:rPr>
          <w:snapToGrid w:val="0"/>
          <w:lang w:val="en-US"/>
        </w:rPr>
        <w:t>id-NodeAssociatedInfoResult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463</w:t>
      </w:r>
    </w:p>
    <w:p w14:paraId="45C87138" w14:textId="77777777" w:rsidR="00307459" w:rsidRDefault="00307459" w:rsidP="00307459">
      <w:pPr>
        <w:pStyle w:val="PL"/>
        <w:rPr>
          <w:snapToGrid w:val="0"/>
          <w:lang w:eastAsia="ko-KR"/>
        </w:rPr>
      </w:pPr>
      <w:bookmarkStart w:id="1131" w:name="MCCQCTEMPBM_00000379"/>
      <w:r>
        <w:rPr>
          <w:rFonts w:cs="Courier New"/>
          <w:snapToGrid w:val="0"/>
        </w:rPr>
        <w:t>id-</w:t>
      </w:r>
      <w:bookmarkEnd w:id="1131"/>
      <w:r>
        <w:rPr>
          <w:snapToGrid w:val="0"/>
        </w:rPr>
        <w:t>SLPositioning-Ranging-Services-Info</w:t>
      </w:r>
      <w:bookmarkStart w:id="1132"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1132"/>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35AC438B" w14:textId="77777777" w:rsidR="00307459" w:rsidRDefault="00307459" w:rsidP="00307459">
      <w:pPr>
        <w:pStyle w:val="PL"/>
        <w:rPr>
          <w:lang w:eastAsia="zh-CN"/>
        </w:rPr>
      </w:pPr>
      <w:r>
        <w:rPr>
          <w:snapToGrid w:val="0"/>
          <w:lang w:eastAsia="zh-CN"/>
        </w:rPr>
        <w:t>id-XR-Bcast-Information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 xml:space="preserve"> </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lang w:eastAsia="zh-CN"/>
        </w:rPr>
        <w:t>ProtocolIE-ID ::= 465</w:t>
      </w:r>
    </w:p>
    <w:p w14:paraId="2CA7E8F0" w14:textId="77777777" w:rsidR="00307459" w:rsidRDefault="00307459" w:rsidP="00307459">
      <w:pPr>
        <w:pStyle w:val="PL"/>
        <w:rPr>
          <w:snapToGrid w:val="0"/>
          <w:lang w:eastAsia="ko-KR"/>
        </w:rPr>
      </w:pPr>
      <w:r>
        <w:rPr>
          <w:snapToGrid w:val="0"/>
        </w:rPr>
        <w:t>id-</w:t>
      </w:r>
      <w:r>
        <w:rPr>
          <w:snapToGrid w:val="0"/>
          <w:lang w:val="en-US" w:eastAsia="zh-CN"/>
        </w:rPr>
        <w:t>PDU</w:t>
      </w:r>
      <w:r>
        <w:rPr>
          <w:snapToGrid w:val="0"/>
        </w:rPr>
        <w:t>SessionsListToBeReleased</w:t>
      </w:r>
      <w:r>
        <w:rPr>
          <w:snapToGrid w:val="0"/>
          <w:lang w:val="en-US" w:eastAsia="zh-CN"/>
        </w:rPr>
        <w:t>-UPError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40A016EE" w14:textId="77777777" w:rsidR="00307459" w:rsidRDefault="00307459" w:rsidP="00307459">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1133" w:name="MCCQCTEMPBM_00000381"/>
      <w:r>
        <w:rPr>
          <w:rFonts w:cs="Courier New"/>
          <w:snapToGrid w:val="0"/>
        </w:rPr>
        <w:tab/>
      </w:r>
      <w:r>
        <w:rPr>
          <w:rFonts w:cs="Courier New"/>
          <w:snapToGrid w:val="0"/>
        </w:rPr>
        <w:tab/>
      </w:r>
      <w:bookmarkEnd w:id="1133"/>
      <w:r>
        <w:tab/>
      </w:r>
      <w:r>
        <w:tab/>
      </w:r>
      <w:r>
        <w:tab/>
      </w:r>
      <w:r>
        <w:tab/>
      </w:r>
      <w:r>
        <w:tab/>
      </w:r>
      <w:r>
        <w:tab/>
      </w:r>
      <w:r>
        <w:tab/>
      </w:r>
      <w:r>
        <w:tab/>
      </w:r>
      <w:r>
        <w:tab/>
      </w:r>
      <w:r>
        <w:tab/>
      </w:r>
      <w:r>
        <w:rPr>
          <w:rFonts w:eastAsia="Times New Roman"/>
        </w:rPr>
        <w:t>ProtocolIE-ID ::= 467</w:t>
      </w:r>
    </w:p>
    <w:p w14:paraId="589C76D6" w14:textId="77777777" w:rsidR="00307459" w:rsidRDefault="00307459" w:rsidP="00307459">
      <w:pPr>
        <w:pStyle w:val="PL"/>
        <w:rPr>
          <w:rFonts w:eastAsia="宋体"/>
          <w:snapToGrid w:val="0"/>
          <w:lang w:eastAsia="zh-CN"/>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0587C96F" w14:textId="77777777" w:rsidR="00307459" w:rsidRDefault="00307459" w:rsidP="00307459">
      <w:pPr>
        <w:pStyle w:val="PL"/>
        <w:rPr>
          <w:snapToGrid w:val="0"/>
          <w:lang w:eastAsia="ko-KR"/>
        </w:rPr>
      </w:pPr>
      <w:r>
        <w:rPr>
          <w:snapToGrid w:val="0"/>
        </w:rPr>
        <w:t>id-UserPlaneFailure</w:t>
      </w:r>
      <w:r>
        <w:rPr>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469</w:t>
      </w:r>
    </w:p>
    <w:p w14:paraId="45476B0F" w14:textId="77777777" w:rsidR="00307459" w:rsidRDefault="00307459" w:rsidP="00307459">
      <w:pPr>
        <w:pStyle w:val="PL"/>
        <w:rPr>
          <w:snapToGrid w:val="0"/>
          <w:lang w:val="en-US" w:eastAsia="zh-CN"/>
        </w:rPr>
      </w:pPr>
      <w:bookmarkStart w:id="1134" w:name="_Hlk175500245"/>
      <w:r>
        <w:rPr>
          <w:snapToGrid w:val="0"/>
        </w:rPr>
        <w:t>id-</w:t>
      </w:r>
      <w:r>
        <w:rPr>
          <w:snapToGrid w:val="0"/>
          <w:lang w:val="en-US" w:eastAsia="zh-CN"/>
        </w:rPr>
        <w:t>MN-only-MDT-collection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470</w:t>
      </w:r>
    </w:p>
    <w:p w14:paraId="5FE30014" w14:textId="77777777" w:rsidR="00307459" w:rsidRDefault="00307459" w:rsidP="00307459">
      <w:pPr>
        <w:pStyle w:val="PL"/>
        <w:rPr>
          <w:snapToGrid w:val="0"/>
          <w:lang w:eastAsia="ko-KR"/>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14:paraId="2286F31B" w14:textId="77777777" w:rsidR="00307459" w:rsidRDefault="00307459" w:rsidP="00307459">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14:paraId="2E29259B" w14:textId="77777777" w:rsidR="00307459" w:rsidRDefault="00307459" w:rsidP="00307459">
      <w:pPr>
        <w:pStyle w:val="PL"/>
        <w:rPr>
          <w:lang w:eastAsia="ko-KR"/>
        </w:rPr>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7B947A21" w14:textId="77777777" w:rsidR="00307459" w:rsidRDefault="00307459" w:rsidP="00307459">
      <w:pPr>
        <w:pStyle w:val="PL"/>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B14AF96" w14:textId="3572C1C5" w:rsidR="007A5C94" w:rsidRDefault="007A5C94" w:rsidP="007A5C94">
      <w:pPr>
        <w:pStyle w:val="PL"/>
        <w:rPr>
          <w:ins w:id="1135" w:author="Author" w:date="2025-08-06T18:01:00Z"/>
          <w:snapToGrid w:val="0"/>
          <w:lang w:eastAsia="zh-CN"/>
        </w:rPr>
      </w:pPr>
      <w:ins w:id="1136" w:author="Author" w:date="2025-08-06T18:01:00Z">
        <w:r>
          <w:rPr>
            <w:snapToGrid w:val="0"/>
            <w:lang w:eastAsia="ko-KR"/>
          </w:rPr>
          <w:t>id-CLI-MeasurementResult-List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ins>
      <w:ins w:id="1137" w:author="Author" w:date="2025-09-04T15:52:00Z">
        <w:r w:rsidR="00D94F08">
          <w:rPr>
            <w:snapToGrid w:val="0"/>
            <w:lang w:eastAsia="ko-KR"/>
          </w:rPr>
          <w:t>xxx</w:t>
        </w:r>
      </w:ins>
    </w:p>
    <w:p w14:paraId="13A0FC64" w14:textId="275FC734" w:rsidR="007A5C94" w:rsidRDefault="007A5C94" w:rsidP="007A5C94">
      <w:pPr>
        <w:pStyle w:val="PL"/>
        <w:rPr>
          <w:ins w:id="1138" w:author="Author" w:date="2025-08-06T18:01:00Z"/>
          <w:snapToGrid w:val="0"/>
          <w:highlight w:val="green"/>
          <w:lang w:eastAsia="zh-CN"/>
        </w:rPr>
      </w:pPr>
      <w:ins w:id="1139" w:author="Author" w:date="2025-08-06T18:01:00Z">
        <w:r>
          <w:rPr>
            <w:lang w:eastAsia="ko-KR"/>
          </w:rPr>
          <w:t>id-SBFD-</w:t>
        </w:r>
      </w:ins>
      <w:ins w:id="1140" w:author="Author" w:date="2025-09-01T16:16:00Z">
        <w:r w:rsidR="004516E2">
          <w:rPr>
            <w:rFonts w:eastAsia="宋体"/>
            <w:lang w:eastAsia="ko-KR"/>
          </w:rPr>
          <w:t>Frequency</w:t>
        </w:r>
        <w:r w:rsidR="004516E2" w:rsidRPr="008C08E5">
          <w:rPr>
            <w:rFonts w:eastAsia="宋体"/>
            <w:lang w:eastAsia="ko-KR"/>
          </w:rPr>
          <w:t>-</w:t>
        </w:r>
      </w:ins>
      <w:ins w:id="1141" w:author="Author" w:date="2025-08-06T18:01:00Z">
        <w:r>
          <w:rPr>
            <w:lang w:eastAsia="ko-KR"/>
          </w:rPr>
          <w:t>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 xml:space="preserve">ProtocolIE-ID ::= </w:t>
        </w:r>
      </w:ins>
      <w:ins w:id="1142" w:author="Author" w:date="2025-09-04T15:52:00Z">
        <w:r w:rsidR="00D94F08">
          <w:rPr>
            <w:snapToGrid w:val="0"/>
            <w:lang w:eastAsia="ko-KR"/>
          </w:rPr>
          <w:t>xxx</w:t>
        </w:r>
      </w:ins>
    </w:p>
    <w:p w14:paraId="21FF3536" w14:textId="5BFD8FFE" w:rsidR="007A5C94" w:rsidRDefault="007A5C94" w:rsidP="007A5C94">
      <w:pPr>
        <w:pStyle w:val="PL"/>
        <w:rPr>
          <w:ins w:id="1143" w:author="Author" w:date="2025-08-06T18:01:00Z"/>
          <w:rFonts w:eastAsia="Malgun Gothic"/>
          <w:snapToGrid w:val="0"/>
          <w:lang w:eastAsia="ko-KR"/>
        </w:rPr>
      </w:pPr>
      <w:ins w:id="1144" w:author="Author" w:date="2025-08-06T18:01:00Z">
        <w:r>
          <w:rPr>
            <w:rFonts w:eastAsia="Times New Roman"/>
            <w:snapToGrid w:val="0"/>
            <w:lang w:eastAsia="zh-CN"/>
          </w:rPr>
          <w:t>id-</w:t>
        </w:r>
        <w:r>
          <w:rPr>
            <w:snapToGrid w:val="0"/>
            <w:lang w:eastAsia="zh-CN"/>
          </w:rPr>
          <w:t>NZP-CSI-RS-Resources-Config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ins>
      <w:ins w:id="1145" w:author="Author" w:date="2025-09-04T15:52:00Z">
        <w:r w:rsidR="00D94F08">
          <w:rPr>
            <w:snapToGrid w:val="0"/>
            <w:lang w:eastAsia="ko-KR"/>
          </w:rPr>
          <w:t>xxx</w:t>
        </w:r>
      </w:ins>
    </w:p>
    <w:p w14:paraId="70CDFB68" w14:textId="7FD60029" w:rsidR="004516E2" w:rsidRPr="004516E2" w:rsidRDefault="004516E2" w:rsidP="004516E2">
      <w:pPr>
        <w:pStyle w:val="PL"/>
        <w:rPr>
          <w:ins w:id="1146" w:author="Author" w:date="2025-09-01T16:16:00Z"/>
          <w:snapToGrid w:val="0"/>
        </w:rPr>
      </w:pPr>
      <w:ins w:id="1147" w:author="Author" w:date="2025-09-01T16:16:00Z">
        <w:r w:rsidRPr="004516E2">
          <w:rPr>
            <w:snapToGrid w:val="0"/>
          </w:rPr>
          <w:t>id-SRS-Resource-Configuration</w:t>
        </w:r>
      </w:ins>
      <w:ins w:id="1148" w:author="Author" w:date="2025-09-03T16:28:00Z">
        <w:r w:rsidR="00433653">
          <w:rPr>
            <w:snapToGrid w:val="0"/>
          </w:rPr>
          <w:tab/>
        </w:r>
      </w:ins>
      <w:ins w:id="1149" w:author="Author" w:date="2025-09-01T16:16:00Z">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ins>
      <w:ins w:id="1150" w:author="Author" w:date="2025-09-04T15:52:00Z">
        <w:r w:rsidR="00D94F08">
          <w:rPr>
            <w:snapToGrid w:val="0"/>
          </w:rPr>
          <w:t>xxx</w:t>
        </w:r>
      </w:ins>
    </w:p>
    <w:p w14:paraId="0A1E477E" w14:textId="690945E6" w:rsidR="00307459" w:rsidRPr="007A5C94" w:rsidDel="007A5C94" w:rsidRDefault="004516E2" w:rsidP="004516E2">
      <w:pPr>
        <w:pStyle w:val="PL"/>
        <w:rPr>
          <w:del w:id="1151" w:author="Author" w:date="2025-08-06T18:01:00Z"/>
          <w:snapToGrid w:val="0"/>
        </w:rPr>
      </w:pPr>
      <w:ins w:id="1152" w:author="Author" w:date="2025-09-01T16:16:00Z">
        <w:r w:rsidRPr="004516E2">
          <w:rPr>
            <w:snapToGrid w:val="0"/>
          </w:rPr>
          <w:lastRenderedPageBreak/>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ins>
      <w:ins w:id="1153" w:author="Author" w:date="2025-09-04T15:52:00Z">
        <w:r w:rsidR="00D94F08">
          <w:rPr>
            <w:snapToGrid w:val="0"/>
          </w:rPr>
          <w:t>xxx</w:t>
        </w:r>
      </w:ins>
    </w:p>
    <w:bookmarkEnd w:id="1134"/>
    <w:p w14:paraId="46A957DB" w14:textId="77777777" w:rsidR="00307459" w:rsidRDefault="00307459" w:rsidP="00307459">
      <w:pPr>
        <w:pStyle w:val="PL"/>
        <w:rPr>
          <w:snapToGrid w:val="0"/>
        </w:rPr>
      </w:pPr>
    </w:p>
    <w:p w14:paraId="699C5767" w14:textId="77777777" w:rsidR="00307459" w:rsidRDefault="00307459" w:rsidP="00307459">
      <w:pPr>
        <w:pStyle w:val="PL"/>
        <w:rPr>
          <w:rFonts w:eastAsia="宋体"/>
          <w:snapToGrid w:val="0"/>
        </w:rPr>
      </w:pPr>
      <w:r>
        <w:rPr>
          <w:snapToGrid w:val="0"/>
        </w:rPr>
        <w:t>END</w:t>
      </w:r>
    </w:p>
    <w:p w14:paraId="2DD20B5F" w14:textId="77777777" w:rsidR="00307459" w:rsidRDefault="00307459" w:rsidP="00307459">
      <w:pPr>
        <w:pStyle w:val="PL"/>
        <w:rPr>
          <w:noProof w:val="0"/>
          <w:snapToGrid w:val="0"/>
        </w:rPr>
      </w:pPr>
      <w:r>
        <w:rPr>
          <w:noProof w:val="0"/>
          <w:snapToGrid w:val="0"/>
        </w:rPr>
        <w:t>-- ASN1STOP</w:t>
      </w:r>
    </w:p>
    <w:p w14:paraId="6E0B0623" w14:textId="77777777" w:rsidR="00307459" w:rsidRDefault="00307459" w:rsidP="00307459">
      <w:pPr>
        <w:pStyle w:val="PL"/>
        <w:rPr>
          <w:rFonts w:eastAsia="Malgun Gothic"/>
        </w:rPr>
      </w:pPr>
    </w:p>
    <w:p w14:paraId="37F7699F" w14:textId="77777777" w:rsidR="00307459" w:rsidRDefault="00307459" w:rsidP="00307459">
      <w:pPr>
        <w:pStyle w:val="3"/>
        <w:rPr>
          <w:rFonts w:eastAsia="宋体"/>
        </w:rPr>
      </w:pPr>
      <w:bookmarkStart w:id="1154" w:name="_CR9_3_8"/>
      <w:bookmarkStart w:id="1155" w:name="_Toc20955411"/>
      <w:bookmarkStart w:id="1156" w:name="_Toc29991619"/>
      <w:bookmarkStart w:id="1157" w:name="_Toc36556022"/>
      <w:bookmarkStart w:id="1158" w:name="_Toc44497807"/>
      <w:bookmarkStart w:id="1159" w:name="_Toc45108194"/>
      <w:bookmarkStart w:id="1160" w:name="_Toc45901814"/>
      <w:bookmarkStart w:id="1161" w:name="_Toc51850895"/>
      <w:bookmarkStart w:id="1162" w:name="_Toc56693899"/>
      <w:bookmarkStart w:id="1163" w:name="_Toc64447443"/>
      <w:bookmarkStart w:id="1164" w:name="_Toc66286937"/>
      <w:bookmarkStart w:id="1165" w:name="_Toc74151635"/>
      <w:bookmarkStart w:id="1166" w:name="_Toc88654109"/>
      <w:bookmarkStart w:id="1167" w:name="_Toc97904465"/>
      <w:bookmarkStart w:id="1168" w:name="_Toc98868603"/>
      <w:bookmarkStart w:id="1169" w:name="_Toc105174889"/>
      <w:bookmarkStart w:id="1170" w:name="_Toc106109726"/>
      <w:bookmarkStart w:id="1171" w:name="_Toc113825548"/>
      <w:bookmarkStart w:id="1172" w:name="_Toc200462153"/>
      <w:bookmarkEnd w:id="1154"/>
      <w:r>
        <w:t>9.3.8</w:t>
      </w:r>
      <w:r>
        <w:tab/>
        <w:t>Container definitions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99BCACF" w14:textId="77777777" w:rsidR="00307459" w:rsidRDefault="00307459" w:rsidP="00307459">
      <w:pPr>
        <w:pStyle w:val="PL"/>
        <w:rPr>
          <w:noProof w:val="0"/>
          <w:snapToGrid w:val="0"/>
        </w:rPr>
      </w:pPr>
      <w:r>
        <w:rPr>
          <w:noProof w:val="0"/>
          <w:snapToGrid w:val="0"/>
        </w:rPr>
        <w:t>-- ASN1START</w:t>
      </w:r>
    </w:p>
    <w:p w14:paraId="58C03D11" w14:textId="77777777" w:rsidR="00307459" w:rsidRDefault="00307459" w:rsidP="00307459">
      <w:pPr>
        <w:pStyle w:val="PL"/>
        <w:rPr>
          <w:snapToGrid w:val="0"/>
        </w:rPr>
      </w:pPr>
      <w:r>
        <w:rPr>
          <w:snapToGrid w:val="0"/>
        </w:rPr>
        <w:t>-- **************************************************************</w:t>
      </w:r>
    </w:p>
    <w:p w14:paraId="61F39528" w14:textId="77777777" w:rsidR="00307459" w:rsidRDefault="00307459" w:rsidP="00307459">
      <w:pPr>
        <w:pStyle w:val="PL"/>
        <w:rPr>
          <w:snapToGrid w:val="0"/>
        </w:rPr>
      </w:pPr>
      <w:r>
        <w:rPr>
          <w:snapToGrid w:val="0"/>
        </w:rPr>
        <w:t>--</w:t>
      </w:r>
    </w:p>
    <w:p w14:paraId="58AE1385" w14:textId="77777777" w:rsidR="00307459" w:rsidRDefault="00307459" w:rsidP="00307459">
      <w:pPr>
        <w:pStyle w:val="PL"/>
        <w:rPr>
          <w:snapToGrid w:val="0"/>
        </w:rPr>
      </w:pPr>
      <w:r>
        <w:rPr>
          <w:snapToGrid w:val="0"/>
        </w:rPr>
        <w:t>-- Container definitions</w:t>
      </w:r>
    </w:p>
    <w:p w14:paraId="292FB60D" w14:textId="77777777" w:rsidR="00307459" w:rsidRDefault="00307459" w:rsidP="00307459">
      <w:pPr>
        <w:pStyle w:val="PL"/>
        <w:rPr>
          <w:snapToGrid w:val="0"/>
        </w:rPr>
      </w:pPr>
      <w:r>
        <w:rPr>
          <w:snapToGrid w:val="0"/>
        </w:rPr>
        <w:t>--</w:t>
      </w:r>
    </w:p>
    <w:p w14:paraId="2667D74F" w14:textId="77777777" w:rsidR="00307459" w:rsidRDefault="00307459" w:rsidP="00307459">
      <w:pPr>
        <w:pStyle w:val="PL"/>
        <w:rPr>
          <w:snapToGrid w:val="0"/>
        </w:rPr>
      </w:pPr>
      <w:r>
        <w:rPr>
          <w:snapToGrid w:val="0"/>
        </w:rPr>
        <w:t>-- **************************************************************</w:t>
      </w:r>
    </w:p>
    <w:p w14:paraId="78BBA938" w14:textId="77777777" w:rsidR="00307459" w:rsidRDefault="00307459" w:rsidP="00307459">
      <w:pPr>
        <w:pStyle w:val="PL"/>
        <w:rPr>
          <w:snapToGrid w:val="0"/>
        </w:rPr>
      </w:pPr>
    </w:p>
    <w:p w14:paraId="5257BA09" w14:textId="77777777" w:rsidR="00307459" w:rsidRDefault="00307459" w:rsidP="00307459">
      <w:pPr>
        <w:pStyle w:val="PL"/>
        <w:rPr>
          <w:snapToGrid w:val="0"/>
        </w:rPr>
      </w:pPr>
      <w:r>
        <w:rPr>
          <w:snapToGrid w:val="0"/>
        </w:rPr>
        <w:t>XnAP-Containers {</w:t>
      </w:r>
    </w:p>
    <w:p w14:paraId="0A88CC4E" w14:textId="77777777" w:rsidR="00307459" w:rsidRDefault="00307459" w:rsidP="00307459">
      <w:pPr>
        <w:pStyle w:val="PL"/>
        <w:rPr>
          <w:snapToGrid w:val="0"/>
        </w:rPr>
      </w:pPr>
      <w:r>
        <w:rPr>
          <w:snapToGrid w:val="0"/>
        </w:rPr>
        <w:t>itu-t (0) identified-organization (4) etsi (0) mobileDomain (0)</w:t>
      </w:r>
    </w:p>
    <w:p w14:paraId="3D12886E" w14:textId="77777777" w:rsidR="00307459" w:rsidRDefault="00307459" w:rsidP="00307459">
      <w:pPr>
        <w:pStyle w:val="PL"/>
        <w:rPr>
          <w:snapToGrid w:val="0"/>
        </w:rPr>
      </w:pPr>
      <w:r>
        <w:rPr>
          <w:snapToGrid w:val="0"/>
        </w:rPr>
        <w:t>ngran-access (22) modules (3) xnap (2) version1 (1) xnap-Containers (5) }</w:t>
      </w:r>
    </w:p>
    <w:p w14:paraId="0B08B15E" w14:textId="77777777" w:rsidR="00307459" w:rsidRDefault="00307459" w:rsidP="00307459">
      <w:pPr>
        <w:pStyle w:val="PL"/>
        <w:rPr>
          <w:snapToGrid w:val="0"/>
        </w:rPr>
      </w:pPr>
    </w:p>
    <w:p w14:paraId="6789089C" w14:textId="77777777" w:rsidR="00307459" w:rsidRDefault="00307459" w:rsidP="00307459">
      <w:pPr>
        <w:pStyle w:val="PL"/>
        <w:rPr>
          <w:snapToGrid w:val="0"/>
        </w:rPr>
      </w:pPr>
      <w:r>
        <w:rPr>
          <w:snapToGrid w:val="0"/>
        </w:rPr>
        <w:t>DEFINITIONS AUTOMATIC TAGS ::=</w:t>
      </w:r>
    </w:p>
    <w:p w14:paraId="0F1C41FC" w14:textId="77777777" w:rsidR="00307459" w:rsidRDefault="00307459" w:rsidP="00307459">
      <w:pPr>
        <w:pStyle w:val="PL"/>
        <w:rPr>
          <w:snapToGrid w:val="0"/>
        </w:rPr>
      </w:pPr>
    </w:p>
    <w:p w14:paraId="4A1C16F2" w14:textId="77777777" w:rsidR="00307459" w:rsidRDefault="00307459" w:rsidP="00307459">
      <w:pPr>
        <w:pStyle w:val="PL"/>
        <w:rPr>
          <w:snapToGrid w:val="0"/>
        </w:rPr>
      </w:pPr>
      <w:r>
        <w:rPr>
          <w:snapToGrid w:val="0"/>
        </w:rPr>
        <w:t>BEGIN</w:t>
      </w:r>
    </w:p>
    <w:p w14:paraId="32A916CF" w14:textId="77777777" w:rsidR="00307459" w:rsidRDefault="00307459" w:rsidP="00307459">
      <w:pPr>
        <w:pStyle w:val="PL"/>
        <w:rPr>
          <w:snapToGrid w:val="0"/>
        </w:rPr>
      </w:pPr>
    </w:p>
    <w:p w14:paraId="1BDCD553" w14:textId="77777777" w:rsidR="00307459" w:rsidRDefault="00307459" w:rsidP="00307459">
      <w:pPr>
        <w:pStyle w:val="PL"/>
        <w:rPr>
          <w:snapToGrid w:val="0"/>
        </w:rPr>
      </w:pPr>
      <w:r>
        <w:rPr>
          <w:snapToGrid w:val="0"/>
        </w:rPr>
        <w:t>-- **************************************************************</w:t>
      </w:r>
    </w:p>
    <w:p w14:paraId="01F087A1" w14:textId="77777777" w:rsidR="00307459" w:rsidRDefault="00307459" w:rsidP="00307459">
      <w:pPr>
        <w:pStyle w:val="PL"/>
        <w:rPr>
          <w:snapToGrid w:val="0"/>
        </w:rPr>
      </w:pPr>
      <w:r>
        <w:rPr>
          <w:snapToGrid w:val="0"/>
        </w:rPr>
        <w:t>--</w:t>
      </w:r>
    </w:p>
    <w:p w14:paraId="038FE0FE" w14:textId="77777777" w:rsidR="00307459" w:rsidRDefault="00307459" w:rsidP="00307459">
      <w:pPr>
        <w:pStyle w:val="PL"/>
        <w:rPr>
          <w:snapToGrid w:val="0"/>
        </w:rPr>
      </w:pPr>
      <w:r>
        <w:rPr>
          <w:snapToGrid w:val="0"/>
        </w:rPr>
        <w:t>-- IE parameter types from other modules.</w:t>
      </w:r>
    </w:p>
    <w:p w14:paraId="41B717EA" w14:textId="77777777" w:rsidR="00307459" w:rsidRDefault="00307459" w:rsidP="00307459">
      <w:pPr>
        <w:pStyle w:val="PL"/>
        <w:rPr>
          <w:snapToGrid w:val="0"/>
        </w:rPr>
      </w:pPr>
      <w:r>
        <w:rPr>
          <w:snapToGrid w:val="0"/>
        </w:rPr>
        <w:t>--</w:t>
      </w:r>
    </w:p>
    <w:p w14:paraId="281D39DA" w14:textId="77777777" w:rsidR="00307459" w:rsidRDefault="00307459" w:rsidP="00307459">
      <w:pPr>
        <w:pStyle w:val="PL"/>
        <w:rPr>
          <w:snapToGrid w:val="0"/>
        </w:rPr>
      </w:pPr>
      <w:r>
        <w:rPr>
          <w:snapToGrid w:val="0"/>
        </w:rPr>
        <w:t>-- **************************************************************</w:t>
      </w:r>
    </w:p>
    <w:p w14:paraId="04412030" w14:textId="77777777" w:rsidR="00307459" w:rsidRDefault="00307459" w:rsidP="00307459">
      <w:pPr>
        <w:pStyle w:val="PL"/>
        <w:rPr>
          <w:snapToGrid w:val="0"/>
        </w:rPr>
      </w:pPr>
    </w:p>
    <w:p w14:paraId="517C898F" w14:textId="77777777" w:rsidR="00307459" w:rsidRDefault="00307459" w:rsidP="00307459">
      <w:pPr>
        <w:pStyle w:val="PL"/>
        <w:rPr>
          <w:snapToGrid w:val="0"/>
        </w:rPr>
      </w:pPr>
      <w:r>
        <w:rPr>
          <w:snapToGrid w:val="0"/>
        </w:rPr>
        <w:t>IMPORTS</w:t>
      </w:r>
    </w:p>
    <w:p w14:paraId="31B60EAA" w14:textId="77777777" w:rsidR="00307459" w:rsidRDefault="00307459" w:rsidP="00307459">
      <w:pPr>
        <w:pStyle w:val="PL"/>
        <w:rPr>
          <w:snapToGrid w:val="0"/>
        </w:rPr>
      </w:pPr>
      <w:r>
        <w:rPr>
          <w:snapToGrid w:val="0"/>
        </w:rPr>
        <w:tab/>
        <w:t>maxPrivateIEs,</w:t>
      </w:r>
    </w:p>
    <w:p w14:paraId="305D4FD3" w14:textId="77777777" w:rsidR="00307459" w:rsidRDefault="00307459" w:rsidP="00307459">
      <w:pPr>
        <w:pStyle w:val="PL"/>
        <w:rPr>
          <w:snapToGrid w:val="0"/>
        </w:rPr>
      </w:pPr>
      <w:r>
        <w:rPr>
          <w:snapToGrid w:val="0"/>
        </w:rPr>
        <w:tab/>
        <w:t>maxProtocolExtensions,</w:t>
      </w:r>
    </w:p>
    <w:p w14:paraId="06CC10BF" w14:textId="77777777" w:rsidR="00307459" w:rsidRDefault="00307459" w:rsidP="00307459">
      <w:pPr>
        <w:pStyle w:val="PL"/>
        <w:rPr>
          <w:snapToGrid w:val="0"/>
        </w:rPr>
      </w:pPr>
      <w:r>
        <w:rPr>
          <w:snapToGrid w:val="0"/>
        </w:rPr>
        <w:tab/>
        <w:t>maxProtocolIEs,</w:t>
      </w:r>
    </w:p>
    <w:p w14:paraId="5DAB209D" w14:textId="77777777" w:rsidR="00307459" w:rsidRDefault="00307459" w:rsidP="00307459">
      <w:pPr>
        <w:pStyle w:val="PL"/>
        <w:rPr>
          <w:snapToGrid w:val="0"/>
        </w:rPr>
      </w:pPr>
      <w:r>
        <w:rPr>
          <w:snapToGrid w:val="0"/>
        </w:rPr>
        <w:tab/>
        <w:t>Criticality,</w:t>
      </w:r>
    </w:p>
    <w:p w14:paraId="090F0DD7" w14:textId="77777777" w:rsidR="00307459" w:rsidRDefault="00307459" w:rsidP="00307459">
      <w:pPr>
        <w:pStyle w:val="PL"/>
        <w:rPr>
          <w:snapToGrid w:val="0"/>
        </w:rPr>
      </w:pPr>
      <w:r>
        <w:rPr>
          <w:snapToGrid w:val="0"/>
        </w:rPr>
        <w:tab/>
        <w:t>Presence,</w:t>
      </w:r>
    </w:p>
    <w:p w14:paraId="2192ACAD" w14:textId="77777777" w:rsidR="00307459" w:rsidRDefault="00307459" w:rsidP="00307459">
      <w:pPr>
        <w:pStyle w:val="PL"/>
        <w:rPr>
          <w:snapToGrid w:val="0"/>
        </w:rPr>
      </w:pPr>
      <w:r>
        <w:rPr>
          <w:snapToGrid w:val="0"/>
        </w:rPr>
        <w:tab/>
        <w:t>PrivateIE-ID,</w:t>
      </w:r>
    </w:p>
    <w:p w14:paraId="12F72BD6" w14:textId="77777777" w:rsidR="00307459" w:rsidRDefault="00307459" w:rsidP="00307459">
      <w:pPr>
        <w:pStyle w:val="PL"/>
        <w:rPr>
          <w:snapToGrid w:val="0"/>
        </w:rPr>
      </w:pPr>
      <w:r>
        <w:rPr>
          <w:snapToGrid w:val="0"/>
        </w:rPr>
        <w:tab/>
        <w:t>ProtocolIE-ID</w:t>
      </w:r>
      <w:r>
        <w:rPr>
          <w:snapToGrid w:val="0"/>
        </w:rPr>
        <w:tab/>
      </w:r>
    </w:p>
    <w:p w14:paraId="2F59730E" w14:textId="77777777" w:rsidR="00307459" w:rsidRDefault="00307459" w:rsidP="00307459">
      <w:pPr>
        <w:pStyle w:val="PL"/>
        <w:rPr>
          <w:snapToGrid w:val="0"/>
        </w:rPr>
      </w:pPr>
      <w:r>
        <w:rPr>
          <w:snapToGrid w:val="0"/>
        </w:rPr>
        <w:t>FROM XnAP-CommonDataTypes;</w:t>
      </w:r>
    </w:p>
    <w:p w14:paraId="159FB069" w14:textId="77777777" w:rsidR="00307459" w:rsidRDefault="00307459" w:rsidP="00307459">
      <w:pPr>
        <w:pStyle w:val="PL"/>
        <w:rPr>
          <w:snapToGrid w:val="0"/>
        </w:rPr>
      </w:pPr>
    </w:p>
    <w:p w14:paraId="2A3F7B32" w14:textId="77777777" w:rsidR="00307459" w:rsidRDefault="00307459" w:rsidP="00307459">
      <w:pPr>
        <w:pStyle w:val="PL"/>
        <w:rPr>
          <w:snapToGrid w:val="0"/>
        </w:rPr>
      </w:pPr>
      <w:r>
        <w:rPr>
          <w:snapToGrid w:val="0"/>
        </w:rPr>
        <w:t>-- **************************************************************</w:t>
      </w:r>
    </w:p>
    <w:p w14:paraId="6065F8D7" w14:textId="77777777" w:rsidR="00307459" w:rsidRDefault="00307459" w:rsidP="00307459">
      <w:pPr>
        <w:pStyle w:val="PL"/>
        <w:rPr>
          <w:snapToGrid w:val="0"/>
        </w:rPr>
      </w:pPr>
      <w:r>
        <w:rPr>
          <w:snapToGrid w:val="0"/>
        </w:rPr>
        <w:t>--</w:t>
      </w:r>
    </w:p>
    <w:p w14:paraId="43083B7A" w14:textId="77777777" w:rsidR="00307459" w:rsidRDefault="00307459" w:rsidP="00307459">
      <w:pPr>
        <w:pStyle w:val="PL"/>
        <w:outlineLvl w:val="3"/>
        <w:rPr>
          <w:snapToGrid w:val="0"/>
        </w:rPr>
      </w:pPr>
      <w:r>
        <w:rPr>
          <w:snapToGrid w:val="0"/>
        </w:rPr>
        <w:t>-- Class Definition for Protocol IEs</w:t>
      </w:r>
    </w:p>
    <w:p w14:paraId="2DDE9C53" w14:textId="77777777" w:rsidR="00307459" w:rsidRDefault="00307459" w:rsidP="00307459">
      <w:pPr>
        <w:pStyle w:val="PL"/>
        <w:rPr>
          <w:snapToGrid w:val="0"/>
        </w:rPr>
      </w:pPr>
      <w:r>
        <w:rPr>
          <w:snapToGrid w:val="0"/>
        </w:rPr>
        <w:t>--</w:t>
      </w:r>
    </w:p>
    <w:p w14:paraId="501FF04C" w14:textId="77777777" w:rsidR="00307459" w:rsidRDefault="00307459" w:rsidP="00307459">
      <w:pPr>
        <w:pStyle w:val="PL"/>
        <w:rPr>
          <w:snapToGrid w:val="0"/>
        </w:rPr>
      </w:pPr>
      <w:r>
        <w:rPr>
          <w:snapToGrid w:val="0"/>
        </w:rPr>
        <w:t>-- **************************************************************</w:t>
      </w:r>
    </w:p>
    <w:p w14:paraId="74526CC5" w14:textId="77777777" w:rsidR="00307459" w:rsidRDefault="00307459" w:rsidP="00307459">
      <w:pPr>
        <w:pStyle w:val="PL"/>
        <w:rPr>
          <w:snapToGrid w:val="0"/>
        </w:rPr>
      </w:pPr>
    </w:p>
    <w:p w14:paraId="1923C79E" w14:textId="77777777" w:rsidR="00307459" w:rsidRDefault="00307459" w:rsidP="00307459">
      <w:pPr>
        <w:pStyle w:val="PL"/>
        <w:rPr>
          <w:snapToGrid w:val="0"/>
        </w:rPr>
      </w:pPr>
      <w:r>
        <w:rPr>
          <w:snapToGrid w:val="0"/>
        </w:rPr>
        <w:t>XNAP-PROTOCOL-IES ::= CLASS {</w:t>
      </w:r>
    </w:p>
    <w:p w14:paraId="0CADAA3B"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7D6844E3" w14:textId="77777777" w:rsidR="00307459" w:rsidRDefault="00307459" w:rsidP="00307459">
      <w:pPr>
        <w:pStyle w:val="PL"/>
        <w:rPr>
          <w:snapToGrid w:val="0"/>
        </w:rPr>
      </w:pPr>
      <w:r>
        <w:rPr>
          <w:snapToGrid w:val="0"/>
        </w:rPr>
        <w:tab/>
        <w:t>&amp;criticality</w:t>
      </w:r>
      <w:r>
        <w:rPr>
          <w:snapToGrid w:val="0"/>
        </w:rPr>
        <w:tab/>
        <w:t>Criticality,</w:t>
      </w:r>
    </w:p>
    <w:p w14:paraId="2427C628" w14:textId="77777777" w:rsidR="00307459" w:rsidRDefault="00307459" w:rsidP="00307459">
      <w:pPr>
        <w:pStyle w:val="PL"/>
        <w:rPr>
          <w:snapToGrid w:val="0"/>
        </w:rPr>
      </w:pPr>
      <w:r>
        <w:rPr>
          <w:snapToGrid w:val="0"/>
        </w:rPr>
        <w:tab/>
        <w:t>&amp;Value,</w:t>
      </w:r>
    </w:p>
    <w:p w14:paraId="24E9B297" w14:textId="77777777" w:rsidR="00307459" w:rsidRDefault="00307459" w:rsidP="00307459">
      <w:pPr>
        <w:pStyle w:val="PL"/>
        <w:rPr>
          <w:snapToGrid w:val="0"/>
        </w:rPr>
      </w:pPr>
      <w:r>
        <w:rPr>
          <w:snapToGrid w:val="0"/>
        </w:rPr>
        <w:tab/>
        <w:t>&amp;presence</w:t>
      </w:r>
      <w:r>
        <w:rPr>
          <w:snapToGrid w:val="0"/>
        </w:rPr>
        <w:tab/>
      </w:r>
      <w:r>
        <w:rPr>
          <w:snapToGrid w:val="0"/>
        </w:rPr>
        <w:tab/>
        <w:t>Presence</w:t>
      </w:r>
    </w:p>
    <w:p w14:paraId="34751E54" w14:textId="77777777" w:rsidR="00307459" w:rsidRDefault="00307459" w:rsidP="00307459">
      <w:pPr>
        <w:pStyle w:val="PL"/>
        <w:rPr>
          <w:snapToGrid w:val="0"/>
        </w:rPr>
      </w:pPr>
      <w:r>
        <w:rPr>
          <w:snapToGrid w:val="0"/>
        </w:rPr>
        <w:t>}</w:t>
      </w:r>
    </w:p>
    <w:p w14:paraId="0C193D55" w14:textId="77777777" w:rsidR="00307459" w:rsidRDefault="00307459" w:rsidP="00307459">
      <w:pPr>
        <w:pStyle w:val="PL"/>
        <w:rPr>
          <w:snapToGrid w:val="0"/>
        </w:rPr>
      </w:pPr>
      <w:r>
        <w:rPr>
          <w:snapToGrid w:val="0"/>
        </w:rPr>
        <w:t>WITH SYNTAX {</w:t>
      </w:r>
    </w:p>
    <w:p w14:paraId="3F529DED" w14:textId="77777777" w:rsidR="00307459" w:rsidRDefault="00307459" w:rsidP="00307459">
      <w:pPr>
        <w:pStyle w:val="PL"/>
        <w:rPr>
          <w:snapToGrid w:val="0"/>
        </w:rPr>
      </w:pPr>
      <w:r>
        <w:rPr>
          <w:snapToGrid w:val="0"/>
        </w:rPr>
        <w:lastRenderedPageBreak/>
        <w:tab/>
        <w:t>ID</w:t>
      </w:r>
      <w:r>
        <w:rPr>
          <w:snapToGrid w:val="0"/>
        </w:rPr>
        <w:tab/>
      </w:r>
      <w:r>
        <w:rPr>
          <w:snapToGrid w:val="0"/>
        </w:rPr>
        <w:tab/>
      </w:r>
      <w:r>
        <w:rPr>
          <w:snapToGrid w:val="0"/>
        </w:rPr>
        <w:tab/>
      </w:r>
      <w:r>
        <w:rPr>
          <w:snapToGrid w:val="0"/>
        </w:rPr>
        <w:tab/>
        <w:t>&amp;id</w:t>
      </w:r>
    </w:p>
    <w:p w14:paraId="5F8161D7" w14:textId="77777777" w:rsidR="00307459" w:rsidRDefault="00307459" w:rsidP="00307459">
      <w:pPr>
        <w:pStyle w:val="PL"/>
        <w:rPr>
          <w:snapToGrid w:val="0"/>
        </w:rPr>
      </w:pPr>
      <w:r>
        <w:rPr>
          <w:snapToGrid w:val="0"/>
        </w:rPr>
        <w:tab/>
        <w:t>CRITICALITY</w:t>
      </w:r>
      <w:r>
        <w:rPr>
          <w:snapToGrid w:val="0"/>
        </w:rPr>
        <w:tab/>
      </w:r>
      <w:r>
        <w:rPr>
          <w:snapToGrid w:val="0"/>
        </w:rPr>
        <w:tab/>
        <w:t>&amp;criticality</w:t>
      </w:r>
    </w:p>
    <w:p w14:paraId="01935FA8" w14:textId="77777777" w:rsidR="00307459" w:rsidRDefault="00307459" w:rsidP="00307459">
      <w:pPr>
        <w:pStyle w:val="PL"/>
        <w:rPr>
          <w:snapToGrid w:val="0"/>
        </w:rPr>
      </w:pPr>
      <w:r>
        <w:rPr>
          <w:snapToGrid w:val="0"/>
        </w:rPr>
        <w:tab/>
        <w:t>TYPE</w:t>
      </w:r>
      <w:r>
        <w:rPr>
          <w:snapToGrid w:val="0"/>
        </w:rPr>
        <w:tab/>
      </w:r>
      <w:r>
        <w:rPr>
          <w:snapToGrid w:val="0"/>
        </w:rPr>
        <w:tab/>
      </w:r>
      <w:r>
        <w:rPr>
          <w:snapToGrid w:val="0"/>
        </w:rPr>
        <w:tab/>
        <w:t>&amp;Value</w:t>
      </w:r>
    </w:p>
    <w:p w14:paraId="0DC96EC0" w14:textId="77777777" w:rsidR="00307459" w:rsidRDefault="00307459" w:rsidP="00307459">
      <w:pPr>
        <w:pStyle w:val="PL"/>
        <w:rPr>
          <w:snapToGrid w:val="0"/>
        </w:rPr>
      </w:pPr>
      <w:r>
        <w:rPr>
          <w:snapToGrid w:val="0"/>
        </w:rPr>
        <w:tab/>
        <w:t>PRESENCE</w:t>
      </w:r>
      <w:r>
        <w:rPr>
          <w:snapToGrid w:val="0"/>
        </w:rPr>
        <w:tab/>
      </w:r>
      <w:r>
        <w:rPr>
          <w:snapToGrid w:val="0"/>
        </w:rPr>
        <w:tab/>
        <w:t>&amp;presence</w:t>
      </w:r>
    </w:p>
    <w:p w14:paraId="03AA7081" w14:textId="77777777" w:rsidR="00307459" w:rsidRDefault="00307459" w:rsidP="00307459">
      <w:pPr>
        <w:pStyle w:val="PL"/>
        <w:rPr>
          <w:snapToGrid w:val="0"/>
        </w:rPr>
      </w:pPr>
      <w:r>
        <w:rPr>
          <w:snapToGrid w:val="0"/>
        </w:rPr>
        <w:t>}</w:t>
      </w:r>
    </w:p>
    <w:p w14:paraId="3CAABF0C" w14:textId="77777777" w:rsidR="00307459" w:rsidRDefault="00307459" w:rsidP="00307459">
      <w:pPr>
        <w:pStyle w:val="PL"/>
        <w:rPr>
          <w:snapToGrid w:val="0"/>
        </w:rPr>
      </w:pPr>
    </w:p>
    <w:p w14:paraId="7D6FF7B3" w14:textId="77777777" w:rsidR="00307459" w:rsidRDefault="00307459" w:rsidP="00307459">
      <w:pPr>
        <w:pStyle w:val="PL"/>
        <w:rPr>
          <w:snapToGrid w:val="0"/>
        </w:rPr>
      </w:pPr>
      <w:r>
        <w:rPr>
          <w:snapToGrid w:val="0"/>
        </w:rPr>
        <w:t>-- **************************************************************</w:t>
      </w:r>
    </w:p>
    <w:p w14:paraId="4B7E895C" w14:textId="77777777" w:rsidR="00307459" w:rsidRDefault="00307459" w:rsidP="00307459">
      <w:pPr>
        <w:pStyle w:val="PL"/>
        <w:rPr>
          <w:snapToGrid w:val="0"/>
        </w:rPr>
      </w:pPr>
      <w:r>
        <w:rPr>
          <w:snapToGrid w:val="0"/>
        </w:rPr>
        <w:t>--</w:t>
      </w:r>
    </w:p>
    <w:p w14:paraId="506867A9" w14:textId="77777777" w:rsidR="00307459" w:rsidRDefault="00307459" w:rsidP="00307459">
      <w:pPr>
        <w:pStyle w:val="PL"/>
        <w:outlineLvl w:val="3"/>
        <w:rPr>
          <w:snapToGrid w:val="0"/>
        </w:rPr>
      </w:pPr>
      <w:r>
        <w:rPr>
          <w:snapToGrid w:val="0"/>
        </w:rPr>
        <w:t>-- Class Definition for Protocol IE pairs</w:t>
      </w:r>
    </w:p>
    <w:p w14:paraId="505DA50C" w14:textId="77777777" w:rsidR="00307459" w:rsidRDefault="00307459" w:rsidP="00307459">
      <w:pPr>
        <w:pStyle w:val="PL"/>
        <w:rPr>
          <w:snapToGrid w:val="0"/>
        </w:rPr>
      </w:pPr>
      <w:r>
        <w:rPr>
          <w:snapToGrid w:val="0"/>
        </w:rPr>
        <w:t>--</w:t>
      </w:r>
    </w:p>
    <w:p w14:paraId="3391915B" w14:textId="77777777" w:rsidR="00307459" w:rsidRDefault="00307459" w:rsidP="00307459">
      <w:pPr>
        <w:pStyle w:val="PL"/>
        <w:rPr>
          <w:snapToGrid w:val="0"/>
        </w:rPr>
      </w:pPr>
      <w:r>
        <w:rPr>
          <w:snapToGrid w:val="0"/>
        </w:rPr>
        <w:t>-- **************************************************************</w:t>
      </w:r>
    </w:p>
    <w:p w14:paraId="72821B49" w14:textId="77777777" w:rsidR="00307459" w:rsidRDefault="00307459" w:rsidP="00307459">
      <w:pPr>
        <w:pStyle w:val="PL"/>
        <w:rPr>
          <w:snapToGrid w:val="0"/>
        </w:rPr>
      </w:pPr>
    </w:p>
    <w:p w14:paraId="045DA773" w14:textId="77777777" w:rsidR="00307459" w:rsidRDefault="00307459" w:rsidP="00307459">
      <w:pPr>
        <w:pStyle w:val="PL"/>
        <w:rPr>
          <w:snapToGrid w:val="0"/>
        </w:rPr>
      </w:pPr>
      <w:r>
        <w:rPr>
          <w:snapToGrid w:val="0"/>
        </w:rPr>
        <w:t>XNAP-PROTOCOL-IES-PAIR ::= CLASS {</w:t>
      </w:r>
    </w:p>
    <w:p w14:paraId="17ED97DC"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10E7856D" w14:textId="77777777" w:rsidR="00307459" w:rsidRDefault="00307459" w:rsidP="00307459">
      <w:pPr>
        <w:pStyle w:val="PL"/>
        <w:rPr>
          <w:snapToGrid w:val="0"/>
        </w:rPr>
      </w:pPr>
      <w:r>
        <w:rPr>
          <w:snapToGrid w:val="0"/>
        </w:rPr>
        <w:tab/>
        <w:t>&amp;firstCriticality</w:t>
      </w:r>
      <w:r>
        <w:rPr>
          <w:snapToGrid w:val="0"/>
        </w:rPr>
        <w:tab/>
      </w:r>
      <w:r>
        <w:rPr>
          <w:snapToGrid w:val="0"/>
        </w:rPr>
        <w:tab/>
        <w:t>Criticality,</w:t>
      </w:r>
    </w:p>
    <w:p w14:paraId="1CF66A69" w14:textId="77777777" w:rsidR="00307459" w:rsidRDefault="00307459" w:rsidP="00307459">
      <w:pPr>
        <w:pStyle w:val="PL"/>
        <w:rPr>
          <w:snapToGrid w:val="0"/>
        </w:rPr>
      </w:pPr>
      <w:r>
        <w:rPr>
          <w:snapToGrid w:val="0"/>
        </w:rPr>
        <w:tab/>
        <w:t>&amp;FirstValue,</w:t>
      </w:r>
    </w:p>
    <w:p w14:paraId="345D0062" w14:textId="77777777" w:rsidR="00307459" w:rsidRDefault="00307459" w:rsidP="00307459">
      <w:pPr>
        <w:pStyle w:val="PL"/>
        <w:rPr>
          <w:snapToGrid w:val="0"/>
        </w:rPr>
      </w:pPr>
      <w:r>
        <w:rPr>
          <w:snapToGrid w:val="0"/>
        </w:rPr>
        <w:tab/>
        <w:t>&amp;secondCriticality</w:t>
      </w:r>
      <w:r>
        <w:rPr>
          <w:snapToGrid w:val="0"/>
        </w:rPr>
        <w:tab/>
      </w:r>
      <w:r>
        <w:rPr>
          <w:snapToGrid w:val="0"/>
        </w:rPr>
        <w:tab/>
        <w:t>Criticality,</w:t>
      </w:r>
    </w:p>
    <w:p w14:paraId="6EE478F4" w14:textId="77777777" w:rsidR="00307459" w:rsidRDefault="00307459" w:rsidP="00307459">
      <w:pPr>
        <w:pStyle w:val="PL"/>
        <w:rPr>
          <w:snapToGrid w:val="0"/>
        </w:rPr>
      </w:pPr>
      <w:r>
        <w:rPr>
          <w:snapToGrid w:val="0"/>
        </w:rPr>
        <w:tab/>
        <w:t>&amp;SecondValue,</w:t>
      </w:r>
    </w:p>
    <w:p w14:paraId="4E01222C"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1C88E3CE" w14:textId="77777777" w:rsidR="00307459" w:rsidRDefault="00307459" w:rsidP="00307459">
      <w:pPr>
        <w:pStyle w:val="PL"/>
        <w:rPr>
          <w:snapToGrid w:val="0"/>
        </w:rPr>
      </w:pPr>
      <w:r>
        <w:rPr>
          <w:snapToGrid w:val="0"/>
        </w:rPr>
        <w:t>}</w:t>
      </w:r>
    </w:p>
    <w:p w14:paraId="4A9805F1" w14:textId="77777777" w:rsidR="00307459" w:rsidRDefault="00307459" w:rsidP="00307459">
      <w:pPr>
        <w:pStyle w:val="PL"/>
        <w:rPr>
          <w:snapToGrid w:val="0"/>
        </w:rPr>
      </w:pPr>
      <w:r>
        <w:rPr>
          <w:snapToGrid w:val="0"/>
        </w:rPr>
        <w:t>WITH SYNTAX {</w:t>
      </w:r>
    </w:p>
    <w:p w14:paraId="4528B98E"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46634F9B" w14:textId="77777777" w:rsidR="00307459" w:rsidRDefault="00307459" w:rsidP="00307459">
      <w:pPr>
        <w:pStyle w:val="PL"/>
        <w:rPr>
          <w:snapToGrid w:val="0"/>
        </w:rPr>
      </w:pPr>
      <w:r>
        <w:rPr>
          <w:snapToGrid w:val="0"/>
        </w:rPr>
        <w:tab/>
        <w:t xml:space="preserve">FIRST CRITICALITY </w:t>
      </w:r>
      <w:r>
        <w:rPr>
          <w:snapToGrid w:val="0"/>
        </w:rPr>
        <w:tab/>
      </w:r>
      <w:r>
        <w:rPr>
          <w:snapToGrid w:val="0"/>
        </w:rPr>
        <w:tab/>
        <w:t>&amp;firstCriticality</w:t>
      </w:r>
    </w:p>
    <w:p w14:paraId="6AF1D109" w14:textId="77777777" w:rsidR="00307459" w:rsidRDefault="00307459" w:rsidP="00307459">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59ED3D67" w14:textId="77777777" w:rsidR="00307459" w:rsidRDefault="00307459" w:rsidP="00307459">
      <w:pPr>
        <w:pStyle w:val="PL"/>
        <w:rPr>
          <w:snapToGrid w:val="0"/>
        </w:rPr>
      </w:pPr>
      <w:r>
        <w:rPr>
          <w:snapToGrid w:val="0"/>
        </w:rPr>
        <w:tab/>
        <w:t xml:space="preserve">SECOND CRITICALITY </w:t>
      </w:r>
      <w:r>
        <w:rPr>
          <w:snapToGrid w:val="0"/>
        </w:rPr>
        <w:tab/>
      </w:r>
      <w:r>
        <w:rPr>
          <w:snapToGrid w:val="0"/>
        </w:rPr>
        <w:tab/>
        <w:t>&amp;secondCriticality</w:t>
      </w:r>
    </w:p>
    <w:p w14:paraId="7D59916C" w14:textId="77777777" w:rsidR="00307459" w:rsidRDefault="00307459" w:rsidP="00307459">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702CE9D9"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06140F5D" w14:textId="77777777" w:rsidR="00307459" w:rsidRDefault="00307459" w:rsidP="00307459">
      <w:pPr>
        <w:pStyle w:val="PL"/>
        <w:rPr>
          <w:snapToGrid w:val="0"/>
        </w:rPr>
      </w:pPr>
      <w:r>
        <w:rPr>
          <w:snapToGrid w:val="0"/>
        </w:rPr>
        <w:t>}</w:t>
      </w:r>
    </w:p>
    <w:p w14:paraId="4A9E1B0E" w14:textId="77777777" w:rsidR="00307459" w:rsidRDefault="00307459" w:rsidP="00307459">
      <w:pPr>
        <w:pStyle w:val="PL"/>
        <w:rPr>
          <w:snapToGrid w:val="0"/>
        </w:rPr>
      </w:pPr>
    </w:p>
    <w:p w14:paraId="2E80D1BC" w14:textId="77777777" w:rsidR="00307459" w:rsidRDefault="00307459" w:rsidP="00307459">
      <w:pPr>
        <w:pStyle w:val="PL"/>
        <w:rPr>
          <w:snapToGrid w:val="0"/>
        </w:rPr>
      </w:pPr>
      <w:r>
        <w:rPr>
          <w:snapToGrid w:val="0"/>
        </w:rPr>
        <w:t>-- **************************************************************</w:t>
      </w:r>
    </w:p>
    <w:p w14:paraId="1EFAF77C" w14:textId="77777777" w:rsidR="00307459" w:rsidRDefault="00307459" w:rsidP="00307459">
      <w:pPr>
        <w:pStyle w:val="PL"/>
        <w:rPr>
          <w:snapToGrid w:val="0"/>
        </w:rPr>
      </w:pPr>
      <w:r>
        <w:rPr>
          <w:snapToGrid w:val="0"/>
        </w:rPr>
        <w:t>--</w:t>
      </w:r>
    </w:p>
    <w:p w14:paraId="1CF50FE3" w14:textId="77777777" w:rsidR="00307459" w:rsidRDefault="00307459" w:rsidP="00307459">
      <w:pPr>
        <w:pStyle w:val="PL"/>
        <w:outlineLvl w:val="3"/>
        <w:rPr>
          <w:snapToGrid w:val="0"/>
        </w:rPr>
      </w:pPr>
      <w:r>
        <w:rPr>
          <w:snapToGrid w:val="0"/>
        </w:rPr>
        <w:t>-- Class Definition for Protocol Extensions</w:t>
      </w:r>
    </w:p>
    <w:p w14:paraId="006F4804" w14:textId="77777777" w:rsidR="00307459" w:rsidRDefault="00307459" w:rsidP="00307459">
      <w:pPr>
        <w:pStyle w:val="PL"/>
        <w:rPr>
          <w:snapToGrid w:val="0"/>
        </w:rPr>
      </w:pPr>
      <w:r>
        <w:rPr>
          <w:snapToGrid w:val="0"/>
        </w:rPr>
        <w:t>--</w:t>
      </w:r>
    </w:p>
    <w:p w14:paraId="482A7F0B" w14:textId="77777777" w:rsidR="00307459" w:rsidRDefault="00307459" w:rsidP="00307459">
      <w:pPr>
        <w:pStyle w:val="PL"/>
        <w:rPr>
          <w:snapToGrid w:val="0"/>
        </w:rPr>
      </w:pPr>
      <w:r>
        <w:rPr>
          <w:snapToGrid w:val="0"/>
        </w:rPr>
        <w:t>-- **************************************************************</w:t>
      </w:r>
    </w:p>
    <w:p w14:paraId="2158AEAD" w14:textId="77777777" w:rsidR="00307459" w:rsidRDefault="00307459" w:rsidP="00307459">
      <w:pPr>
        <w:pStyle w:val="PL"/>
        <w:rPr>
          <w:snapToGrid w:val="0"/>
        </w:rPr>
      </w:pPr>
    </w:p>
    <w:p w14:paraId="6231F471" w14:textId="77777777" w:rsidR="00307459" w:rsidRDefault="00307459" w:rsidP="00307459">
      <w:pPr>
        <w:pStyle w:val="PL"/>
        <w:rPr>
          <w:snapToGrid w:val="0"/>
        </w:rPr>
      </w:pPr>
      <w:r>
        <w:rPr>
          <w:snapToGrid w:val="0"/>
        </w:rPr>
        <w:t>XNAP-PROTOCOL-EXTENSION ::= CLASS {</w:t>
      </w:r>
    </w:p>
    <w:p w14:paraId="317B8BD6"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6BB06316" w14:textId="77777777" w:rsidR="00307459" w:rsidRDefault="00307459" w:rsidP="00307459">
      <w:pPr>
        <w:pStyle w:val="PL"/>
        <w:rPr>
          <w:snapToGrid w:val="0"/>
        </w:rPr>
      </w:pPr>
      <w:r>
        <w:rPr>
          <w:snapToGrid w:val="0"/>
        </w:rPr>
        <w:tab/>
        <w:t>&amp;criticality</w:t>
      </w:r>
      <w:r>
        <w:rPr>
          <w:snapToGrid w:val="0"/>
        </w:rPr>
        <w:tab/>
      </w:r>
      <w:r>
        <w:rPr>
          <w:snapToGrid w:val="0"/>
        </w:rPr>
        <w:tab/>
        <w:t>Criticality,</w:t>
      </w:r>
    </w:p>
    <w:p w14:paraId="68D634BB" w14:textId="77777777" w:rsidR="00307459" w:rsidRDefault="00307459" w:rsidP="00307459">
      <w:pPr>
        <w:pStyle w:val="PL"/>
        <w:rPr>
          <w:snapToGrid w:val="0"/>
        </w:rPr>
      </w:pPr>
      <w:r>
        <w:rPr>
          <w:snapToGrid w:val="0"/>
        </w:rPr>
        <w:tab/>
        <w:t>&amp;Extension,</w:t>
      </w:r>
    </w:p>
    <w:p w14:paraId="7CB1DFF1"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t>Presence</w:t>
      </w:r>
    </w:p>
    <w:p w14:paraId="4EE923F9" w14:textId="77777777" w:rsidR="00307459" w:rsidRDefault="00307459" w:rsidP="00307459">
      <w:pPr>
        <w:pStyle w:val="PL"/>
        <w:rPr>
          <w:snapToGrid w:val="0"/>
        </w:rPr>
      </w:pPr>
      <w:r>
        <w:rPr>
          <w:snapToGrid w:val="0"/>
        </w:rPr>
        <w:t>}</w:t>
      </w:r>
    </w:p>
    <w:p w14:paraId="6115F85F" w14:textId="77777777" w:rsidR="00307459" w:rsidRDefault="00307459" w:rsidP="00307459">
      <w:pPr>
        <w:pStyle w:val="PL"/>
        <w:rPr>
          <w:snapToGrid w:val="0"/>
        </w:rPr>
      </w:pPr>
      <w:r>
        <w:rPr>
          <w:snapToGrid w:val="0"/>
        </w:rPr>
        <w:t>WITH SYNTAX {</w:t>
      </w:r>
    </w:p>
    <w:p w14:paraId="22E64A7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77C2F3D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0D12808A" w14:textId="77777777" w:rsidR="00307459" w:rsidRDefault="00307459" w:rsidP="00307459">
      <w:pPr>
        <w:pStyle w:val="PL"/>
        <w:rPr>
          <w:snapToGrid w:val="0"/>
        </w:rPr>
      </w:pPr>
      <w:r>
        <w:rPr>
          <w:snapToGrid w:val="0"/>
        </w:rPr>
        <w:tab/>
        <w:t>EXTENSION</w:t>
      </w:r>
      <w:r>
        <w:rPr>
          <w:snapToGrid w:val="0"/>
        </w:rPr>
        <w:tab/>
      </w:r>
      <w:r>
        <w:rPr>
          <w:snapToGrid w:val="0"/>
        </w:rPr>
        <w:tab/>
      </w:r>
      <w:r>
        <w:rPr>
          <w:snapToGrid w:val="0"/>
        </w:rPr>
        <w:tab/>
        <w:t>&amp;Extension</w:t>
      </w:r>
    </w:p>
    <w:p w14:paraId="19D9EF66"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t>&amp;presence</w:t>
      </w:r>
    </w:p>
    <w:p w14:paraId="58C1D78C" w14:textId="77777777" w:rsidR="00307459" w:rsidRDefault="00307459" w:rsidP="00307459">
      <w:pPr>
        <w:pStyle w:val="PL"/>
        <w:rPr>
          <w:snapToGrid w:val="0"/>
        </w:rPr>
      </w:pPr>
      <w:r>
        <w:rPr>
          <w:snapToGrid w:val="0"/>
        </w:rPr>
        <w:t>}</w:t>
      </w:r>
    </w:p>
    <w:p w14:paraId="1F76F83E" w14:textId="77777777" w:rsidR="00307459" w:rsidRDefault="00307459" w:rsidP="00307459">
      <w:pPr>
        <w:pStyle w:val="PL"/>
        <w:rPr>
          <w:snapToGrid w:val="0"/>
        </w:rPr>
      </w:pPr>
    </w:p>
    <w:p w14:paraId="321E28F5" w14:textId="77777777" w:rsidR="00307459" w:rsidRDefault="00307459" w:rsidP="00307459">
      <w:pPr>
        <w:pStyle w:val="PL"/>
        <w:rPr>
          <w:snapToGrid w:val="0"/>
        </w:rPr>
      </w:pPr>
      <w:r>
        <w:rPr>
          <w:snapToGrid w:val="0"/>
        </w:rPr>
        <w:t>-- **************************************************************</w:t>
      </w:r>
    </w:p>
    <w:p w14:paraId="4A160EF4" w14:textId="77777777" w:rsidR="00307459" w:rsidRDefault="00307459" w:rsidP="00307459">
      <w:pPr>
        <w:pStyle w:val="PL"/>
        <w:rPr>
          <w:snapToGrid w:val="0"/>
        </w:rPr>
      </w:pPr>
      <w:r>
        <w:rPr>
          <w:snapToGrid w:val="0"/>
        </w:rPr>
        <w:t>--</w:t>
      </w:r>
    </w:p>
    <w:p w14:paraId="4B487936" w14:textId="77777777" w:rsidR="00307459" w:rsidRDefault="00307459" w:rsidP="00307459">
      <w:pPr>
        <w:pStyle w:val="PL"/>
        <w:rPr>
          <w:snapToGrid w:val="0"/>
        </w:rPr>
      </w:pPr>
      <w:r>
        <w:rPr>
          <w:snapToGrid w:val="0"/>
        </w:rPr>
        <w:t>-- Class Definition for Private IEs</w:t>
      </w:r>
    </w:p>
    <w:p w14:paraId="365EECE7" w14:textId="77777777" w:rsidR="00307459" w:rsidRDefault="00307459" w:rsidP="00307459">
      <w:pPr>
        <w:pStyle w:val="PL"/>
        <w:rPr>
          <w:snapToGrid w:val="0"/>
        </w:rPr>
      </w:pPr>
      <w:r>
        <w:rPr>
          <w:snapToGrid w:val="0"/>
        </w:rPr>
        <w:t>--</w:t>
      </w:r>
    </w:p>
    <w:p w14:paraId="72B31D0D" w14:textId="77777777" w:rsidR="00307459" w:rsidRDefault="00307459" w:rsidP="00307459">
      <w:pPr>
        <w:pStyle w:val="PL"/>
        <w:rPr>
          <w:snapToGrid w:val="0"/>
        </w:rPr>
      </w:pPr>
      <w:r>
        <w:rPr>
          <w:snapToGrid w:val="0"/>
        </w:rPr>
        <w:t>-- **************************************************************</w:t>
      </w:r>
    </w:p>
    <w:p w14:paraId="5C6E7255" w14:textId="77777777" w:rsidR="00307459" w:rsidRDefault="00307459" w:rsidP="00307459">
      <w:pPr>
        <w:pStyle w:val="PL"/>
        <w:rPr>
          <w:snapToGrid w:val="0"/>
        </w:rPr>
      </w:pPr>
    </w:p>
    <w:p w14:paraId="14251567" w14:textId="77777777" w:rsidR="00307459" w:rsidRDefault="00307459" w:rsidP="00307459">
      <w:pPr>
        <w:pStyle w:val="PL"/>
        <w:rPr>
          <w:snapToGrid w:val="0"/>
        </w:rPr>
      </w:pPr>
      <w:r>
        <w:rPr>
          <w:snapToGrid w:val="0"/>
        </w:rPr>
        <w:t>XNAP-PRIVATE-IES ::= CLASS {</w:t>
      </w:r>
    </w:p>
    <w:p w14:paraId="6DB2C0D2"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7D9C1F2A" w14:textId="77777777" w:rsidR="00307459" w:rsidRDefault="00307459" w:rsidP="00307459">
      <w:pPr>
        <w:pStyle w:val="PL"/>
        <w:rPr>
          <w:snapToGrid w:val="0"/>
        </w:rPr>
      </w:pPr>
      <w:r>
        <w:rPr>
          <w:snapToGrid w:val="0"/>
        </w:rPr>
        <w:tab/>
        <w:t>&amp;criticality</w:t>
      </w:r>
      <w:r>
        <w:rPr>
          <w:snapToGrid w:val="0"/>
        </w:rPr>
        <w:tab/>
      </w:r>
      <w:r>
        <w:rPr>
          <w:snapToGrid w:val="0"/>
        </w:rPr>
        <w:tab/>
        <w:t>Criticality,</w:t>
      </w:r>
    </w:p>
    <w:p w14:paraId="6964773B" w14:textId="77777777" w:rsidR="00307459" w:rsidRDefault="00307459" w:rsidP="00307459">
      <w:pPr>
        <w:pStyle w:val="PL"/>
        <w:rPr>
          <w:snapToGrid w:val="0"/>
        </w:rPr>
      </w:pPr>
      <w:r>
        <w:rPr>
          <w:snapToGrid w:val="0"/>
        </w:rPr>
        <w:tab/>
        <w:t>&amp;Value,</w:t>
      </w:r>
    </w:p>
    <w:p w14:paraId="4E3EFEB4"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t>Presence</w:t>
      </w:r>
    </w:p>
    <w:p w14:paraId="61BE2B49" w14:textId="77777777" w:rsidR="00307459" w:rsidRDefault="00307459" w:rsidP="00307459">
      <w:pPr>
        <w:pStyle w:val="PL"/>
        <w:rPr>
          <w:snapToGrid w:val="0"/>
        </w:rPr>
      </w:pPr>
      <w:r>
        <w:rPr>
          <w:snapToGrid w:val="0"/>
        </w:rPr>
        <w:t>}</w:t>
      </w:r>
    </w:p>
    <w:p w14:paraId="578F7EF0" w14:textId="77777777" w:rsidR="00307459" w:rsidRDefault="00307459" w:rsidP="00307459">
      <w:pPr>
        <w:pStyle w:val="PL"/>
        <w:rPr>
          <w:snapToGrid w:val="0"/>
        </w:rPr>
      </w:pPr>
      <w:r>
        <w:rPr>
          <w:snapToGrid w:val="0"/>
        </w:rPr>
        <w:t>WITH SYNTAX {</w:t>
      </w:r>
    </w:p>
    <w:p w14:paraId="37059AD9"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6D12529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72F864CA" w14:textId="77777777" w:rsidR="00307459" w:rsidRDefault="00307459" w:rsidP="00307459">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3E3FA114"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t>&amp;presence</w:t>
      </w:r>
    </w:p>
    <w:p w14:paraId="2A13544F" w14:textId="77777777" w:rsidR="00307459" w:rsidRDefault="00307459" w:rsidP="00307459">
      <w:pPr>
        <w:pStyle w:val="PL"/>
        <w:rPr>
          <w:snapToGrid w:val="0"/>
        </w:rPr>
      </w:pPr>
      <w:r>
        <w:rPr>
          <w:snapToGrid w:val="0"/>
        </w:rPr>
        <w:t>}</w:t>
      </w:r>
    </w:p>
    <w:p w14:paraId="42961E96" w14:textId="77777777" w:rsidR="00307459" w:rsidRDefault="00307459" w:rsidP="00307459">
      <w:pPr>
        <w:pStyle w:val="PL"/>
        <w:rPr>
          <w:snapToGrid w:val="0"/>
        </w:rPr>
      </w:pPr>
    </w:p>
    <w:p w14:paraId="142029B3" w14:textId="77777777" w:rsidR="00307459" w:rsidRDefault="00307459" w:rsidP="00307459">
      <w:pPr>
        <w:pStyle w:val="PL"/>
        <w:rPr>
          <w:snapToGrid w:val="0"/>
        </w:rPr>
      </w:pPr>
      <w:r>
        <w:rPr>
          <w:snapToGrid w:val="0"/>
        </w:rPr>
        <w:t>-- **************************************************************</w:t>
      </w:r>
    </w:p>
    <w:p w14:paraId="30EC7D43" w14:textId="77777777" w:rsidR="00307459" w:rsidRDefault="00307459" w:rsidP="00307459">
      <w:pPr>
        <w:pStyle w:val="PL"/>
        <w:rPr>
          <w:snapToGrid w:val="0"/>
        </w:rPr>
      </w:pPr>
      <w:r>
        <w:rPr>
          <w:snapToGrid w:val="0"/>
        </w:rPr>
        <w:t>--</w:t>
      </w:r>
    </w:p>
    <w:p w14:paraId="7B8E46E2" w14:textId="77777777" w:rsidR="00307459" w:rsidRDefault="00307459" w:rsidP="00307459">
      <w:pPr>
        <w:pStyle w:val="PL"/>
        <w:outlineLvl w:val="3"/>
        <w:rPr>
          <w:snapToGrid w:val="0"/>
        </w:rPr>
      </w:pPr>
      <w:r>
        <w:rPr>
          <w:snapToGrid w:val="0"/>
        </w:rPr>
        <w:t>-- Container for Protocol IEs</w:t>
      </w:r>
    </w:p>
    <w:p w14:paraId="1C423A40" w14:textId="77777777" w:rsidR="00307459" w:rsidRDefault="00307459" w:rsidP="00307459">
      <w:pPr>
        <w:pStyle w:val="PL"/>
        <w:rPr>
          <w:snapToGrid w:val="0"/>
          <w:lang w:val="fr-FR"/>
        </w:rPr>
      </w:pPr>
      <w:r>
        <w:rPr>
          <w:snapToGrid w:val="0"/>
          <w:lang w:val="fr-FR"/>
        </w:rPr>
        <w:t>--</w:t>
      </w:r>
    </w:p>
    <w:p w14:paraId="33C15D54" w14:textId="77777777" w:rsidR="00307459" w:rsidRDefault="00307459" w:rsidP="00307459">
      <w:pPr>
        <w:pStyle w:val="PL"/>
        <w:rPr>
          <w:snapToGrid w:val="0"/>
          <w:lang w:val="fr-FR"/>
        </w:rPr>
      </w:pPr>
      <w:r>
        <w:rPr>
          <w:snapToGrid w:val="0"/>
          <w:lang w:val="fr-FR"/>
        </w:rPr>
        <w:t>-- **************************************************************</w:t>
      </w:r>
    </w:p>
    <w:p w14:paraId="1C261C36" w14:textId="77777777" w:rsidR="00307459" w:rsidRDefault="00307459" w:rsidP="00307459">
      <w:pPr>
        <w:pStyle w:val="PL"/>
        <w:rPr>
          <w:snapToGrid w:val="0"/>
          <w:lang w:val="fr-FR"/>
        </w:rPr>
      </w:pPr>
    </w:p>
    <w:p w14:paraId="7D14FC09" w14:textId="77777777" w:rsidR="00307459" w:rsidRDefault="00307459" w:rsidP="00307459">
      <w:pPr>
        <w:pStyle w:val="PL"/>
        <w:rPr>
          <w:snapToGrid w:val="0"/>
          <w:lang w:val="fr-FR"/>
        </w:rPr>
      </w:pPr>
      <w:r>
        <w:rPr>
          <w:snapToGrid w:val="0"/>
          <w:lang w:val="fr-FR"/>
        </w:rPr>
        <w:t>ProtocolIE-Container {XNAP-PROTOCOL-IES : IEsSetParam} ::=</w:t>
      </w:r>
    </w:p>
    <w:p w14:paraId="2915DCDB" w14:textId="77777777" w:rsidR="00307459" w:rsidRDefault="00307459" w:rsidP="00307459">
      <w:pPr>
        <w:pStyle w:val="PL"/>
        <w:rPr>
          <w:snapToGrid w:val="0"/>
        </w:rPr>
      </w:pPr>
      <w:r>
        <w:rPr>
          <w:snapToGrid w:val="0"/>
          <w:lang w:val="fr-FR"/>
        </w:rPr>
        <w:tab/>
      </w:r>
      <w:r>
        <w:rPr>
          <w:snapToGrid w:val="0"/>
        </w:rPr>
        <w:t>SEQUENCE (SIZE (0..maxProtocolIEs)) OF</w:t>
      </w:r>
    </w:p>
    <w:p w14:paraId="46C69380" w14:textId="77777777" w:rsidR="00307459" w:rsidRDefault="00307459" w:rsidP="00307459">
      <w:pPr>
        <w:pStyle w:val="PL"/>
        <w:rPr>
          <w:snapToGrid w:val="0"/>
        </w:rPr>
      </w:pPr>
      <w:r>
        <w:rPr>
          <w:snapToGrid w:val="0"/>
        </w:rPr>
        <w:tab/>
        <w:t>ProtocolIE-Field {{IEsSetParam}}</w:t>
      </w:r>
    </w:p>
    <w:p w14:paraId="4B157C73" w14:textId="77777777" w:rsidR="00307459" w:rsidRDefault="00307459" w:rsidP="00307459">
      <w:pPr>
        <w:pStyle w:val="PL"/>
        <w:rPr>
          <w:snapToGrid w:val="0"/>
        </w:rPr>
      </w:pPr>
    </w:p>
    <w:p w14:paraId="125437A6" w14:textId="77777777" w:rsidR="00307459" w:rsidRDefault="00307459" w:rsidP="00307459">
      <w:pPr>
        <w:pStyle w:val="PL"/>
        <w:rPr>
          <w:snapToGrid w:val="0"/>
        </w:rPr>
      </w:pPr>
      <w:r>
        <w:rPr>
          <w:snapToGrid w:val="0"/>
        </w:rPr>
        <w:t xml:space="preserve">ProtocolIE-Single-Container {XNAP-PROTOCOL-IES : IEsSetParam} ::= </w:t>
      </w:r>
      <w:r>
        <w:rPr>
          <w:snapToGrid w:val="0"/>
        </w:rPr>
        <w:tab/>
        <w:t>ProtocolIE-Field {{IEsSetParam}}</w:t>
      </w:r>
    </w:p>
    <w:p w14:paraId="43E7960C" w14:textId="77777777" w:rsidR="00307459" w:rsidRDefault="00307459" w:rsidP="00307459">
      <w:pPr>
        <w:pStyle w:val="PL"/>
        <w:rPr>
          <w:snapToGrid w:val="0"/>
        </w:rPr>
      </w:pPr>
    </w:p>
    <w:p w14:paraId="267433C9" w14:textId="77777777" w:rsidR="00307459" w:rsidRDefault="00307459" w:rsidP="00307459">
      <w:pPr>
        <w:pStyle w:val="PL"/>
        <w:rPr>
          <w:snapToGrid w:val="0"/>
        </w:rPr>
      </w:pPr>
      <w:r>
        <w:rPr>
          <w:snapToGrid w:val="0"/>
        </w:rPr>
        <w:t>ProtocolIE-Field {XNAP-PROTOCOL-IES : IEsSetParam} ::= SEQUENCE {</w:t>
      </w:r>
    </w:p>
    <w:p w14:paraId="52F36F4C"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XNAP-PROTOCOL-IES.&amp;id</w:t>
      </w:r>
      <w:r>
        <w:rPr>
          <w:snapToGrid w:val="0"/>
        </w:rPr>
        <w:tab/>
      </w:r>
      <w:r>
        <w:rPr>
          <w:snapToGrid w:val="0"/>
        </w:rPr>
        <w:tab/>
      </w:r>
      <w:r>
        <w:rPr>
          <w:snapToGrid w:val="0"/>
        </w:rPr>
        <w:tab/>
      </w:r>
      <w:r>
        <w:rPr>
          <w:snapToGrid w:val="0"/>
        </w:rPr>
        <w:tab/>
      </w:r>
      <w:r>
        <w:rPr>
          <w:snapToGrid w:val="0"/>
        </w:rPr>
        <w:tab/>
        <w:t>({IEsSetParam}),</w:t>
      </w:r>
    </w:p>
    <w:p w14:paraId="6001A92C" w14:textId="77777777" w:rsidR="00307459" w:rsidRDefault="00307459" w:rsidP="00307459">
      <w:pPr>
        <w:pStyle w:val="PL"/>
        <w:rPr>
          <w:snapToGrid w:val="0"/>
        </w:rPr>
      </w:pPr>
      <w:r>
        <w:rPr>
          <w:snapToGrid w:val="0"/>
        </w:rPr>
        <w:tab/>
        <w:t>criticality</w:t>
      </w:r>
      <w:r>
        <w:rPr>
          <w:snapToGrid w:val="0"/>
        </w:rPr>
        <w:tab/>
      </w:r>
      <w:r>
        <w:rPr>
          <w:snapToGrid w:val="0"/>
        </w:rPr>
        <w:tab/>
        <w:t>XNAP-PROTOCOL-IES.&amp;criticality</w:t>
      </w:r>
      <w:r>
        <w:rPr>
          <w:snapToGrid w:val="0"/>
        </w:rPr>
        <w:tab/>
      </w:r>
      <w:r>
        <w:rPr>
          <w:snapToGrid w:val="0"/>
        </w:rPr>
        <w:tab/>
      </w:r>
      <w:r>
        <w:rPr>
          <w:snapToGrid w:val="0"/>
        </w:rPr>
        <w:tab/>
        <w:t>({IEsSetParam}{@id}),</w:t>
      </w:r>
    </w:p>
    <w:p w14:paraId="3AC3F2C6"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XNAP-PROTOCOL-IES.&amp;Value</w:t>
      </w:r>
      <w:r>
        <w:rPr>
          <w:snapToGrid w:val="0"/>
        </w:rPr>
        <w:tab/>
      </w:r>
      <w:r>
        <w:rPr>
          <w:snapToGrid w:val="0"/>
        </w:rPr>
        <w:tab/>
      </w:r>
      <w:r>
        <w:rPr>
          <w:snapToGrid w:val="0"/>
        </w:rPr>
        <w:tab/>
      </w:r>
      <w:r>
        <w:rPr>
          <w:snapToGrid w:val="0"/>
        </w:rPr>
        <w:tab/>
        <w:t>({IEsSetParam}{@id})</w:t>
      </w:r>
    </w:p>
    <w:p w14:paraId="0A455E17" w14:textId="77777777" w:rsidR="00307459" w:rsidRDefault="00307459" w:rsidP="00307459">
      <w:pPr>
        <w:pStyle w:val="PL"/>
        <w:rPr>
          <w:snapToGrid w:val="0"/>
        </w:rPr>
      </w:pPr>
      <w:r>
        <w:rPr>
          <w:snapToGrid w:val="0"/>
        </w:rPr>
        <w:t>}</w:t>
      </w:r>
    </w:p>
    <w:p w14:paraId="223748C3" w14:textId="77777777" w:rsidR="00307459" w:rsidRDefault="00307459" w:rsidP="00307459">
      <w:pPr>
        <w:pStyle w:val="PL"/>
        <w:rPr>
          <w:snapToGrid w:val="0"/>
        </w:rPr>
      </w:pPr>
    </w:p>
    <w:p w14:paraId="3DEF215B" w14:textId="77777777" w:rsidR="00307459" w:rsidRDefault="00307459" w:rsidP="00307459">
      <w:pPr>
        <w:pStyle w:val="PL"/>
        <w:rPr>
          <w:snapToGrid w:val="0"/>
        </w:rPr>
      </w:pPr>
      <w:r>
        <w:rPr>
          <w:snapToGrid w:val="0"/>
        </w:rPr>
        <w:t>-- **************************************************************</w:t>
      </w:r>
    </w:p>
    <w:p w14:paraId="19DF6299" w14:textId="77777777" w:rsidR="00307459" w:rsidRDefault="00307459" w:rsidP="00307459">
      <w:pPr>
        <w:pStyle w:val="PL"/>
        <w:rPr>
          <w:snapToGrid w:val="0"/>
        </w:rPr>
      </w:pPr>
      <w:r>
        <w:rPr>
          <w:snapToGrid w:val="0"/>
        </w:rPr>
        <w:t>--</w:t>
      </w:r>
    </w:p>
    <w:p w14:paraId="29D64673" w14:textId="77777777" w:rsidR="00307459" w:rsidRDefault="00307459" w:rsidP="00307459">
      <w:pPr>
        <w:pStyle w:val="PL"/>
        <w:outlineLvl w:val="3"/>
        <w:rPr>
          <w:snapToGrid w:val="0"/>
        </w:rPr>
      </w:pPr>
      <w:r>
        <w:rPr>
          <w:snapToGrid w:val="0"/>
        </w:rPr>
        <w:t>-- Container for Protocol IE Pairs</w:t>
      </w:r>
    </w:p>
    <w:p w14:paraId="1C596C77" w14:textId="77777777" w:rsidR="00307459" w:rsidRDefault="00307459" w:rsidP="00307459">
      <w:pPr>
        <w:pStyle w:val="PL"/>
        <w:rPr>
          <w:snapToGrid w:val="0"/>
        </w:rPr>
      </w:pPr>
      <w:r>
        <w:rPr>
          <w:snapToGrid w:val="0"/>
        </w:rPr>
        <w:t>--</w:t>
      </w:r>
    </w:p>
    <w:p w14:paraId="2DA2DE09" w14:textId="77777777" w:rsidR="00307459" w:rsidRDefault="00307459" w:rsidP="00307459">
      <w:pPr>
        <w:pStyle w:val="PL"/>
        <w:rPr>
          <w:snapToGrid w:val="0"/>
          <w:lang w:val="fr-FR"/>
        </w:rPr>
      </w:pPr>
      <w:r>
        <w:rPr>
          <w:snapToGrid w:val="0"/>
          <w:lang w:val="fr-FR"/>
        </w:rPr>
        <w:t>-- **************************************************************</w:t>
      </w:r>
    </w:p>
    <w:p w14:paraId="5C2CB9B6" w14:textId="77777777" w:rsidR="00307459" w:rsidRDefault="00307459" w:rsidP="00307459">
      <w:pPr>
        <w:pStyle w:val="PL"/>
        <w:rPr>
          <w:snapToGrid w:val="0"/>
          <w:lang w:val="fr-FR"/>
        </w:rPr>
      </w:pPr>
    </w:p>
    <w:p w14:paraId="3ADD6F08" w14:textId="77777777" w:rsidR="00307459" w:rsidRDefault="00307459" w:rsidP="00307459">
      <w:pPr>
        <w:pStyle w:val="PL"/>
        <w:rPr>
          <w:snapToGrid w:val="0"/>
          <w:lang w:val="fr-FR"/>
        </w:rPr>
      </w:pPr>
      <w:r>
        <w:rPr>
          <w:snapToGrid w:val="0"/>
          <w:lang w:val="fr-FR"/>
        </w:rPr>
        <w:t>ProtocolIE-ContainerPair {XNAP-PROTOCOL-IES-PAIR : IEsSetParam} ::=</w:t>
      </w:r>
    </w:p>
    <w:p w14:paraId="5BF95FAB" w14:textId="77777777" w:rsidR="00307459" w:rsidRDefault="00307459" w:rsidP="00307459">
      <w:pPr>
        <w:pStyle w:val="PL"/>
        <w:rPr>
          <w:snapToGrid w:val="0"/>
        </w:rPr>
      </w:pPr>
      <w:r>
        <w:rPr>
          <w:snapToGrid w:val="0"/>
          <w:lang w:val="fr-FR"/>
        </w:rPr>
        <w:tab/>
      </w:r>
      <w:r>
        <w:rPr>
          <w:snapToGrid w:val="0"/>
        </w:rPr>
        <w:t>SEQUENCE (SIZE (0..maxProtocolIEs)) OF</w:t>
      </w:r>
    </w:p>
    <w:p w14:paraId="08D81431" w14:textId="77777777" w:rsidR="00307459" w:rsidRDefault="00307459" w:rsidP="00307459">
      <w:pPr>
        <w:pStyle w:val="PL"/>
        <w:rPr>
          <w:snapToGrid w:val="0"/>
        </w:rPr>
      </w:pPr>
      <w:r>
        <w:rPr>
          <w:snapToGrid w:val="0"/>
        </w:rPr>
        <w:tab/>
        <w:t>ProtocolIE-FieldPair {{IEsSetParam}}</w:t>
      </w:r>
    </w:p>
    <w:p w14:paraId="648B52F2" w14:textId="77777777" w:rsidR="00307459" w:rsidRDefault="00307459" w:rsidP="00307459">
      <w:pPr>
        <w:pStyle w:val="PL"/>
        <w:rPr>
          <w:snapToGrid w:val="0"/>
        </w:rPr>
      </w:pPr>
    </w:p>
    <w:p w14:paraId="4FFA0221" w14:textId="77777777" w:rsidR="00307459" w:rsidRDefault="00307459" w:rsidP="00307459">
      <w:pPr>
        <w:pStyle w:val="PL"/>
        <w:rPr>
          <w:snapToGrid w:val="0"/>
        </w:rPr>
      </w:pPr>
      <w:r>
        <w:rPr>
          <w:snapToGrid w:val="0"/>
        </w:rPr>
        <w:t>ProtocolIE-FieldPair {XNAP-PROTOCOL-IES-PAIR : IEsSetParam} ::= SEQUENCE {</w:t>
      </w:r>
    </w:p>
    <w:p w14:paraId="45307B4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XNAP-PROTOCOL-IES-PAIR.&amp;id</w:t>
      </w:r>
      <w:r>
        <w:rPr>
          <w:snapToGrid w:val="0"/>
        </w:rPr>
        <w:tab/>
      </w:r>
      <w:r>
        <w:rPr>
          <w:snapToGrid w:val="0"/>
        </w:rPr>
        <w:tab/>
      </w:r>
      <w:r>
        <w:rPr>
          <w:snapToGrid w:val="0"/>
        </w:rPr>
        <w:tab/>
      </w:r>
      <w:r>
        <w:rPr>
          <w:snapToGrid w:val="0"/>
        </w:rPr>
        <w:tab/>
      </w:r>
      <w:r>
        <w:rPr>
          <w:snapToGrid w:val="0"/>
        </w:rPr>
        <w:tab/>
        <w:t>({IEsSetParam}),</w:t>
      </w:r>
    </w:p>
    <w:p w14:paraId="6FF599EB" w14:textId="77777777" w:rsidR="00307459" w:rsidRDefault="00307459" w:rsidP="00307459">
      <w:pPr>
        <w:pStyle w:val="PL"/>
        <w:rPr>
          <w:snapToGrid w:val="0"/>
        </w:rPr>
      </w:pPr>
      <w:r>
        <w:rPr>
          <w:snapToGrid w:val="0"/>
        </w:rPr>
        <w:tab/>
        <w:t>firstCriticality</w:t>
      </w:r>
      <w:r>
        <w:rPr>
          <w:snapToGrid w:val="0"/>
        </w:rPr>
        <w:tab/>
        <w:t>XNAP-PROTOCOL-IES-PAIR.&amp;firstCriticality</w:t>
      </w:r>
      <w:r>
        <w:rPr>
          <w:snapToGrid w:val="0"/>
        </w:rPr>
        <w:tab/>
        <w:t>({IEsSetParam}{@id}),</w:t>
      </w:r>
    </w:p>
    <w:p w14:paraId="3C1ED1BE" w14:textId="77777777" w:rsidR="00307459" w:rsidRDefault="00307459" w:rsidP="00307459">
      <w:pPr>
        <w:pStyle w:val="PL"/>
        <w:rPr>
          <w:snapToGrid w:val="0"/>
        </w:rPr>
      </w:pPr>
      <w:r>
        <w:rPr>
          <w:snapToGrid w:val="0"/>
        </w:rPr>
        <w:tab/>
        <w:t>firstValue</w:t>
      </w:r>
      <w:r>
        <w:rPr>
          <w:snapToGrid w:val="0"/>
        </w:rPr>
        <w:tab/>
      </w:r>
      <w:r>
        <w:rPr>
          <w:snapToGrid w:val="0"/>
        </w:rPr>
        <w:tab/>
      </w:r>
      <w:r>
        <w:rPr>
          <w:snapToGrid w:val="0"/>
        </w:rPr>
        <w:tab/>
        <w:t>XNAP-PROTOCOL-IES-PAIR.&amp;FirstValue</w:t>
      </w:r>
      <w:r>
        <w:rPr>
          <w:snapToGrid w:val="0"/>
        </w:rPr>
        <w:tab/>
      </w:r>
      <w:r>
        <w:rPr>
          <w:snapToGrid w:val="0"/>
        </w:rPr>
        <w:tab/>
      </w:r>
      <w:r>
        <w:rPr>
          <w:snapToGrid w:val="0"/>
        </w:rPr>
        <w:tab/>
        <w:t>({IEsSetParam}{@id}),</w:t>
      </w:r>
    </w:p>
    <w:p w14:paraId="05614C28" w14:textId="77777777" w:rsidR="00307459" w:rsidRDefault="00307459" w:rsidP="00307459">
      <w:pPr>
        <w:pStyle w:val="PL"/>
        <w:rPr>
          <w:snapToGrid w:val="0"/>
        </w:rPr>
      </w:pPr>
      <w:r>
        <w:rPr>
          <w:snapToGrid w:val="0"/>
        </w:rPr>
        <w:tab/>
        <w:t>secondCriticality</w:t>
      </w:r>
      <w:r>
        <w:rPr>
          <w:snapToGrid w:val="0"/>
        </w:rPr>
        <w:tab/>
        <w:t>XNAP-PROTOCOL-IES-PAIR.&amp;secondCriticality</w:t>
      </w:r>
      <w:r>
        <w:rPr>
          <w:snapToGrid w:val="0"/>
        </w:rPr>
        <w:tab/>
        <w:t>({IEsSetParam}{@id}),</w:t>
      </w:r>
    </w:p>
    <w:p w14:paraId="00B33DC0" w14:textId="77777777" w:rsidR="00307459" w:rsidRDefault="00307459" w:rsidP="00307459">
      <w:pPr>
        <w:pStyle w:val="PL"/>
        <w:rPr>
          <w:snapToGrid w:val="0"/>
        </w:rPr>
      </w:pPr>
      <w:r>
        <w:rPr>
          <w:snapToGrid w:val="0"/>
        </w:rPr>
        <w:tab/>
        <w:t>secondValue</w:t>
      </w:r>
      <w:r>
        <w:rPr>
          <w:snapToGrid w:val="0"/>
        </w:rPr>
        <w:tab/>
      </w:r>
      <w:r>
        <w:rPr>
          <w:snapToGrid w:val="0"/>
        </w:rPr>
        <w:tab/>
      </w:r>
      <w:r>
        <w:rPr>
          <w:snapToGrid w:val="0"/>
        </w:rPr>
        <w:tab/>
        <w:t>XNAP-PROTOCOL-IES-PAIR.&amp;SecondValue</w:t>
      </w:r>
      <w:r>
        <w:rPr>
          <w:snapToGrid w:val="0"/>
        </w:rPr>
        <w:tab/>
      </w:r>
      <w:r>
        <w:rPr>
          <w:snapToGrid w:val="0"/>
        </w:rPr>
        <w:tab/>
      </w:r>
      <w:r>
        <w:rPr>
          <w:snapToGrid w:val="0"/>
        </w:rPr>
        <w:tab/>
        <w:t>({IEsSetParam}{@id})</w:t>
      </w:r>
    </w:p>
    <w:p w14:paraId="7754B076" w14:textId="77777777" w:rsidR="00307459" w:rsidRDefault="00307459" w:rsidP="00307459">
      <w:pPr>
        <w:pStyle w:val="PL"/>
        <w:rPr>
          <w:snapToGrid w:val="0"/>
        </w:rPr>
      </w:pPr>
      <w:r>
        <w:rPr>
          <w:snapToGrid w:val="0"/>
        </w:rPr>
        <w:t>}</w:t>
      </w:r>
    </w:p>
    <w:p w14:paraId="0702842D" w14:textId="77777777" w:rsidR="00307459" w:rsidRDefault="00307459" w:rsidP="00307459">
      <w:pPr>
        <w:pStyle w:val="PL"/>
        <w:rPr>
          <w:snapToGrid w:val="0"/>
        </w:rPr>
      </w:pPr>
    </w:p>
    <w:p w14:paraId="0695612F" w14:textId="77777777" w:rsidR="00307459" w:rsidRDefault="00307459" w:rsidP="00307459">
      <w:pPr>
        <w:pStyle w:val="PL"/>
        <w:rPr>
          <w:snapToGrid w:val="0"/>
        </w:rPr>
      </w:pPr>
      <w:r>
        <w:rPr>
          <w:snapToGrid w:val="0"/>
        </w:rPr>
        <w:t>-- **************************************************************</w:t>
      </w:r>
    </w:p>
    <w:p w14:paraId="2BBDE958" w14:textId="77777777" w:rsidR="00307459" w:rsidRDefault="00307459" w:rsidP="00307459">
      <w:pPr>
        <w:pStyle w:val="PL"/>
        <w:rPr>
          <w:snapToGrid w:val="0"/>
        </w:rPr>
      </w:pPr>
      <w:r>
        <w:rPr>
          <w:snapToGrid w:val="0"/>
        </w:rPr>
        <w:t>--</w:t>
      </w:r>
    </w:p>
    <w:p w14:paraId="2FADA152" w14:textId="77777777" w:rsidR="00307459" w:rsidRDefault="00307459" w:rsidP="00307459">
      <w:pPr>
        <w:pStyle w:val="PL"/>
        <w:outlineLvl w:val="3"/>
        <w:rPr>
          <w:snapToGrid w:val="0"/>
        </w:rPr>
      </w:pPr>
      <w:r>
        <w:rPr>
          <w:snapToGrid w:val="0"/>
        </w:rPr>
        <w:t>-- Container Lists for Protocol IE Containers</w:t>
      </w:r>
    </w:p>
    <w:p w14:paraId="3312A427" w14:textId="77777777" w:rsidR="00307459" w:rsidRDefault="00307459" w:rsidP="00307459">
      <w:pPr>
        <w:pStyle w:val="PL"/>
        <w:rPr>
          <w:snapToGrid w:val="0"/>
        </w:rPr>
      </w:pPr>
      <w:r>
        <w:rPr>
          <w:snapToGrid w:val="0"/>
        </w:rPr>
        <w:lastRenderedPageBreak/>
        <w:t>--</w:t>
      </w:r>
    </w:p>
    <w:p w14:paraId="6D302C14" w14:textId="77777777" w:rsidR="00307459" w:rsidRDefault="00307459" w:rsidP="00307459">
      <w:pPr>
        <w:pStyle w:val="PL"/>
        <w:rPr>
          <w:snapToGrid w:val="0"/>
        </w:rPr>
      </w:pPr>
      <w:r>
        <w:rPr>
          <w:snapToGrid w:val="0"/>
        </w:rPr>
        <w:t>-- **************************************************************</w:t>
      </w:r>
    </w:p>
    <w:p w14:paraId="6C17F925" w14:textId="77777777" w:rsidR="00307459" w:rsidRDefault="00307459" w:rsidP="00307459">
      <w:pPr>
        <w:pStyle w:val="PL"/>
        <w:rPr>
          <w:snapToGrid w:val="0"/>
        </w:rPr>
      </w:pPr>
    </w:p>
    <w:p w14:paraId="6EBDE046" w14:textId="77777777" w:rsidR="00307459" w:rsidRDefault="00307459" w:rsidP="00307459">
      <w:pPr>
        <w:pStyle w:val="PL"/>
        <w:rPr>
          <w:snapToGrid w:val="0"/>
        </w:rPr>
      </w:pPr>
      <w:r>
        <w:rPr>
          <w:snapToGrid w:val="0"/>
        </w:rPr>
        <w:t>ProtocolIE-ContainerList {INTEGER : lowerBound, INTEGER : upperBound, XNAP-PROTOCOL-IES : IEsSetParam} ::=</w:t>
      </w:r>
    </w:p>
    <w:p w14:paraId="0551C390" w14:textId="77777777" w:rsidR="00307459" w:rsidRDefault="00307459" w:rsidP="00307459">
      <w:pPr>
        <w:pStyle w:val="PL"/>
        <w:rPr>
          <w:snapToGrid w:val="0"/>
        </w:rPr>
      </w:pPr>
      <w:r>
        <w:rPr>
          <w:snapToGrid w:val="0"/>
        </w:rPr>
        <w:tab/>
        <w:t>SEQUENCE (SIZE (lowerBound..upperBound)) OF</w:t>
      </w:r>
    </w:p>
    <w:p w14:paraId="2CC80E9B" w14:textId="77777777" w:rsidR="00307459" w:rsidRDefault="00307459" w:rsidP="00307459">
      <w:pPr>
        <w:pStyle w:val="PL"/>
        <w:rPr>
          <w:snapToGrid w:val="0"/>
        </w:rPr>
      </w:pPr>
      <w:r>
        <w:rPr>
          <w:snapToGrid w:val="0"/>
        </w:rPr>
        <w:tab/>
        <w:t>ProtocolIE-Container {{IEsSetParam}}</w:t>
      </w:r>
    </w:p>
    <w:p w14:paraId="11E518FE" w14:textId="77777777" w:rsidR="00307459" w:rsidRDefault="00307459" w:rsidP="00307459">
      <w:pPr>
        <w:pStyle w:val="PL"/>
        <w:rPr>
          <w:snapToGrid w:val="0"/>
        </w:rPr>
      </w:pPr>
    </w:p>
    <w:p w14:paraId="1CFC8318" w14:textId="77777777" w:rsidR="00307459" w:rsidRDefault="00307459" w:rsidP="00307459">
      <w:pPr>
        <w:pStyle w:val="PL"/>
        <w:rPr>
          <w:snapToGrid w:val="0"/>
        </w:rPr>
      </w:pPr>
      <w:r>
        <w:rPr>
          <w:snapToGrid w:val="0"/>
        </w:rPr>
        <w:t>ProtocolIE-ContainerPairList {INTEGER : lowerBound, INTEGER : upperBound, XNAP-PROTOCOL-IES-PAIR : IEsSetParam} ::=</w:t>
      </w:r>
    </w:p>
    <w:p w14:paraId="1E3DF9C0" w14:textId="77777777" w:rsidR="00307459" w:rsidRDefault="00307459" w:rsidP="00307459">
      <w:pPr>
        <w:pStyle w:val="PL"/>
        <w:rPr>
          <w:snapToGrid w:val="0"/>
        </w:rPr>
      </w:pPr>
      <w:r>
        <w:rPr>
          <w:snapToGrid w:val="0"/>
        </w:rPr>
        <w:tab/>
        <w:t>SEQUENCE (SIZE (lowerBound..upperBound)) OF</w:t>
      </w:r>
    </w:p>
    <w:p w14:paraId="4AA2FFE9" w14:textId="77777777" w:rsidR="00307459" w:rsidRDefault="00307459" w:rsidP="00307459">
      <w:pPr>
        <w:pStyle w:val="PL"/>
        <w:rPr>
          <w:snapToGrid w:val="0"/>
        </w:rPr>
      </w:pPr>
      <w:r>
        <w:rPr>
          <w:snapToGrid w:val="0"/>
        </w:rPr>
        <w:tab/>
        <w:t>ProtocolIE-ContainerPair {{IEsSetParam}}</w:t>
      </w:r>
    </w:p>
    <w:p w14:paraId="6A405A38" w14:textId="77777777" w:rsidR="00307459" w:rsidRDefault="00307459" w:rsidP="00307459">
      <w:pPr>
        <w:pStyle w:val="PL"/>
        <w:rPr>
          <w:snapToGrid w:val="0"/>
        </w:rPr>
      </w:pPr>
    </w:p>
    <w:p w14:paraId="41D2089C" w14:textId="77777777" w:rsidR="00307459" w:rsidRDefault="00307459" w:rsidP="00307459">
      <w:pPr>
        <w:pStyle w:val="PL"/>
        <w:rPr>
          <w:snapToGrid w:val="0"/>
        </w:rPr>
      </w:pPr>
      <w:r>
        <w:rPr>
          <w:snapToGrid w:val="0"/>
        </w:rPr>
        <w:t>-- **************************************************************</w:t>
      </w:r>
    </w:p>
    <w:p w14:paraId="31A12296" w14:textId="77777777" w:rsidR="00307459" w:rsidRDefault="00307459" w:rsidP="00307459">
      <w:pPr>
        <w:pStyle w:val="PL"/>
        <w:rPr>
          <w:snapToGrid w:val="0"/>
        </w:rPr>
      </w:pPr>
      <w:r>
        <w:rPr>
          <w:snapToGrid w:val="0"/>
        </w:rPr>
        <w:t>--</w:t>
      </w:r>
    </w:p>
    <w:p w14:paraId="0DB8AD23" w14:textId="77777777" w:rsidR="00307459" w:rsidRDefault="00307459" w:rsidP="00307459">
      <w:pPr>
        <w:pStyle w:val="PL"/>
        <w:outlineLvl w:val="3"/>
        <w:rPr>
          <w:snapToGrid w:val="0"/>
        </w:rPr>
      </w:pPr>
      <w:r>
        <w:rPr>
          <w:snapToGrid w:val="0"/>
        </w:rPr>
        <w:t>-- Container for Protocol Extensions</w:t>
      </w:r>
    </w:p>
    <w:p w14:paraId="00D6C6A0" w14:textId="77777777" w:rsidR="00307459" w:rsidRDefault="00307459" w:rsidP="00307459">
      <w:pPr>
        <w:pStyle w:val="PL"/>
        <w:rPr>
          <w:snapToGrid w:val="0"/>
        </w:rPr>
      </w:pPr>
      <w:r>
        <w:rPr>
          <w:snapToGrid w:val="0"/>
        </w:rPr>
        <w:t>--</w:t>
      </w:r>
    </w:p>
    <w:p w14:paraId="4A8E905C" w14:textId="77777777" w:rsidR="00307459" w:rsidRDefault="00307459" w:rsidP="00307459">
      <w:pPr>
        <w:pStyle w:val="PL"/>
        <w:rPr>
          <w:snapToGrid w:val="0"/>
        </w:rPr>
      </w:pPr>
      <w:r>
        <w:rPr>
          <w:snapToGrid w:val="0"/>
        </w:rPr>
        <w:t>-- **************************************************************</w:t>
      </w:r>
    </w:p>
    <w:p w14:paraId="5A450804" w14:textId="77777777" w:rsidR="00307459" w:rsidRDefault="00307459" w:rsidP="00307459">
      <w:pPr>
        <w:pStyle w:val="PL"/>
        <w:rPr>
          <w:snapToGrid w:val="0"/>
        </w:rPr>
      </w:pPr>
    </w:p>
    <w:p w14:paraId="25516AA8" w14:textId="77777777" w:rsidR="00307459" w:rsidRDefault="00307459" w:rsidP="00307459">
      <w:pPr>
        <w:pStyle w:val="PL"/>
        <w:rPr>
          <w:snapToGrid w:val="0"/>
        </w:rPr>
      </w:pPr>
      <w:r>
        <w:rPr>
          <w:snapToGrid w:val="0"/>
        </w:rPr>
        <w:t>ProtocolExtensionContainer {XNAP-PROTOCOL-EXTENSION : ExtensionSetParam} ::=</w:t>
      </w:r>
      <w:r>
        <w:rPr>
          <w:snapToGrid w:val="0"/>
        </w:rPr>
        <w:tab/>
        <w:t>SEQUENCE (SIZE (1..maxProtocolExtensions)) OF</w:t>
      </w:r>
    </w:p>
    <w:p w14:paraId="3F756368" w14:textId="77777777" w:rsidR="00307459" w:rsidRDefault="00307459" w:rsidP="00307459">
      <w:pPr>
        <w:pStyle w:val="PL"/>
        <w:rPr>
          <w:snapToGrid w:val="0"/>
        </w:rPr>
      </w:pPr>
      <w:r>
        <w:rPr>
          <w:snapToGrid w:val="0"/>
        </w:rPr>
        <w:tab/>
        <w:t>ProtocolExtensionField {{ExtensionSetParam}}</w:t>
      </w:r>
    </w:p>
    <w:p w14:paraId="15736559" w14:textId="77777777" w:rsidR="00307459" w:rsidRDefault="00307459" w:rsidP="00307459">
      <w:pPr>
        <w:pStyle w:val="PL"/>
        <w:rPr>
          <w:snapToGrid w:val="0"/>
        </w:rPr>
      </w:pPr>
    </w:p>
    <w:p w14:paraId="0703D5A3" w14:textId="77777777" w:rsidR="00307459" w:rsidRDefault="00307459" w:rsidP="00307459">
      <w:pPr>
        <w:pStyle w:val="PL"/>
        <w:rPr>
          <w:snapToGrid w:val="0"/>
        </w:rPr>
      </w:pPr>
      <w:r>
        <w:rPr>
          <w:snapToGrid w:val="0"/>
        </w:rPr>
        <w:t>ProtocolExtensionField {XNAP-PROTOCOL-EXTENSION : ExtensionSetParam} ::= SEQUENCE {</w:t>
      </w:r>
    </w:p>
    <w:p w14:paraId="39277A9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XNAP-PROTOCOL-EXTENSION.&amp;id</w:t>
      </w:r>
      <w:r>
        <w:rPr>
          <w:snapToGrid w:val="0"/>
        </w:rPr>
        <w:tab/>
      </w:r>
      <w:r>
        <w:rPr>
          <w:snapToGrid w:val="0"/>
        </w:rPr>
        <w:tab/>
      </w:r>
      <w:r>
        <w:rPr>
          <w:snapToGrid w:val="0"/>
        </w:rPr>
        <w:tab/>
      </w:r>
      <w:r>
        <w:rPr>
          <w:snapToGrid w:val="0"/>
        </w:rPr>
        <w:tab/>
        <w:t>({ExtensionSetParam}),</w:t>
      </w:r>
    </w:p>
    <w:p w14:paraId="3A96214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XNAP-PROTOCOL-EXTENSION.&amp;criticality</w:t>
      </w:r>
      <w:r>
        <w:rPr>
          <w:snapToGrid w:val="0"/>
        </w:rPr>
        <w:tab/>
        <w:t>({ExtensionSetParam}{@id}),</w:t>
      </w:r>
    </w:p>
    <w:p w14:paraId="2C86C23C" w14:textId="77777777" w:rsidR="00307459" w:rsidRDefault="00307459" w:rsidP="00307459">
      <w:pPr>
        <w:pStyle w:val="PL"/>
        <w:rPr>
          <w:snapToGrid w:val="0"/>
        </w:rPr>
      </w:pPr>
      <w:r>
        <w:rPr>
          <w:snapToGrid w:val="0"/>
        </w:rPr>
        <w:tab/>
        <w:t>extensionValue</w:t>
      </w:r>
      <w:r>
        <w:rPr>
          <w:snapToGrid w:val="0"/>
        </w:rPr>
        <w:tab/>
      </w:r>
      <w:r>
        <w:rPr>
          <w:snapToGrid w:val="0"/>
        </w:rPr>
        <w:tab/>
        <w:t>XNAP-PROTOCOL-EXTENSION.&amp;Extension</w:t>
      </w:r>
      <w:r>
        <w:rPr>
          <w:snapToGrid w:val="0"/>
        </w:rPr>
        <w:tab/>
      </w:r>
      <w:r>
        <w:rPr>
          <w:snapToGrid w:val="0"/>
        </w:rPr>
        <w:tab/>
        <w:t>({ExtensionSetParam}{@id})</w:t>
      </w:r>
    </w:p>
    <w:p w14:paraId="48D648CB" w14:textId="77777777" w:rsidR="00307459" w:rsidRDefault="00307459" w:rsidP="00307459">
      <w:pPr>
        <w:pStyle w:val="PL"/>
        <w:rPr>
          <w:snapToGrid w:val="0"/>
        </w:rPr>
      </w:pPr>
      <w:r>
        <w:rPr>
          <w:snapToGrid w:val="0"/>
        </w:rPr>
        <w:t>}</w:t>
      </w:r>
    </w:p>
    <w:p w14:paraId="5FB37B25" w14:textId="77777777" w:rsidR="00307459" w:rsidRDefault="00307459" w:rsidP="00307459">
      <w:pPr>
        <w:pStyle w:val="PL"/>
        <w:rPr>
          <w:snapToGrid w:val="0"/>
        </w:rPr>
      </w:pPr>
    </w:p>
    <w:p w14:paraId="03882DC3" w14:textId="77777777" w:rsidR="00307459" w:rsidRDefault="00307459" w:rsidP="00307459">
      <w:pPr>
        <w:pStyle w:val="PL"/>
        <w:rPr>
          <w:snapToGrid w:val="0"/>
        </w:rPr>
      </w:pPr>
      <w:r>
        <w:rPr>
          <w:snapToGrid w:val="0"/>
        </w:rPr>
        <w:t>-- **************************************************************</w:t>
      </w:r>
    </w:p>
    <w:p w14:paraId="1A5033DC" w14:textId="77777777" w:rsidR="00307459" w:rsidRDefault="00307459" w:rsidP="00307459">
      <w:pPr>
        <w:pStyle w:val="PL"/>
        <w:rPr>
          <w:snapToGrid w:val="0"/>
        </w:rPr>
      </w:pPr>
      <w:r>
        <w:rPr>
          <w:snapToGrid w:val="0"/>
        </w:rPr>
        <w:t>--</w:t>
      </w:r>
    </w:p>
    <w:p w14:paraId="11E2443C" w14:textId="77777777" w:rsidR="00307459" w:rsidRDefault="00307459" w:rsidP="00307459">
      <w:pPr>
        <w:pStyle w:val="PL"/>
        <w:rPr>
          <w:snapToGrid w:val="0"/>
        </w:rPr>
      </w:pPr>
      <w:r>
        <w:rPr>
          <w:snapToGrid w:val="0"/>
        </w:rPr>
        <w:t>-- Container for Private IEs</w:t>
      </w:r>
    </w:p>
    <w:p w14:paraId="306065F3" w14:textId="77777777" w:rsidR="00307459" w:rsidRDefault="00307459" w:rsidP="00307459">
      <w:pPr>
        <w:pStyle w:val="PL"/>
        <w:rPr>
          <w:snapToGrid w:val="0"/>
        </w:rPr>
      </w:pPr>
      <w:r>
        <w:rPr>
          <w:snapToGrid w:val="0"/>
        </w:rPr>
        <w:t>--</w:t>
      </w:r>
    </w:p>
    <w:p w14:paraId="7D33DEEF" w14:textId="77777777" w:rsidR="00307459" w:rsidRDefault="00307459" w:rsidP="00307459">
      <w:pPr>
        <w:pStyle w:val="PL"/>
        <w:rPr>
          <w:snapToGrid w:val="0"/>
        </w:rPr>
      </w:pPr>
      <w:r>
        <w:rPr>
          <w:snapToGrid w:val="0"/>
        </w:rPr>
        <w:t>-- **************************************************************</w:t>
      </w:r>
    </w:p>
    <w:p w14:paraId="49FC77DA" w14:textId="77777777" w:rsidR="00307459" w:rsidRDefault="00307459" w:rsidP="00307459">
      <w:pPr>
        <w:pStyle w:val="PL"/>
        <w:rPr>
          <w:snapToGrid w:val="0"/>
        </w:rPr>
      </w:pPr>
    </w:p>
    <w:p w14:paraId="758EB7F0" w14:textId="77777777" w:rsidR="00307459" w:rsidRDefault="00307459" w:rsidP="00307459">
      <w:pPr>
        <w:pStyle w:val="PL"/>
        <w:rPr>
          <w:snapToGrid w:val="0"/>
        </w:rPr>
      </w:pPr>
      <w:r>
        <w:rPr>
          <w:snapToGrid w:val="0"/>
        </w:rPr>
        <w:t>PrivateIE-Container {XNAP-PRIVATE-IES : IEsSetParam} ::=</w:t>
      </w:r>
    </w:p>
    <w:p w14:paraId="7F3378E8" w14:textId="77777777" w:rsidR="00307459" w:rsidRDefault="00307459" w:rsidP="00307459">
      <w:pPr>
        <w:pStyle w:val="PL"/>
        <w:rPr>
          <w:snapToGrid w:val="0"/>
        </w:rPr>
      </w:pPr>
      <w:r>
        <w:rPr>
          <w:snapToGrid w:val="0"/>
        </w:rPr>
        <w:tab/>
        <w:t>SEQUENCE (SIZE (1..maxPrivateIEs)) OF</w:t>
      </w:r>
    </w:p>
    <w:p w14:paraId="74B24CE5" w14:textId="77777777" w:rsidR="00307459" w:rsidRDefault="00307459" w:rsidP="00307459">
      <w:pPr>
        <w:pStyle w:val="PL"/>
        <w:rPr>
          <w:snapToGrid w:val="0"/>
        </w:rPr>
      </w:pPr>
      <w:r>
        <w:rPr>
          <w:snapToGrid w:val="0"/>
        </w:rPr>
        <w:tab/>
        <w:t>PrivateIE-Field {{IEsSetParam}}</w:t>
      </w:r>
    </w:p>
    <w:p w14:paraId="773CEDB1" w14:textId="77777777" w:rsidR="00307459" w:rsidRDefault="00307459" w:rsidP="00307459">
      <w:pPr>
        <w:pStyle w:val="PL"/>
        <w:rPr>
          <w:snapToGrid w:val="0"/>
        </w:rPr>
      </w:pPr>
    </w:p>
    <w:p w14:paraId="77778CEB" w14:textId="77777777" w:rsidR="00307459" w:rsidRDefault="00307459" w:rsidP="00307459">
      <w:pPr>
        <w:pStyle w:val="PL"/>
        <w:rPr>
          <w:snapToGrid w:val="0"/>
        </w:rPr>
      </w:pPr>
      <w:r>
        <w:rPr>
          <w:snapToGrid w:val="0"/>
        </w:rPr>
        <w:t>PrivateIE-Field {XNAP-PRIVATE-IES : IEsSetParam} ::= SEQUENCE {</w:t>
      </w:r>
    </w:p>
    <w:p w14:paraId="406609AF"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XNAP-PRIVATE-IES.&amp;id</w:t>
      </w:r>
      <w:r>
        <w:rPr>
          <w:snapToGrid w:val="0"/>
        </w:rPr>
        <w:tab/>
      </w:r>
      <w:r>
        <w:rPr>
          <w:snapToGrid w:val="0"/>
        </w:rPr>
        <w:tab/>
      </w:r>
      <w:r>
        <w:rPr>
          <w:snapToGrid w:val="0"/>
        </w:rPr>
        <w:tab/>
        <w:t>({IEsSetParam}),</w:t>
      </w:r>
    </w:p>
    <w:p w14:paraId="258E5139" w14:textId="77777777" w:rsidR="00307459" w:rsidRDefault="00307459" w:rsidP="00307459">
      <w:pPr>
        <w:pStyle w:val="PL"/>
        <w:rPr>
          <w:snapToGrid w:val="0"/>
        </w:rPr>
      </w:pPr>
      <w:r>
        <w:rPr>
          <w:snapToGrid w:val="0"/>
        </w:rPr>
        <w:tab/>
        <w:t>criticality</w:t>
      </w:r>
      <w:r>
        <w:rPr>
          <w:snapToGrid w:val="0"/>
        </w:rPr>
        <w:tab/>
      </w:r>
      <w:r>
        <w:rPr>
          <w:snapToGrid w:val="0"/>
        </w:rPr>
        <w:tab/>
        <w:t>XNAP-PRIVATE-IES.&amp;criticality</w:t>
      </w:r>
      <w:r>
        <w:rPr>
          <w:snapToGrid w:val="0"/>
        </w:rPr>
        <w:tab/>
        <w:t>({IEsSetParam}{@id}),</w:t>
      </w:r>
    </w:p>
    <w:p w14:paraId="5FCEB898"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XNAP-PRIVATE-IES.&amp;Value</w:t>
      </w:r>
      <w:r>
        <w:rPr>
          <w:snapToGrid w:val="0"/>
        </w:rPr>
        <w:tab/>
      </w:r>
      <w:r>
        <w:rPr>
          <w:snapToGrid w:val="0"/>
        </w:rPr>
        <w:tab/>
      </w:r>
      <w:r>
        <w:rPr>
          <w:snapToGrid w:val="0"/>
        </w:rPr>
        <w:tab/>
        <w:t>({IEsSetParam}{@id})</w:t>
      </w:r>
    </w:p>
    <w:p w14:paraId="188C8499" w14:textId="77777777" w:rsidR="00307459" w:rsidRDefault="00307459" w:rsidP="00307459">
      <w:pPr>
        <w:pStyle w:val="PL"/>
        <w:rPr>
          <w:snapToGrid w:val="0"/>
        </w:rPr>
      </w:pPr>
      <w:r>
        <w:rPr>
          <w:snapToGrid w:val="0"/>
        </w:rPr>
        <w:t>}</w:t>
      </w:r>
    </w:p>
    <w:p w14:paraId="61C7B234" w14:textId="77777777" w:rsidR="00307459" w:rsidRDefault="00307459" w:rsidP="00307459">
      <w:pPr>
        <w:pStyle w:val="PL"/>
        <w:rPr>
          <w:snapToGrid w:val="0"/>
        </w:rPr>
      </w:pPr>
    </w:p>
    <w:p w14:paraId="450C5FD0" w14:textId="77777777" w:rsidR="00307459" w:rsidRDefault="00307459" w:rsidP="00307459">
      <w:pPr>
        <w:pStyle w:val="PL"/>
      </w:pPr>
      <w:r>
        <w:rPr>
          <w:snapToGrid w:val="0"/>
        </w:rPr>
        <w:t>END</w:t>
      </w:r>
    </w:p>
    <w:p w14:paraId="06C4901F" w14:textId="77777777" w:rsidR="00307459" w:rsidRDefault="00307459" w:rsidP="00307459">
      <w:pPr>
        <w:pStyle w:val="PL"/>
        <w:rPr>
          <w:noProof w:val="0"/>
          <w:snapToGrid w:val="0"/>
        </w:rPr>
      </w:pPr>
      <w:r>
        <w:rPr>
          <w:noProof w:val="0"/>
          <w:snapToGrid w:val="0"/>
        </w:rPr>
        <w:t>-- ASN1STOP</w:t>
      </w:r>
    </w:p>
    <w:p w14:paraId="3DD9BBC5" w14:textId="77777777" w:rsidR="00307459" w:rsidRDefault="00307459" w:rsidP="00307459">
      <w:pPr>
        <w:pStyle w:val="PL"/>
      </w:pPr>
    </w:p>
    <w:p w14:paraId="65054B7B" w14:textId="77777777" w:rsidR="00307459" w:rsidRDefault="00307459" w:rsidP="00307459">
      <w:pPr>
        <w:pStyle w:val="PL"/>
      </w:pPr>
    </w:p>
    <w:p w14:paraId="0F238CD2" w14:textId="77777777" w:rsidR="00D15560" w:rsidRPr="00297470" w:rsidRDefault="00D15560" w:rsidP="00297470">
      <w:pPr>
        <w:pStyle w:val="PL"/>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ED42B3B" w14:textId="734E9545" w:rsidR="0090125B" w:rsidRPr="00C33CD1"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29142D1" w14:textId="77777777" w:rsidR="0090125B" w:rsidRDefault="0090125B">
      <w:pPr>
        <w:rPr>
          <w:noProof/>
        </w:rPr>
      </w:pPr>
    </w:p>
    <w:sectPr w:rsidR="0090125B" w:rsidSect="0029747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3BFB6" w14:textId="77777777" w:rsidR="00A61D45" w:rsidRDefault="00A61D45">
      <w:r>
        <w:separator/>
      </w:r>
    </w:p>
  </w:endnote>
  <w:endnote w:type="continuationSeparator" w:id="0">
    <w:p w14:paraId="5FBBFDF3" w14:textId="77777777" w:rsidR="00A61D45" w:rsidRDefault="00A6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287" w:usb1="08070000"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AB9C6" w14:textId="77777777" w:rsidR="00A61D45" w:rsidRDefault="00A61D45">
      <w:r>
        <w:separator/>
      </w:r>
    </w:p>
  </w:footnote>
  <w:footnote w:type="continuationSeparator" w:id="0">
    <w:p w14:paraId="5380EF72" w14:textId="77777777" w:rsidR="00A61D45" w:rsidRDefault="00A61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029D" w:rsidRDefault="00BE0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BE029D" w:rsidRDefault="00BE02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BE029D" w:rsidRDefault="00BE02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BE029D" w:rsidRDefault="00BE02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7"/>
  </w:num>
  <w:num w:numId="2">
    <w:abstractNumId w:val="6"/>
  </w:num>
  <w:num w:numId="3">
    <w:abstractNumId w:val="4"/>
  </w:num>
  <w:num w:numId="4">
    <w:abstractNumId w:val="3"/>
  </w:num>
  <w:num w:numId="5">
    <w:abstractNumId w:val="5"/>
  </w:num>
  <w:num w:numId="6">
    <w:abstractNumId w:val="8"/>
  </w:num>
  <w:num w:numId="7">
    <w:abstractNumId w:val="2"/>
  </w:num>
  <w:num w:numId="8">
    <w:abstractNumId w:val="1"/>
  </w:num>
  <w:num w:numId="9">
    <w:abstractNumId w:val="0"/>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2E"/>
    <w:rsid w:val="00032A51"/>
    <w:rsid w:val="0003531C"/>
    <w:rsid w:val="00053ACD"/>
    <w:rsid w:val="000553F7"/>
    <w:rsid w:val="00074A8D"/>
    <w:rsid w:val="00075654"/>
    <w:rsid w:val="00086DD6"/>
    <w:rsid w:val="000A6394"/>
    <w:rsid w:val="000B58D6"/>
    <w:rsid w:val="000B7FED"/>
    <w:rsid w:val="000C038A"/>
    <w:rsid w:val="000C6598"/>
    <w:rsid w:val="000D44B3"/>
    <w:rsid w:val="000D7EC1"/>
    <w:rsid w:val="00116CDB"/>
    <w:rsid w:val="0012201E"/>
    <w:rsid w:val="00132D5E"/>
    <w:rsid w:val="00145D43"/>
    <w:rsid w:val="001563A3"/>
    <w:rsid w:val="00173381"/>
    <w:rsid w:val="0018443D"/>
    <w:rsid w:val="00192C46"/>
    <w:rsid w:val="001940D4"/>
    <w:rsid w:val="00195179"/>
    <w:rsid w:val="00197915"/>
    <w:rsid w:val="001A08B3"/>
    <w:rsid w:val="001A1BA6"/>
    <w:rsid w:val="001A3980"/>
    <w:rsid w:val="001A419B"/>
    <w:rsid w:val="001A7B60"/>
    <w:rsid w:val="001B427A"/>
    <w:rsid w:val="001B52F0"/>
    <w:rsid w:val="001B7A65"/>
    <w:rsid w:val="001C6C30"/>
    <w:rsid w:val="001D6949"/>
    <w:rsid w:val="001E41F3"/>
    <w:rsid w:val="001F25B7"/>
    <w:rsid w:val="001F7296"/>
    <w:rsid w:val="00200D06"/>
    <w:rsid w:val="00201F9B"/>
    <w:rsid w:val="00211F32"/>
    <w:rsid w:val="00223A97"/>
    <w:rsid w:val="00231F4F"/>
    <w:rsid w:val="00244F4A"/>
    <w:rsid w:val="002500BF"/>
    <w:rsid w:val="0026004D"/>
    <w:rsid w:val="002640DD"/>
    <w:rsid w:val="00275D12"/>
    <w:rsid w:val="00282DD0"/>
    <w:rsid w:val="00284FEB"/>
    <w:rsid w:val="00285644"/>
    <w:rsid w:val="002860C4"/>
    <w:rsid w:val="00297470"/>
    <w:rsid w:val="002B25F4"/>
    <w:rsid w:val="002B5741"/>
    <w:rsid w:val="002B76BA"/>
    <w:rsid w:val="002C33E5"/>
    <w:rsid w:val="002C5556"/>
    <w:rsid w:val="002D4A3B"/>
    <w:rsid w:val="002E472E"/>
    <w:rsid w:val="002F5C26"/>
    <w:rsid w:val="002F6BF3"/>
    <w:rsid w:val="00304E2F"/>
    <w:rsid w:val="00305409"/>
    <w:rsid w:val="00307459"/>
    <w:rsid w:val="003176FE"/>
    <w:rsid w:val="003243C7"/>
    <w:rsid w:val="0036027C"/>
    <w:rsid w:val="003609EF"/>
    <w:rsid w:val="0036231A"/>
    <w:rsid w:val="0037134D"/>
    <w:rsid w:val="00372A6E"/>
    <w:rsid w:val="00374DD4"/>
    <w:rsid w:val="00380CFC"/>
    <w:rsid w:val="00381294"/>
    <w:rsid w:val="003A5195"/>
    <w:rsid w:val="003E1A36"/>
    <w:rsid w:val="003E2E3B"/>
    <w:rsid w:val="003E4D7A"/>
    <w:rsid w:val="003E4D94"/>
    <w:rsid w:val="003F7B3A"/>
    <w:rsid w:val="00410371"/>
    <w:rsid w:val="00417741"/>
    <w:rsid w:val="004242F1"/>
    <w:rsid w:val="00433423"/>
    <w:rsid w:val="00433653"/>
    <w:rsid w:val="004444E5"/>
    <w:rsid w:val="004516E2"/>
    <w:rsid w:val="00451C8C"/>
    <w:rsid w:val="004551B0"/>
    <w:rsid w:val="00477734"/>
    <w:rsid w:val="004B1E82"/>
    <w:rsid w:val="004B5F8A"/>
    <w:rsid w:val="004B75B7"/>
    <w:rsid w:val="004D522E"/>
    <w:rsid w:val="004F6B0F"/>
    <w:rsid w:val="005141D9"/>
    <w:rsid w:val="00514FF6"/>
    <w:rsid w:val="00515646"/>
    <w:rsid w:val="0051580D"/>
    <w:rsid w:val="00516042"/>
    <w:rsid w:val="00545F81"/>
    <w:rsid w:val="00547111"/>
    <w:rsid w:val="00565888"/>
    <w:rsid w:val="00572E55"/>
    <w:rsid w:val="005735E4"/>
    <w:rsid w:val="005912F5"/>
    <w:rsid w:val="00592D74"/>
    <w:rsid w:val="005960B1"/>
    <w:rsid w:val="005A0066"/>
    <w:rsid w:val="005B6475"/>
    <w:rsid w:val="005E1FC1"/>
    <w:rsid w:val="005E2C44"/>
    <w:rsid w:val="00614A94"/>
    <w:rsid w:val="00620C93"/>
    <w:rsid w:val="00621188"/>
    <w:rsid w:val="006257ED"/>
    <w:rsid w:val="00632372"/>
    <w:rsid w:val="006325BD"/>
    <w:rsid w:val="00650051"/>
    <w:rsid w:val="00653DE4"/>
    <w:rsid w:val="00665C47"/>
    <w:rsid w:val="0068123E"/>
    <w:rsid w:val="00687328"/>
    <w:rsid w:val="00692037"/>
    <w:rsid w:val="006922E0"/>
    <w:rsid w:val="00692A75"/>
    <w:rsid w:val="00695808"/>
    <w:rsid w:val="006A0D32"/>
    <w:rsid w:val="006A1EE8"/>
    <w:rsid w:val="006A7BE2"/>
    <w:rsid w:val="006B46FB"/>
    <w:rsid w:val="006C6A4C"/>
    <w:rsid w:val="006D119E"/>
    <w:rsid w:val="006D493A"/>
    <w:rsid w:val="006E21FB"/>
    <w:rsid w:val="006F5F30"/>
    <w:rsid w:val="0073498F"/>
    <w:rsid w:val="007479EA"/>
    <w:rsid w:val="007540D8"/>
    <w:rsid w:val="007564E4"/>
    <w:rsid w:val="00767D82"/>
    <w:rsid w:val="00772804"/>
    <w:rsid w:val="007805B8"/>
    <w:rsid w:val="00792342"/>
    <w:rsid w:val="007965F8"/>
    <w:rsid w:val="007977A8"/>
    <w:rsid w:val="007A5C94"/>
    <w:rsid w:val="007A7B09"/>
    <w:rsid w:val="007B512A"/>
    <w:rsid w:val="007B7C18"/>
    <w:rsid w:val="007C2097"/>
    <w:rsid w:val="007D2FD6"/>
    <w:rsid w:val="007D6A07"/>
    <w:rsid w:val="007E0715"/>
    <w:rsid w:val="007E7DC8"/>
    <w:rsid w:val="007F6C6E"/>
    <w:rsid w:val="007F7237"/>
    <w:rsid w:val="007F7259"/>
    <w:rsid w:val="008033D4"/>
    <w:rsid w:val="008040A8"/>
    <w:rsid w:val="008144B8"/>
    <w:rsid w:val="00817A49"/>
    <w:rsid w:val="0082416B"/>
    <w:rsid w:val="008279FA"/>
    <w:rsid w:val="00834748"/>
    <w:rsid w:val="008401B2"/>
    <w:rsid w:val="00841171"/>
    <w:rsid w:val="00846096"/>
    <w:rsid w:val="008464D1"/>
    <w:rsid w:val="008478C6"/>
    <w:rsid w:val="0085170E"/>
    <w:rsid w:val="00856A66"/>
    <w:rsid w:val="00857FA7"/>
    <w:rsid w:val="008626E7"/>
    <w:rsid w:val="00870EE7"/>
    <w:rsid w:val="00880EF4"/>
    <w:rsid w:val="008863B9"/>
    <w:rsid w:val="0089729B"/>
    <w:rsid w:val="008A45A6"/>
    <w:rsid w:val="008C206B"/>
    <w:rsid w:val="008D3BC6"/>
    <w:rsid w:val="008D3CCC"/>
    <w:rsid w:val="008E0026"/>
    <w:rsid w:val="008F1ED8"/>
    <w:rsid w:val="008F3789"/>
    <w:rsid w:val="008F686C"/>
    <w:rsid w:val="0090125B"/>
    <w:rsid w:val="00901B28"/>
    <w:rsid w:val="009042B0"/>
    <w:rsid w:val="009055C0"/>
    <w:rsid w:val="009148DE"/>
    <w:rsid w:val="00922F64"/>
    <w:rsid w:val="00933311"/>
    <w:rsid w:val="00941E30"/>
    <w:rsid w:val="00946A3D"/>
    <w:rsid w:val="00960FDB"/>
    <w:rsid w:val="009777D9"/>
    <w:rsid w:val="00981521"/>
    <w:rsid w:val="00991B88"/>
    <w:rsid w:val="00995162"/>
    <w:rsid w:val="009A5753"/>
    <w:rsid w:val="009A579D"/>
    <w:rsid w:val="009B388F"/>
    <w:rsid w:val="009D1BE9"/>
    <w:rsid w:val="009D40D0"/>
    <w:rsid w:val="009E0719"/>
    <w:rsid w:val="009E3297"/>
    <w:rsid w:val="009F734F"/>
    <w:rsid w:val="00A076A3"/>
    <w:rsid w:val="00A13916"/>
    <w:rsid w:val="00A23262"/>
    <w:rsid w:val="00A246B6"/>
    <w:rsid w:val="00A3276A"/>
    <w:rsid w:val="00A43DB6"/>
    <w:rsid w:val="00A47E70"/>
    <w:rsid w:val="00A50CF0"/>
    <w:rsid w:val="00A554E4"/>
    <w:rsid w:val="00A600DE"/>
    <w:rsid w:val="00A61D45"/>
    <w:rsid w:val="00A7671C"/>
    <w:rsid w:val="00A93170"/>
    <w:rsid w:val="00A94CB2"/>
    <w:rsid w:val="00AA0A84"/>
    <w:rsid w:val="00AA2ADF"/>
    <w:rsid w:val="00AA2CBC"/>
    <w:rsid w:val="00AC1820"/>
    <w:rsid w:val="00AC5820"/>
    <w:rsid w:val="00AD1CD8"/>
    <w:rsid w:val="00B07803"/>
    <w:rsid w:val="00B20BF2"/>
    <w:rsid w:val="00B252FE"/>
    <w:rsid w:val="00B258BB"/>
    <w:rsid w:val="00B33C72"/>
    <w:rsid w:val="00B40B33"/>
    <w:rsid w:val="00B470E9"/>
    <w:rsid w:val="00B570EC"/>
    <w:rsid w:val="00B654BB"/>
    <w:rsid w:val="00B67B97"/>
    <w:rsid w:val="00B968C8"/>
    <w:rsid w:val="00B97AB7"/>
    <w:rsid w:val="00BA3EC5"/>
    <w:rsid w:val="00BA51D9"/>
    <w:rsid w:val="00BB3D96"/>
    <w:rsid w:val="00BB5DFC"/>
    <w:rsid w:val="00BB6E56"/>
    <w:rsid w:val="00BC5F23"/>
    <w:rsid w:val="00BD279D"/>
    <w:rsid w:val="00BD6BB8"/>
    <w:rsid w:val="00BD6EBA"/>
    <w:rsid w:val="00BE029D"/>
    <w:rsid w:val="00BE1D52"/>
    <w:rsid w:val="00BE5F8C"/>
    <w:rsid w:val="00BE69CC"/>
    <w:rsid w:val="00C05126"/>
    <w:rsid w:val="00C11309"/>
    <w:rsid w:val="00C1539C"/>
    <w:rsid w:val="00C42C38"/>
    <w:rsid w:val="00C53C70"/>
    <w:rsid w:val="00C570F4"/>
    <w:rsid w:val="00C66BA2"/>
    <w:rsid w:val="00C740E6"/>
    <w:rsid w:val="00C7496F"/>
    <w:rsid w:val="00C80B43"/>
    <w:rsid w:val="00C81EB8"/>
    <w:rsid w:val="00C870F6"/>
    <w:rsid w:val="00C95985"/>
    <w:rsid w:val="00CB09BD"/>
    <w:rsid w:val="00CB22DC"/>
    <w:rsid w:val="00CB3EF0"/>
    <w:rsid w:val="00CC5026"/>
    <w:rsid w:val="00CC68D0"/>
    <w:rsid w:val="00CE35C7"/>
    <w:rsid w:val="00CF1B84"/>
    <w:rsid w:val="00D03F9A"/>
    <w:rsid w:val="00D042E7"/>
    <w:rsid w:val="00D06D51"/>
    <w:rsid w:val="00D15560"/>
    <w:rsid w:val="00D24991"/>
    <w:rsid w:val="00D36730"/>
    <w:rsid w:val="00D41E6F"/>
    <w:rsid w:val="00D44927"/>
    <w:rsid w:val="00D50255"/>
    <w:rsid w:val="00D543CE"/>
    <w:rsid w:val="00D66520"/>
    <w:rsid w:val="00D711F8"/>
    <w:rsid w:val="00D731B3"/>
    <w:rsid w:val="00D731CF"/>
    <w:rsid w:val="00D8102E"/>
    <w:rsid w:val="00D8259B"/>
    <w:rsid w:val="00D84AE9"/>
    <w:rsid w:val="00D84B37"/>
    <w:rsid w:val="00D92B57"/>
    <w:rsid w:val="00D94F08"/>
    <w:rsid w:val="00DA4138"/>
    <w:rsid w:val="00DB4C98"/>
    <w:rsid w:val="00DE34CF"/>
    <w:rsid w:val="00E05912"/>
    <w:rsid w:val="00E13F3D"/>
    <w:rsid w:val="00E34898"/>
    <w:rsid w:val="00E5175E"/>
    <w:rsid w:val="00E754E2"/>
    <w:rsid w:val="00EA457C"/>
    <w:rsid w:val="00EB09B7"/>
    <w:rsid w:val="00EB1E6C"/>
    <w:rsid w:val="00EB5A04"/>
    <w:rsid w:val="00EB70F4"/>
    <w:rsid w:val="00EC14A8"/>
    <w:rsid w:val="00ED4272"/>
    <w:rsid w:val="00EE6C1C"/>
    <w:rsid w:val="00EE7D7C"/>
    <w:rsid w:val="00EF19D6"/>
    <w:rsid w:val="00EF7364"/>
    <w:rsid w:val="00EF7E99"/>
    <w:rsid w:val="00F16170"/>
    <w:rsid w:val="00F20876"/>
    <w:rsid w:val="00F25D98"/>
    <w:rsid w:val="00F27454"/>
    <w:rsid w:val="00F300FB"/>
    <w:rsid w:val="00F47C30"/>
    <w:rsid w:val="00F51BF7"/>
    <w:rsid w:val="00F81E81"/>
    <w:rsid w:val="00F846A6"/>
    <w:rsid w:val="00F8527C"/>
    <w:rsid w:val="00F86450"/>
    <w:rsid w:val="00F912AE"/>
    <w:rsid w:val="00F96F29"/>
    <w:rsid w:val="00FA3BEC"/>
    <w:rsid w:val="00FB6386"/>
    <w:rsid w:val="00FD1D63"/>
    <w:rsid w:val="00FE28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semiHidden/>
    <w:qFormat/>
    <w:rsid w:val="000B7FED"/>
  </w:style>
  <w:style w:type="character" w:styleId="af1">
    <w:name w:val="FollowedHyperlink"/>
    <w:uiPriority w:val="99"/>
    <w:rsid w:val="000B7FED"/>
    <w:rPr>
      <w:color w:val="800080"/>
      <w:u w:val="single"/>
    </w:rPr>
  </w:style>
  <w:style w:type="paragraph" w:styleId="af2">
    <w:name w:val="Balloon Text"/>
    <w:basedOn w:val="a"/>
    <w:semiHidden/>
    <w:rsid w:val="000B7FED"/>
    <w:rPr>
      <w:rFonts w:ascii="Tahoma" w:hAnsi="Tahoma" w:cs="Tahoma"/>
      <w:sz w:val="16"/>
      <w:szCs w:val="16"/>
    </w:rPr>
  </w:style>
  <w:style w:type="paragraph" w:styleId="af3">
    <w:name w:val="annotation subject"/>
    <w:basedOn w:val="af"/>
    <w:next w:val="af"/>
    <w:link w:val="af4"/>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2">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6">
    <w:name w:val="List Paragraph"/>
    <w:basedOn w:val="a"/>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7">
    <w:name w:val="Revision"/>
    <w:hidden/>
    <w:uiPriority w:val="99"/>
    <w:semiHidden/>
    <w:rsid w:val="00846096"/>
    <w:rPr>
      <w:rFonts w:ascii="Times New Roman" w:hAnsi="Times New Roman"/>
      <w:lang w:val="en-GB" w:eastAsia="en-US"/>
    </w:rPr>
  </w:style>
  <w:style w:type="character" w:customStyle="1" w:styleId="10">
    <w:name w:val="标题 1 字符"/>
    <w:basedOn w:val="a0"/>
    <w:link w:val="1"/>
    <w:rsid w:val="00307459"/>
    <w:rPr>
      <w:rFonts w:ascii="Arial" w:hAnsi="Arial"/>
      <w:sz w:val="36"/>
      <w:lang w:val="en-GB" w:eastAsia="en-US"/>
    </w:rPr>
  </w:style>
  <w:style w:type="character" w:customStyle="1" w:styleId="20">
    <w:name w:val="标题 2 字符"/>
    <w:basedOn w:val="a0"/>
    <w:link w:val="2"/>
    <w:rsid w:val="00307459"/>
    <w:rPr>
      <w:rFonts w:ascii="Arial" w:hAnsi="Arial"/>
      <w:sz w:val="32"/>
      <w:lang w:val="en-GB" w:eastAsia="en-US"/>
    </w:rPr>
  </w:style>
  <w:style w:type="character" w:customStyle="1" w:styleId="30">
    <w:name w:val="标题 3 字符"/>
    <w:basedOn w:val="a0"/>
    <w:link w:val="3"/>
    <w:rsid w:val="00307459"/>
    <w:rPr>
      <w:rFonts w:ascii="Arial" w:hAnsi="Arial"/>
      <w:sz w:val="28"/>
      <w:lang w:val="en-GB" w:eastAsia="en-US"/>
    </w:rPr>
  </w:style>
  <w:style w:type="character" w:customStyle="1" w:styleId="50">
    <w:name w:val="标题 5 字符"/>
    <w:basedOn w:val="a0"/>
    <w:link w:val="5"/>
    <w:rsid w:val="00307459"/>
    <w:rPr>
      <w:rFonts w:ascii="Arial" w:hAnsi="Arial"/>
      <w:sz w:val="22"/>
      <w:lang w:val="en-GB" w:eastAsia="en-US"/>
    </w:rPr>
  </w:style>
  <w:style w:type="character" w:customStyle="1" w:styleId="60">
    <w:name w:val="标题 6 字符"/>
    <w:basedOn w:val="a0"/>
    <w:link w:val="6"/>
    <w:rsid w:val="00307459"/>
    <w:rPr>
      <w:rFonts w:ascii="Arial" w:hAnsi="Arial"/>
      <w:lang w:val="en-GB" w:eastAsia="en-US"/>
    </w:rPr>
  </w:style>
  <w:style w:type="character" w:customStyle="1" w:styleId="70">
    <w:name w:val="标题 7 字符"/>
    <w:basedOn w:val="a0"/>
    <w:link w:val="7"/>
    <w:rsid w:val="00307459"/>
    <w:rPr>
      <w:rFonts w:ascii="Arial" w:hAnsi="Arial"/>
      <w:lang w:val="en-GB" w:eastAsia="en-US"/>
    </w:rPr>
  </w:style>
  <w:style w:type="character" w:customStyle="1" w:styleId="80">
    <w:name w:val="标题 8 字符"/>
    <w:basedOn w:val="a0"/>
    <w:link w:val="8"/>
    <w:rsid w:val="00307459"/>
    <w:rPr>
      <w:rFonts w:ascii="Arial" w:hAnsi="Arial"/>
      <w:sz w:val="36"/>
      <w:lang w:val="en-GB" w:eastAsia="en-US"/>
    </w:rPr>
  </w:style>
  <w:style w:type="character" w:customStyle="1" w:styleId="90">
    <w:name w:val="标题 9 字符"/>
    <w:basedOn w:val="a0"/>
    <w:link w:val="9"/>
    <w:rsid w:val="00307459"/>
    <w:rPr>
      <w:rFonts w:ascii="Arial" w:hAnsi="Arial"/>
      <w:sz w:val="36"/>
      <w:lang w:val="en-GB" w:eastAsia="en-US"/>
    </w:rPr>
  </w:style>
  <w:style w:type="paragraph" w:customStyle="1" w:styleId="msonormal0">
    <w:name w:val="msonormal"/>
    <w:basedOn w:val="a"/>
    <w:rsid w:val="00307459"/>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307459"/>
    <w:rPr>
      <w:rFonts w:ascii="Times New Roman" w:hAnsi="Times New Roman"/>
      <w:sz w:val="16"/>
      <w:lang w:val="en-GB" w:eastAsia="en-US"/>
    </w:rPr>
  </w:style>
  <w:style w:type="character" w:customStyle="1" w:styleId="af0">
    <w:name w:val="批注文字 字符"/>
    <w:basedOn w:val="a0"/>
    <w:link w:val="af"/>
    <w:semiHidden/>
    <w:rsid w:val="00307459"/>
    <w:rPr>
      <w:rFonts w:ascii="Times New Roman" w:hAnsi="Times New Roman"/>
      <w:lang w:val="en-GB" w:eastAsia="en-US"/>
    </w:rPr>
  </w:style>
  <w:style w:type="character" w:customStyle="1" w:styleId="ac">
    <w:name w:val="页脚 字符"/>
    <w:basedOn w:val="a0"/>
    <w:link w:val="ab"/>
    <w:qFormat/>
    <w:rsid w:val="00307459"/>
    <w:rPr>
      <w:rFonts w:ascii="Arial" w:hAnsi="Arial"/>
      <w:b/>
      <w:i/>
      <w:noProof/>
      <w:sz w:val="18"/>
      <w:lang w:val="en-GB" w:eastAsia="en-US"/>
    </w:rPr>
  </w:style>
  <w:style w:type="character" w:customStyle="1" w:styleId="af4">
    <w:name w:val="批注主题 字符"/>
    <w:basedOn w:val="af0"/>
    <w:link w:val="af3"/>
    <w:semiHidden/>
    <w:rsid w:val="00307459"/>
    <w:rPr>
      <w:rFonts w:ascii="Times New Roman" w:hAnsi="Times New Roman"/>
      <w:b/>
      <w:bCs/>
      <w:lang w:val="en-GB" w:eastAsia="en-US"/>
    </w:rPr>
  </w:style>
  <w:style w:type="character" w:customStyle="1" w:styleId="NOChar">
    <w:name w:val="NO Char"/>
    <w:link w:val="NO"/>
    <w:qFormat/>
    <w:locked/>
    <w:rsid w:val="00307459"/>
    <w:rPr>
      <w:rFonts w:ascii="Times New Roman" w:hAnsi="Times New Roman"/>
      <w:lang w:val="en-GB" w:eastAsia="en-US"/>
    </w:rPr>
  </w:style>
  <w:style w:type="character" w:customStyle="1" w:styleId="EXChar">
    <w:name w:val="EX Char"/>
    <w:link w:val="EX"/>
    <w:qFormat/>
    <w:locked/>
    <w:rsid w:val="00307459"/>
    <w:rPr>
      <w:rFonts w:ascii="Times New Roman" w:hAnsi="Times New Roman"/>
      <w:lang w:val="en-GB" w:eastAsia="en-US"/>
    </w:rPr>
  </w:style>
  <w:style w:type="character" w:customStyle="1" w:styleId="EditorsNoteChar">
    <w:name w:val="Editor's Note Char"/>
    <w:link w:val="EditorsNote"/>
    <w:qFormat/>
    <w:locked/>
    <w:rsid w:val="00307459"/>
    <w:rPr>
      <w:rFonts w:ascii="Times New Roman" w:hAnsi="Times New Roman"/>
      <w:color w:val="FF0000"/>
      <w:lang w:val="en-GB" w:eastAsia="en-US"/>
    </w:rPr>
  </w:style>
  <w:style w:type="character" w:customStyle="1" w:styleId="THChar">
    <w:name w:val="TH Char"/>
    <w:link w:val="TH"/>
    <w:qFormat/>
    <w:locked/>
    <w:rsid w:val="00307459"/>
    <w:rPr>
      <w:rFonts w:ascii="Arial" w:hAnsi="Arial"/>
      <w:b/>
      <w:lang w:val="en-GB" w:eastAsia="en-US"/>
    </w:rPr>
  </w:style>
  <w:style w:type="character" w:customStyle="1" w:styleId="TFChar">
    <w:name w:val="TF Char"/>
    <w:link w:val="TF"/>
    <w:qFormat/>
    <w:locked/>
    <w:rsid w:val="00307459"/>
    <w:rPr>
      <w:rFonts w:ascii="Arial" w:hAnsi="Arial"/>
      <w:b/>
      <w:lang w:val="en-GB" w:eastAsia="en-US"/>
    </w:rPr>
  </w:style>
  <w:style w:type="character" w:customStyle="1" w:styleId="B2Char">
    <w:name w:val="B2 Char"/>
    <w:link w:val="B2"/>
    <w:locked/>
    <w:rsid w:val="00307459"/>
    <w:rPr>
      <w:rFonts w:ascii="Times New Roman" w:hAnsi="Times New Roman"/>
      <w:lang w:val="en-GB" w:eastAsia="en-US"/>
    </w:rPr>
  </w:style>
  <w:style w:type="character" w:customStyle="1" w:styleId="B3Char">
    <w:name w:val="B3 Char"/>
    <w:link w:val="B3"/>
    <w:locked/>
    <w:rsid w:val="00307459"/>
    <w:rPr>
      <w:rFonts w:ascii="Times New Roman" w:hAnsi="Times New Roman"/>
      <w:lang w:val="en-GB" w:eastAsia="en-US"/>
    </w:rPr>
  </w:style>
  <w:style w:type="paragraph" w:customStyle="1" w:styleId="TAJ">
    <w:name w:val="TAJ"/>
    <w:basedOn w:val="TH"/>
    <w:rsid w:val="00307459"/>
    <w:pPr>
      <w:overflowPunct w:val="0"/>
      <w:autoSpaceDE w:val="0"/>
      <w:autoSpaceDN w:val="0"/>
      <w:adjustRightInd w:val="0"/>
    </w:pPr>
    <w:rPr>
      <w:rFonts w:cs="Arial"/>
      <w:lang w:val="fr-FR" w:eastAsia="fr-FR"/>
    </w:rPr>
  </w:style>
  <w:style w:type="paragraph" w:customStyle="1" w:styleId="3GPPHeader">
    <w:name w:val="3GPP_Header"/>
    <w:basedOn w:val="a"/>
    <w:rsid w:val="00307459"/>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TALLeft1cm">
    <w:name w:val="TAL + Left:  1 cm"/>
    <w:basedOn w:val="TAL"/>
    <w:rsid w:val="00307459"/>
    <w:pPr>
      <w:overflowPunct w:val="0"/>
      <w:autoSpaceDE w:val="0"/>
      <w:autoSpaceDN w:val="0"/>
      <w:adjustRightInd w:val="0"/>
      <w:ind w:left="567"/>
    </w:pPr>
    <w:rPr>
      <w:rFonts w:eastAsia="等线" w:cs="Arial"/>
      <w:lang w:val="fr-FR" w:eastAsia="en-GB"/>
    </w:rPr>
  </w:style>
  <w:style w:type="character" w:customStyle="1" w:styleId="TALCar">
    <w:name w:val="TAL Car"/>
    <w:qFormat/>
    <w:rsid w:val="00307459"/>
    <w:rPr>
      <w:rFonts w:ascii="Arial" w:eastAsia="Times New Roman" w:hAnsi="Arial" w:cs="Arial" w:hint="default"/>
      <w:sz w:val="18"/>
    </w:rPr>
  </w:style>
  <w:style w:type="character" w:customStyle="1" w:styleId="TAHCar">
    <w:name w:val="TAH Car"/>
    <w:qFormat/>
    <w:locked/>
    <w:rsid w:val="00307459"/>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27698">
      <w:bodyDiv w:val="1"/>
      <w:marLeft w:val="0"/>
      <w:marRight w:val="0"/>
      <w:marTop w:val="0"/>
      <w:marBottom w:val="0"/>
      <w:divBdr>
        <w:top w:val="none" w:sz="0" w:space="0" w:color="auto"/>
        <w:left w:val="none" w:sz="0" w:space="0" w:color="auto"/>
        <w:bottom w:val="none" w:sz="0" w:space="0" w:color="auto"/>
        <w:right w:val="none" w:sz="0" w:space="0" w:color="auto"/>
      </w:divBdr>
    </w:div>
    <w:div w:id="553735269">
      <w:bodyDiv w:val="1"/>
      <w:marLeft w:val="0"/>
      <w:marRight w:val="0"/>
      <w:marTop w:val="0"/>
      <w:marBottom w:val="0"/>
      <w:divBdr>
        <w:top w:val="none" w:sz="0" w:space="0" w:color="auto"/>
        <w:left w:val="none" w:sz="0" w:space="0" w:color="auto"/>
        <w:bottom w:val="none" w:sz="0" w:space="0" w:color="auto"/>
        <w:right w:val="none" w:sz="0" w:space="0" w:color="auto"/>
      </w:divBdr>
    </w:div>
    <w:div w:id="671949672">
      <w:bodyDiv w:val="1"/>
      <w:marLeft w:val="0"/>
      <w:marRight w:val="0"/>
      <w:marTop w:val="0"/>
      <w:marBottom w:val="0"/>
      <w:divBdr>
        <w:top w:val="none" w:sz="0" w:space="0" w:color="auto"/>
        <w:left w:val="none" w:sz="0" w:space="0" w:color="auto"/>
        <w:bottom w:val="none" w:sz="0" w:space="0" w:color="auto"/>
        <w:right w:val="none" w:sz="0" w:space="0" w:color="auto"/>
      </w:divBdr>
    </w:div>
    <w:div w:id="770473127">
      <w:bodyDiv w:val="1"/>
      <w:marLeft w:val="0"/>
      <w:marRight w:val="0"/>
      <w:marTop w:val="0"/>
      <w:marBottom w:val="0"/>
      <w:divBdr>
        <w:top w:val="none" w:sz="0" w:space="0" w:color="auto"/>
        <w:left w:val="none" w:sz="0" w:space="0" w:color="auto"/>
        <w:bottom w:val="none" w:sz="0" w:space="0" w:color="auto"/>
        <w:right w:val="none" w:sz="0" w:space="0" w:color="auto"/>
      </w:divBdr>
    </w:div>
    <w:div w:id="987974744">
      <w:bodyDiv w:val="1"/>
      <w:marLeft w:val="0"/>
      <w:marRight w:val="0"/>
      <w:marTop w:val="0"/>
      <w:marBottom w:val="0"/>
      <w:divBdr>
        <w:top w:val="none" w:sz="0" w:space="0" w:color="auto"/>
        <w:left w:val="none" w:sz="0" w:space="0" w:color="auto"/>
        <w:bottom w:val="none" w:sz="0" w:space="0" w:color="auto"/>
        <w:right w:val="none" w:sz="0" w:space="0" w:color="auto"/>
      </w:divBdr>
    </w:div>
    <w:div w:id="991449158">
      <w:bodyDiv w:val="1"/>
      <w:marLeft w:val="0"/>
      <w:marRight w:val="0"/>
      <w:marTop w:val="0"/>
      <w:marBottom w:val="0"/>
      <w:divBdr>
        <w:top w:val="none" w:sz="0" w:space="0" w:color="auto"/>
        <w:left w:val="none" w:sz="0" w:space="0" w:color="auto"/>
        <w:bottom w:val="none" w:sz="0" w:space="0" w:color="auto"/>
        <w:right w:val="none" w:sz="0" w:space="0" w:color="auto"/>
      </w:divBdr>
    </w:div>
    <w:div w:id="1091270718">
      <w:bodyDiv w:val="1"/>
      <w:marLeft w:val="0"/>
      <w:marRight w:val="0"/>
      <w:marTop w:val="0"/>
      <w:marBottom w:val="0"/>
      <w:divBdr>
        <w:top w:val="none" w:sz="0" w:space="0" w:color="auto"/>
        <w:left w:val="none" w:sz="0" w:space="0" w:color="auto"/>
        <w:bottom w:val="none" w:sz="0" w:space="0" w:color="auto"/>
        <w:right w:val="none" w:sz="0" w:space="0" w:color="auto"/>
      </w:divBdr>
    </w:div>
    <w:div w:id="1503087269">
      <w:bodyDiv w:val="1"/>
      <w:marLeft w:val="0"/>
      <w:marRight w:val="0"/>
      <w:marTop w:val="0"/>
      <w:marBottom w:val="0"/>
      <w:divBdr>
        <w:top w:val="none" w:sz="0" w:space="0" w:color="auto"/>
        <w:left w:val="none" w:sz="0" w:space="0" w:color="auto"/>
        <w:bottom w:val="none" w:sz="0" w:space="0" w:color="auto"/>
        <w:right w:val="none" w:sz="0" w:space="0" w:color="auto"/>
      </w:divBdr>
    </w:div>
    <w:div w:id="1541090216">
      <w:bodyDiv w:val="1"/>
      <w:marLeft w:val="0"/>
      <w:marRight w:val="0"/>
      <w:marTop w:val="0"/>
      <w:marBottom w:val="0"/>
      <w:divBdr>
        <w:top w:val="none" w:sz="0" w:space="0" w:color="auto"/>
        <w:left w:val="none" w:sz="0" w:space="0" w:color="auto"/>
        <w:bottom w:val="none" w:sz="0" w:space="0" w:color="auto"/>
        <w:right w:val="none" w:sz="0" w:space="0" w:color="auto"/>
      </w:divBdr>
    </w:div>
    <w:div w:id="1744982331">
      <w:bodyDiv w:val="1"/>
      <w:marLeft w:val="0"/>
      <w:marRight w:val="0"/>
      <w:marTop w:val="0"/>
      <w:marBottom w:val="0"/>
      <w:divBdr>
        <w:top w:val="none" w:sz="0" w:space="0" w:color="auto"/>
        <w:left w:val="none" w:sz="0" w:space="0" w:color="auto"/>
        <w:bottom w:val="none" w:sz="0" w:space="0" w:color="auto"/>
        <w:right w:val="none" w:sz="0" w:space="0" w:color="auto"/>
      </w:divBdr>
    </w:div>
    <w:div w:id="190244649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5812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C70F-2767-4708-A4BC-ED3307AD7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287</Pages>
  <Words>77985</Words>
  <Characters>444521</Characters>
  <Application>Microsoft Office Word</Application>
  <DocSecurity>0</DocSecurity>
  <Lines>3704</Lines>
  <Paragraphs>1042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cp:revision>
  <cp:lastPrinted>1899-12-31T23:00:00Z</cp:lastPrinted>
  <dcterms:created xsi:type="dcterms:W3CDTF">2025-09-04T07:55:00Z</dcterms:created>
  <dcterms:modified xsi:type="dcterms:W3CDTF">2025-09-05T09:42:00Z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1746582119</vt:lpwstr>
  </property>
</Properties>
</file>